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B915B" w14:textId="77777777" w:rsidR="00D52F2E" w:rsidRDefault="00D52F2E">
      <w:pPr>
        <w:pStyle w:val="Header"/>
        <w:tabs>
          <w:tab w:val="right" w:pos="9498"/>
        </w:tabs>
        <w:jc w:val="left"/>
        <w:rPr>
          <w:rFonts w:ascii="Times New Roman" w:hAnsi="Times New Roman"/>
          <w:bCs/>
          <w:sz w:val="24"/>
          <w:szCs w:val="24"/>
          <w:lang w:val="en-US"/>
        </w:rPr>
      </w:pPr>
    </w:p>
    <w:p w14:paraId="5B2B915C" w14:textId="08D26D85" w:rsidR="00D52F2E" w:rsidRDefault="00151666">
      <w:pPr>
        <w:pStyle w:val="Header"/>
        <w:tabs>
          <w:tab w:val="right" w:pos="9498"/>
        </w:tabs>
        <w:jc w:val="left"/>
        <w:rPr>
          <w:rFonts w:ascii="Times New Roman" w:hAnsi="Times New Roman"/>
          <w:bCs/>
          <w:sz w:val="24"/>
          <w:szCs w:val="24"/>
          <w:lang w:val="en-US" w:eastAsia="zh-TW"/>
        </w:rPr>
      </w:pPr>
      <w:r>
        <w:rPr>
          <w:rFonts w:ascii="Times New Roman" w:hAnsi="Times New Roman"/>
          <w:bCs/>
          <w:sz w:val="24"/>
          <w:szCs w:val="24"/>
          <w:lang w:val="en-US"/>
        </w:rPr>
        <w:t>3GPP TSG-RAN WG1 Meeting #110</w:t>
      </w:r>
      <w:r>
        <w:rPr>
          <w:rFonts w:ascii="Times New Roman" w:hAnsi="Times New Roman"/>
          <w:bCs/>
          <w:sz w:val="24"/>
          <w:szCs w:val="24"/>
          <w:lang w:val="en-US"/>
        </w:rPr>
        <w:tab/>
      </w:r>
      <w:r w:rsidR="00C903E5" w:rsidRPr="00C903E5">
        <w:rPr>
          <w:rFonts w:ascii="Times New Roman" w:hAnsi="Times New Roman"/>
          <w:bCs/>
          <w:sz w:val="24"/>
          <w:szCs w:val="24"/>
          <w:lang w:val="en-US"/>
        </w:rPr>
        <w:t>R1-2208288</w:t>
      </w:r>
    </w:p>
    <w:p w14:paraId="5B2B915D" w14:textId="77777777" w:rsidR="00D52F2E" w:rsidRDefault="00151666">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5B2B915E" w14:textId="77777777" w:rsidR="00D52F2E" w:rsidRDefault="00151666">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5B2B915F" w14:textId="77777777" w:rsidR="00D52F2E" w:rsidRDefault="00151666">
      <w:pPr>
        <w:spacing w:after="60"/>
        <w:ind w:left="1985" w:hanging="1985"/>
        <w:jc w:val="left"/>
        <w:rPr>
          <w:b/>
          <w:sz w:val="24"/>
          <w:szCs w:val="24"/>
          <w:lang w:val="en-US"/>
        </w:rPr>
      </w:pPr>
      <w:r>
        <w:rPr>
          <w:b/>
          <w:sz w:val="24"/>
          <w:szCs w:val="24"/>
          <w:lang w:val="en-US"/>
        </w:rPr>
        <w:t>Title:</w:t>
      </w:r>
      <w:r>
        <w:rPr>
          <w:b/>
          <w:sz w:val="24"/>
          <w:szCs w:val="24"/>
          <w:lang w:val="en-US"/>
        </w:rPr>
        <w:tab/>
        <w:t>FL summary #7 on evaluation of coverage impact</w:t>
      </w:r>
      <w:r>
        <w:rPr>
          <w:b/>
          <w:sz w:val="24"/>
          <w:szCs w:val="24"/>
          <w:lang w:val="en-US"/>
        </w:rPr>
        <w:br/>
      </w:r>
    </w:p>
    <w:p w14:paraId="5B2B9160" w14:textId="77777777" w:rsidR="00D52F2E" w:rsidRDefault="00151666">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5B2B9161" w14:textId="77777777" w:rsidR="00D52F2E" w:rsidRDefault="00151666">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5B2B9162" w14:textId="77777777" w:rsidR="00D52F2E" w:rsidRDefault="00151666">
      <w:pPr>
        <w:pStyle w:val="Heading1"/>
        <w:numPr>
          <w:ilvl w:val="0"/>
          <w:numId w:val="0"/>
        </w:numPr>
        <w:ind w:left="1134" w:hanging="1134"/>
        <w:rPr>
          <w:rFonts w:ascii="Times New Roman" w:hAnsi="Times New Roman"/>
        </w:rPr>
      </w:pPr>
      <w:bookmarkStart w:id="0" w:name="foreword"/>
      <w:bookmarkStart w:id="1" w:name="scope"/>
      <w:bookmarkEnd w:id="0"/>
      <w:bookmarkEnd w:id="1"/>
      <w:r>
        <w:rPr>
          <w:rFonts w:ascii="Times New Roman" w:hAnsi="Times New Roman"/>
        </w:rPr>
        <w:t>1</w:t>
      </w:r>
      <w:r>
        <w:rPr>
          <w:rFonts w:ascii="Times New Roman" w:hAnsi="Times New Roman"/>
        </w:rPr>
        <w:tab/>
        <w:t>Introduction</w:t>
      </w:r>
    </w:p>
    <w:p w14:paraId="5B2B9163" w14:textId="77777777" w:rsidR="00D52F2E" w:rsidRDefault="00151666">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5B2B9164" w14:textId="77777777" w:rsidR="00D52F2E" w:rsidRDefault="00151666">
      <w:pPr>
        <w:spacing w:line="240" w:lineRule="auto"/>
        <w:rPr>
          <w:lang w:val="en-US"/>
        </w:rPr>
      </w:pPr>
      <w:r>
        <w:rPr>
          <w:lang w:val="en-US"/>
        </w:rPr>
        <w:t xml:space="preserve">This document summarizes contributions [9] – [28] submitted to agenda item 9.6.2 to capture the discussion on evaluation of coverage impact. </w:t>
      </w:r>
    </w:p>
    <w:p w14:paraId="5B2B9165" w14:textId="78186770" w:rsidR="00D52F2E" w:rsidRDefault="00151666">
      <w:pPr>
        <w:spacing w:line="240" w:lineRule="auto"/>
        <w:rPr>
          <w:lang w:val="en-US"/>
        </w:rPr>
      </w:pPr>
      <w:r>
        <w:rPr>
          <w:lang w:val="en-US"/>
        </w:rPr>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bookmarkStart w:id="2" w:name="OLE_LINK101"/>
      <w:bookmarkStart w:id="3" w:name="OLE_LINK102"/>
      <w:r>
        <w:rPr>
          <w:b/>
          <w:bCs/>
          <w:color w:val="FF0000"/>
          <w:lang w:val="en-US"/>
        </w:rPr>
        <w:t>FL</w:t>
      </w:r>
      <w:r w:rsidR="00951673">
        <w:rPr>
          <w:b/>
          <w:bCs/>
          <w:color w:val="FF0000"/>
          <w:lang w:val="en-US"/>
        </w:rPr>
        <w:t>10</w:t>
      </w:r>
      <w:bookmarkEnd w:id="2"/>
      <w:bookmarkEnd w:id="3"/>
      <w:r>
        <w:rPr>
          <w:b/>
          <w:bCs/>
          <w:color w:val="FF0000"/>
          <w:lang w:val="en-US"/>
        </w:rPr>
        <w:t xml:space="preserve"> in Section 2</w:t>
      </w:r>
      <w:r>
        <w:rPr>
          <w:color w:val="FF0000"/>
          <w:lang w:val="en-US"/>
        </w:rPr>
        <w:t xml:space="preserve"> (Remaining issues after RAN1 #110)</w:t>
      </w:r>
      <w:r>
        <w:rPr>
          <w:lang w:val="en-US"/>
        </w:rPr>
        <w:t>.</w:t>
      </w:r>
    </w:p>
    <w:p w14:paraId="5B2B9166" w14:textId="77777777" w:rsidR="00D52F2E" w:rsidRDefault="00151666">
      <w:r>
        <w:t>Follow the naming convention in this example:</w:t>
      </w:r>
    </w:p>
    <w:p w14:paraId="5B2B9167" w14:textId="77777777" w:rsidR="00D52F2E" w:rsidRDefault="0015166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5B2B9168" w14:textId="77777777" w:rsidR="00D52F2E" w:rsidRDefault="0015166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5B2B9169" w14:textId="77777777" w:rsidR="00D52F2E" w:rsidRDefault="0015166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5B2B916A" w14:textId="77777777" w:rsidR="00D52F2E" w:rsidRDefault="0015166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5B2B916B" w14:textId="77777777" w:rsidR="00D52F2E" w:rsidRDefault="00151666">
      <w:r>
        <w:t xml:space="preserve">If needed, you may “lock” a discussion document for 30 minutes by creating a </w:t>
      </w:r>
      <w:r>
        <w:rPr>
          <w:color w:val="FF0000"/>
        </w:rPr>
        <w:t>checkout</w:t>
      </w:r>
      <w:r>
        <w:t xml:space="preserve"> file, as in this example:</w:t>
      </w:r>
    </w:p>
    <w:p w14:paraId="5B2B916C" w14:textId="77777777" w:rsidR="00D52F2E" w:rsidRDefault="0015166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eRedCapCoverageFLS1-v002-CompanyA-CompanyB.docx</w:t>
      </w:r>
      <w:r>
        <w:rPr>
          <w:rFonts w:ascii="Times New Roman" w:eastAsia="Times New Roman" w:hAnsi="Times New Roman" w:cs="Times New Roman"/>
          <w:sz w:val="20"/>
          <w:szCs w:val="20"/>
          <w:lang w:val="en-US"/>
        </w:rPr>
        <w:t>.</w:t>
      </w:r>
    </w:p>
    <w:p w14:paraId="5B2B916D" w14:textId="77777777" w:rsidR="00D52F2E" w:rsidRDefault="0015166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.checkout</w:t>
      </w:r>
    </w:p>
    <w:p w14:paraId="5B2B916E" w14:textId="77777777" w:rsidR="00D52F2E" w:rsidRDefault="0015166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14:paraId="5B2B916F" w14:textId="77777777" w:rsidR="00D52F2E" w:rsidRDefault="0015166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.docx</w:t>
      </w:r>
    </w:p>
    <w:p w14:paraId="5B2B9170" w14:textId="77777777" w:rsidR="00D52F2E" w:rsidRDefault="0015166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5B2B9171" w14:textId="77777777" w:rsidR="00D52F2E" w:rsidRDefault="0015166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5B2B9172" w14:textId="77777777" w:rsidR="00D52F2E" w:rsidRDefault="00151666">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2" w:history="1">
        <w:r>
          <w:rPr>
            <w:rStyle w:val="Hyperlink"/>
            <w:rFonts w:eastAsia="Times New Roman"/>
          </w:rPr>
          <w:t>R1-2205703</w:t>
        </w:r>
      </w:hyperlink>
      <w:r>
        <w:rPr>
          <w:rFonts w:eastAsia="Times New Roman"/>
        </w:rPr>
        <w:t>), otherwise the sorting of the files will be messed up (which can only be fixed by the RAN1 secretary).</w:t>
      </w:r>
    </w:p>
    <w:p w14:paraId="5B2B9173" w14:textId="77777777" w:rsidR="00D52F2E" w:rsidRDefault="00151666">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B2B9174" w14:textId="6F6ACAEA" w:rsidR="00D52F2E" w:rsidRDefault="00151666">
      <w:pPr>
        <w:rPr>
          <w:lang w:val="en-US"/>
        </w:rPr>
      </w:pPr>
      <w:r>
        <w:rPr>
          <w:b/>
          <w:szCs w:val="24"/>
          <w:lang w:val="en-US"/>
        </w:rPr>
        <w:t>FL</w:t>
      </w:r>
      <w:r w:rsidR="00951673">
        <w:rPr>
          <w:b/>
          <w:szCs w:val="24"/>
          <w:lang w:val="en-US"/>
        </w:rPr>
        <w:t>10</w:t>
      </w:r>
      <w:r>
        <w:rPr>
          <w:b/>
          <w:szCs w:val="24"/>
          <w:lang w:val="en-US"/>
        </w:rPr>
        <w:t xml:space="preserve">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D52F2E" w14:paraId="5B2B9178"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2B9175" w14:textId="77777777" w:rsidR="00D52F2E" w:rsidRDefault="0015166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2B9176" w14:textId="77777777" w:rsidR="00D52F2E" w:rsidRDefault="00151666">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2B9177" w14:textId="77777777" w:rsidR="00D52F2E" w:rsidRDefault="00151666">
            <w:pPr>
              <w:spacing w:after="0"/>
              <w:jc w:val="center"/>
              <w:rPr>
                <w:b/>
                <w:bCs/>
                <w:lang w:val="en-US"/>
              </w:rPr>
            </w:pPr>
            <w:r>
              <w:rPr>
                <w:b/>
                <w:bCs/>
                <w:lang w:val="en-US"/>
              </w:rPr>
              <w:t>Email address</w:t>
            </w:r>
          </w:p>
        </w:tc>
      </w:tr>
      <w:tr w:rsidR="00D52F2E" w14:paraId="5B2B917C" w14:textId="77777777">
        <w:tc>
          <w:tcPr>
            <w:tcW w:w="2263" w:type="dxa"/>
            <w:tcBorders>
              <w:top w:val="single" w:sz="4" w:space="0" w:color="auto"/>
              <w:left w:val="single" w:sz="4" w:space="0" w:color="auto"/>
              <w:bottom w:val="single" w:sz="4" w:space="0" w:color="auto"/>
              <w:right w:val="single" w:sz="4" w:space="0" w:color="auto"/>
            </w:tcBorders>
          </w:tcPr>
          <w:p w14:paraId="5B2B9179" w14:textId="77777777" w:rsidR="00D52F2E" w:rsidRDefault="00151666">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5B2B917A" w14:textId="77777777" w:rsidR="00D52F2E" w:rsidRDefault="00151666">
            <w:pPr>
              <w:spacing w:after="0"/>
              <w:jc w:val="center"/>
              <w:rPr>
                <w:rFonts w:eastAsiaTheme="minorEastAsia"/>
                <w:lang w:val="en-US" w:eastAsia="zh-CN"/>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5B2B917B" w14:textId="77777777" w:rsidR="00D52F2E" w:rsidRDefault="00151666">
            <w:pPr>
              <w:spacing w:after="0"/>
              <w:jc w:val="center"/>
              <w:rPr>
                <w:rFonts w:eastAsiaTheme="minorEastAsia"/>
                <w:lang w:val="en-US" w:eastAsia="zh-CN"/>
              </w:rPr>
            </w:pPr>
            <w:r>
              <w:rPr>
                <w:rFonts w:eastAsiaTheme="minorEastAsia"/>
                <w:lang w:val="en-US" w:eastAsia="zh-CN"/>
              </w:rPr>
              <w:t>rapeepat.ratasuk@nokia-bell-labs.com</w:t>
            </w:r>
          </w:p>
        </w:tc>
      </w:tr>
      <w:tr w:rsidR="00D52F2E" w14:paraId="5B2B9182" w14:textId="77777777">
        <w:tc>
          <w:tcPr>
            <w:tcW w:w="2263" w:type="dxa"/>
            <w:tcBorders>
              <w:top w:val="single" w:sz="4" w:space="0" w:color="auto"/>
              <w:left w:val="single" w:sz="4" w:space="0" w:color="auto"/>
              <w:bottom w:val="single" w:sz="4" w:space="0" w:color="auto"/>
              <w:right w:val="single" w:sz="4" w:space="0" w:color="auto"/>
            </w:tcBorders>
          </w:tcPr>
          <w:p w14:paraId="5B2B917D" w14:textId="77777777" w:rsidR="00D52F2E" w:rsidRDefault="00151666">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5B2B917E" w14:textId="77777777" w:rsidR="00D52F2E" w:rsidRDefault="00151666">
            <w:pPr>
              <w:spacing w:after="0"/>
              <w:jc w:val="center"/>
              <w:rPr>
                <w:rFonts w:eastAsiaTheme="minorEastAsia"/>
                <w:lang w:val="en-US" w:eastAsia="zh-CN"/>
              </w:rPr>
            </w:pPr>
            <w:r>
              <w:rPr>
                <w:rFonts w:eastAsiaTheme="minorEastAsia"/>
                <w:lang w:val="en-US" w:eastAsia="zh-CN"/>
              </w:rPr>
              <w:t>Jiazhen Zhang</w:t>
            </w:r>
          </w:p>
          <w:p w14:paraId="5B2B917F" w14:textId="77777777" w:rsidR="00D52F2E" w:rsidRDefault="00151666">
            <w:pPr>
              <w:spacing w:after="0"/>
              <w:jc w:val="center"/>
              <w:rPr>
                <w:rFonts w:eastAsiaTheme="minorEastAsia"/>
                <w:lang w:val="en-US" w:eastAsia="zh-CN"/>
              </w:rPr>
            </w:pPr>
            <w:r>
              <w:rPr>
                <w:rFonts w:eastAsiaTheme="minorEastAsia"/>
                <w:lang w:val="en-US" w:eastAsia="zh-CN"/>
              </w:rPr>
              <w:lastRenderedPageBreak/>
              <w:t>Lijie Hu</w:t>
            </w:r>
          </w:p>
        </w:tc>
        <w:tc>
          <w:tcPr>
            <w:tcW w:w="4394" w:type="dxa"/>
            <w:tcBorders>
              <w:top w:val="single" w:sz="4" w:space="0" w:color="auto"/>
              <w:left w:val="single" w:sz="4" w:space="0" w:color="auto"/>
              <w:bottom w:val="single" w:sz="4" w:space="0" w:color="auto"/>
              <w:right w:val="single" w:sz="4" w:space="0" w:color="auto"/>
            </w:tcBorders>
          </w:tcPr>
          <w:p w14:paraId="5B2B9180" w14:textId="77777777" w:rsidR="00D52F2E" w:rsidRDefault="00151666">
            <w:pPr>
              <w:spacing w:after="0"/>
              <w:jc w:val="center"/>
              <w:rPr>
                <w:rFonts w:eastAsiaTheme="minorEastAsia"/>
                <w:lang w:val="en-US" w:eastAsia="zh-CN"/>
              </w:rPr>
            </w:pPr>
            <w:r>
              <w:rPr>
                <w:rFonts w:eastAsiaTheme="minorEastAsia"/>
                <w:lang w:val="en-US" w:eastAsia="zh-CN"/>
              </w:rPr>
              <w:lastRenderedPageBreak/>
              <w:t>zhangjiazhen@chinamobile.com</w:t>
            </w:r>
          </w:p>
          <w:p w14:paraId="5B2B9181" w14:textId="77777777" w:rsidR="00D52F2E" w:rsidRDefault="00151666">
            <w:pPr>
              <w:spacing w:after="0"/>
              <w:jc w:val="center"/>
              <w:rPr>
                <w:rFonts w:eastAsiaTheme="minorEastAsia"/>
                <w:lang w:val="en-US" w:eastAsia="zh-CN"/>
              </w:rPr>
            </w:pPr>
            <w:r>
              <w:rPr>
                <w:rFonts w:eastAsiaTheme="minorEastAsia"/>
                <w:lang w:val="en-US" w:eastAsia="zh-CN"/>
              </w:rPr>
              <w:lastRenderedPageBreak/>
              <w:t>hulijie@chinamobile.com</w:t>
            </w:r>
          </w:p>
        </w:tc>
      </w:tr>
      <w:tr w:rsidR="00D52F2E" w14:paraId="5B2B9186" w14:textId="77777777">
        <w:tc>
          <w:tcPr>
            <w:tcW w:w="2263" w:type="dxa"/>
            <w:tcBorders>
              <w:top w:val="single" w:sz="4" w:space="0" w:color="auto"/>
              <w:left w:val="single" w:sz="4" w:space="0" w:color="auto"/>
              <w:bottom w:val="single" w:sz="4" w:space="0" w:color="auto"/>
              <w:right w:val="single" w:sz="4" w:space="0" w:color="auto"/>
            </w:tcBorders>
          </w:tcPr>
          <w:p w14:paraId="5B2B9183" w14:textId="77777777" w:rsidR="00D52F2E" w:rsidRDefault="00151666">
            <w:pPr>
              <w:spacing w:after="0"/>
              <w:jc w:val="center"/>
              <w:rPr>
                <w:rFonts w:eastAsia="Yu Mincho"/>
                <w:lang w:val="en-US" w:eastAsia="ja-JP"/>
              </w:rPr>
            </w:pPr>
            <w:r>
              <w:rPr>
                <w:rFonts w:eastAsia="Yu Mincho"/>
                <w:lang w:val="en-US" w:eastAsia="ja-JP"/>
              </w:rPr>
              <w:lastRenderedPageBreak/>
              <w:t>Ericsson</w:t>
            </w:r>
          </w:p>
        </w:tc>
        <w:tc>
          <w:tcPr>
            <w:tcW w:w="2977" w:type="dxa"/>
            <w:tcBorders>
              <w:top w:val="single" w:sz="4" w:space="0" w:color="auto"/>
              <w:left w:val="single" w:sz="4" w:space="0" w:color="auto"/>
              <w:bottom w:val="single" w:sz="4" w:space="0" w:color="auto"/>
              <w:right w:val="single" w:sz="4" w:space="0" w:color="auto"/>
            </w:tcBorders>
          </w:tcPr>
          <w:p w14:paraId="5B2B9184" w14:textId="77777777" w:rsidR="00D52F2E" w:rsidRDefault="00151666">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5B2B9185" w14:textId="77777777" w:rsidR="00D52F2E" w:rsidRDefault="00151666">
            <w:pPr>
              <w:spacing w:after="0"/>
              <w:jc w:val="center"/>
              <w:rPr>
                <w:lang w:val="en-US"/>
              </w:rPr>
            </w:pPr>
            <w:r>
              <w:rPr>
                <w:lang w:val="en-US"/>
              </w:rPr>
              <w:t>sandeep.narayanan.kadan.veedu@ericsson.com</w:t>
            </w:r>
          </w:p>
        </w:tc>
      </w:tr>
      <w:tr w:rsidR="00D52F2E" w14:paraId="5B2B918A" w14:textId="77777777">
        <w:tc>
          <w:tcPr>
            <w:tcW w:w="2263" w:type="dxa"/>
            <w:tcBorders>
              <w:top w:val="single" w:sz="4" w:space="0" w:color="auto"/>
              <w:left w:val="single" w:sz="4" w:space="0" w:color="auto"/>
              <w:bottom w:val="single" w:sz="4" w:space="0" w:color="auto"/>
              <w:right w:val="single" w:sz="4" w:space="0" w:color="auto"/>
            </w:tcBorders>
          </w:tcPr>
          <w:p w14:paraId="5B2B9187" w14:textId="77777777" w:rsidR="00D52F2E" w:rsidRDefault="00151666">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5B2B9188" w14:textId="77777777" w:rsidR="00D52F2E" w:rsidRDefault="00151666">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B2B9189" w14:textId="77777777" w:rsidR="00D52F2E" w:rsidRDefault="00151666">
            <w:pPr>
              <w:spacing w:after="0"/>
              <w:jc w:val="center"/>
              <w:rPr>
                <w:rFonts w:eastAsiaTheme="minorEastAsia"/>
                <w:lang w:val="en-US" w:eastAsia="zh-CN"/>
              </w:rPr>
            </w:pPr>
            <w:r>
              <w:rPr>
                <w:rFonts w:eastAsiaTheme="minorEastAsia" w:hint="eastAsia"/>
                <w:lang w:val="en-US" w:eastAsia="zh-CN"/>
              </w:rPr>
              <w:t>feiyongqiang@catt.cn</w:t>
            </w:r>
          </w:p>
        </w:tc>
      </w:tr>
      <w:tr w:rsidR="00D52F2E" w14:paraId="5B2B918E" w14:textId="77777777">
        <w:tc>
          <w:tcPr>
            <w:tcW w:w="2263" w:type="dxa"/>
            <w:tcBorders>
              <w:top w:val="single" w:sz="4" w:space="0" w:color="auto"/>
              <w:left w:val="single" w:sz="4" w:space="0" w:color="auto"/>
              <w:bottom w:val="single" w:sz="4" w:space="0" w:color="auto"/>
              <w:right w:val="single" w:sz="4" w:space="0" w:color="auto"/>
            </w:tcBorders>
          </w:tcPr>
          <w:p w14:paraId="5B2B918B" w14:textId="77777777" w:rsidR="00D52F2E" w:rsidRDefault="00151666">
            <w:pPr>
              <w:spacing w:after="0"/>
              <w:jc w:val="center"/>
              <w:rPr>
                <w:rFonts w:eastAsia="Malgun Gothic"/>
                <w:lang w:val="en-US" w:eastAsia="ko-KR"/>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B2B918C" w14:textId="77777777" w:rsidR="00D52F2E" w:rsidRDefault="00151666">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5B2B918D" w14:textId="77777777" w:rsidR="00D52F2E" w:rsidRDefault="00151666">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eunghoon.</w:t>
            </w:r>
            <w:r>
              <w:rPr>
                <w:rFonts w:eastAsia="Malgun Gothic"/>
                <w:lang w:val="en-US" w:eastAsia="ko-KR"/>
              </w:rPr>
              <w:t>choi@samsung.com</w:t>
            </w:r>
          </w:p>
        </w:tc>
      </w:tr>
      <w:tr w:rsidR="00D52F2E" w14:paraId="5B2B9192" w14:textId="77777777">
        <w:tc>
          <w:tcPr>
            <w:tcW w:w="2263" w:type="dxa"/>
            <w:tcBorders>
              <w:top w:val="single" w:sz="4" w:space="0" w:color="auto"/>
              <w:left w:val="single" w:sz="4" w:space="0" w:color="auto"/>
              <w:bottom w:val="single" w:sz="4" w:space="0" w:color="auto"/>
              <w:right w:val="single" w:sz="4" w:space="0" w:color="auto"/>
            </w:tcBorders>
          </w:tcPr>
          <w:p w14:paraId="5B2B918F" w14:textId="77777777" w:rsidR="00D52F2E" w:rsidRDefault="00151666">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5B2B9190" w14:textId="77777777" w:rsidR="00D52F2E" w:rsidRDefault="00151666">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5B2B9191" w14:textId="77777777" w:rsidR="00D52F2E" w:rsidRDefault="00151666">
            <w:pPr>
              <w:spacing w:after="0"/>
              <w:jc w:val="center"/>
              <w:rPr>
                <w:rFonts w:eastAsia="Yu Mincho"/>
                <w:lang w:val="en-US" w:eastAsia="ja-JP"/>
              </w:rPr>
            </w:pPr>
            <w:r>
              <w:rPr>
                <w:rFonts w:eastAsia="Yu Mincho"/>
                <w:lang w:val="en-US" w:eastAsia="ja-JP"/>
              </w:rPr>
              <w:t>mayuko.okano.ca@nttdocomo.com</w:t>
            </w:r>
          </w:p>
        </w:tc>
      </w:tr>
      <w:tr w:rsidR="00D52F2E" w14:paraId="5B2B9196" w14:textId="77777777">
        <w:tc>
          <w:tcPr>
            <w:tcW w:w="2263" w:type="dxa"/>
            <w:tcBorders>
              <w:top w:val="single" w:sz="4" w:space="0" w:color="auto"/>
              <w:left w:val="single" w:sz="4" w:space="0" w:color="auto"/>
              <w:bottom w:val="single" w:sz="4" w:space="0" w:color="auto"/>
              <w:right w:val="single" w:sz="4" w:space="0" w:color="auto"/>
            </w:tcBorders>
          </w:tcPr>
          <w:p w14:paraId="5B2B9193" w14:textId="77777777" w:rsidR="00D52F2E" w:rsidRDefault="00151666">
            <w:pPr>
              <w:spacing w:after="0"/>
              <w:jc w:val="center"/>
              <w:rPr>
                <w:rFonts w:eastAsia="SimSun"/>
                <w:lang w:val="en-US" w:eastAsia="ja-JP"/>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5B2B9194" w14:textId="77777777" w:rsidR="00D52F2E" w:rsidRDefault="00151666">
            <w:pPr>
              <w:spacing w:after="0"/>
              <w:jc w:val="center"/>
              <w:rPr>
                <w:rFonts w:eastAsia="SimSun"/>
                <w:lang w:val="en-US" w:eastAsia="ja-JP"/>
              </w:rPr>
            </w:pPr>
            <w:r>
              <w:rPr>
                <w:rFonts w:eastAsia="SimSun"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5B2B9195" w14:textId="77777777" w:rsidR="00D52F2E" w:rsidRDefault="00151666">
            <w:pPr>
              <w:spacing w:after="0"/>
              <w:jc w:val="center"/>
              <w:rPr>
                <w:rFonts w:eastAsia="SimSun"/>
                <w:lang w:val="en-US" w:eastAsia="ja-JP"/>
              </w:rPr>
            </w:pPr>
            <w:r>
              <w:rPr>
                <w:rFonts w:eastAsia="SimSun" w:hint="eastAsia"/>
                <w:lang w:val="en-US" w:eastAsia="zh-CN"/>
              </w:rPr>
              <w:t>Hu.youjun1@zte.com.cn</w:t>
            </w:r>
          </w:p>
        </w:tc>
      </w:tr>
      <w:tr w:rsidR="00D52F2E" w14:paraId="5B2B919A" w14:textId="77777777">
        <w:tc>
          <w:tcPr>
            <w:tcW w:w="2263" w:type="dxa"/>
            <w:tcBorders>
              <w:top w:val="single" w:sz="4" w:space="0" w:color="auto"/>
              <w:left w:val="single" w:sz="4" w:space="0" w:color="auto"/>
              <w:bottom w:val="single" w:sz="4" w:space="0" w:color="auto"/>
              <w:right w:val="single" w:sz="4" w:space="0" w:color="auto"/>
            </w:tcBorders>
          </w:tcPr>
          <w:p w14:paraId="5B2B9197" w14:textId="77777777" w:rsidR="00D52F2E" w:rsidRDefault="00151666">
            <w:pPr>
              <w:spacing w:after="0"/>
              <w:jc w:val="cente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5B2B9198" w14:textId="77777777" w:rsidR="00D52F2E" w:rsidRDefault="00151666">
            <w:pPr>
              <w:spacing w:after="0"/>
              <w:jc w:val="center"/>
              <w:rPr>
                <w:rFonts w:eastAsia="新細明體"/>
                <w:lang w:val="en-US" w:eastAsia="zh-TW"/>
              </w:rPr>
            </w:pPr>
            <w:r>
              <w:rPr>
                <w:rFonts w:eastAsia="新細明體" w:hint="eastAsia"/>
                <w:lang w:val="en-US" w:eastAsia="zh-TW"/>
              </w:rPr>
              <w:t>C</w:t>
            </w:r>
            <w:r>
              <w:rPr>
                <w:rFonts w:eastAsia="新細明體"/>
                <w:lang w:val="en-US" w:eastAsia="zh-TW"/>
              </w:rPr>
              <w:t>hiou-Wei Tsai</w:t>
            </w:r>
          </w:p>
        </w:tc>
        <w:tc>
          <w:tcPr>
            <w:tcW w:w="4394" w:type="dxa"/>
            <w:tcBorders>
              <w:top w:val="single" w:sz="4" w:space="0" w:color="auto"/>
              <w:left w:val="single" w:sz="4" w:space="0" w:color="auto"/>
              <w:bottom w:val="single" w:sz="4" w:space="0" w:color="auto"/>
              <w:right w:val="single" w:sz="4" w:space="0" w:color="auto"/>
            </w:tcBorders>
          </w:tcPr>
          <w:p w14:paraId="5B2B9199" w14:textId="77777777" w:rsidR="00D52F2E" w:rsidRDefault="00151666">
            <w:pPr>
              <w:spacing w:after="0"/>
              <w:jc w:val="center"/>
              <w:rPr>
                <w:rFonts w:eastAsia="新細明體"/>
                <w:lang w:val="en-US" w:eastAsia="zh-TW"/>
              </w:rPr>
            </w:pPr>
            <w:r>
              <w:rPr>
                <w:rFonts w:eastAsia="新細明體"/>
                <w:lang w:val="en-US" w:eastAsia="zh-TW"/>
              </w:rPr>
              <w:t>cw.tsai@mediatek.com</w:t>
            </w:r>
          </w:p>
        </w:tc>
      </w:tr>
      <w:tr w:rsidR="00D52F2E" w14:paraId="5B2B919E" w14:textId="77777777">
        <w:tc>
          <w:tcPr>
            <w:tcW w:w="2263" w:type="dxa"/>
            <w:tcBorders>
              <w:top w:val="single" w:sz="4" w:space="0" w:color="auto"/>
              <w:left w:val="single" w:sz="4" w:space="0" w:color="auto"/>
              <w:bottom w:val="single" w:sz="4" w:space="0" w:color="auto"/>
              <w:right w:val="single" w:sz="4" w:space="0" w:color="auto"/>
            </w:tcBorders>
          </w:tcPr>
          <w:p w14:paraId="5B2B919B" w14:textId="77777777" w:rsidR="00D52F2E" w:rsidRDefault="00151666">
            <w:pPr>
              <w:spacing w:after="0"/>
              <w:jc w:val="center"/>
              <w:rPr>
                <w:rFonts w:eastAsia="新細明體"/>
                <w:lang w:val="en-US" w:eastAsia="zh-TW"/>
              </w:rPr>
            </w:pPr>
            <w:r>
              <w:rPr>
                <w:rFonts w:eastAsia="新細明體"/>
                <w:lang w:val="en-US" w:eastAsia="zh-TW"/>
              </w:rPr>
              <w:t>Huawei, HiSilicon</w:t>
            </w:r>
          </w:p>
        </w:tc>
        <w:tc>
          <w:tcPr>
            <w:tcW w:w="2977" w:type="dxa"/>
            <w:tcBorders>
              <w:top w:val="single" w:sz="4" w:space="0" w:color="auto"/>
              <w:left w:val="single" w:sz="4" w:space="0" w:color="auto"/>
              <w:bottom w:val="single" w:sz="4" w:space="0" w:color="auto"/>
              <w:right w:val="single" w:sz="4" w:space="0" w:color="auto"/>
            </w:tcBorders>
          </w:tcPr>
          <w:p w14:paraId="5B2B919C" w14:textId="77777777" w:rsidR="00D52F2E" w:rsidRDefault="00151666">
            <w:pPr>
              <w:spacing w:after="0"/>
              <w:jc w:val="center"/>
              <w:rPr>
                <w:rFonts w:eastAsia="新細明體"/>
                <w:lang w:val="en-US" w:eastAsia="zh-TW"/>
              </w:rPr>
            </w:pPr>
            <w:r>
              <w:rPr>
                <w:rFonts w:eastAsia="新細明體"/>
                <w:lang w:val="en-US" w:eastAsia="zh-TW"/>
              </w:rPr>
              <w:t>Frank LONG</w:t>
            </w:r>
          </w:p>
        </w:tc>
        <w:tc>
          <w:tcPr>
            <w:tcW w:w="4394" w:type="dxa"/>
            <w:tcBorders>
              <w:top w:val="single" w:sz="4" w:space="0" w:color="auto"/>
              <w:left w:val="single" w:sz="4" w:space="0" w:color="auto"/>
              <w:bottom w:val="single" w:sz="4" w:space="0" w:color="auto"/>
              <w:right w:val="single" w:sz="4" w:space="0" w:color="auto"/>
            </w:tcBorders>
          </w:tcPr>
          <w:p w14:paraId="5B2B919D" w14:textId="77777777" w:rsidR="00D52F2E" w:rsidRDefault="00151666">
            <w:pPr>
              <w:spacing w:after="0"/>
              <w:jc w:val="center"/>
              <w:rPr>
                <w:rFonts w:eastAsia="新細明體"/>
                <w:lang w:val="en-US" w:eastAsia="zh-TW"/>
              </w:rPr>
            </w:pPr>
            <w:r>
              <w:rPr>
                <w:rFonts w:eastAsia="新細明體"/>
                <w:lang w:val="en-US" w:eastAsia="zh-TW"/>
              </w:rPr>
              <w:t>frank.longyi@huawei.com</w:t>
            </w:r>
          </w:p>
        </w:tc>
      </w:tr>
      <w:tr w:rsidR="00D52F2E" w14:paraId="5B2B91A2" w14:textId="77777777">
        <w:tc>
          <w:tcPr>
            <w:tcW w:w="2263" w:type="dxa"/>
          </w:tcPr>
          <w:p w14:paraId="5B2B919F" w14:textId="77777777" w:rsidR="00D52F2E" w:rsidRDefault="00151666">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5B2B91A0" w14:textId="77777777" w:rsidR="00D52F2E" w:rsidRDefault="00151666">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Pr>
          <w:p w14:paraId="5B2B91A1" w14:textId="77777777" w:rsidR="00D52F2E" w:rsidRDefault="00151666">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D52F2E" w14:paraId="5B2B91A6" w14:textId="77777777">
        <w:tc>
          <w:tcPr>
            <w:tcW w:w="2263" w:type="dxa"/>
          </w:tcPr>
          <w:p w14:paraId="5B2B91A3" w14:textId="77777777" w:rsidR="00D52F2E" w:rsidRDefault="00151666">
            <w:pPr>
              <w:spacing w:after="0"/>
              <w:jc w:val="center"/>
              <w:rPr>
                <w:rFonts w:eastAsiaTheme="minorEastAsia"/>
                <w:lang w:val="en-US" w:eastAsia="zh-CN"/>
              </w:rPr>
            </w:pPr>
            <w:r>
              <w:rPr>
                <w:rFonts w:eastAsiaTheme="minorEastAsia"/>
                <w:lang w:val="en-US" w:eastAsia="zh-CN"/>
              </w:rPr>
              <w:t>Intel</w:t>
            </w:r>
          </w:p>
        </w:tc>
        <w:tc>
          <w:tcPr>
            <w:tcW w:w="2977" w:type="dxa"/>
          </w:tcPr>
          <w:p w14:paraId="5B2B91A4" w14:textId="77777777" w:rsidR="00D52F2E" w:rsidRDefault="00151666">
            <w:pPr>
              <w:spacing w:after="0"/>
              <w:jc w:val="center"/>
              <w:rPr>
                <w:rFonts w:eastAsiaTheme="minorEastAsia"/>
                <w:lang w:val="en-US" w:eastAsia="zh-CN"/>
              </w:rPr>
            </w:pPr>
            <w:r>
              <w:rPr>
                <w:rFonts w:eastAsiaTheme="minorEastAsia"/>
                <w:lang w:val="en-US" w:eastAsia="zh-CN"/>
              </w:rPr>
              <w:t>Yingyang Li</w:t>
            </w:r>
          </w:p>
        </w:tc>
        <w:tc>
          <w:tcPr>
            <w:tcW w:w="4394" w:type="dxa"/>
          </w:tcPr>
          <w:p w14:paraId="5B2B91A5" w14:textId="77777777" w:rsidR="00D52F2E" w:rsidRDefault="00151666">
            <w:pPr>
              <w:spacing w:after="0"/>
              <w:jc w:val="center"/>
              <w:rPr>
                <w:rFonts w:eastAsiaTheme="minorEastAsia"/>
                <w:lang w:val="en-US" w:eastAsia="zh-CN"/>
              </w:rPr>
            </w:pPr>
            <w:r>
              <w:rPr>
                <w:rFonts w:eastAsiaTheme="minorEastAsia"/>
                <w:lang w:val="en-US" w:eastAsia="zh-CN"/>
              </w:rPr>
              <w:t>yingyang.li@intel.com</w:t>
            </w:r>
          </w:p>
        </w:tc>
      </w:tr>
      <w:tr w:rsidR="00D52F2E" w14:paraId="5B2B91AA" w14:textId="77777777">
        <w:tc>
          <w:tcPr>
            <w:tcW w:w="2263" w:type="dxa"/>
          </w:tcPr>
          <w:p w14:paraId="5B2B91A7" w14:textId="77777777" w:rsidR="00D52F2E" w:rsidRDefault="00151666">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Pr>
          <w:p w14:paraId="5B2B91A8" w14:textId="77777777" w:rsidR="00D52F2E" w:rsidRDefault="00151666">
            <w:pPr>
              <w:spacing w:after="0"/>
              <w:jc w:val="center"/>
              <w:rPr>
                <w:rFonts w:eastAsiaTheme="minorEastAsia"/>
                <w:lang w:val="en-US" w:eastAsia="zh-CN"/>
              </w:rPr>
            </w:pPr>
            <w:r>
              <w:rPr>
                <w:rFonts w:eastAsiaTheme="minorEastAsia"/>
                <w:lang w:val="en-US" w:eastAsia="zh-CN"/>
              </w:rPr>
              <w:t>Xuemei Qiao</w:t>
            </w:r>
          </w:p>
        </w:tc>
        <w:tc>
          <w:tcPr>
            <w:tcW w:w="4394" w:type="dxa"/>
          </w:tcPr>
          <w:p w14:paraId="5B2B91A9" w14:textId="77777777" w:rsidR="00D52F2E" w:rsidRDefault="00151666">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D52F2E" w14:paraId="5B2B91AE" w14:textId="77777777">
        <w:tc>
          <w:tcPr>
            <w:tcW w:w="2263" w:type="dxa"/>
          </w:tcPr>
          <w:p w14:paraId="5B2B91AB" w14:textId="77777777" w:rsidR="00D52F2E" w:rsidRDefault="00151666">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Pr>
          <w:p w14:paraId="5B2B91AC" w14:textId="77777777" w:rsidR="00D52F2E" w:rsidRDefault="00151666">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394" w:type="dxa"/>
          </w:tcPr>
          <w:p w14:paraId="5B2B91AD" w14:textId="77777777" w:rsidR="00D52F2E" w:rsidRDefault="00151666">
            <w:pPr>
              <w:spacing w:after="0"/>
              <w:jc w:val="center"/>
              <w:rPr>
                <w:rFonts w:eastAsiaTheme="minorEastAsia"/>
                <w:lang w:val="en-US" w:eastAsia="zh-CN"/>
              </w:rPr>
            </w:pPr>
            <w:r>
              <w:rPr>
                <w:rFonts w:eastAsia="Yu Mincho"/>
                <w:lang w:val="en-US" w:eastAsia="ja-JP"/>
              </w:rPr>
              <w:t>maki.shotaro@jp.panasonic.com</w:t>
            </w:r>
          </w:p>
        </w:tc>
      </w:tr>
      <w:tr w:rsidR="00D52F2E" w14:paraId="5B2B91B2" w14:textId="77777777">
        <w:tc>
          <w:tcPr>
            <w:tcW w:w="2263" w:type="dxa"/>
          </w:tcPr>
          <w:p w14:paraId="5B2B91AF" w14:textId="77777777" w:rsidR="00D52F2E" w:rsidRDefault="00151666">
            <w:pPr>
              <w:spacing w:after="0"/>
              <w:jc w:val="center"/>
              <w:rPr>
                <w:rFonts w:eastAsia="Yu Mincho"/>
                <w:lang w:val="en-US" w:eastAsia="ja-JP"/>
              </w:rPr>
            </w:pPr>
            <w:r>
              <w:rPr>
                <w:rFonts w:eastAsiaTheme="minorEastAsia"/>
                <w:lang w:val="en-US" w:eastAsia="zh-CN"/>
              </w:rPr>
              <w:t>Nordic</w:t>
            </w:r>
          </w:p>
        </w:tc>
        <w:tc>
          <w:tcPr>
            <w:tcW w:w="2977" w:type="dxa"/>
          </w:tcPr>
          <w:p w14:paraId="5B2B91B0" w14:textId="77777777" w:rsidR="00D52F2E" w:rsidRDefault="00151666">
            <w:pPr>
              <w:spacing w:after="0"/>
              <w:jc w:val="center"/>
              <w:rPr>
                <w:rFonts w:eastAsia="Yu Mincho"/>
                <w:lang w:val="en-US" w:eastAsia="ja-JP"/>
              </w:rPr>
            </w:pPr>
            <w:r>
              <w:rPr>
                <w:rFonts w:eastAsiaTheme="minorEastAsia"/>
                <w:lang w:val="en-US" w:eastAsia="zh-CN"/>
              </w:rPr>
              <w:t>Karol Schober</w:t>
            </w:r>
          </w:p>
        </w:tc>
        <w:tc>
          <w:tcPr>
            <w:tcW w:w="4394" w:type="dxa"/>
          </w:tcPr>
          <w:p w14:paraId="5B2B91B1" w14:textId="77777777" w:rsidR="00D52F2E" w:rsidRDefault="00151666">
            <w:pPr>
              <w:spacing w:after="0"/>
              <w:jc w:val="center"/>
              <w:rPr>
                <w:rFonts w:eastAsia="Yu Mincho"/>
                <w:lang w:val="en-US" w:eastAsia="ja-JP"/>
              </w:rPr>
            </w:pPr>
            <w:r>
              <w:rPr>
                <w:rFonts w:eastAsiaTheme="minorEastAsia"/>
                <w:lang w:val="en-US" w:eastAsia="zh-CN"/>
              </w:rPr>
              <w:t>karol.schober@nordicsemi.no</w:t>
            </w:r>
          </w:p>
        </w:tc>
      </w:tr>
    </w:tbl>
    <w:p w14:paraId="5B2B91B3" w14:textId="77777777" w:rsidR="00D52F2E" w:rsidRDefault="00D52F2E">
      <w:pPr>
        <w:rPr>
          <w:szCs w:val="22"/>
          <w:highlight w:val="magenta"/>
        </w:rPr>
      </w:pPr>
    </w:p>
    <w:p w14:paraId="5B2B91B4" w14:textId="77777777" w:rsidR="00D52F2E" w:rsidRDefault="00D52F2E">
      <w:pPr>
        <w:rPr>
          <w:b/>
          <w:bCs/>
        </w:rPr>
      </w:pPr>
    </w:p>
    <w:p w14:paraId="5B2B91B5" w14:textId="77777777" w:rsidR="00D52F2E" w:rsidRDefault="00151666">
      <w:pPr>
        <w:pStyle w:val="Heading1"/>
      </w:pPr>
      <w:r>
        <w:t>Remaining issues after RAN1 #110</w:t>
      </w:r>
    </w:p>
    <w:p w14:paraId="5B2B91B6" w14:textId="77777777" w:rsidR="00D52F2E" w:rsidRDefault="00151666">
      <w:r>
        <w:t>For coverage impact evaluation, there are three remaining issues for discussion to complete TR 38.865:</w:t>
      </w:r>
    </w:p>
    <w:p w14:paraId="5B2B91B7" w14:textId="77777777" w:rsidR="00D52F2E" w:rsidRDefault="00151666">
      <w:pPr>
        <w:pStyle w:val="ListParagraph"/>
        <w:numPr>
          <w:ilvl w:val="0"/>
          <w:numId w:val="22"/>
        </w:numPr>
        <w:rPr>
          <w:rFonts w:ascii="Times New Roman" w:hAnsi="Times New Roman" w:cs="Times New Roman"/>
          <w:sz w:val="20"/>
          <w:szCs w:val="20"/>
          <w:lang w:val="en-US"/>
        </w:rPr>
      </w:pPr>
      <w:r>
        <w:rPr>
          <w:rFonts w:ascii="Times New Roman" w:eastAsia="Yu Mincho" w:hAnsi="Times New Roman" w:cs="Times New Roman"/>
          <w:sz w:val="20"/>
          <w:szCs w:val="20"/>
          <w:lang w:val="en-US"/>
        </w:rPr>
        <w:t>PDCCH CSS/SIB1 coverage differences compared between R18 and R15 and between R18 and R17 for Urban scenario at 2.6 GHz with maximum 11-PRB UE BW</w:t>
      </w:r>
    </w:p>
    <w:p w14:paraId="5B2B91B8" w14:textId="77777777" w:rsidR="00D52F2E" w:rsidRDefault="00151666">
      <w:pPr>
        <w:pStyle w:val="ListParagraph"/>
        <w:numPr>
          <w:ilvl w:val="1"/>
          <w:numId w:val="22"/>
        </w:numPr>
        <w:rPr>
          <w:rFonts w:ascii="Times New Roman" w:hAnsi="Times New Roman" w:cs="Times New Roman"/>
          <w:sz w:val="20"/>
          <w:szCs w:val="20"/>
          <w:lang w:val="en-US"/>
        </w:rPr>
      </w:pPr>
      <w:r>
        <w:rPr>
          <w:rFonts w:ascii="Times New Roman" w:eastAsia="Yu Mincho" w:hAnsi="Times New Roman" w:cs="Times New Roman"/>
          <w:sz w:val="20"/>
          <w:szCs w:val="20"/>
          <w:lang w:val="en-US"/>
        </w:rPr>
        <w:t>Sourcing companies to confirm values in Table 8.2.1-7</w:t>
      </w:r>
    </w:p>
    <w:p w14:paraId="5B2B91B9" w14:textId="77777777" w:rsidR="00D52F2E" w:rsidRDefault="00151666">
      <w:pPr>
        <w:pStyle w:val="ListParagraph"/>
        <w:numPr>
          <w:ilvl w:val="0"/>
          <w:numId w:val="22"/>
        </w:numPr>
        <w:rPr>
          <w:rFonts w:ascii="Times New Roman" w:hAnsi="Times New Roman" w:cs="Times New Roman"/>
          <w:sz w:val="20"/>
          <w:szCs w:val="20"/>
          <w:lang w:val="en-US"/>
        </w:rPr>
      </w:pPr>
      <w:r>
        <w:rPr>
          <w:rFonts w:ascii="Times New Roman" w:eastAsia="Yu Mincho" w:hAnsi="Times New Roman" w:cs="Times New Roman"/>
          <w:sz w:val="20"/>
          <w:szCs w:val="20"/>
          <w:lang w:val="en-US"/>
        </w:rPr>
        <w:t>PDCCH CSS/SIB1 coverage differences compared between R18 and R15 and between R18 and R17 for Rural scenario at 0.7 GHz (with maximum 25-PRB UE BW)</w:t>
      </w:r>
    </w:p>
    <w:p w14:paraId="5B2B91BA" w14:textId="77777777" w:rsidR="00D52F2E" w:rsidRDefault="00151666">
      <w:pPr>
        <w:pStyle w:val="ListParagraph"/>
        <w:numPr>
          <w:ilvl w:val="1"/>
          <w:numId w:val="22"/>
        </w:numPr>
        <w:rPr>
          <w:rFonts w:ascii="Times New Roman" w:hAnsi="Times New Roman" w:cs="Times New Roman"/>
          <w:sz w:val="20"/>
          <w:szCs w:val="20"/>
          <w:lang w:val="en-US"/>
        </w:rPr>
      </w:pPr>
      <w:r>
        <w:rPr>
          <w:rFonts w:ascii="Times New Roman" w:eastAsia="Yu Mincho" w:hAnsi="Times New Roman" w:cs="Times New Roman"/>
          <w:sz w:val="20"/>
          <w:szCs w:val="20"/>
          <w:lang w:val="en-US"/>
        </w:rPr>
        <w:t>Sourcing companies to confirm values in Table 8.2.2-6</w:t>
      </w:r>
    </w:p>
    <w:p w14:paraId="5B2B91BB" w14:textId="77777777" w:rsidR="00D52F2E" w:rsidRDefault="00151666">
      <w:pPr>
        <w:pStyle w:val="ListParagraph"/>
        <w:numPr>
          <w:ilvl w:val="0"/>
          <w:numId w:val="22"/>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TPs for Clause 8.2.4 on Summary of coverage impact evaluation </w:t>
      </w:r>
    </w:p>
    <w:p w14:paraId="5B2B91BC" w14:textId="77777777" w:rsidR="00D52F2E" w:rsidRDefault="00D52F2E">
      <w:pPr>
        <w:rPr>
          <w:rFonts w:eastAsia="Yu Mincho"/>
        </w:rPr>
      </w:pPr>
    </w:p>
    <w:p w14:paraId="5B2B91BD" w14:textId="77777777" w:rsidR="00D52F2E" w:rsidRDefault="00151666">
      <w:pPr>
        <w:rPr>
          <w:rFonts w:eastAsia="Yu Mincho"/>
        </w:rPr>
      </w:pPr>
      <w:r>
        <w:rPr>
          <w:rFonts w:eastAsia="Yu Mincho"/>
        </w:rPr>
        <w:t xml:space="preserve">Section 2.4 in this document, i.e. FLS7, was copied from Section 2.3 in FLS6. It is replaced by Section 2.1 and 2.2 in this FLS7 and hence becomes obsolete. However, the following comments from companies and response from FL are copied below for information and alignments. </w:t>
      </w:r>
    </w:p>
    <w:tbl>
      <w:tblPr>
        <w:tblStyle w:val="TableGrid"/>
        <w:tblW w:w="9631" w:type="dxa"/>
        <w:tblLook w:val="04A0" w:firstRow="1" w:lastRow="0" w:firstColumn="1" w:lastColumn="0" w:noHBand="0" w:noVBand="1"/>
      </w:tblPr>
      <w:tblGrid>
        <w:gridCol w:w="1112"/>
        <w:gridCol w:w="896"/>
        <w:gridCol w:w="7623"/>
      </w:tblGrid>
      <w:tr w:rsidR="00D52F2E" w14:paraId="5B2B91C1" w14:textId="77777777">
        <w:tc>
          <w:tcPr>
            <w:tcW w:w="1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1BE" w14:textId="77777777" w:rsidR="00D52F2E" w:rsidRDefault="00151666">
            <w:pPr>
              <w:rPr>
                <w:b/>
                <w:bCs/>
                <w:lang w:val="en-US"/>
              </w:rPr>
            </w:pPr>
            <w:r>
              <w:rPr>
                <w:b/>
                <w:bCs/>
                <w:lang w:val="en-US"/>
              </w:rPr>
              <w:t>Company</w:t>
            </w:r>
          </w:p>
        </w:tc>
        <w:tc>
          <w:tcPr>
            <w:tcW w:w="8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1BF" w14:textId="77777777" w:rsidR="00D52F2E" w:rsidRDefault="00151666">
            <w:pPr>
              <w:rPr>
                <w:b/>
                <w:bCs/>
                <w:lang w:val="en-US"/>
              </w:rPr>
            </w:pPr>
            <w:r>
              <w:rPr>
                <w:b/>
                <w:bCs/>
                <w:lang w:val="en-US"/>
              </w:rPr>
              <w:t>Y/N</w:t>
            </w:r>
          </w:p>
        </w:tc>
        <w:tc>
          <w:tcPr>
            <w:tcW w:w="76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1C0" w14:textId="77777777" w:rsidR="00D52F2E" w:rsidRDefault="00151666">
            <w:pPr>
              <w:rPr>
                <w:b/>
                <w:bCs/>
                <w:lang w:val="en-US"/>
              </w:rPr>
            </w:pPr>
            <w:r>
              <w:rPr>
                <w:b/>
                <w:bCs/>
                <w:lang w:val="en-US"/>
              </w:rPr>
              <w:t>Comments</w:t>
            </w:r>
          </w:p>
        </w:tc>
      </w:tr>
      <w:tr w:rsidR="00D52F2E" w14:paraId="5B2B91C6" w14:textId="77777777">
        <w:tc>
          <w:tcPr>
            <w:tcW w:w="1112" w:type="dxa"/>
            <w:tcBorders>
              <w:top w:val="single" w:sz="4" w:space="0" w:color="auto"/>
              <w:left w:val="single" w:sz="4" w:space="0" w:color="auto"/>
              <w:bottom w:val="single" w:sz="4" w:space="0" w:color="auto"/>
              <w:right w:val="single" w:sz="4" w:space="0" w:color="auto"/>
            </w:tcBorders>
          </w:tcPr>
          <w:p w14:paraId="5B2B91C2" w14:textId="77777777" w:rsidR="00D52F2E" w:rsidRDefault="00151666">
            <w:pPr>
              <w:rPr>
                <w:rFonts w:eastAsiaTheme="minorEastAsia"/>
                <w:lang w:val="en-US" w:eastAsia="zh-CN"/>
              </w:rPr>
            </w:pPr>
            <w:r>
              <w:rPr>
                <w:rFonts w:eastAsiaTheme="minorEastAsia"/>
                <w:lang w:val="en-US" w:eastAsia="zh-CN"/>
              </w:rPr>
              <w:t>MediaTek</w:t>
            </w:r>
          </w:p>
        </w:tc>
        <w:tc>
          <w:tcPr>
            <w:tcW w:w="896" w:type="dxa"/>
            <w:tcBorders>
              <w:top w:val="single" w:sz="4" w:space="0" w:color="auto"/>
              <w:left w:val="single" w:sz="4" w:space="0" w:color="auto"/>
              <w:bottom w:val="single" w:sz="4" w:space="0" w:color="auto"/>
              <w:right w:val="single" w:sz="4" w:space="0" w:color="auto"/>
            </w:tcBorders>
          </w:tcPr>
          <w:p w14:paraId="5B2B91C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7623" w:type="dxa"/>
            <w:tcBorders>
              <w:top w:val="single" w:sz="4" w:space="0" w:color="auto"/>
              <w:left w:val="single" w:sz="4" w:space="0" w:color="auto"/>
              <w:bottom w:val="single" w:sz="4" w:space="0" w:color="auto"/>
              <w:right w:val="single" w:sz="4" w:space="0" w:color="auto"/>
            </w:tcBorders>
          </w:tcPr>
          <w:p w14:paraId="5B2B91C4" w14:textId="77777777" w:rsidR="00D52F2E" w:rsidRDefault="00151666">
            <w:pPr>
              <w:pStyle w:val="ListParagraph"/>
              <w:numPr>
                <w:ilvl w:val="0"/>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Confirm values for Urban table</w:t>
            </w:r>
          </w:p>
          <w:p w14:paraId="5B2B91C5" w14:textId="77777777" w:rsidR="00D52F2E" w:rsidRDefault="00151666">
            <w:pPr>
              <w:pStyle w:val="ListParagraph"/>
              <w:numPr>
                <w:ilvl w:val="0"/>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Add values for Rural table (somehow forgot to fill or missing)</w:t>
            </w:r>
          </w:p>
        </w:tc>
      </w:tr>
      <w:tr w:rsidR="00D52F2E" w14:paraId="5B2B91CA" w14:textId="77777777">
        <w:tc>
          <w:tcPr>
            <w:tcW w:w="1112" w:type="dxa"/>
            <w:tcBorders>
              <w:top w:val="single" w:sz="4" w:space="0" w:color="auto"/>
              <w:left w:val="single" w:sz="4" w:space="0" w:color="auto"/>
              <w:bottom w:val="single" w:sz="4" w:space="0" w:color="auto"/>
              <w:right w:val="single" w:sz="4" w:space="0" w:color="auto"/>
            </w:tcBorders>
          </w:tcPr>
          <w:p w14:paraId="5B2B91C7" w14:textId="77777777" w:rsidR="00D52F2E" w:rsidRDefault="00151666">
            <w:pPr>
              <w:rPr>
                <w:rFonts w:eastAsiaTheme="minorEastAsia"/>
                <w:lang w:val="en-US" w:eastAsia="zh-CN"/>
              </w:rPr>
            </w:pPr>
            <w:r>
              <w:rPr>
                <w:rFonts w:eastAsiaTheme="minorEastAsia"/>
                <w:lang w:val="en-US" w:eastAsia="zh-CN"/>
              </w:rPr>
              <w:t>FL on behalf of vivo</w:t>
            </w:r>
          </w:p>
        </w:tc>
        <w:tc>
          <w:tcPr>
            <w:tcW w:w="896" w:type="dxa"/>
            <w:tcBorders>
              <w:top w:val="single" w:sz="4" w:space="0" w:color="auto"/>
              <w:left w:val="single" w:sz="4" w:space="0" w:color="auto"/>
              <w:bottom w:val="single" w:sz="4" w:space="0" w:color="auto"/>
              <w:right w:val="single" w:sz="4" w:space="0" w:color="auto"/>
            </w:tcBorders>
          </w:tcPr>
          <w:p w14:paraId="5B2B91C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7623" w:type="dxa"/>
            <w:tcBorders>
              <w:top w:val="single" w:sz="4" w:space="0" w:color="auto"/>
              <w:left w:val="single" w:sz="4" w:space="0" w:color="auto"/>
              <w:bottom w:val="single" w:sz="4" w:space="0" w:color="auto"/>
              <w:right w:val="single" w:sz="4" w:space="0" w:color="auto"/>
            </w:tcBorders>
          </w:tcPr>
          <w:p w14:paraId="5B2B91C9" w14:textId="77777777" w:rsidR="00D52F2E" w:rsidRDefault="00151666">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Confirm values and add values </w:t>
            </w:r>
          </w:p>
        </w:tc>
      </w:tr>
      <w:tr w:rsidR="00D52F2E" w14:paraId="5B2B91CE" w14:textId="77777777">
        <w:tc>
          <w:tcPr>
            <w:tcW w:w="1112" w:type="dxa"/>
            <w:tcBorders>
              <w:top w:val="single" w:sz="4" w:space="0" w:color="auto"/>
              <w:left w:val="single" w:sz="4" w:space="0" w:color="auto"/>
              <w:bottom w:val="single" w:sz="4" w:space="0" w:color="auto"/>
              <w:right w:val="single" w:sz="4" w:space="0" w:color="auto"/>
            </w:tcBorders>
          </w:tcPr>
          <w:p w14:paraId="5B2B91CB" w14:textId="77777777" w:rsidR="00D52F2E" w:rsidRDefault="00151666">
            <w:pPr>
              <w:rPr>
                <w:rFonts w:eastAsiaTheme="minorEastAsia"/>
                <w:lang w:val="en-US" w:eastAsia="zh-CN"/>
              </w:rPr>
            </w:pPr>
            <w:r>
              <w:rPr>
                <w:rFonts w:eastAsiaTheme="minorEastAsia"/>
                <w:lang w:val="en-US" w:eastAsia="zh-CN"/>
              </w:rPr>
              <w:t>OPPO</w:t>
            </w:r>
          </w:p>
        </w:tc>
        <w:tc>
          <w:tcPr>
            <w:tcW w:w="896" w:type="dxa"/>
            <w:tcBorders>
              <w:top w:val="single" w:sz="4" w:space="0" w:color="auto"/>
              <w:left w:val="single" w:sz="4" w:space="0" w:color="auto"/>
              <w:bottom w:val="single" w:sz="4" w:space="0" w:color="auto"/>
              <w:right w:val="single" w:sz="4" w:space="0" w:color="auto"/>
            </w:tcBorders>
          </w:tcPr>
          <w:p w14:paraId="5B2B91C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7623" w:type="dxa"/>
            <w:tcBorders>
              <w:top w:val="single" w:sz="4" w:space="0" w:color="auto"/>
              <w:left w:val="single" w:sz="4" w:space="0" w:color="auto"/>
              <w:bottom w:val="single" w:sz="4" w:space="0" w:color="auto"/>
              <w:right w:val="single" w:sz="4" w:space="0" w:color="auto"/>
            </w:tcBorders>
          </w:tcPr>
          <w:p w14:paraId="5B2B91CD" w14:textId="77777777" w:rsidR="00D52F2E" w:rsidRDefault="00151666">
            <w:pPr>
              <w:pStyle w:val="ListParagraph"/>
              <w:numPr>
                <w:ilvl w:val="0"/>
                <w:numId w:val="2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Confirm values.</w:t>
            </w:r>
          </w:p>
        </w:tc>
      </w:tr>
      <w:tr w:rsidR="00D52F2E" w14:paraId="5B2B91D4" w14:textId="77777777">
        <w:tc>
          <w:tcPr>
            <w:tcW w:w="1112" w:type="dxa"/>
            <w:tcBorders>
              <w:top w:val="single" w:sz="4" w:space="0" w:color="auto"/>
              <w:left w:val="single" w:sz="4" w:space="0" w:color="auto"/>
              <w:bottom w:val="single" w:sz="4" w:space="0" w:color="auto"/>
              <w:right w:val="single" w:sz="4" w:space="0" w:color="auto"/>
            </w:tcBorders>
          </w:tcPr>
          <w:p w14:paraId="5B2B91CF" w14:textId="77777777" w:rsidR="00D52F2E" w:rsidRDefault="00151666">
            <w:pPr>
              <w:rPr>
                <w:rFonts w:eastAsiaTheme="minorEastAsia"/>
                <w:lang w:val="en-US" w:eastAsia="zh-CN"/>
              </w:rPr>
            </w:pPr>
            <w:r>
              <w:rPr>
                <w:rFonts w:eastAsiaTheme="minorEastAsia"/>
                <w:lang w:val="en-US" w:eastAsia="zh-CN"/>
              </w:rPr>
              <w:t>Huawei, HiSilicon</w:t>
            </w:r>
          </w:p>
        </w:tc>
        <w:tc>
          <w:tcPr>
            <w:tcW w:w="896" w:type="dxa"/>
            <w:tcBorders>
              <w:top w:val="single" w:sz="4" w:space="0" w:color="auto"/>
              <w:left w:val="single" w:sz="4" w:space="0" w:color="auto"/>
              <w:bottom w:val="single" w:sz="4" w:space="0" w:color="auto"/>
              <w:right w:val="single" w:sz="4" w:space="0" w:color="auto"/>
            </w:tcBorders>
          </w:tcPr>
          <w:p w14:paraId="5B2B91D0" w14:textId="77777777" w:rsidR="00D52F2E" w:rsidRDefault="00151666">
            <w:pPr>
              <w:tabs>
                <w:tab w:val="left" w:pos="551"/>
              </w:tabs>
              <w:rPr>
                <w:rFonts w:eastAsiaTheme="minorEastAsia"/>
                <w:lang w:val="en-US" w:eastAsia="zh-CN"/>
              </w:rPr>
            </w:pPr>
            <w:r>
              <w:rPr>
                <w:rFonts w:eastAsiaTheme="minorEastAsia"/>
                <w:lang w:val="en-US" w:eastAsia="zh-CN"/>
              </w:rPr>
              <w:t xml:space="preserve">N for the values in the fourth and the sixth column </w:t>
            </w:r>
          </w:p>
        </w:tc>
        <w:tc>
          <w:tcPr>
            <w:tcW w:w="7623" w:type="dxa"/>
            <w:tcBorders>
              <w:top w:val="single" w:sz="4" w:space="0" w:color="auto"/>
              <w:left w:val="single" w:sz="4" w:space="0" w:color="auto"/>
              <w:bottom w:val="single" w:sz="4" w:space="0" w:color="auto"/>
              <w:right w:val="single" w:sz="4" w:space="0" w:color="auto"/>
            </w:tcBorders>
          </w:tcPr>
          <w:p w14:paraId="5B2B91D1" w14:textId="77777777" w:rsidR="00D52F2E" w:rsidRDefault="00151666">
            <w:pPr>
              <w:rPr>
                <w:rFonts w:eastAsiaTheme="minorEastAsia"/>
                <w:lang w:val="en-US" w:eastAsia="zh-CN"/>
              </w:rPr>
            </w:pPr>
            <w:r>
              <w:rPr>
                <w:rFonts w:eastAsiaTheme="minorEastAsia"/>
                <w:lang w:val="en-US" w:eastAsia="zh-CN"/>
              </w:rPr>
              <w:t>Could please companies clarify how you generate the value of the last column? Because the SIB1 bandwidth is smaller than UE bandwidth in both the reference and the Rel-18 result, the value is supposed to be around 0 dB.</w:t>
            </w:r>
          </w:p>
          <w:p w14:paraId="5B2B91D2" w14:textId="77777777" w:rsidR="00D52F2E" w:rsidRDefault="00151666">
            <w:pPr>
              <w:rPr>
                <w:rFonts w:eastAsiaTheme="minorEastAsia"/>
                <w:lang w:val="en-US" w:eastAsia="zh-CN"/>
              </w:rPr>
            </w:pPr>
            <w:r>
              <w:rPr>
                <w:rFonts w:eastAsiaTheme="minorEastAsia"/>
                <w:lang w:val="en-US" w:eastAsia="zh-CN"/>
              </w:rPr>
              <w:t>Additionally, for the column of PDCCH with AL 8, please companies clarify in what scenario a gNB has to configure two different AL with two different PDCCH CSS, one for Rel-17 UE, the other one for Rel-18 UE. If two different PDCCH CSS exists, then why the one for Rel-18 RedCap UE cannot be configured with a proper bandwidth smaller than 5MHz?</w:t>
            </w:r>
          </w:p>
          <w:p w14:paraId="5B2B91D3" w14:textId="77777777" w:rsidR="00D52F2E" w:rsidRDefault="00151666">
            <w:pPr>
              <w:rPr>
                <w:rFonts w:eastAsiaTheme="minorEastAsia"/>
                <w:lang w:val="en-US" w:eastAsia="zh-CN"/>
              </w:rPr>
            </w:pPr>
            <w:r>
              <w:rPr>
                <w:rFonts w:eastAsiaTheme="minorEastAsia"/>
                <w:lang w:val="en-US" w:eastAsia="zh-CN"/>
              </w:rPr>
              <w:t>It is not reasonable comparison with respect to the values in the fourth and the sixth column, thus provides no vaue.</w:t>
            </w:r>
          </w:p>
        </w:tc>
      </w:tr>
      <w:tr w:rsidR="00D52F2E" w14:paraId="5B2B91D8" w14:textId="77777777">
        <w:tc>
          <w:tcPr>
            <w:tcW w:w="1112" w:type="dxa"/>
            <w:tcBorders>
              <w:top w:val="single" w:sz="4" w:space="0" w:color="auto"/>
              <w:left w:val="single" w:sz="4" w:space="0" w:color="auto"/>
              <w:bottom w:val="single" w:sz="4" w:space="0" w:color="auto"/>
              <w:right w:val="single" w:sz="4" w:space="0" w:color="auto"/>
            </w:tcBorders>
          </w:tcPr>
          <w:p w14:paraId="5B2B91D5" w14:textId="77777777" w:rsidR="00D52F2E" w:rsidRDefault="00151666">
            <w:pPr>
              <w:rPr>
                <w:rFonts w:eastAsiaTheme="minorEastAsia"/>
                <w:lang w:val="en-US" w:eastAsia="zh-CN"/>
              </w:rPr>
            </w:pPr>
            <w:r>
              <w:rPr>
                <w:rFonts w:eastAsiaTheme="minorEastAsia"/>
                <w:lang w:val="en-US" w:eastAsia="zh-CN"/>
              </w:rPr>
              <w:lastRenderedPageBreak/>
              <w:t>CMCC</w:t>
            </w:r>
          </w:p>
        </w:tc>
        <w:tc>
          <w:tcPr>
            <w:tcW w:w="896" w:type="dxa"/>
            <w:tcBorders>
              <w:top w:val="single" w:sz="4" w:space="0" w:color="auto"/>
              <w:left w:val="single" w:sz="4" w:space="0" w:color="auto"/>
              <w:bottom w:val="single" w:sz="4" w:space="0" w:color="auto"/>
              <w:right w:val="single" w:sz="4" w:space="0" w:color="auto"/>
            </w:tcBorders>
          </w:tcPr>
          <w:p w14:paraId="5B2B91D6"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7623" w:type="dxa"/>
            <w:tcBorders>
              <w:top w:val="single" w:sz="4" w:space="0" w:color="auto"/>
              <w:left w:val="single" w:sz="4" w:space="0" w:color="auto"/>
              <w:bottom w:val="single" w:sz="4" w:space="0" w:color="auto"/>
              <w:right w:val="single" w:sz="4" w:space="0" w:color="auto"/>
            </w:tcBorders>
          </w:tcPr>
          <w:p w14:paraId="5B2B91D7" w14:textId="77777777" w:rsidR="00D52F2E" w:rsidRDefault="00151666">
            <w:pPr>
              <w:rPr>
                <w:rFonts w:eastAsiaTheme="minorEastAsia"/>
                <w:lang w:val="en-US" w:eastAsia="zh-CN"/>
              </w:rPr>
            </w:pPr>
            <w:r>
              <w:rPr>
                <w:rFonts w:eastAsiaTheme="minorEastAsia"/>
                <w:lang w:val="en-US" w:eastAsia="zh-CN"/>
              </w:rPr>
              <w:t>Add our values</w:t>
            </w:r>
          </w:p>
        </w:tc>
      </w:tr>
      <w:tr w:rsidR="00D52F2E" w14:paraId="5B2B91DC" w14:textId="77777777">
        <w:tc>
          <w:tcPr>
            <w:tcW w:w="1112" w:type="dxa"/>
            <w:tcBorders>
              <w:top w:val="single" w:sz="4" w:space="0" w:color="auto"/>
              <w:left w:val="single" w:sz="4" w:space="0" w:color="auto"/>
              <w:bottom w:val="single" w:sz="4" w:space="0" w:color="auto"/>
              <w:right w:val="single" w:sz="4" w:space="0" w:color="auto"/>
            </w:tcBorders>
          </w:tcPr>
          <w:p w14:paraId="5B2B91D9" w14:textId="77777777" w:rsidR="00D52F2E" w:rsidRDefault="00151666">
            <w:pPr>
              <w:rPr>
                <w:rFonts w:eastAsiaTheme="minorEastAsia"/>
                <w:lang w:val="en-US" w:eastAsia="zh-CN"/>
              </w:rPr>
            </w:pPr>
            <w:r>
              <w:rPr>
                <w:rFonts w:eastAsiaTheme="minorEastAsia"/>
                <w:lang w:val="en-US" w:eastAsia="zh-CN"/>
              </w:rPr>
              <w:t>CATT</w:t>
            </w:r>
          </w:p>
        </w:tc>
        <w:tc>
          <w:tcPr>
            <w:tcW w:w="896" w:type="dxa"/>
            <w:tcBorders>
              <w:top w:val="single" w:sz="4" w:space="0" w:color="auto"/>
              <w:left w:val="single" w:sz="4" w:space="0" w:color="auto"/>
              <w:bottom w:val="single" w:sz="4" w:space="0" w:color="auto"/>
              <w:right w:val="single" w:sz="4" w:space="0" w:color="auto"/>
            </w:tcBorders>
          </w:tcPr>
          <w:p w14:paraId="5B2B91D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7623" w:type="dxa"/>
            <w:tcBorders>
              <w:top w:val="single" w:sz="4" w:space="0" w:color="auto"/>
              <w:left w:val="single" w:sz="4" w:space="0" w:color="auto"/>
              <w:bottom w:val="single" w:sz="4" w:space="0" w:color="auto"/>
              <w:right w:val="single" w:sz="4" w:space="0" w:color="auto"/>
            </w:tcBorders>
          </w:tcPr>
          <w:p w14:paraId="5B2B91DB" w14:textId="77777777" w:rsidR="00D52F2E" w:rsidRDefault="00D52F2E">
            <w:pPr>
              <w:rPr>
                <w:rFonts w:eastAsiaTheme="minorEastAsia"/>
                <w:lang w:val="en-US" w:eastAsia="zh-CN"/>
              </w:rPr>
            </w:pPr>
          </w:p>
        </w:tc>
      </w:tr>
      <w:tr w:rsidR="00D52F2E" w14:paraId="5B2B91E2" w14:textId="77777777">
        <w:tc>
          <w:tcPr>
            <w:tcW w:w="1112" w:type="dxa"/>
            <w:tcBorders>
              <w:top w:val="single" w:sz="4" w:space="0" w:color="auto"/>
              <w:left w:val="single" w:sz="4" w:space="0" w:color="auto"/>
              <w:bottom w:val="single" w:sz="4" w:space="0" w:color="auto"/>
              <w:right w:val="single" w:sz="4" w:space="0" w:color="auto"/>
            </w:tcBorders>
          </w:tcPr>
          <w:p w14:paraId="5B2B91DD" w14:textId="77777777" w:rsidR="00D52F2E" w:rsidRDefault="00151666">
            <w:pPr>
              <w:rPr>
                <w:rFonts w:eastAsiaTheme="minorEastAsia"/>
                <w:lang w:val="en-US" w:eastAsia="zh-CN"/>
              </w:rPr>
            </w:pPr>
            <w:r>
              <w:rPr>
                <w:rFonts w:eastAsiaTheme="minorEastAsia"/>
                <w:lang w:val="en-US" w:eastAsia="zh-CN"/>
              </w:rPr>
              <w:t>FL8</w:t>
            </w:r>
          </w:p>
        </w:tc>
        <w:tc>
          <w:tcPr>
            <w:tcW w:w="896" w:type="dxa"/>
            <w:tcBorders>
              <w:top w:val="single" w:sz="4" w:space="0" w:color="auto"/>
              <w:left w:val="single" w:sz="4" w:space="0" w:color="auto"/>
              <w:bottom w:val="single" w:sz="4" w:space="0" w:color="auto"/>
              <w:right w:val="single" w:sz="4" w:space="0" w:color="auto"/>
            </w:tcBorders>
          </w:tcPr>
          <w:p w14:paraId="5B2B91DE" w14:textId="77777777" w:rsidR="00D52F2E" w:rsidRDefault="00D52F2E">
            <w:pPr>
              <w:tabs>
                <w:tab w:val="left" w:pos="551"/>
              </w:tabs>
              <w:rPr>
                <w:rFonts w:eastAsiaTheme="minorEastAsia"/>
                <w:lang w:val="en-US" w:eastAsia="zh-CN"/>
              </w:rPr>
            </w:pPr>
          </w:p>
        </w:tc>
        <w:tc>
          <w:tcPr>
            <w:tcW w:w="7623" w:type="dxa"/>
            <w:tcBorders>
              <w:top w:val="single" w:sz="4" w:space="0" w:color="auto"/>
              <w:left w:val="single" w:sz="4" w:space="0" w:color="auto"/>
              <w:bottom w:val="single" w:sz="4" w:space="0" w:color="auto"/>
              <w:right w:val="single" w:sz="4" w:space="0" w:color="auto"/>
            </w:tcBorders>
          </w:tcPr>
          <w:p w14:paraId="5B2B91DF" w14:textId="77777777" w:rsidR="00D52F2E" w:rsidRDefault="00151666">
            <w:pPr>
              <w:rPr>
                <w:rFonts w:eastAsiaTheme="minorEastAsia"/>
                <w:lang w:val="en-US" w:eastAsia="zh-CN"/>
              </w:rPr>
            </w:pPr>
            <w:r>
              <w:rPr>
                <w:rFonts w:eastAsiaTheme="minorEastAsia"/>
                <w:lang w:val="en-US" w:eastAsia="zh-CN"/>
              </w:rPr>
              <w:t>@Huawei, as I clarified in both offline and online sessions that the assumptions for reference Rel-17 RedCap UEs are that PDCCH CSS and SIB1 are both transmitted with bandwidths larger than 5MHz while smaller than 20MHz. Take SIB1 as an example, this comparison in the last column under Rel-17 is to provide the reader about coverage difference/impact:</w:t>
            </w:r>
          </w:p>
          <w:p w14:paraId="5B2B91E0" w14:textId="77777777" w:rsidR="00D52F2E" w:rsidRDefault="00151666">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RAN1 or NW decides to transmit SIB1 larger than 5MHz (while smaller than 20MHz) for legacy UEs including Rel-17 RedCap UE and to transmit a </w:t>
            </w:r>
            <w:r>
              <w:rPr>
                <w:rFonts w:ascii="Times New Roman" w:eastAsiaTheme="minorEastAsia" w:hAnsi="Times New Roman" w:cs="Times New Roman"/>
                <w:b/>
                <w:bCs/>
                <w:sz w:val="20"/>
                <w:szCs w:val="20"/>
                <w:lang w:val="en-US" w:eastAsia="zh-CN"/>
              </w:rPr>
              <w:t>dedicated</w:t>
            </w:r>
            <w:r>
              <w:rPr>
                <w:rFonts w:ascii="Times New Roman" w:eastAsiaTheme="minorEastAsia" w:hAnsi="Times New Roman" w:cs="Times New Roman"/>
                <w:sz w:val="20"/>
                <w:szCs w:val="20"/>
                <w:lang w:val="en-US" w:eastAsia="zh-CN"/>
              </w:rPr>
              <w:t xml:space="preserve"> SIB1 that is confined within 5MHz for the potential Rel-18 RedCap UE, the values in the last column are to represent the coverage difference of the potential Rel-18 UE with dedicated SIB1 that is confined within 5MHz compared to Rel-17 RedCap UE with SIB1 greater than 5MHz. </w:t>
            </w:r>
          </w:p>
          <w:p w14:paraId="5B2B91E1" w14:textId="77777777" w:rsidR="00D52F2E" w:rsidRDefault="00151666">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NW decides to transmit one universal SIB1 for both Rel-17 RedCap UE and the potential Rel-18 UE and hence confines the SIB1 to 5MHz, the values in the last column represent the SIB1 coverage loss for the reference Rel-17 RedCap UE compared to the case when SIB1 for the reference Rel-17 RedCap UE was scheduled to be greater than 5MHz.  </w:t>
            </w:r>
          </w:p>
        </w:tc>
      </w:tr>
      <w:tr w:rsidR="00D52F2E" w14:paraId="5B2B91E7" w14:textId="77777777">
        <w:tc>
          <w:tcPr>
            <w:tcW w:w="1112" w:type="dxa"/>
            <w:tcBorders>
              <w:top w:val="single" w:sz="4" w:space="0" w:color="auto"/>
              <w:left w:val="single" w:sz="4" w:space="0" w:color="auto"/>
              <w:bottom w:val="single" w:sz="4" w:space="0" w:color="auto"/>
              <w:right w:val="single" w:sz="4" w:space="0" w:color="auto"/>
            </w:tcBorders>
          </w:tcPr>
          <w:p w14:paraId="5B2B91E3" w14:textId="77777777" w:rsidR="00D52F2E" w:rsidRDefault="00151666">
            <w:pPr>
              <w:rPr>
                <w:rFonts w:eastAsiaTheme="minorEastAsia"/>
                <w:lang w:val="en-US" w:eastAsia="zh-CN"/>
              </w:rPr>
            </w:pPr>
            <w:r>
              <w:rPr>
                <w:rFonts w:eastAsiaTheme="minorEastAsia"/>
                <w:lang w:val="en-US" w:eastAsia="zh-CN"/>
              </w:rPr>
              <w:t>Huawei, HiSilicon</w:t>
            </w:r>
          </w:p>
        </w:tc>
        <w:tc>
          <w:tcPr>
            <w:tcW w:w="896" w:type="dxa"/>
            <w:tcBorders>
              <w:top w:val="single" w:sz="4" w:space="0" w:color="auto"/>
              <w:left w:val="single" w:sz="4" w:space="0" w:color="auto"/>
              <w:bottom w:val="single" w:sz="4" w:space="0" w:color="auto"/>
              <w:right w:val="single" w:sz="4" w:space="0" w:color="auto"/>
            </w:tcBorders>
          </w:tcPr>
          <w:p w14:paraId="5B2B91E4" w14:textId="77777777" w:rsidR="00D52F2E" w:rsidRDefault="00D52F2E">
            <w:pPr>
              <w:tabs>
                <w:tab w:val="left" w:pos="551"/>
              </w:tabs>
              <w:rPr>
                <w:rFonts w:eastAsiaTheme="minorEastAsia"/>
                <w:lang w:val="en-US" w:eastAsia="zh-CN"/>
              </w:rPr>
            </w:pPr>
          </w:p>
        </w:tc>
        <w:tc>
          <w:tcPr>
            <w:tcW w:w="7623" w:type="dxa"/>
            <w:tcBorders>
              <w:top w:val="single" w:sz="4" w:space="0" w:color="auto"/>
              <w:left w:val="single" w:sz="4" w:space="0" w:color="auto"/>
              <w:bottom w:val="single" w:sz="4" w:space="0" w:color="auto"/>
              <w:right w:val="single" w:sz="4" w:space="0" w:color="auto"/>
            </w:tcBorders>
          </w:tcPr>
          <w:p w14:paraId="5B2B91E5" w14:textId="77777777" w:rsidR="00D52F2E" w:rsidRDefault="00151666">
            <w:pPr>
              <w:rPr>
                <w:rFonts w:eastAsiaTheme="minorEastAsia"/>
                <w:lang w:val="en-US" w:eastAsia="zh-CN"/>
              </w:rPr>
            </w:pPr>
            <w:r>
              <w:rPr>
                <w:rFonts w:eastAsiaTheme="minorEastAsia"/>
                <w:lang w:val="en-US" w:eastAsia="zh-CN"/>
              </w:rPr>
              <w:t>Thank FL very much for your clarification.</w:t>
            </w:r>
          </w:p>
          <w:p w14:paraId="5B2B91E6" w14:textId="77777777" w:rsidR="00D52F2E" w:rsidRDefault="00151666">
            <w:pPr>
              <w:rPr>
                <w:rFonts w:eastAsiaTheme="minorEastAsia"/>
                <w:lang w:val="en-US" w:eastAsia="zh-CN"/>
              </w:rPr>
            </w:pPr>
            <w:r>
              <w:rPr>
                <w:rFonts w:eastAsiaTheme="minorEastAsia"/>
                <w:lang w:val="en-US" w:eastAsia="zh-CN"/>
              </w:rPr>
              <w:t>OK with the column for SIB1. But the column for PDCCH CSS AL16 v.s. AL 8 is still not justified. As commented before, if two different PDCCH CSS exists, then why the one for Rel-18 RedCap UE cannot be configured with a proper bandwidth smaller than 5MHz?</w:t>
            </w:r>
          </w:p>
        </w:tc>
      </w:tr>
      <w:tr w:rsidR="00D52F2E" w14:paraId="5B2B91ED" w14:textId="77777777">
        <w:tc>
          <w:tcPr>
            <w:tcW w:w="1112" w:type="dxa"/>
            <w:tcBorders>
              <w:top w:val="single" w:sz="4" w:space="0" w:color="auto"/>
              <w:left w:val="single" w:sz="4" w:space="0" w:color="auto"/>
              <w:bottom w:val="single" w:sz="4" w:space="0" w:color="auto"/>
              <w:right w:val="single" w:sz="4" w:space="0" w:color="auto"/>
            </w:tcBorders>
          </w:tcPr>
          <w:p w14:paraId="5B2B91E8" w14:textId="77777777" w:rsidR="00D52F2E" w:rsidRDefault="00151666">
            <w:pPr>
              <w:rPr>
                <w:rFonts w:eastAsiaTheme="minorEastAsia"/>
                <w:lang w:val="en-US" w:eastAsia="zh-CN"/>
              </w:rPr>
            </w:pPr>
            <w:r>
              <w:rPr>
                <w:rFonts w:eastAsiaTheme="minorEastAsia" w:hint="eastAsia"/>
                <w:lang w:val="en-US" w:eastAsia="zh-CN"/>
              </w:rPr>
              <w:t>CATT</w:t>
            </w:r>
          </w:p>
        </w:tc>
        <w:tc>
          <w:tcPr>
            <w:tcW w:w="896" w:type="dxa"/>
            <w:tcBorders>
              <w:top w:val="single" w:sz="4" w:space="0" w:color="auto"/>
              <w:left w:val="single" w:sz="4" w:space="0" w:color="auto"/>
              <w:bottom w:val="single" w:sz="4" w:space="0" w:color="auto"/>
              <w:right w:val="single" w:sz="4" w:space="0" w:color="auto"/>
            </w:tcBorders>
          </w:tcPr>
          <w:p w14:paraId="5B2B91E9" w14:textId="77777777" w:rsidR="00D52F2E" w:rsidRDefault="00D52F2E">
            <w:pPr>
              <w:tabs>
                <w:tab w:val="left" w:pos="551"/>
              </w:tabs>
              <w:rPr>
                <w:rFonts w:eastAsiaTheme="minorEastAsia"/>
                <w:lang w:val="en-US" w:eastAsia="zh-CN"/>
              </w:rPr>
            </w:pPr>
          </w:p>
        </w:tc>
        <w:tc>
          <w:tcPr>
            <w:tcW w:w="7623" w:type="dxa"/>
            <w:tcBorders>
              <w:top w:val="single" w:sz="4" w:space="0" w:color="auto"/>
              <w:left w:val="single" w:sz="4" w:space="0" w:color="auto"/>
              <w:bottom w:val="single" w:sz="4" w:space="0" w:color="auto"/>
              <w:right w:val="single" w:sz="4" w:space="0" w:color="auto"/>
            </w:tcBorders>
          </w:tcPr>
          <w:p w14:paraId="5B2B91EA" w14:textId="77777777" w:rsidR="00D52F2E" w:rsidRDefault="00151666">
            <w:pPr>
              <w:rPr>
                <w:rFonts w:eastAsiaTheme="minorEastAsia"/>
                <w:lang w:val="en-US" w:eastAsia="zh-CN"/>
              </w:rPr>
            </w:pPr>
            <w:r>
              <w:rPr>
                <w:rFonts w:eastAsiaTheme="minorEastAsia" w:hint="eastAsia"/>
                <w:lang w:val="en-US" w:eastAsia="zh-CN"/>
              </w:rPr>
              <w:t xml:space="preserve">At least both the SIB1 cases (&gt;5MHz and &lt;5MHz) should be kept. </w:t>
            </w:r>
          </w:p>
          <w:p w14:paraId="5B2B91EB" w14:textId="77777777" w:rsidR="00D52F2E" w:rsidRDefault="00151666">
            <w:pPr>
              <w:rPr>
                <w:rFonts w:eastAsiaTheme="minorEastAsia"/>
                <w:lang w:val="en-US" w:eastAsia="zh-CN"/>
              </w:rPr>
            </w:pPr>
            <w:r>
              <w:rPr>
                <w:rFonts w:eastAsiaTheme="minorEastAsia" w:hint="eastAsia"/>
                <w:lang w:val="en-US" w:eastAsia="zh-CN"/>
              </w:rPr>
              <w:t xml:space="preserve">For PDCCH CSS AL8, after further check, we have a similar sense with HW. If R17 RedCap UE is with 48 PRB (AL16) for PDCCH CSS, Rel-18 UE should have the same configuration to exam </w:t>
            </w:r>
            <w:r>
              <w:rPr>
                <w:rFonts w:eastAsiaTheme="minorEastAsia"/>
                <w:lang w:val="en-US" w:eastAsia="zh-CN"/>
              </w:rPr>
              <w:t>‘</w:t>
            </w:r>
            <w:r>
              <w:rPr>
                <w:rFonts w:eastAsiaTheme="minorEastAsia" w:hint="eastAsia"/>
                <w:lang w:val="en-US" w:eastAsia="zh-CN"/>
              </w:rPr>
              <w:t>the possibility of co-existence</w:t>
            </w:r>
            <w:r>
              <w:rPr>
                <w:rFonts w:eastAsiaTheme="minorEastAsia"/>
                <w:lang w:val="en-US" w:eastAsia="zh-CN"/>
              </w:rPr>
              <w:t>’</w:t>
            </w:r>
            <w:r>
              <w:rPr>
                <w:rFonts w:eastAsiaTheme="minorEastAsia" w:hint="eastAsia"/>
                <w:lang w:val="en-US" w:eastAsia="zh-CN"/>
              </w:rPr>
              <w:t>. If the intension is not to exam co-existence, not sure the intension and why 24 PRB (AL8) is chosen for Rel-18 UE, since neither 48 PRB nor 24 PRB (SCS 30kHz) is supported by current spec.</w:t>
            </w:r>
          </w:p>
          <w:p w14:paraId="5B2B91EC" w14:textId="77777777" w:rsidR="00D52F2E" w:rsidRDefault="00151666">
            <w:pPr>
              <w:rPr>
                <w:rFonts w:eastAsiaTheme="minorEastAsia"/>
                <w:lang w:val="en-US" w:eastAsia="zh-CN"/>
              </w:rPr>
            </w:pPr>
            <w:r>
              <w:rPr>
                <w:rFonts w:eastAsiaTheme="minorEastAsia" w:hint="eastAsia"/>
                <w:lang w:val="en-US" w:eastAsia="zh-CN"/>
              </w:rPr>
              <w:t xml:space="preserve">It seems more reasonable to compare </w:t>
            </w:r>
            <w:r>
              <w:rPr>
                <w:rFonts w:eastAsiaTheme="minorEastAsia"/>
                <w:lang w:val="en-US" w:eastAsia="zh-CN"/>
              </w:rPr>
              <w:t>‘</w:t>
            </w:r>
            <w:r>
              <w:rPr>
                <w:rFonts w:eastAsiaTheme="minorEastAsia" w:hint="eastAsia"/>
                <w:lang w:val="en-US" w:eastAsia="zh-CN"/>
              </w:rPr>
              <w:t>PDCCH CSS AL8 for Rel-17 RedCap UE (24 PRBs are all received)</w:t>
            </w:r>
            <w:r>
              <w:rPr>
                <w:rFonts w:eastAsiaTheme="minorEastAsia" w:hint="eastAsia"/>
                <w:lang w:val="en-US" w:eastAsia="zh-CN"/>
              </w:rPr>
              <w:t>’</w:t>
            </w:r>
            <w:r>
              <w:rPr>
                <w:rFonts w:eastAsiaTheme="minorEastAsia" w:hint="eastAsia"/>
                <w:lang w:val="en-US" w:eastAsia="zh-CN"/>
              </w:rPr>
              <w:t xml:space="preserve"> between </w:t>
            </w:r>
            <w:r>
              <w:rPr>
                <w:rFonts w:eastAsiaTheme="minorEastAsia" w:hint="eastAsia"/>
                <w:lang w:val="en-US" w:eastAsia="zh-CN"/>
              </w:rPr>
              <w:t>‘</w:t>
            </w:r>
            <w:r>
              <w:rPr>
                <w:rFonts w:eastAsiaTheme="minorEastAsia" w:hint="eastAsia"/>
                <w:lang w:val="en-US" w:eastAsia="zh-CN"/>
              </w:rPr>
              <w:t>PDCCH CSS AL8 for Rel-18 UE (only 11 of 24 PRBs are received)</w:t>
            </w:r>
            <w:r>
              <w:rPr>
                <w:rFonts w:eastAsiaTheme="minorEastAsia" w:hint="eastAsia"/>
                <w:lang w:val="en-US" w:eastAsia="zh-CN"/>
              </w:rPr>
              <w:t>’</w:t>
            </w:r>
            <w:r>
              <w:rPr>
                <w:rFonts w:eastAsiaTheme="minorEastAsia" w:hint="eastAsia"/>
                <w:lang w:val="en-US" w:eastAsia="zh-CN"/>
              </w:rPr>
              <w:t xml:space="preserve"> for this case. But </w:t>
            </w:r>
            <w:r>
              <w:rPr>
                <w:rFonts w:eastAsiaTheme="minorEastAsia"/>
                <w:lang w:val="en-US" w:eastAsia="zh-CN"/>
              </w:rPr>
              <w:t>unfortunately</w:t>
            </w:r>
            <w:r>
              <w:rPr>
                <w:rFonts w:eastAsiaTheme="minorEastAsia" w:hint="eastAsia"/>
                <w:lang w:val="en-US" w:eastAsia="zh-CN"/>
              </w:rPr>
              <w:t xml:space="preserve">, most companies have not simulated </w:t>
            </w:r>
            <w:r>
              <w:rPr>
                <w:rFonts w:eastAsiaTheme="minorEastAsia"/>
                <w:lang w:val="en-US" w:eastAsia="zh-CN"/>
              </w:rPr>
              <w:t>‘</w:t>
            </w:r>
            <w:r>
              <w:rPr>
                <w:rFonts w:eastAsiaTheme="minorEastAsia" w:hint="eastAsia"/>
                <w:lang w:val="en-US" w:eastAsia="zh-CN"/>
              </w:rPr>
              <w:t>PDCCH CSS AL8 for Rel-17 RedCap UE (24 PRBs are all received)</w:t>
            </w:r>
            <w:r>
              <w:rPr>
                <w:rFonts w:eastAsiaTheme="minorEastAsia"/>
                <w:lang w:val="en-US" w:eastAsia="zh-CN"/>
              </w:rPr>
              <w:t>’</w:t>
            </w:r>
            <w:r>
              <w:rPr>
                <w:rFonts w:eastAsiaTheme="minorEastAsia" w:hint="eastAsia"/>
                <w:lang w:val="en-US" w:eastAsia="zh-CN"/>
              </w:rPr>
              <w:t xml:space="preserve">. </w:t>
            </w:r>
          </w:p>
        </w:tc>
      </w:tr>
      <w:tr w:rsidR="00D52F2E" w14:paraId="5B2B91F2" w14:textId="77777777">
        <w:tc>
          <w:tcPr>
            <w:tcW w:w="1112" w:type="dxa"/>
            <w:tcBorders>
              <w:top w:val="single" w:sz="4" w:space="0" w:color="auto"/>
              <w:left w:val="single" w:sz="4" w:space="0" w:color="auto"/>
              <w:bottom w:val="single" w:sz="4" w:space="0" w:color="auto"/>
              <w:right w:val="single" w:sz="4" w:space="0" w:color="auto"/>
            </w:tcBorders>
          </w:tcPr>
          <w:p w14:paraId="5B2B91EE"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96" w:type="dxa"/>
            <w:tcBorders>
              <w:top w:val="single" w:sz="4" w:space="0" w:color="auto"/>
              <w:left w:val="single" w:sz="4" w:space="0" w:color="auto"/>
              <w:bottom w:val="single" w:sz="4" w:space="0" w:color="auto"/>
              <w:right w:val="single" w:sz="4" w:space="0" w:color="auto"/>
            </w:tcBorders>
          </w:tcPr>
          <w:p w14:paraId="5B2B91EF" w14:textId="77777777" w:rsidR="00D52F2E" w:rsidRDefault="00D52F2E">
            <w:pPr>
              <w:tabs>
                <w:tab w:val="left" w:pos="551"/>
              </w:tabs>
              <w:rPr>
                <w:rFonts w:eastAsiaTheme="minorEastAsia"/>
                <w:lang w:val="en-US" w:eastAsia="zh-CN"/>
              </w:rPr>
            </w:pPr>
          </w:p>
        </w:tc>
        <w:tc>
          <w:tcPr>
            <w:tcW w:w="7623" w:type="dxa"/>
            <w:tcBorders>
              <w:top w:val="single" w:sz="4" w:space="0" w:color="auto"/>
              <w:left w:val="single" w:sz="4" w:space="0" w:color="auto"/>
              <w:bottom w:val="single" w:sz="4" w:space="0" w:color="auto"/>
              <w:right w:val="single" w:sz="4" w:space="0" w:color="auto"/>
            </w:tcBorders>
          </w:tcPr>
          <w:p w14:paraId="5B2B91F0" w14:textId="77777777" w:rsidR="00D52F2E" w:rsidRDefault="00151666">
            <w:r>
              <w:rPr>
                <w:rFonts w:eastAsiaTheme="minorEastAsia" w:hint="eastAsia"/>
                <w:lang w:val="en-US" w:eastAsia="zh-CN"/>
              </w:rPr>
              <w:t>W</w:t>
            </w:r>
            <w:r>
              <w:rPr>
                <w:rFonts w:eastAsiaTheme="minorEastAsia"/>
                <w:lang w:val="en-US" w:eastAsia="zh-CN"/>
              </w:rPr>
              <w:t xml:space="preserve">e share the similar views with HW that the comparison between </w:t>
            </w:r>
            <w:r>
              <w:t xml:space="preserve">Rel-18 UE configured with PDCCH CSS with AL8 and reference Rel-17 RedCap UE configured with PDCCH CSS with AL16 is kind of unfair. </w:t>
            </w:r>
          </w:p>
          <w:p w14:paraId="5B2B91F1" w14:textId="77777777" w:rsidR="00D52F2E" w:rsidRDefault="0015166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w:t>
            </w:r>
            <w:r>
              <w:rPr>
                <w:rFonts w:eastAsiaTheme="minorEastAsia" w:hint="eastAsia"/>
                <w:lang w:val="en-US" w:eastAsia="zh-CN"/>
              </w:rPr>
              <w:t>SIB1 cases</w:t>
            </w:r>
            <w:r>
              <w:rPr>
                <w:rFonts w:eastAsiaTheme="minorEastAsia"/>
                <w:lang w:val="en-US" w:eastAsia="zh-CN"/>
              </w:rPr>
              <w:t xml:space="preserve">. </w:t>
            </w:r>
          </w:p>
        </w:tc>
      </w:tr>
      <w:tr w:rsidR="00D52F2E" w14:paraId="5B2B91F8" w14:textId="77777777">
        <w:tc>
          <w:tcPr>
            <w:tcW w:w="1112" w:type="dxa"/>
          </w:tcPr>
          <w:p w14:paraId="5B2B91F3" w14:textId="77777777" w:rsidR="00D52F2E" w:rsidRDefault="00151666">
            <w:pPr>
              <w:rPr>
                <w:rFonts w:eastAsiaTheme="minorEastAsia"/>
                <w:lang w:eastAsia="zh-CN"/>
              </w:rPr>
            </w:pPr>
            <w:r>
              <w:rPr>
                <w:rFonts w:eastAsiaTheme="minorEastAsia"/>
                <w:lang w:eastAsia="zh-CN"/>
              </w:rPr>
              <w:t>Intel</w:t>
            </w:r>
          </w:p>
        </w:tc>
        <w:tc>
          <w:tcPr>
            <w:tcW w:w="896" w:type="dxa"/>
          </w:tcPr>
          <w:p w14:paraId="5B2B91F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7623" w:type="dxa"/>
          </w:tcPr>
          <w:p w14:paraId="5B2B91F5" w14:textId="77777777" w:rsidR="00D52F2E" w:rsidRDefault="00151666">
            <w:pPr>
              <w:rPr>
                <w:rFonts w:eastAsiaTheme="minorEastAsia"/>
                <w:lang w:val="en-US" w:eastAsia="zh-CN"/>
              </w:rPr>
            </w:pPr>
            <w:r>
              <w:rPr>
                <w:rFonts w:eastAsiaTheme="minorEastAsia"/>
                <w:lang w:val="en-US" w:eastAsia="zh-CN"/>
              </w:rPr>
              <w:t xml:space="preserve">We think both columns (AL8, SIB1) can be kept. </w:t>
            </w:r>
          </w:p>
          <w:p w14:paraId="5B2B91F6" w14:textId="77777777" w:rsidR="00D52F2E" w:rsidRDefault="00151666">
            <w:pPr>
              <w:pStyle w:val="ListParagraph"/>
              <w:numPr>
                <w:ilvl w:val="0"/>
                <w:numId w:val="27"/>
              </w:numPr>
              <w:rPr>
                <w:rFonts w:eastAsiaTheme="minorEastAsia"/>
                <w:lang w:val="en-US" w:eastAsia="zh-CN"/>
              </w:rPr>
            </w:pPr>
            <w:r>
              <w:rPr>
                <w:rFonts w:eastAsiaTheme="minorEastAsia"/>
                <w:lang w:val="en-US" w:eastAsia="zh-CN"/>
              </w:rPr>
              <w:t>For SIB1, agree with the analysis from FL</w:t>
            </w:r>
          </w:p>
          <w:p w14:paraId="5B2B91F7" w14:textId="77777777" w:rsidR="00D52F2E" w:rsidRDefault="00151666">
            <w:pPr>
              <w:pStyle w:val="ListParagraph"/>
              <w:numPr>
                <w:ilvl w:val="0"/>
                <w:numId w:val="27"/>
              </w:numPr>
              <w:rPr>
                <w:rFonts w:eastAsiaTheme="minorEastAsia"/>
                <w:lang w:val="en-US" w:eastAsia="zh-CN"/>
              </w:rPr>
            </w:pPr>
            <w:r>
              <w:rPr>
                <w:rFonts w:eastAsiaTheme="minorEastAsia"/>
                <w:lang w:val="en-US" w:eastAsia="zh-CN"/>
              </w:rPr>
              <w:t xml:space="preserve">For PDCCH CSS, ‘transmission of 24PRBs/AL8 but reception of 11 PRBs’ just show the performance of a candidate for 11 PRBs partial reception for eRedCap UE. Unfortunately, from the simulation, even gNB configures a dedicated PDCCH CSS (24PRBs/AL 8) to eRedCap UE, the performance is still quite bad. In other words, 24PRBs/AL 8 is not a direction for enhancement. </w:t>
            </w:r>
          </w:p>
        </w:tc>
      </w:tr>
      <w:tr w:rsidR="00D52F2E" w14:paraId="5B2B91FC" w14:textId="77777777">
        <w:tc>
          <w:tcPr>
            <w:tcW w:w="1112" w:type="dxa"/>
          </w:tcPr>
          <w:p w14:paraId="5B2B91F9" w14:textId="77777777" w:rsidR="00D52F2E" w:rsidRDefault="00151666">
            <w:pPr>
              <w:rPr>
                <w:rFonts w:eastAsia="Malgun Gothic"/>
                <w:lang w:eastAsia="ko-KR"/>
              </w:rPr>
            </w:pPr>
            <w:r>
              <w:rPr>
                <w:rFonts w:eastAsia="Malgun Gothic" w:hint="eastAsia"/>
                <w:lang w:eastAsia="ko-KR"/>
              </w:rPr>
              <w:t>S</w:t>
            </w:r>
            <w:r>
              <w:rPr>
                <w:rFonts w:eastAsia="Malgun Gothic"/>
                <w:lang w:eastAsia="ko-KR"/>
              </w:rPr>
              <w:t>amsung</w:t>
            </w:r>
          </w:p>
        </w:tc>
        <w:tc>
          <w:tcPr>
            <w:tcW w:w="896" w:type="dxa"/>
          </w:tcPr>
          <w:p w14:paraId="5B2B91FA" w14:textId="77777777" w:rsidR="00D52F2E" w:rsidRDefault="00D52F2E">
            <w:pPr>
              <w:tabs>
                <w:tab w:val="left" w:pos="551"/>
              </w:tabs>
              <w:rPr>
                <w:rFonts w:eastAsiaTheme="minorEastAsia"/>
                <w:lang w:val="en-US" w:eastAsia="zh-CN"/>
              </w:rPr>
            </w:pPr>
          </w:p>
        </w:tc>
        <w:tc>
          <w:tcPr>
            <w:tcW w:w="7623" w:type="dxa"/>
          </w:tcPr>
          <w:p w14:paraId="5B2B91FB" w14:textId="77777777" w:rsidR="00D52F2E" w:rsidRDefault="00151666">
            <w:pPr>
              <w:rPr>
                <w:rFonts w:eastAsia="Malgun Gothic"/>
                <w:lang w:val="en-US" w:eastAsia="ko-KR"/>
              </w:rPr>
            </w:pPr>
            <w:r>
              <w:rPr>
                <w:rFonts w:eastAsia="Malgun Gothic" w:hint="eastAsia"/>
                <w:lang w:val="en-US" w:eastAsia="ko-KR"/>
              </w:rPr>
              <w:t>We ten</w:t>
            </w:r>
            <w:r>
              <w:rPr>
                <w:rFonts w:eastAsia="Malgun Gothic"/>
                <w:lang w:val="en-US" w:eastAsia="ko-KR"/>
              </w:rPr>
              <w:t>d to agree with HW that current comparison for PDCCH CSS seems not fair.</w:t>
            </w:r>
          </w:p>
        </w:tc>
      </w:tr>
      <w:tr w:rsidR="00D52F2E" w14:paraId="5B2B9200" w14:textId="77777777">
        <w:tc>
          <w:tcPr>
            <w:tcW w:w="1112" w:type="dxa"/>
          </w:tcPr>
          <w:p w14:paraId="5B2B91FD" w14:textId="77777777" w:rsidR="00D52F2E" w:rsidRDefault="00151666">
            <w:pPr>
              <w:rPr>
                <w:rFonts w:eastAsia="Malgun Gothic"/>
                <w:lang w:eastAsia="ko-KR"/>
              </w:rPr>
            </w:pPr>
            <w:r>
              <w:rPr>
                <w:rFonts w:eastAsiaTheme="minorEastAsia" w:hint="eastAsia"/>
                <w:lang w:eastAsia="zh-CN"/>
              </w:rPr>
              <w:t>X</w:t>
            </w:r>
            <w:r>
              <w:rPr>
                <w:rFonts w:eastAsiaTheme="minorEastAsia"/>
                <w:lang w:eastAsia="zh-CN"/>
              </w:rPr>
              <w:t>iaomi</w:t>
            </w:r>
          </w:p>
        </w:tc>
        <w:tc>
          <w:tcPr>
            <w:tcW w:w="896" w:type="dxa"/>
          </w:tcPr>
          <w:p w14:paraId="5B2B91FE" w14:textId="77777777" w:rsidR="00D52F2E" w:rsidRDefault="00D52F2E">
            <w:pPr>
              <w:tabs>
                <w:tab w:val="left" w:pos="551"/>
              </w:tabs>
              <w:rPr>
                <w:rFonts w:eastAsiaTheme="minorEastAsia"/>
                <w:lang w:val="en-US" w:eastAsia="zh-CN"/>
              </w:rPr>
            </w:pPr>
          </w:p>
        </w:tc>
        <w:tc>
          <w:tcPr>
            <w:tcW w:w="7623" w:type="dxa"/>
          </w:tcPr>
          <w:p w14:paraId="5B2B91FF" w14:textId="77777777" w:rsidR="00D52F2E" w:rsidRDefault="00151666">
            <w:pPr>
              <w:rPr>
                <w:rFonts w:eastAsia="Malgun Gothic"/>
                <w:lang w:val="en-US" w:eastAsia="ko-KR"/>
              </w:rPr>
            </w:pPr>
            <w:r>
              <w:rPr>
                <w:rFonts w:eastAsiaTheme="minorEastAsia"/>
                <w:lang w:val="en-US" w:eastAsia="zh-CN"/>
              </w:rPr>
              <w:t xml:space="preserve">Add our values </w:t>
            </w:r>
            <w:r>
              <w:rPr>
                <w:rFonts w:eastAsiaTheme="minorEastAsia" w:hint="eastAsia"/>
                <w:lang w:val="en-US" w:eastAsia="zh-CN"/>
              </w:rPr>
              <w:t>for</w:t>
            </w:r>
            <w:r>
              <w:rPr>
                <w:rFonts w:eastAsiaTheme="minorEastAsia"/>
                <w:lang w:val="en-US" w:eastAsia="zh-CN"/>
              </w:rPr>
              <w:t xml:space="preserve"> rural table and urban table</w:t>
            </w:r>
          </w:p>
        </w:tc>
      </w:tr>
      <w:tr w:rsidR="00D52F2E" w14:paraId="5B2B9204" w14:textId="77777777">
        <w:tc>
          <w:tcPr>
            <w:tcW w:w="1112" w:type="dxa"/>
          </w:tcPr>
          <w:p w14:paraId="5B2B9201" w14:textId="77777777" w:rsidR="00D52F2E" w:rsidRDefault="00151666">
            <w:pPr>
              <w:rPr>
                <w:rFonts w:eastAsia="Malgun Gothic"/>
                <w:lang w:val="en-US" w:eastAsia="zh-CN"/>
              </w:rPr>
            </w:pPr>
            <w:r>
              <w:rPr>
                <w:rFonts w:eastAsia="Malgun Gothic"/>
                <w:lang w:val="en-US" w:eastAsia="ko-KR"/>
              </w:rPr>
              <w:lastRenderedPageBreak/>
              <w:t>CMCC</w:t>
            </w:r>
          </w:p>
        </w:tc>
        <w:tc>
          <w:tcPr>
            <w:tcW w:w="896" w:type="dxa"/>
          </w:tcPr>
          <w:p w14:paraId="5B2B9202" w14:textId="77777777" w:rsidR="00D52F2E" w:rsidRDefault="00D52F2E">
            <w:pPr>
              <w:tabs>
                <w:tab w:val="left" w:pos="551"/>
              </w:tabs>
              <w:rPr>
                <w:rFonts w:eastAsiaTheme="minorEastAsia"/>
                <w:lang w:val="en-US" w:eastAsia="zh-CN"/>
              </w:rPr>
            </w:pPr>
          </w:p>
        </w:tc>
        <w:tc>
          <w:tcPr>
            <w:tcW w:w="7623" w:type="dxa"/>
          </w:tcPr>
          <w:p w14:paraId="5B2B9203" w14:textId="77777777" w:rsidR="00D52F2E" w:rsidRDefault="00151666">
            <w:pPr>
              <w:rPr>
                <w:rFonts w:eastAsia="Malgun Gothic"/>
                <w:lang w:val="en-US" w:eastAsia="zh-CN"/>
              </w:rPr>
            </w:pPr>
            <w:r>
              <w:rPr>
                <w:rFonts w:eastAsia="Malgun Gothic"/>
                <w:lang w:val="en-US" w:eastAsia="ko-KR"/>
              </w:rPr>
              <w:t>See our comment in the following proposals.</w:t>
            </w:r>
          </w:p>
        </w:tc>
      </w:tr>
      <w:tr w:rsidR="00D52F2E" w14:paraId="5B2B9209" w14:textId="77777777">
        <w:tc>
          <w:tcPr>
            <w:tcW w:w="1112" w:type="dxa"/>
          </w:tcPr>
          <w:p w14:paraId="5B2B9205" w14:textId="77777777" w:rsidR="00D52F2E" w:rsidRDefault="00151666">
            <w:pPr>
              <w:rPr>
                <w:rFonts w:eastAsia="Malgun Gothic"/>
                <w:lang w:val="en-US" w:eastAsia="ko-KR"/>
              </w:rPr>
            </w:pPr>
            <w:r>
              <w:rPr>
                <w:rFonts w:eastAsia="Malgun Gothic" w:hint="eastAsia"/>
                <w:lang w:val="en-US" w:eastAsia="ko-KR"/>
              </w:rPr>
              <w:t>F</w:t>
            </w:r>
            <w:r>
              <w:rPr>
                <w:rFonts w:eastAsia="Malgun Gothic"/>
                <w:lang w:val="en-US" w:eastAsia="ko-KR"/>
              </w:rPr>
              <w:t>L9</w:t>
            </w:r>
          </w:p>
        </w:tc>
        <w:tc>
          <w:tcPr>
            <w:tcW w:w="8519" w:type="dxa"/>
            <w:gridSpan w:val="2"/>
          </w:tcPr>
          <w:p w14:paraId="5B2B9206" w14:textId="77777777" w:rsidR="00D52F2E" w:rsidRDefault="00151666">
            <w:pPr>
              <w:rPr>
                <w:rFonts w:eastAsiaTheme="minorEastAsia"/>
                <w:lang w:eastAsia="zh-CN"/>
              </w:rPr>
            </w:pPr>
            <w:r>
              <w:rPr>
                <w:rFonts w:eastAsiaTheme="minorEastAsia"/>
                <w:lang w:val="en-US" w:eastAsia="zh-CN"/>
              </w:rPr>
              <w:t xml:space="preserve">Regarding the controversial case of PDCCH CSS with AL8 and 24 PRBs in Table 8.2.1-7 (Urban scenario with 11 PRBs) and in Table 8.2.2-6 (Rural scenario with 25 PRBs), </w:t>
            </w:r>
            <w:r>
              <w:rPr>
                <w:rFonts w:eastAsiaTheme="minorEastAsia"/>
                <w:lang w:eastAsia="zh-CN"/>
              </w:rPr>
              <w:t xml:space="preserve">based on the received response, relatively more companies are fine with removing it though some companies show interest in keeping it. As CMCC has pointed out, PDCCH CSS with AL8 and 24 PRBs in the Rural scenario is confined within 5MHz. If you can agree to my analysis in FL8 in the above for the case when SIB1 &lt; 5MHz for Rel-18 UE is compared to SIB1 &gt; 5MHz for Rel-17 RedCap UE, you should be able to agree similar aspects can be applied to the comparisons between PDCCH CSS with AL8 and 24 PRBs for Rel-18 UE while PDCCH CSS with AL16 and 48 PRBs for Rel-17 RedCap UE. </w:t>
            </w:r>
          </w:p>
          <w:p w14:paraId="5B2B9207" w14:textId="77777777" w:rsidR="00D52F2E" w:rsidRDefault="00151666">
            <w:pPr>
              <w:rPr>
                <w:rFonts w:eastAsiaTheme="minorEastAsia"/>
                <w:lang w:eastAsia="zh-CN"/>
              </w:rPr>
            </w:pPr>
            <w:r>
              <w:rPr>
                <w:rFonts w:eastAsiaTheme="minorEastAsia"/>
                <w:lang w:eastAsia="zh-CN"/>
              </w:rPr>
              <w:t xml:space="preserve">Considering the very limited time we have left for this email discussion (don’t forget we still have got a TR to review), I would like to propose the following way forward. If this proposal is not agreed, it means we need to discuss how to add a note to the case as suggested by Huawei which I expect will trigger more discussions. So, please, be flexible and take the following proposal as a compromise. If you have very strong concerns and really cannot agree to it, elaborate your reasons and be constructive to provide an alternative way forward. </w:t>
            </w:r>
          </w:p>
          <w:p w14:paraId="5B2B9208" w14:textId="46D43E4D" w:rsidR="00D52F2E" w:rsidRDefault="00151666">
            <w:pPr>
              <w:rPr>
                <w:rFonts w:eastAsia="Malgun Gothic"/>
                <w:lang w:val="en-US" w:eastAsia="ko-KR"/>
              </w:rPr>
            </w:pPr>
            <w:r>
              <w:rPr>
                <w:rFonts w:eastAsiaTheme="minorEastAsia"/>
                <w:b/>
                <w:bCs/>
                <w:highlight w:val="yellow"/>
                <w:lang w:eastAsia="zh-CN"/>
              </w:rPr>
              <w:t>High Priority Proposal 2-1a:</w:t>
            </w:r>
            <w:r>
              <w:rPr>
                <w:rFonts w:eastAsiaTheme="minorEastAsia"/>
                <w:lang w:eastAsia="zh-CN"/>
              </w:rPr>
              <w:t xml:space="preserve"> </w:t>
            </w:r>
            <w:r>
              <w:rPr>
                <w:rFonts w:eastAsiaTheme="minorEastAsia"/>
                <w:b/>
                <w:bCs/>
                <w:lang w:eastAsia="zh-CN"/>
              </w:rPr>
              <w:t xml:space="preserve">Regarding the case of PDCCH CSS with AL8 and 24 PRBs, remove it from Table 8.2.1-7 for the Urban scenario at 2.6GHz (with 11 PRBs) while it is kept in Table 8.2.2-6 for the Rural scenario (with 25 PRBs). </w:t>
            </w:r>
          </w:p>
        </w:tc>
      </w:tr>
      <w:tr w:rsidR="00D52F2E" w14:paraId="5B2B920D" w14:textId="77777777">
        <w:tc>
          <w:tcPr>
            <w:tcW w:w="1112" w:type="dxa"/>
            <w:shd w:val="clear" w:color="auto" w:fill="D0CECE" w:themeFill="background2" w:themeFillShade="E6"/>
          </w:tcPr>
          <w:p w14:paraId="5B2B920A" w14:textId="77777777" w:rsidR="00D52F2E" w:rsidRDefault="00151666">
            <w:pPr>
              <w:rPr>
                <w:rFonts w:eastAsia="Malgun Gothic"/>
                <w:lang w:val="en-US" w:eastAsia="ko-KR"/>
              </w:rPr>
            </w:pPr>
            <w:r>
              <w:rPr>
                <w:b/>
                <w:bCs/>
                <w:lang w:val="en-US"/>
              </w:rPr>
              <w:t>Company</w:t>
            </w:r>
          </w:p>
        </w:tc>
        <w:tc>
          <w:tcPr>
            <w:tcW w:w="896" w:type="dxa"/>
            <w:shd w:val="clear" w:color="auto" w:fill="D0CECE" w:themeFill="background2" w:themeFillShade="E6"/>
          </w:tcPr>
          <w:p w14:paraId="5B2B920B" w14:textId="77777777" w:rsidR="00D52F2E" w:rsidRDefault="00151666">
            <w:pPr>
              <w:tabs>
                <w:tab w:val="left" w:pos="551"/>
              </w:tabs>
              <w:rPr>
                <w:rFonts w:eastAsiaTheme="minorEastAsia"/>
                <w:lang w:val="en-US" w:eastAsia="zh-CN"/>
              </w:rPr>
            </w:pPr>
            <w:r>
              <w:rPr>
                <w:b/>
                <w:bCs/>
                <w:lang w:val="en-US"/>
              </w:rPr>
              <w:t>Y/N</w:t>
            </w:r>
          </w:p>
        </w:tc>
        <w:tc>
          <w:tcPr>
            <w:tcW w:w="7623" w:type="dxa"/>
            <w:shd w:val="clear" w:color="auto" w:fill="D0CECE" w:themeFill="background2" w:themeFillShade="E6"/>
          </w:tcPr>
          <w:p w14:paraId="5B2B920C" w14:textId="77777777" w:rsidR="00D52F2E" w:rsidRDefault="00151666">
            <w:pPr>
              <w:rPr>
                <w:rFonts w:eastAsia="Malgun Gothic"/>
                <w:lang w:val="en-US" w:eastAsia="ko-KR"/>
              </w:rPr>
            </w:pPr>
            <w:r>
              <w:rPr>
                <w:b/>
                <w:bCs/>
                <w:lang w:val="en-US"/>
              </w:rPr>
              <w:t>Comments</w:t>
            </w:r>
          </w:p>
        </w:tc>
      </w:tr>
      <w:tr w:rsidR="00D52F2E" w14:paraId="5B2B9212" w14:textId="77777777">
        <w:tc>
          <w:tcPr>
            <w:tcW w:w="1112" w:type="dxa"/>
          </w:tcPr>
          <w:p w14:paraId="5B2B920E" w14:textId="77777777" w:rsidR="00D52F2E" w:rsidRDefault="00151666">
            <w:pPr>
              <w:rPr>
                <w:rFonts w:eastAsia="Malgun Gothic"/>
                <w:lang w:val="en-US" w:eastAsia="ko-KR"/>
              </w:rPr>
            </w:pPr>
            <w:r>
              <w:rPr>
                <w:rFonts w:eastAsia="Malgun Gothic"/>
                <w:lang w:val="en-US" w:eastAsia="ko-KR"/>
              </w:rPr>
              <w:t>Huawei, HiSilicon</w:t>
            </w:r>
          </w:p>
        </w:tc>
        <w:tc>
          <w:tcPr>
            <w:tcW w:w="896" w:type="dxa"/>
          </w:tcPr>
          <w:p w14:paraId="5B2B920F" w14:textId="77777777" w:rsidR="00D52F2E" w:rsidRDefault="00D52F2E">
            <w:pPr>
              <w:tabs>
                <w:tab w:val="left" w:pos="551"/>
              </w:tabs>
              <w:rPr>
                <w:rFonts w:eastAsiaTheme="minorEastAsia"/>
                <w:lang w:val="en-US" w:eastAsia="zh-CN"/>
              </w:rPr>
            </w:pPr>
          </w:p>
        </w:tc>
        <w:tc>
          <w:tcPr>
            <w:tcW w:w="7623" w:type="dxa"/>
          </w:tcPr>
          <w:p w14:paraId="5B2B9210" w14:textId="77777777" w:rsidR="00D52F2E" w:rsidRDefault="00151666">
            <w:pPr>
              <w:rPr>
                <w:rFonts w:eastAsia="Malgun Gothic"/>
                <w:lang w:val="en-US" w:eastAsia="ko-KR"/>
              </w:rPr>
            </w:pPr>
            <w:r>
              <w:rPr>
                <w:rFonts w:eastAsia="Malgun Gothic"/>
                <w:lang w:val="en-US" w:eastAsia="ko-KR"/>
              </w:rPr>
              <w:t>As commented before, if two separate sets of PDCCH CSS are configured in the same network, it makes no sense that the network still configure 10MHz bandwidth to the PDCCH CSS which is only dedicated to UEs of 5MHz BWP. The logic for the comparison of SIB1 does clearly not fit in PDCCH CSS. Since no time for further discussion, the simplest and straightforward way is to remove those unreasonable values from all concerned tables.</w:t>
            </w:r>
          </w:p>
          <w:p w14:paraId="5B2B9211" w14:textId="77777777" w:rsidR="00D52F2E" w:rsidRDefault="00151666">
            <w:pPr>
              <w:rPr>
                <w:rFonts w:eastAsia="Malgun Gothic"/>
                <w:lang w:val="en-US" w:eastAsia="ko-KR"/>
              </w:rPr>
            </w:pPr>
            <w:r>
              <w:rPr>
                <w:rFonts w:eastAsia="Malgun Gothic"/>
                <w:lang w:val="en-US" w:eastAsia="ko-KR"/>
              </w:rPr>
              <w:t>In the latest Table 8.2.2-6 labeled with FL9, it is 11-PRB BWP for Rel-18 RedCap UEs. For clarification, is it a typo?</w:t>
            </w:r>
          </w:p>
        </w:tc>
      </w:tr>
      <w:tr w:rsidR="00D52F2E" w14:paraId="5B2B9216" w14:textId="77777777">
        <w:tc>
          <w:tcPr>
            <w:tcW w:w="1112" w:type="dxa"/>
          </w:tcPr>
          <w:p w14:paraId="5B2B9213" w14:textId="77777777" w:rsidR="00D52F2E" w:rsidRDefault="00151666">
            <w:pPr>
              <w:rPr>
                <w:rFonts w:eastAsia="Malgun Gothic"/>
                <w:lang w:val="en-US" w:eastAsia="ko-KR"/>
              </w:rPr>
            </w:pPr>
            <w:r>
              <w:rPr>
                <w:rFonts w:eastAsia="Malgun Gothic"/>
                <w:lang w:val="en-US" w:eastAsia="ko-KR"/>
              </w:rPr>
              <w:t>vivo</w:t>
            </w:r>
          </w:p>
        </w:tc>
        <w:tc>
          <w:tcPr>
            <w:tcW w:w="896" w:type="dxa"/>
          </w:tcPr>
          <w:p w14:paraId="5B2B9214"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7623" w:type="dxa"/>
          </w:tcPr>
          <w:p w14:paraId="5B2B9215" w14:textId="77777777" w:rsidR="00D52F2E" w:rsidRDefault="0015166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FL’s proposal. </w:t>
            </w:r>
          </w:p>
        </w:tc>
      </w:tr>
      <w:tr w:rsidR="00D52F2E" w14:paraId="5B2B921C" w14:textId="77777777">
        <w:tc>
          <w:tcPr>
            <w:tcW w:w="1112" w:type="dxa"/>
          </w:tcPr>
          <w:p w14:paraId="5B2B9217" w14:textId="77777777" w:rsidR="00D52F2E" w:rsidRDefault="00151666">
            <w:pPr>
              <w:rPr>
                <w:rFonts w:eastAsia="Malgun Gothic"/>
                <w:lang w:val="en-US" w:eastAsia="ko-KR"/>
              </w:rPr>
            </w:pPr>
            <w:r>
              <w:rPr>
                <w:rFonts w:eastAsiaTheme="minorEastAsia" w:hint="eastAsia"/>
                <w:lang w:val="en-US" w:eastAsia="zh-CN"/>
              </w:rPr>
              <w:t>CATT</w:t>
            </w:r>
          </w:p>
        </w:tc>
        <w:tc>
          <w:tcPr>
            <w:tcW w:w="896" w:type="dxa"/>
          </w:tcPr>
          <w:p w14:paraId="5B2B921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7623" w:type="dxa"/>
          </w:tcPr>
          <w:p w14:paraId="5B2B9219" w14:textId="77777777" w:rsidR="00D52F2E" w:rsidRDefault="00151666">
            <w:pPr>
              <w:rPr>
                <w:rFonts w:eastAsiaTheme="minorEastAsia"/>
                <w:lang w:eastAsia="zh-CN"/>
              </w:rPr>
            </w:pPr>
            <w:r>
              <w:rPr>
                <w:rFonts w:eastAsiaTheme="minorEastAsia" w:hint="eastAsia"/>
                <w:lang w:val="en-US" w:eastAsia="zh-CN"/>
              </w:rPr>
              <w:t>S</w:t>
            </w:r>
            <w:r>
              <w:rPr>
                <w:rFonts w:eastAsiaTheme="minorEastAsia"/>
                <w:lang w:val="en-US" w:eastAsia="zh-CN"/>
              </w:rPr>
              <w:t>i</w:t>
            </w:r>
            <w:r>
              <w:rPr>
                <w:rFonts w:eastAsiaTheme="minorEastAsia" w:hint="eastAsia"/>
                <w:lang w:val="en-US" w:eastAsia="zh-CN"/>
              </w:rPr>
              <w:t xml:space="preserve">nce </w:t>
            </w:r>
            <w:r>
              <w:rPr>
                <w:rFonts w:eastAsiaTheme="minorEastAsia"/>
                <w:lang w:val="en-US" w:eastAsia="zh-CN"/>
              </w:rPr>
              <w:t>‘</w:t>
            </w:r>
            <w:r>
              <w:rPr>
                <w:rFonts w:eastAsiaTheme="minorEastAsia"/>
                <w:lang w:eastAsia="zh-CN"/>
              </w:rPr>
              <w:t>PDCCH CSS with AL8 and 24 PRBs in the Rural scenario is confined within 5MHz’</w:t>
            </w:r>
            <w:r>
              <w:rPr>
                <w:rFonts w:eastAsiaTheme="minorEastAsia" w:hint="eastAsia"/>
                <w:lang w:eastAsia="zh-CN"/>
              </w:rPr>
              <w:t xml:space="preserve">, we agree that this configuration is reasonable for rural case. </w:t>
            </w:r>
          </w:p>
          <w:p w14:paraId="5B2B921A" w14:textId="77777777" w:rsidR="00D52F2E" w:rsidRDefault="00151666">
            <w:pPr>
              <w:rPr>
                <w:rFonts w:eastAsiaTheme="minorEastAsia"/>
                <w:lang w:eastAsia="zh-CN"/>
              </w:rPr>
            </w:pPr>
            <w:r>
              <w:rPr>
                <w:rFonts w:eastAsiaTheme="minorEastAsia" w:hint="eastAsia"/>
                <w:lang w:eastAsia="zh-CN"/>
              </w:rPr>
              <w:t>It reflects the performance gap, when the network configure two PDCCH CSS for legacy UE and 5 MHz UE separately, with two different valid CORESET configurations supported by current spec.</w:t>
            </w:r>
          </w:p>
          <w:p w14:paraId="5B2B921B" w14:textId="77777777" w:rsidR="00D52F2E" w:rsidRDefault="00151666">
            <w:pPr>
              <w:rPr>
                <w:rFonts w:eastAsia="Malgun Gothic"/>
                <w:lang w:val="en-US" w:eastAsia="ko-KR"/>
              </w:rPr>
            </w:pPr>
            <w:r>
              <w:rPr>
                <w:rFonts w:eastAsiaTheme="minorEastAsia" w:hint="eastAsia"/>
                <w:lang w:eastAsia="zh-CN"/>
              </w:rPr>
              <w:t>We are fine with FL</w:t>
            </w:r>
            <w:r>
              <w:rPr>
                <w:rFonts w:eastAsiaTheme="minorEastAsia"/>
                <w:lang w:eastAsia="zh-CN"/>
              </w:rPr>
              <w:t>’</w:t>
            </w:r>
            <w:r>
              <w:rPr>
                <w:rFonts w:eastAsiaTheme="minorEastAsia" w:hint="eastAsia"/>
                <w:lang w:eastAsia="zh-CN"/>
              </w:rPr>
              <w:t>s proposal.</w:t>
            </w:r>
          </w:p>
        </w:tc>
      </w:tr>
      <w:tr w:rsidR="00D52F2E" w14:paraId="5B2B9220" w14:textId="77777777">
        <w:tc>
          <w:tcPr>
            <w:tcW w:w="1112" w:type="dxa"/>
          </w:tcPr>
          <w:p w14:paraId="5B2B921D" w14:textId="77777777" w:rsidR="00D52F2E" w:rsidRDefault="00151666">
            <w:pPr>
              <w:rPr>
                <w:rFonts w:eastAsia="Malgun Gothic"/>
                <w:lang w:val="en-US" w:eastAsia="ko-KR"/>
              </w:rPr>
            </w:pPr>
            <w:r>
              <w:rPr>
                <w:rFonts w:eastAsia="Malgun Gothic" w:hint="eastAsia"/>
                <w:lang w:val="en-US" w:eastAsia="ko-KR"/>
              </w:rPr>
              <w:t>Samsung</w:t>
            </w:r>
          </w:p>
        </w:tc>
        <w:tc>
          <w:tcPr>
            <w:tcW w:w="896" w:type="dxa"/>
          </w:tcPr>
          <w:p w14:paraId="5B2B921E"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7623" w:type="dxa"/>
          </w:tcPr>
          <w:p w14:paraId="5B2B921F" w14:textId="77777777" w:rsidR="00D52F2E" w:rsidRDefault="00151666">
            <w:pPr>
              <w:rPr>
                <w:rFonts w:eastAsia="Malgun Gothic"/>
                <w:lang w:val="en-US" w:eastAsia="ko-KR"/>
              </w:rPr>
            </w:pPr>
            <w:r>
              <w:rPr>
                <w:rFonts w:eastAsia="Malgun Gothic"/>
                <w:lang w:val="en-US" w:eastAsia="ko-KR"/>
              </w:rPr>
              <w:t>Can live with</w:t>
            </w:r>
            <w:r>
              <w:rPr>
                <w:rFonts w:eastAsia="Malgun Gothic" w:hint="eastAsia"/>
                <w:lang w:val="en-US" w:eastAsia="ko-KR"/>
              </w:rPr>
              <w:t xml:space="preserve"> </w:t>
            </w:r>
            <w:r>
              <w:rPr>
                <w:rFonts w:eastAsia="Malgun Gothic"/>
                <w:lang w:val="en-US" w:eastAsia="ko-KR"/>
              </w:rPr>
              <w:t>the FL proposal.</w:t>
            </w:r>
          </w:p>
        </w:tc>
      </w:tr>
      <w:tr w:rsidR="00D52F2E" w14:paraId="5B2B9272" w14:textId="77777777">
        <w:tc>
          <w:tcPr>
            <w:tcW w:w="1112" w:type="dxa"/>
          </w:tcPr>
          <w:p w14:paraId="5B2B9221"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896" w:type="dxa"/>
          </w:tcPr>
          <w:p w14:paraId="5B2B9222" w14:textId="77777777" w:rsidR="00D52F2E" w:rsidRDefault="00D52F2E">
            <w:pPr>
              <w:tabs>
                <w:tab w:val="left" w:pos="551"/>
              </w:tabs>
              <w:rPr>
                <w:rFonts w:eastAsia="Malgun Gothic"/>
                <w:lang w:val="en-US" w:eastAsia="ko-KR"/>
              </w:rPr>
            </w:pPr>
          </w:p>
        </w:tc>
        <w:tc>
          <w:tcPr>
            <w:tcW w:w="7623" w:type="dxa"/>
          </w:tcPr>
          <w:p w14:paraId="5B2B9223" w14:textId="77777777" w:rsidR="00D52F2E" w:rsidRDefault="00151666">
            <w:pPr>
              <w:rPr>
                <w:rFonts w:eastAsia="新細明體"/>
                <w:lang w:val="en-US" w:eastAsia="zh-TW"/>
              </w:rPr>
            </w:pPr>
            <w:r>
              <w:rPr>
                <w:rFonts w:eastAsia="新細明體" w:hint="eastAsia"/>
                <w:lang w:val="en-US" w:eastAsia="zh-TW"/>
              </w:rPr>
              <w:t>@</w:t>
            </w:r>
            <w:r>
              <w:rPr>
                <w:rFonts w:eastAsia="新細明體"/>
                <w:lang w:val="en-US" w:eastAsia="zh-TW"/>
              </w:rPr>
              <w:t xml:space="preserve">Huawei, in Rural, there are 25 PRBs for 5MHz BW. PDCCH CSS with AL8 and 24 PRBs is hence confined within the potential Rel-18 UE’ BW. Btw, the typos in Table 8.2.2-6 have been fixed in this FL’s update. Thanks. </w:t>
            </w:r>
          </w:p>
          <w:p w14:paraId="5B2B9224" w14:textId="77777777" w:rsidR="00D52F2E" w:rsidRDefault="00151666">
            <w:pPr>
              <w:rPr>
                <w:rFonts w:eastAsia="新細明體"/>
                <w:lang w:val="en-US" w:eastAsia="zh-TW"/>
              </w:rPr>
            </w:pPr>
            <w:r>
              <w:rPr>
                <w:rFonts w:eastAsia="新細明體" w:hint="eastAsia"/>
                <w:lang w:val="en-US" w:eastAsia="zh-TW"/>
              </w:rPr>
              <w:t>L</w:t>
            </w:r>
            <w:r>
              <w:rPr>
                <w:rFonts w:eastAsia="新細明體"/>
                <w:lang w:val="en-US" w:eastAsia="zh-TW"/>
              </w:rPr>
              <w:t xml:space="preserve">et me remind everyone: PDCCH CSS with AL8 was agreed to be on both of the tables for Urban and Rural scenarios per following </w:t>
            </w:r>
            <w:r>
              <w:rPr>
                <w:rFonts w:eastAsia="新細明體"/>
                <w:highlight w:val="green"/>
                <w:lang w:val="en-US" w:eastAsia="zh-TW"/>
              </w:rPr>
              <w:t>agreements.</w:t>
            </w:r>
            <w:r>
              <w:rPr>
                <w:rFonts w:eastAsia="新細明體"/>
                <w:lang w:val="en-US" w:eastAsia="zh-TW"/>
              </w:rPr>
              <w:t xml:space="preserve"> FL9’s Proposal 2-1a hence needs the consensus of the group to remove it from the Urban table (Table 8.2.1-7). If no consensus can be reached, what I suggest to do is to capture the case and companies’ inputs to both Table 8.2.1-7 for Urban and Table 8.2.2-6 for Rural. But we don’t add any note for it, neither do we make observations for the case in the Urban scenario. TR only states the assumptions of the comparison. How it is taken is up to the reader.</w:t>
            </w:r>
          </w:p>
          <w:p w14:paraId="5B2B9225" w14:textId="77777777" w:rsidR="00D52F2E" w:rsidRDefault="00151666">
            <w:pPr>
              <w:rPr>
                <w:rFonts w:eastAsia="新細明體"/>
                <w:lang w:val="en-US" w:eastAsia="zh-TW"/>
              </w:rPr>
            </w:pPr>
            <w:r>
              <w:rPr>
                <w:rFonts w:eastAsia="新細明體"/>
                <w:lang w:val="en-US" w:eastAsia="zh-TW"/>
              </w:rPr>
              <w:lastRenderedPageBreak/>
              <w:t xml:space="preserve">The deadline for this email discussion including remaining issues in FLS and TR review is </w:t>
            </w:r>
            <w:r>
              <w:rPr>
                <w:rFonts w:eastAsia="新細明體"/>
                <w:color w:val="FF0000"/>
                <w:lang w:val="en-US" w:eastAsia="zh-TW"/>
              </w:rPr>
              <w:t>September 1</w:t>
            </w:r>
            <w:r>
              <w:rPr>
                <w:rFonts w:eastAsia="新細明體"/>
                <w:color w:val="FF0000"/>
                <w:vertAlign w:val="superscript"/>
                <w:lang w:val="en-US" w:eastAsia="zh-TW"/>
              </w:rPr>
              <w:t>st</w:t>
            </w:r>
            <w:r>
              <w:rPr>
                <w:rFonts w:eastAsia="新細明體"/>
                <w:vertAlign w:val="superscript"/>
                <w:lang w:val="en-US" w:eastAsia="zh-TW"/>
              </w:rPr>
              <w:t xml:space="preserve">. </w:t>
            </w:r>
            <w:r>
              <w:rPr>
                <w:rFonts w:eastAsia="新細明體"/>
                <w:lang w:val="en-US" w:eastAsia="zh-TW"/>
              </w:rPr>
              <w:t xml:space="preserve">We really need to conclude this discussion and move on to TR review. So please try your best and agree to this Proposal 2-1a. </w:t>
            </w:r>
          </w:p>
          <w:p w14:paraId="5B2B9226" w14:textId="77777777" w:rsidR="00D52F2E" w:rsidRDefault="00D52F2E">
            <w:pPr>
              <w:rPr>
                <w:rFonts w:eastAsia="新細明體"/>
                <w:lang w:val="en-US" w:eastAsia="zh-TW"/>
              </w:rPr>
            </w:pPr>
          </w:p>
          <w:p w14:paraId="5B2B9227" w14:textId="77777777" w:rsidR="00D52F2E" w:rsidRDefault="00151666">
            <w:pPr>
              <w:spacing w:after="120"/>
              <w:rPr>
                <w:b/>
                <w:highlight w:val="green"/>
                <w:lang w:val="en-US"/>
              </w:rPr>
            </w:pPr>
            <w:r>
              <w:rPr>
                <w:b/>
                <w:highlight w:val="green"/>
                <w:lang w:val="en-US"/>
              </w:rPr>
              <w:t>Agreement</w:t>
            </w:r>
          </w:p>
          <w:p w14:paraId="5B2B9228" w14:textId="77777777" w:rsidR="00D52F2E" w:rsidRDefault="00151666">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5B2B9229" w14:textId="77777777" w:rsidR="00D52F2E" w:rsidRDefault="00151666">
            <w:pPr>
              <w:pStyle w:val="ListParagraph"/>
              <w:numPr>
                <w:ilvl w:val="0"/>
                <w:numId w:val="28"/>
              </w:numPr>
              <w:spacing w:after="120"/>
              <w:rPr>
                <w:b/>
                <w:szCs w:val="20"/>
                <w:lang w:val="en-US"/>
              </w:rPr>
            </w:pPr>
            <w:r>
              <w:rPr>
                <w:b/>
                <w:szCs w:val="20"/>
                <w:lang w:val="en-US"/>
              </w:rPr>
              <w:t>Note: One shot decoding is assumed as per agreed configuration</w:t>
            </w:r>
          </w:p>
          <w:p w14:paraId="5B2B922A" w14:textId="77777777" w:rsidR="00D52F2E" w:rsidRDefault="00151666">
            <w:pPr>
              <w:spacing w:after="120"/>
              <w:rPr>
                <w:b/>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37"/>
              <w:gridCol w:w="926"/>
              <w:gridCol w:w="222"/>
              <w:gridCol w:w="1137"/>
              <w:gridCol w:w="1137"/>
              <w:gridCol w:w="926"/>
              <w:gridCol w:w="926"/>
            </w:tblGrid>
            <w:tr w:rsidR="00D52F2E" w14:paraId="5B2B9231"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B2B922B" w14:textId="77777777" w:rsidR="00D52F2E" w:rsidRDefault="00D52F2E">
                  <w:pPr>
                    <w:jc w:val="center"/>
                    <w:rPr>
                      <w:b/>
                      <w:bCs/>
                      <w:sz w:val="18"/>
                      <w:szCs w:val="18"/>
                      <w:lang w:val="en-US"/>
                    </w:rPr>
                  </w:pPr>
                </w:p>
                <w:p w14:paraId="5B2B922C" w14:textId="77777777" w:rsidR="00D52F2E" w:rsidRDefault="00D52F2E">
                  <w:pPr>
                    <w:jc w:val="center"/>
                    <w:rPr>
                      <w:b/>
                      <w:bCs/>
                      <w:sz w:val="18"/>
                      <w:szCs w:val="18"/>
                      <w:lang w:val="en-US"/>
                    </w:rPr>
                  </w:pPr>
                </w:p>
                <w:p w14:paraId="5B2B922D"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922E"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5B2B922F"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B2B9230"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923A" w14:textId="77777777">
              <w:trPr>
                <w:trHeight w:val="82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32"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9233"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9234"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35"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36"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37" w14:textId="77777777" w:rsidR="00D52F2E" w:rsidRDefault="00151666">
                  <w:pPr>
                    <w:jc w:val="center"/>
                    <w:rPr>
                      <w:b/>
                      <w:bCs/>
                      <w:sz w:val="18"/>
                      <w:szCs w:val="18"/>
                      <w:highlight w:val="green"/>
                      <w:lang w:val="en-US"/>
                    </w:rPr>
                  </w:pPr>
                  <w:r>
                    <w:rPr>
                      <w:b/>
                      <w:bCs/>
                      <w:sz w:val="18"/>
                      <w:szCs w:val="18"/>
                      <w:highlight w:val="green"/>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38"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39" w14:textId="77777777" w:rsidR="00D52F2E" w:rsidRDefault="00151666">
                  <w:pPr>
                    <w:jc w:val="center"/>
                    <w:rPr>
                      <w:b/>
                      <w:bCs/>
                      <w:sz w:val="18"/>
                      <w:szCs w:val="18"/>
                      <w:lang w:val="en-US"/>
                    </w:rPr>
                  </w:pPr>
                  <w:r>
                    <w:rPr>
                      <w:b/>
                      <w:bCs/>
                      <w:sz w:val="18"/>
                      <w:szCs w:val="18"/>
                      <w:lang w:val="en-US"/>
                    </w:rPr>
                    <w:t>SIB1 (&lt;5 MHz) with 10% BLER</w:t>
                  </w:r>
                </w:p>
              </w:tc>
            </w:tr>
            <w:tr w:rsidR="00D52F2E" w14:paraId="5B2B9243" w14:textId="77777777">
              <w:trPr>
                <w:trHeight w:val="16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3B"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923C" w14:textId="77777777" w:rsidR="00D52F2E" w:rsidRDefault="00151666">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923D" w14:textId="77777777" w:rsidR="00D52F2E" w:rsidRDefault="0015166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3E"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3F"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0" w14:textId="77777777" w:rsidR="00D52F2E" w:rsidRDefault="00151666">
                  <w:pPr>
                    <w:rPr>
                      <w:rFonts w:eastAsia="SimSun"/>
                      <w:b/>
                      <w:bCs/>
                      <w:sz w:val="18"/>
                      <w:szCs w:val="18"/>
                      <w:highlight w:val="green"/>
                      <w:lang w:eastAsia="zh-CN"/>
                    </w:rPr>
                  </w:pPr>
                  <w:r>
                    <w:rPr>
                      <w:rFonts w:eastAsia="SimSun"/>
                      <w:b/>
                      <w:bCs/>
                      <w:sz w:val="18"/>
                      <w:szCs w:val="18"/>
                      <w:highlight w:val="green"/>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1" w14:textId="77777777" w:rsidR="00D52F2E" w:rsidRDefault="00151666">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2" w14:textId="77777777" w:rsidR="00D52F2E" w:rsidRDefault="00151666">
                  <w:pPr>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924C"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9244" w14:textId="77777777" w:rsidR="00D52F2E" w:rsidRDefault="0015166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9245"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9246"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47"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8"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9"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A"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4B" w14:textId="77777777" w:rsidR="00D52F2E" w:rsidRDefault="00D52F2E">
                  <w:pPr>
                    <w:rPr>
                      <w:b/>
                      <w:bCs/>
                      <w:sz w:val="18"/>
                      <w:szCs w:val="18"/>
                      <w:lang w:val="en-US"/>
                    </w:rPr>
                  </w:pPr>
                </w:p>
              </w:tc>
            </w:tr>
          </w:tbl>
          <w:p w14:paraId="5B2B924D" w14:textId="77777777" w:rsidR="00D52F2E" w:rsidRDefault="00D52F2E">
            <w:pPr>
              <w:rPr>
                <w:rFonts w:eastAsia="新細明體"/>
                <w:lang w:val="en-US" w:eastAsia="zh-TW"/>
              </w:rPr>
            </w:pPr>
          </w:p>
          <w:p w14:paraId="5B2B924E" w14:textId="77777777" w:rsidR="00D52F2E" w:rsidRDefault="00151666">
            <w:pPr>
              <w:spacing w:after="120"/>
              <w:rPr>
                <w:b/>
                <w:u w:val="single"/>
                <w:lang w:val="en-US"/>
              </w:rPr>
            </w:pPr>
            <w:r>
              <w:rPr>
                <w:b/>
                <w:bCs/>
                <w:u w:val="single"/>
                <w:lang w:val="en-US"/>
              </w:rPr>
              <w:t>Table 6.2-5a-2: Rural scenario at 0.7 GHz (15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37"/>
              <w:gridCol w:w="926"/>
              <w:gridCol w:w="222"/>
              <w:gridCol w:w="1137"/>
              <w:gridCol w:w="1137"/>
              <w:gridCol w:w="926"/>
              <w:gridCol w:w="926"/>
            </w:tblGrid>
            <w:tr w:rsidR="00D52F2E" w14:paraId="5B2B9255"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B2B924F" w14:textId="77777777" w:rsidR="00D52F2E" w:rsidRDefault="00D52F2E">
                  <w:pPr>
                    <w:jc w:val="center"/>
                    <w:rPr>
                      <w:b/>
                      <w:bCs/>
                      <w:sz w:val="18"/>
                      <w:szCs w:val="18"/>
                      <w:lang w:val="en-US"/>
                    </w:rPr>
                  </w:pPr>
                </w:p>
                <w:p w14:paraId="5B2B9250" w14:textId="77777777" w:rsidR="00D52F2E" w:rsidRDefault="00D52F2E">
                  <w:pPr>
                    <w:jc w:val="center"/>
                    <w:rPr>
                      <w:b/>
                      <w:bCs/>
                      <w:sz w:val="18"/>
                      <w:szCs w:val="18"/>
                      <w:lang w:val="en-US"/>
                    </w:rPr>
                  </w:pPr>
                </w:p>
                <w:p w14:paraId="5B2B9251"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9252"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5B2B9253"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B2B9254"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925E" w14:textId="77777777">
              <w:trPr>
                <w:trHeight w:val="10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56"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9257"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9258"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59"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5A"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5B" w14:textId="77777777" w:rsidR="00D52F2E" w:rsidRDefault="00151666">
                  <w:pPr>
                    <w:jc w:val="center"/>
                    <w:rPr>
                      <w:b/>
                      <w:bCs/>
                      <w:sz w:val="18"/>
                      <w:szCs w:val="18"/>
                      <w:highlight w:val="green"/>
                      <w:lang w:val="en-US"/>
                    </w:rPr>
                  </w:pPr>
                  <w:r>
                    <w:rPr>
                      <w:b/>
                      <w:bCs/>
                      <w:sz w:val="18"/>
                      <w:szCs w:val="18"/>
                      <w:highlight w:val="green"/>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5C"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925D" w14:textId="77777777" w:rsidR="00D52F2E" w:rsidRDefault="00151666">
                  <w:pPr>
                    <w:jc w:val="center"/>
                    <w:rPr>
                      <w:b/>
                      <w:bCs/>
                      <w:sz w:val="18"/>
                      <w:szCs w:val="18"/>
                      <w:lang w:val="en-US"/>
                    </w:rPr>
                  </w:pPr>
                  <w:r>
                    <w:rPr>
                      <w:b/>
                      <w:bCs/>
                      <w:sz w:val="18"/>
                      <w:szCs w:val="18"/>
                      <w:lang w:val="en-US"/>
                    </w:rPr>
                    <w:t>SIB1 (&lt;5 MHz) with 10% BLER</w:t>
                  </w:r>
                </w:p>
              </w:tc>
            </w:tr>
            <w:tr w:rsidR="00D52F2E" w14:paraId="5B2B9267" w14:textId="77777777">
              <w:trPr>
                <w:trHeight w:val="1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5F"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9260"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9261"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62"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3"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4" w14:textId="77777777" w:rsidR="00D52F2E" w:rsidRDefault="00151666">
                  <w:pPr>
                    <w:rPr>
                      <w:rFonts w:eastAsia="SimSun"/>
                      <w:b/>
                      <w:bCs/>
                      <w:sz w:val="18"/>
                      <w:szCs w:val="18"/>
                      <w:highlight w:val="green"/>
                      <w:lang w:eastAsia="zh-CN"/>
                    </w:rPr>
                  </w:pPr>
                  <w:r>
                    <w:rPr>
                      <w:rFonts w:eastAsia="SimSun"/>
                      <w:b/>
                      <w:bCs/>
                      <w:sz w:val="18"/>
                      <w:szCs w:val="18"/>
                      <w:highlight w:val="green"/>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5" w14:textId="77777777" w:rsidR="00D52F2E" w:rsidRDefault="00151666">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6" w14:textId="77777777" w:rsidR="00D52F2E" w:rsidRDefault="00151666">
                  <w:pPr>
                    <w:rPr>
                      <w:b/>
                      <w:bCs/>
                      <w:sz w:val="18"/>
                      <w:szCs w:val="18"/>
                      <w:lang w:val="en-US"/>
                    </w:rPr>
                  </w:pPr>
                  <w:r>
                    <w:rPr>
                      <w:rFonts w:eastAsia="SimSun"/>
                      <w:b/>
                      <w:bCs/>
                      <w:sz w:val="18"/>
                      <w:szCs w:val="18"/>
                      <w:lang w:eastAsia="zh-CN"/>
                    </w:rPr>
                    <w:t>eRedCap UE (BW1, 25 PRBs; SIB1 &lt; 5 MHz; TBS 1256 bits)</w:t>
                  </w:r>
                </w:p>
              </w:tc>
            </w:tr>
            <w:tr w:rsidR="00D52F2E" w14:paraId="5B2B9270"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9268" w14:textId="77777777" w:rsidR="00D52F2E" w:rsidRDefault="00151666">
                  <w:pPr>
                    <w:rPr>
                      <w:b/>
                      <w:bCs/>
                      <w:sz w:val="18"/>
                      <w:szCs w:val="18"/>
                      <w:lang w:val="en-US"/>
                    </w:rPr>
                  </w:pPr>
                  <w:r>
                    <w:rPr>
                      <w:b/>
                      <w:bCs/>
                      <w:sz w:val="18"/>
                      <w:szCs w:val="18"/>
                      <w:lang w:val="en-US"/>
                    </w:rPr>
                    <w:lastRenderedPageBreak/>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9269"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926A"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926B"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C"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D"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E"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926F" w14:textId="77777777" w:rsidR="00D52F2E" w:rsidRDefault="00D52F2E">
                  <w:pPr>
                    <w:rPr>
                      <w:b/>
                      <w:bCs/>
                      <w:sz w:val="18"/>
                      <w:szCs w:val="18"/>
                      <w:lang w:val="en-US"/>
                    </w:rPr>
                  </w:pPr>
                </w:p>
              </w:tc>
            </w:tr>
          </w:tbl>
          <w:p w14:paraId="5B2B9271" w14:textId="77777777" w:rsidR="00D52F2E" w:rsidRDefault="00D52F2E">
            <w:pPr>
              <w:rPr>
                <w:rFonts w:eastAsia="新細明體"/>
                <w:lang w:val="en-US" w:eastAsia="zh-TW"/>
              </w:rPr>
            </w:pPr>
          </w:p>
        </w:tc>
      </w:tr>
      <w:tr w:rsidR="00D52F2E" w14:paraId="5B2B9276" w14:textId="77777777">
        <w:tc>
          <w:tcPr>
            <w:tcW w:w="1112" w:type="dxa"/>
          </w:tcPr>
          <w:p w14:paraId="5B2B9273" w14:textId="77777777" w:rsidR="00D52F2E" w:rsidRDefault="00151666">
            <w:pPr>
              <w:tabs>
                <w:tab w:val="left" w:pos="551"/>
              </w:tabs>
              <w:rPr>
                <w:rFonts w:eastAsia="Malgun Gothic"/>
                <w:lang w:val="en-US" w:eastAsia="ko-KR"/>
              </w:rPr>
            </w:pPr>
            <w:r>
              <w:rPr>
                <w:rFonts w:eastAsia="Malgun Gothic" w:hint="eastAsia"/>
                <w:lang w:val="en-US" w:eastAsia="ko-KR"/>
              </w:rPr>
              <w:lastRenderedPageBreak/>
              <w:t>Inte</w:t>
            </w:r>
            <w:r>
              <w:rPr>
                <w:rFonts w:eastAsia="Malgun Gothic"/>
                <w:lang w:val="en-US" w:eastAsia="ko-KR"/>
              </w:rPr>
              <w:t>l</w:t>
            </w:r>
          </w:p>
        </w:tc>
        <w:tc>
          <w:tcPr>
            <w:tcW w:w="896" w:type="dxa"/>
          </w:tcPr>
          <w:p w14:paraId="5B2B9274" w14:textId="77777777" w:rsidR="00D52F2E" w:rsidRDefault="00151666">
            <w:pPr>
              <w:tabs>
                <w:tab w:val="left" w:pos="551"/>
              </w:tabs>
              <w:rPr>
                <w:rFonts w:eastAsia="Malgun Gothic"/>
                <w:lang w:val="en-US" w:eastAsia="ko-KR"/>
              </w:rPr>
            </w:pPr>
            <w:r>
              <w:rPr>
                <w:rFonts w:eastAsia="Malgun Gothic"/>
                <w:lang w:val="en-US" w:eastAsia="ko-KR"/>
              </w:rPr>
              <w:t>Y</w:t>
            </w:r>
          </w:p>
        </w:tc>
        <w:tc>
          <w:tcPr>
            <w:tcW w:w="7623" w:type="dxa"/>
          </w:tcPr>
          <w:p w14:paraId="5B2B9275" w14:textId="77777777" w:rsidR="00D52F2E" w:rsidRDefault="00151666">
            <w:pPr>
              <w:rPr>
                <w:rFonts w:eastAsia="新細明體"/>
                <w:lang w:val="en-US" w:eastAsia="zh-TW"/>
              </w:rPr>
            </w:pPr>
            <w:r>
              <w:rPr>
                <w:rFonts w:eastAsia="新細明體"/>
                <w:lang w:val="en-US" w:eastAsia="zh-TW"/>
              </w:rPr>
              <w:t xml:space="preserve">We are fine with FL proposal </w:t>
            </w:r>
          </w:p>
        </w:tc>
      </w:tr>
      <w:tr w:rsidR="00D52F2E" w14:paraId="5B2B927B" w14:textId="77777777">
        <w:tc>
          <w:tcPr>
            <w:tcW w:w="1112" w:type="dxa"/>
          </w:tcPr>
          <w:p w14:paraId="5B2B9277" w14:textId="77777777" w:rsidR="00D52F2E" w:rsidRDefault="00151666">
            <w:pPr>
              <w:tabs>
                <w:tab w:val="left" w:pos="551"/>
              </w:tabs>
              <w:rPr>
                <w:rFonts w:eastAsia="Malgun Gothic"/>
                <w:lang w:val="en-US" w:eastAsia="ko-KR"/>
              </w:rPr>
            </w:pPr>
            <w:r>
              <w:rPr>
                <w:rFonts w:eastAsia="Malgun Gothic"/>
                <w:lang w:val="en-US" w:eastAsia="ko-KR"/>
              </w:rPr>
              <w:t xml:space="preserve">Nordic </w:t>
            </w:r>
          </w:p>
        </w:tc>
        <w:tc>
          <w:tcPr>
            <w:tcW w:w="896" w:type="dxa"/>
          </w:tcPr>
          <w:p w14:paraId="5B2B9278" w14:textId="77777777" w:rsidR="00D52F2E" w:rsidRDefault="00151666">
            <w:pPr>
              <w:tabs>
                <w:tab w:val="left" w:pos="551"/>
              </w:tabs>
              <w:rPr>
                <w:rFonts w:eastAsia="Malgun Gothic"/>
                <w:lang w:val="en-US" w:eastAsia="ko-KR"/>
              </w:rPr>
            </w:pPr>
            <w:r>
              <w:rPr>
                <w:rFonts w:eastAsia="Malgun Gothic"/>
                <w:lang w:val="en-US" w:eastAsia="ko-KR"/>
              </w:rPr>
              <w:t>Y,but</w:t>
            </w:r>
          </w:p>
        </w:tc>
        <w:tc>
          <w:tcPr>
            <w:tcW w:w="7623" w:type="dxa"/>
          </w:tcPr>
          <w:p w14:paraId="5B2B9279" w14:textId="77777777" w:rsidR="00D52F2E" w:rsidRDefault="00151666">
            <w:pPr>
              <w:rPr>
                <w:rFonts w:eastAsia="Malgun Gothic"/>
                <w:lang w:val="en-US" w:eastAsia="ko-KR"/>
              </w:rPr>
            </w:pPr>
            <w:r>
              <w:rPr>
                <w:rFonts w:eastAsia="Malgun Gothic"/>
                <w:lang w:val="en-US" w:eastAsia="ko-KR"/>
              </w:rPr>
              <w:t>We are fine with this WF, given that it is clarified that in this case separate non-legacy CORESET#0 (24RB, 2symbol CORESET#0) has been used for R18 UEs, while 48RB 2OS CORESET#0 has been used for legacy.</w:t>
            </w:r>
          </w:p>
          <w:p w14:paraId="5B2B927A" w14:textId="77777777" w:rsidR="00D52F2E" w:rsidRDefault="00151666">
            <w:pPr>
              <w:rPr>
                <w:rFonts w:eastAsia="新細明體"/>
                <w:lang w:val="en-US" w:eastAsia="zh-TW"/>
              </w:rPr>
            </w:pPr>
            <w:r>
              <w:rPr>
                <w:rFonts w:eastAsia="Malgun Gothic"/>
                <w:lang w:val="en-US" w:eastAsia="ko-KR"/>
              </w:rPr>
              <w:t>Is this correct understanding?</w:t>
            </w:r>
          </w:p>
        </w:tc>
      </w:tr>
      <w:tr w:rsidR="00D52F2E" w14:paraId="5B2B927F" w14:textId="77777777">
        <w:tc>
          <w:tcPr>
            <w:tcW w:w="1112" w:type="dxa"/>
          </w:tcPr>
          <w:p w14:paraId="5B2B927C" w14:textId="77777777" w:rsidR="00D52F2E" w:rsidRDefault="00151666">
            <w:pPr>
              <w:tabs>
                <w:tab w:val="left" w:pos="551"/>
              </w:tabs>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896" w:type="dxa"/>
          </w:tcPr>
          <w:p w14:paraId="5B2B927D" w14:textId="77777777" w:rsidR="00D52F2E" w:rsidRDefault="00151666">
            <w:pPr>
              <w:tabs>
                <w:tab w:val="left" w:pos="551"/>
              </w:tabs>
              <w:rPr>
                <w:rFonts w:eastAsia="Malgun Gothic"/>
                <w:lang w:val="en-US" w:eastAsia="ko-KR"/>
              </w:rPr>
            </w:pPr>
            <w:r>
              <w:rPr>
                <w:rFonts w:eastAsiaTheme="minorEastAsia" w:hint="eastAsia"/>
                <w:lang w:val="en-US" w:eastAsia="zh-CN"/>
              </w:rPr>
              <w:t>Y</w:t>
            </w:r>
          </w:p>
        </w:tc>
        <w:tc>
          <w:tcPr>
            <w:tcW w:w="7623" w:type="dxa"/>
          </w:tcPr>
          <w:p w14:paraId="5B2B927E" w14:textId="77777777" w:rsidR="00D52F2E" w:rsidRDefault="00151666">
            <w:pPr>
              <w:rPr>
                <w:rFonts w:eastAsia="Malgun Gothic"/>
                <w:lang w:val="en-US" w:eastAsia="ko-KR"/>
              </w:rPr>
            </w:pPr>
            <w:r>
              <w:rPr>
                <w:rFonts w:eastAsiaTheme="minorEastAsia" w:hint="eastAsia"/>
                <w:lang w:val="en-US" w:eastAsia="zh-CN"/>
              </w:rPr>
              <w:t>W</w:t>
            </w:r>
            <w:r>
              <w:rPr>
                <w:rFonts w:eastAsiaTheme="minorEastAsia"/>
                <w:lang w:val="en-US" w:eastAsia="zh-CN"/>
              </w:rPr>
              <w:t>e are fine with FL’s proposal.</w:t>
            </w:r>
          </w:p>
        </w:tc>
      </w:tr>
      <w:tr w:rsidR="00D52F2E" w14:paraId="5B2B9283" w14:textId="77777777">
        <w:tc>
          <w:tcPr>
            <w:tcW w:w="1112" w:type="dxa"/>
          </w:tcPr>
          <w:p w14:paraId="5B2B9280" w14:textId="77777777" w:rsidR="00D52F2E" w:rsidRDefault="00151666">
            <w:pPr>
              <w:tabs>
                <w:tab w:val="left" w:pos="551"/>
              </w:tabs>
              <w:rPr>
                <w:rFonts w:eastAsiaTheme="minorEastAsia"/>
                <w:lang w:val="en-US" w:eastAsia="zh-CN"/>
              </w:rPr>
            </w:pPr>
            <w:r>
              <w:rPr>
                <w:rFonts w:eastAsiaTheme="minorEastAsia"/>
                <w:lang w:val="en-US" w:eastAsia="zh-CN"/>
              </w:rPr>
              <w:t>CMCC</w:t>
            </w:r>
          </w:p>
        </w:tc>
        <w:tc>
          <w:tcPr>
            <w:tcW w:w="896" w:type="dxa"/>
          </w:tcPr>
          <w:p w14:paraId="5B2B9281" w14:textId="77777777" w:rsidR="00D52F2E" w:rsidRDefault="00151666">
            <w:pPr>
              <w:tabs>
                <w:tab w:val="left" w:pos="551"/>
              </w:tabs>
              <w:rPr>
                <w:rFonts w:eastAsia="Malgun Gothic"/>
                <w:lang w:val="en-US" w:eastAsia="zh-CN"/>
              </w:rPr>
            </w:pPr>
            <w:r>
              <w:rPr>
                <w:rFonts w:eastAsiaTheme="minorEastAsia" w:hint="eastAsia"/>
                <w:lang w:val="en-US" w:eastAsia="zh-CN"/>
              </w:rPr>
              <w:t>Y</w:t>
            </w:r>
          </w:p>
        </w:tc>
        <w:tc>
          <w:tcPr>
            <w:tcW w:w="7623" w:type="dxa"/>
          </w:tcPr>
          <w:p w14:paraId="5B2B9282" w14:textId="77777777" w:rsidR="00D52F2E" w:rsidRDefault="00151666">
            <w:pPr>
              <w:rPr>
                <w:rFonts w:eastAsia="Malgun Gothic"/>
                <w:lang w:val="en-US" w:eastAsia="zh-CN"/>
              </w:rPr>
            </w:pPr>
            <w:r>
              <w:rPr>
                <w:rFonts w:eastAsiaTheme="minorEastAsia" w:hint="eastAsia"/>
                <w:lang w:val="en-US" w:eastAsia="zh-CN"/>
              </w:rPr>
              <w:t>W</w:t>
            </w:r>
            <w:r>
              <w:rPr>
                <w:rFonts w:eastAsiaTheme="minorEastAsia"/>
                <w:lang w:val="en-US" w:eastAsia="zh-CN"/>
              </w:rPr>
              <w:t>e are fine with FL’s proposal.</w:t>
            </w:r>
          </w:p>
        </w:tc>
      </w:tr>
      <w:tr w:rsidR="00D52F2E" w14:paraId="5B2B9287" w14:textId="77777777">
        <w:tc>
          <w:tcPr>
            <w:tcW w:w="1112" w:type="dxa"/>
          </w:tcPr>
          <w:p w14:paraId="5B2B9284" w14:textId="77777777" w:rsidR="00D52F2E" w:rsidRDefault="00151666">
            <w:pPr>
              <w:tabs>
                <w:tab w:val="left" w:pos="551"/>
              </w:tabs>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896" w:type="dxa"/>
          </w:tcPr>
          <w:p w14:paraId="5B2B9285" w14:textId="77777777" w:rsidR="00D52F2E" w:rsidRDefault="00D52F2E">
            <w:pPr>
              <w:tabs>
                <w:tab w:val="left" w:pos="551"/>
              </w:tabs>
              <w:rPr>
                <w:rFonts w:eastAsiaTheme="minorEastAsia"/>
                <w:lang w:val="en-US" w:eastAsia="zh-CN"/>
              </w:rPr>
            </w:pPr>
          </w:p>
        </w:tc>
        <w:tc>
          <w:tcPr>
            <w:tcW w:w="7623" w:type="dxa"/>
          </w:tcPr>
          <w:p w14:paraId="5B2B9286" w14:textId="77777777" w:rsidR="00D52F2E" w:rsidRDefault="00151666">
            <w:pPr>
              <w:rPr>
                <w:rFonts w:eastAsiaTheme="minorEastAsia"/>
                <w:lang w:val="en-US" w:eastAsia="zh-CN"/>
              </w:rPr>
            </w:pPr>
            <w:r>
              <w:rPr>
                <w:rFonts w:eastAsiaTheme="minorEastAsia"/>
                <w:lang w:val="en-US" w:eastAsia="zh-CN"/>
              </w:rPr>
              <w:t>Thank FL for fixing the typo. Just clarify our view that we are fine to keep the results for Rural@15kHz SCS.</w:t>
            </w:r>
          </w:p>
        </w:tc>
      </w:tr>
      <w:tr w:rsidR="00D52F2E" w14:paraId="5B2B928C" w14:textId="77777777">
        <w:tc>
          <w:tcPr>
            <w:tcW w:w="1112" w:type="dxa"/>
          </w:tcPr>
          <w:p w14:paraId="5B2B9288" w14:textId="77777777" w:rsidR="00D52F2E" w:rsidRDefault="00151666">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896" w:type="dxa"/>
          </w:tcPr>
          <w:p w14:paraId="5B2B9289" w14:textId="77777777" w:rsidR="00D52F2E" w:rsidRDefault="00D52F2E">
            <w:pPr>
              <w:tabs>
                <w:tab w:val="left" w:pos="551"/>
              </w:tabs>
              <w:rPr>
                <w:rFonts w:eastAsiaTheme="minorEastAsia"/>
                <w:lang w:val="en-US" w:eastAsia="zh-CN"/>
              </w:rPr>
            </w:pPr>
          </w:p>
        </w:tc>
        <w:tc>
          <w:tcPr>
            <w:tcW w:w="7623" w:type="dxa"/>
          </w:tcPr>
          <w:p w14:paraId="5B2B928A"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Nordic, a separate and dedicated CORESET#0 for Rel-18 could be one way to look at the comparison. Another way to look at it is if NW decides to transmit a single CORESET#0 with 24 PRBs for both Rel-18 and Rel-17 UEs, the result of this comparison tells you how much PDCCH CSS coverage loss has been caused to Rel-17 UEs that should have received PDCCH CSS with 48 PRBs. You can look at my comments under FL8 in the beginning of this Section 2. </w:t>
            </w:r>
          </w:p>
          <w:p w14:paraId="5B2B928B"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thanks for clarifying that you are OK with this proposal. </w:t>
            </w:r>
          </w:p>
        </w:tc>
      </w:tr>
      <w:tr w:rsidR="00D52F2E" w14:paraId="5B2B9295" w14:textId="77777777">
        <w:tc>
          <w:tcPr>
            <w:tcW w:w="1112" w:type="dxa"/>
          </w:tcPr>
          <w:p w14:paraId="5B2B928D" w14:textId="77777777" w:rsidR="00D52F2E" w:rsidRDefault="00151666">
            <w:pPr>
              <w:tabs>
                <w:tab w:val="left" w:pos="551"/>
              </w:tabs>
              <w:rPr>
                <w:rFonts w:eastAsiaTheme="minorEastAsia"/>
                <w:lang w:val="en-US" w:eastAsia="zh-CN"/>
              </w:rPr>
            </w:pPr>
            <w:r>
              <w:rPr>
                <w:rFonts w:eastAsiaTheme="minorEastAsia" w:hint="eastAsia"/>
                <w:lang w:val="en-US" w:eastAsia="zh-CN"/>
              </w:rPr>
              <w:t>ZTE, Sanechips</w:t>
            </w:r>
          </w:p>
        </w:tc>
        <w:tc>
          <w:tcPr>
            <w:tcW w:w="896" w:type="dxa"/>
          </w:tcPr>
          <w:p w14:paraId="5B2B928E" w14:textId="77777777" w:rsidR="00D52F2E" w:rsidRDefault="00D52F2E">
            <w:pPr>
              <w:tabs>
                <w:tab w:val="left" w:pos="551"/>
              </w:tabs>
              <w:rPr>
                <w:rFonts w:eastAsiaTheme="minorEastAsia"/>
                <w:lang w:val="en-US" w:eastAsia="zh-CN"/>
              </w:rPr>
            </w:pPr>
          </w:p>
        </w:tc>
        <w:tc>
          <w:tcPr>
            <w:tcW w:w="7623" w:type="dxa"/>
          </w:tcPr>
          <w:p w14:paraId="5B2B928F" w14:textId="77777777" w:rsidR="00D52F2E" w:rsidRDefault="00151666">
            <w:pPr>
              <w:rPr>
                <w:rFonts w:eastAsiaTheme="minorEastAsia"/>
                <w:lang w:val="en-US" w:eastAsia="zh-CN"/>
              </w:rPr>
            </w:pPr>
            <w:r>
              <w:rPr>
                <w:rFonts w:eastAsiaTheme="minorEastAsia" w:hint="eastAsia"/>
                <w:lang w:val="en-US" w:eastAsia="zh-CN"/>
              </w:rPr>
              <w:t xml:space="preserve">For PDCCH CSS at 15KHz SCS, the performance difference between legacy UE with </w:t>
            </w:r>
            <w:r>
              <w:rPr>
                <w:rFonts w:eastAsiaTheme="minorEastAsia"/>
                <w:lang w:val="en-US" w:eastAsia="zh-CN"/>
              </w:rPr>
              <w:t xml:space="preserve">AL16 </w:t>
            </w:r>
            <w:r>
              <w:rPr>
                <w:rFonts w:eastAsiaTheme="minorEastAsia" w:hint="eastAsia"/>
                <w:lang w:val="en-US" w:eastAsia="zh-CN"/>
              </w:rPr>
              <w:t>and Rel-18 RedCap UE with</w:t>
            </w:r>
            <w:r>
              <w:rPr>
                <w:rFonts w:eastAsiaTheme="minorEastAsia"/>
                <w:lang w:val="en-US" w:eastAsia="zh-CN"/>
              </w:rPr>
              <w:t xml:space="preserve"> AL8</w:t>
            </w:r>
            <w:r>
              <w:rPr>
                <w:rFonts w:eastAsiaTheme="minorEastAsia" w:hint="eastAsia"/>
                <w:lang w:val="en-US" w:eastAsia="zh-CN"/>
              </w:rPr>
              <w:t xml:space="preserve"> can reflect the performance loss caused by bandwidth reduction from 10MHz to 5MHz.</w:t>
            </w:r>
          </w:p>
          <w:p w14:paraId="5B2B9290" w14:textId="77777777" w:rsidR="00D52F2E" w:rsidRDefault="00151666">
            <w:pPr>
              <w:rPr>
                <w:rFonts w:eastAsiaTheme="minorEastAsia"/>
                <w:lang w:val="en-US" w:eastAsia="zh-CN"/>
              </w:rPr>
            </w:pPr>
            <w:r>
              <w:rPr>
                <w:rFonts w:eastAsiaTheme="minorEastAsia" w:hint="eastAsia"/>
                <w:lang w:val="en-US" w:eastAsia="zh-CN"/>
              </w:rPr>
              <w:t xml:space="preserve">For PDCCH CSS at 30KHz SCS, compared to </w:t>
            </w:r>
            <w:r>
              <w:rPr>
                <w:rFonts w:eastAsiaTheme="minorEastAsia"/>
                <w:lang w:val="en-US" w:eastAsia="zh-CN"/>
              </w:rPr>
              <w:t>the column for PDCCH CSS AL16 v.s. AL</w:t>
            </w:r>
            <w:r>
              <w:rPr>
                <w:rFonts w:eastAsiaTheme="minorEastAsia" w:hint="eastAsia"/>
                <w:lang w:val="en-US" w:eastAsia="zh-CN"/>
              </w:rPr>
              <w:t xml:space="preserve">16, </w:t>
            </w:r>
            <w:r>
              <w:rPr>
                <w:rFonts w:eastAsiaTheme="minorEastAsia"/>
                <w:lang w:val="en-US" w:eastAsia="zh-CN"/>
              </w:rPr>
              <w:t>the column</w:t>
            </w:r>
            <w:r>
              <w:rPr>
                <w:rFonts w:eastAsiaTheme="minorEastAsia" w:hint="eastAsia"/>
                <w:lang w:val="en-US" w:eastAsia="zh-CN"/>
              </w:rPr>
              <w:t xml:space="preserve"> of </w:t>
            </w:r>
            <w:r>
              <w:rPr>
                <w:rFonts w:eastAsiaTheme="minorEastAsia"/>
                <w:lang w:val="en-US" w:eastAsia="zh-CN"/>
              </w:rPr>
              <w:t>AL16 v.s. AL</w:t>
            </w:r>
            <w:r>
              <w:rPr>
                <w:rFonts w:eastAsiaTheme="minorEastAsia" w:hint="eastAsia"/>
                <w:lang w:val="en-US" w:eastAsia="zh-CN"/>
              </w:rPr>
              <w:t xml:space="preserve">8 show larger performance gap, which implies the PDCCH performance of 24PRBs is worse than that of 48PRBs for Rel-18 RedCap UE. </w:t>
            </w:r>
          </w:p>
          <w:p w14:paraId="5B2B9291" w14:textId="77777777" w:rsidR="00D52F2E" w:rsidRDefault="00151666">
            <w:pPr>
              <w:rPr>
                <w:rFonts w:eastAsiaTheme="minorEastAsia"/>
                <w:lang w:val="en-US" w:eastAsia="zh-CN"/>
              </w:rPr>
            </w:pPr>
            <w:r>
              <w:rPr>
                <w:rFonts w:eastAsiaTheme="minorEastAsia" w:hint="eastAsia"/>
                <w:lang w:val="en-US" w:eastAsia="zh-CN"/>
              </w:rPr>
              <w:t xml:space="preserve">Thus, these results can be referred for network to deploy PDCCH CSS bandwidth for considering coexistence between legacy UE and Rel-18 RedCap UE. We think it can be kept for NW deployment reference. </w:t>
            </w:r>
          </w:p>
          <w:p w14:paraId="5B2B9292" w14:textId="77777777" w:rsidR="00D52F2E" w:rsidRDefault="00151666">
            <w:pPr>
              <w:rPr>
                <w:rFonts w:eastAsiaTheme="minorEastAsia"/>
                <w:lang w:val="en-US" w:eastAsia="zh-CN"/>
              </w:rPr>
            </w:pPr>
            <w:r>
              <w:rPr>
                <w:rFonts w:eastAsiaTheme="minorEastAsia" w:hint="eastAsia"/>
                <w:lang w:val="en-US" w:eastAsia="zh-CN"/>
              </w:rPr>
              <w:t>For sake of progress, we could live with the current proposal or adding a Note as 8.2.1-23a or following:</w:t>
            </w:r>
          </w:p>
          <w:p w14:paraId="5B2B9293" w14:textId="77777777" w:rsidR="00D52F2E" w:rsidRDefault="00151666">
            <w:pPr>
              <w:pStyle w:val="ListParagraph"/>
              <w:numPr>
                <w:ilvl w:val="0"/>
                <w:numId w:val="29"/>
              </w:numPr>
              <w:rPr>
                <w:rFonts w:eastAsiaTheme="minorEastAsia"/>
                <w:lang w:val="en-US" w:eastAsia="zh-CN"/>
              </w:rPr>
            </w:pPr>
            <w:r>
              <w:rPr>
                <w:rFonts w:eastAsiaTheme="minorEastAsia"/>
                <w:lang w:val="en-US" w:eastAsia="zh-CN"/>
              </w:rPr>
              <w:t xml:space="preserve">Note *: RAN1 has not </w:t>
            </w:r>
            <w:r>
              <w:rPr>
                <w:rFonts w:eastAsiaTheme="minorEastAsia" w:hint="eastAsia"/>
                <w:lang w:val="en-US" w:eastAsia="zh-CN"/>
              </w:rPr>
              <w:t xml:space="preserve">consensus to </w:t>
            </w:r>
            <w:r>
              <w:rPr>
                <w:rFonts w:eastAsiaTheme="minorEastAsia"/>
                <w:lang w:val="en-US" w:eastAsia="zh-CN"/>
              </w:rPr>
              <w:t>identif</w:t>
            </w:r>
            <w:r>
              <w:rPr>
                <w:rFonts w:eastAsiaTheme="minorEastAsia" w:hint="eastAsia"/>
                <w:lang w:val="en-US" w:eastAsia="zh-CN"/>
              </w:rPr>
              <w:t>y</w:t>
            </w:r>
            <w:r>
              <w:rPr>
                <w:rFonts w:eastAsiaTheme="minorEastAsia"/>
                <w:lang w:val="en-US" w:eastAsia="zh-CN"/>
              </w:rPr>
              <w:t xml:space="preserve"> any practical scenario for this comparison.</w:t>
            </w:r>
          </w:p>
          <w:p w14:paraId="5B2B9294" w14:textId="77777777" w:rsidR="00D52F2E" w:rsidRDefault="00D52F2E">
            <w:pPr>
              <w:rPr>
                <w:rFonts w:eastAsiaTheme="minorEastAsia"/>
                <w:lang w:val="en-US" w:eastAsia="zh-CN"/>
              </w:rPr>
            </w:pPr>
          </w:p>
        </w:tc>
      </w:tr>
      <w:tr w:rsidR="00D52F2E" w14:paraId="5B2B9299" w14:textId="77777777">
        <w:tc>
          <w:tcPr>
            <w:tcW w:w="1112" w:type="dxa"/>
          </w:tcPr>
          <w:p w14:paraId="5B2B9296" w14:textId="77777777" w:rsidR="00D52F2E" w:rsidRDefault="00151666">
            <w:pPr>
              <w:tabs>
                <w:tab w:val="left" w:pos="551"/>
              </w:tabs>
              <w:rPr>
                <w:rFonts w:eastAsiaTheme="minorEastAsia"/>
                <w:lang w:val="en-US" w:eastAsia="zh-CN"/>
              </w:rPr>
            </w:pPr>
            <w:r>
              <w:rPr>
                <w:rFonts w:eastAsiaTheme="minorEastAsia"/>
                <w:lang w:val="en-US" w:eastAsia="zh-CN"/>
              </w:rPr>
              <w:t>Ericsson</w:t>
            </w:r>
          </w:p>
        </w:tc>
        <w:tc>
          <w:tcPr>
            <w:tcW w:w="896" w:type="dxa"/>
          </w:tcPr>
          <w:p w14:paraId="5B2B9297" w14:textId="77777777" w:rsidR="00D52F2E" w:rsidRDefault="00151666">
            <w:pPr>
              <w:tabs>
                <w:tab w:val="left" w:pos="551"/>
              </w:tabs>
              <w:rPr>
                <w:rFonts w:eastAsia="Malgun Gothic"/>
                <w:lang w:val="en-US" w:eastAsia="zh-CN"/>
              </w:rPr>
            </w:pPr>
            <w:r>
              <w:rPr>
                <w:rFonts w:eastAsiaTheme="minorEastAsia" w:hint="eastAsia"/>
                <w:lang w:val="en-US" w:eastAsia="zh-CN"/>
              </w:rPr>
              <w:t>Y</w:t>
            </w:r>
          </w:p>
        </w:tc>
        <w:tc>
          <w:tcPr>
            <w:tcW w:w="7623" w:type="dxa"/>
          </w:tcPr>
          <w:p w14:paraId="5B2B9298" w14:textId="77777777" w:rsidR="00D52F2E" w:rsidRDefault="00151666">
            <w:pPr>
              <w:rPr>
                <w:rFonts w:eastAsia="Malgun Gothic"/>
                <w:lang w:val="en-US" w:eastAsia="zh-CN"/>
              </w:rPr>
            </w:pPr>
            <w:r>
              <w:rPr>
                <w:rFonts w:eastAsiaTheme="minorEastAsia"/>
                <w:lang w:val="en-US" w:eastAsia="zh-CN"/>
              </w:rPr>
              <w:t>Fine with the proposal</w:t>
            </w:r>
          </w:p>
        </w:tc>
      </w:tr>
      <w:tr w:rsidR="00F17ACF" w14:paraId="54C90486" w14:textId="77777777">
        <w:tc>
          <w:tcPr>
            <w:tcW w:w="1112" w:type="dxa"/>
          </w:tcPr>
          <w:p w14:paraId="13FD1A21" w14:textId="2C2BBDE7" w:rsidR="00F17ACF" w:rsidRDefault="00F17ACF">
            <w:pPr>
              <w:tabs>
                <w:tab w:val="left" w:pos="551"/>
              </w:tabs>
              <w:rPr>
                <w:rFonts w:eastAsiaTheme="minorEastAsia"/>
                <w:lang w:val="en-US" w:eastAsia="zh-CN"/>
              </w:rPr>
            </w:pPr>
            <w:r>
              <w:rPr>
                <w:rFonts w:eastAsiaTheme="minorEastAsia"/>
                <w:lang w:val="en-US" w:eastAsia="zh-CN"/>
              </w:rPr>
              <w:t>Nokia, NSB</w:t>
            </w:r>
          </w:p>
        </w:tc>
        <w:tc>
          <w:tcPr>
            <w:tcW w:w="896" w:type="dxa"/>
          </w:tcPr>
          <w:p w14:paraId="6FE01A50" w14:textId="25211D9D" w:rsidR="00F17ACF" w:rsidRDefault="00F17ACF">
            <w:pPr>
              <w:tabs>
                <w:tab w:val="left" w:pos="551"/>
              </w:tabs>
              <w:rPr>
                <w:rFonts w:eastAsiaTheme="minorEastAsia"/>
                <w:lang w:val="en-US" w:eastAsia="zh-CN"/>
              </w:rPr>
            </w:pPr>
            <w:r>
              <w:rPr>
                <w:rFonts w:eastAsiaTheme="minorEastAsia"/>
                <w:lang w:val="en-US" w:eastAsia="zh-CN"/>
              </w:rPr>
              <w:t>Y</w:t>
            </w:r>
          </w:p>
        </w:tc>
        <w:tc>
          <w:tcPr>
            <w:tcW w:w="7623" w:type="dxa"/>
          </w:tcPr>
          <w:p w14:paraId="035E53FF" w14:textId="48F8E1C1" w:rsidR="00F17ACF" w:rsidRDefault="00F17ACF">
            <w:pPr>
              <w:rPr>
                <w:rFonts w:eastAsiaTheme="minorEastAsia"/>
                <w:lang w:val="en-US" w:eastAsia="zh-CN"/>
              </w:rPr>
            </w:pPr>
            <w:r>
              <w:rPr>
                <w:rFonts w:eastAsiaTheme="minorEastAsia"/>
                <w:lang w:val="en-US" w:eastAsia="zh-CN"/>
              </w:rPr>
              <w:t>We can accept the FL’s proposal to make progress.</w:t>
            </w:r>
          </w:p>
        </w:tc>
      </w:tr>
    </w:tbl>
    <w:p w14:paraId="5B2B929A" w14:textId="200CF608" w:rsidR="00D52F2E" w:rsidRDefault="00D52F2E">
      <w:pPr>
        <w:rPr>
          <w:lang w:val="en-US"/>
        </w:rPr>
      </w:pPr>
    </w:p>
    <w:p w14:paraId="2C475312" w14:textId="144CAA64" w:rsidR="00D36CAA" w:rsidRDefault="00D36CAA">
      <w:pPr>
        <w:rPr>
          <w:rFonts w:eastAsiaTheme="minorEastAsia"/>
          <w:b/>
          <w:bCs/>
          <w:lang w:eastAsia="zh-CN"/>
        </w:rPr>
      </w:pPr>
      <w:r w:rsidRPr="00A973B8">
        <w:rPr>
          <w:rFonts w:eastAsiaTheme="minorEastAsia" w:hint="eastAsia"/>
          <w:b/>
          <w:bCs/>
          <w:highlight w:val="yellow"/>
          <w:lang w:val="en-US" w:eastAsia="zh-CN"/>
        </w:rPr>
        <w:t>F</w:t>
      </w:r>
      <w:r w:rsidRPr="00A973B8">
        <w:rPr>
          <w:rFonts w:eastAsiaTheme="minorEastAsia"/>
          <w:b/>
          <w:bCs/>
          <w:highlight w:val="yellow"/>
          <w:lang w:val="en-US" w:eastAsia="zh-CN"/>
        </w:rPr>
        <w:t xml:space="preserve">L10 </w:t>
      </w:r>
      <w:r w:rsidRPr="00A973B8">
        <w:rPr>
          <w:rFonts w:eastAsiaTheme="minorEastAsia"/>
          <w:b/>
          <w:bCs/>
          <w:highlight w:val="yellow"/>
          <w:lang w:eastAsia="zh-CN"/>
        </w:rPr>
        <w:t>Hig</w:t>
      </w:r>
      <w:r>
        <w:rPr>
          <w:rFonts w:eastAsiaTheme="minorEastAsia"/>
          <w:b/>
          <w:bCs/>
          <w:highlight w:val="yellow"/>
          <w:lang w:eastAsia="zh-CN"/>
        </w:rPr>
        <w:t>h Priority Proposal 2-1a:</w:t>
      </w:r>
      <w:r>
        <w:rPr>
          <w:rFonts w:eastAsiaTheme="minorEastAsia"/>
          <w:lang w:eastAsia="zh-CN"/>
        </w:rPr>
        <w:t xml:space="preserve"> </w:t>
      </w:r>
      <w:r>
        <w:rPr>
          <w:rFonts w:eastAsiaTheme="minorEastAsia"/>
          <w:b/>
          <w:bCs/>
          <w:lang w:eastAsia="zh-CN"/>
        </w:rPr>
        <w:t>Regarding the case of PDCCH CSS with AL8 and 24 PRBs, remove it from Table 8.2.1-7 for the Urban scenario at 2.6GHz (with 11 PRBs) while it is kept in Table 8.2.2-6 for the Rural scenario (with 25 PRBs).</w:t>
      </w:r>
    </w:p>
    <w:tbl>
      <w:tblPr>
        <w:tblStyle w:val="TableGrid"/>
        <w:tblW w:w="9631" w:type="dxa"/>
        <w:tblLook w:val="04A0" w:firstRow="1" w:lastRow="0" w:firstColumn="1" w:lastColumn="0" w:noHBand="0" w:noVBand="1"/>
      </w:tblPr>
      <w:tblGrid>
        <w:gridCol w:w="1479"/>
        <w:gridCol w:w="1372"/>
        <w:gridCol w:w="6780"/>
      </w:tblGrid>
      <w:tr w:rsidR="00D36CAA" w14:paraId="5EB52A9B"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4810F" w14:textId="77777777" w:rsidR="00D36CAA" w:rsidRDefault="00D36CAA"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818AE" w14:textId="77777777" w:rsidR="00D36CAA" w:rsidRDefault="00D36CAA"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7AB58" w14:textId="77777777" w:rsidR="00D36CAA" w:rsidRDefault="00D36CAA" w:rsidP="004504F1">
            <w:pPr>
              <w:rPr>
                <w:b/>
                <w:bCs/>
                <w:lang w:val="en-US"/>
              </w:rPr>
            </w:pPr>
            <w:r>
              <w:rPr>
                <w:b/>
                <w:bCs/>
                <w:lang w:val="en-US"/>
              </w:rPr>
              <w:t>Comments</w:t>
            </w:r>
          </w:p>
        </w:tc>
      </w:tr>
      <w:tr w:rsidR="004958B1" w14:paraId="5E1A198C" w14:textId="77777777" w:rsidTr="004504F1">
        <w:tc>
          <w:tcPr>
            <w:tcW w:w="1479" w:type="dxa"/>
            <w:tcBorders>
              <w:top w:val="single" w:sz="4" w:space="0" w:color="auto"/>
              <w:left w:val="single" w:sz="4" w:space="0" w:color="auto"/>
              <w:bottom w:val="single" w:sz="4" w:space="0" w:color="auto"/>
              <w:right w:val="single" w:sz="4" w:space="0" w:color="auto"/>
            </w:tcBorders>
          </w:tcPr>
          <w:p w14:paraId="67305BC4" w14:textId="5BE8F265" w:rsidR="004958B1" w:rsidRDefault="004958B1" w:rsidP="004958B1">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453D57C7" w14:textId="12A8015C"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D5D4482" w14:textId="77777777" w:rsidR="004958B1" w:rsidRDefault="004958B1" w:rsidP="004958B1">
            <w:pPr>
              <w:rPr>
                <w:rFonts w:eastAsiaTheme="minorEastAsia"/>
                <w:lang w:val="en-US" w:eastAsia="zh-CN"/>
              </w:rPr>
            </w:pPr>
          </w:p>
        </w:tc>
      </w:tr>
      <w:tr w:rsidR="00603E96" w14:paraId="6214A1C1" w14:textId="77777777" w:rsidTr="004504F1">
        <w:tc>
          <w:tcPr>
            <w:tcW w:w="1479" w:type="dxa"/>
            <w:tcBorders>
              <w:top w:val="single" w:sz="4" w:space="0" w:color="auto"/>
              <w:left w:val="single" w:sz="4" w:space="0" w:color="auto"/>
              <w:bottom w:val="single" w:sz="4" w:space="0" w:color="auto"/>
              <w:right w:val="single" w:sz="4" w:space="0" w:color="auto"/>
            </w:tcBorders>
          </w:tcPr>
          <w:p w14:paraId="2A530666" w14:textId="6D89B5C3" w:rsidR="00603E96" w:rsidRDefault="00603E96" w:rsidP="00603E96">
            <w:pPr>
              <w:rPr>
                <w:rFonts w:eastAsiaTheme="minorEastAsia"/>
                <w:lang w:val="en-US" w:eastAsia="zh-CN"/>
              </w:rPr>
            </w:pPr>
            <w:r>
              <w:rPr>
                <w:rFonts w:eastAsiaTheme="minorEastAsia"/>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4E29382B" w14:textId="570ED926" w:rsidR="00603E96" w:rsidRDefault="00603E96" w:rsidP="00603E9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FAD6270" w14:textId="77777777" w:rsidR="00603E96" w:rsidRDefault="00603E96" w:rsidP="00603E96">
            <w:pPr>
              <w:rPr>
                <w:rFonts w:eastAsiaTheme="minorEastAsia"/>
                <w:lang w:val="en-US" w:eastAsia="zh-CN"/>
              </w:rPr>
            </w:pPr>
            <w:r>
              <w:rPr>
                <w:rFonts w:eastAsiaTheme="minorEastAsia"/>
                <w:lang w:val="en-US" w:eastAsia="zh-CN"/>
              </w:rPr>
              <w:t xml:space="preserve">@Nordic, a separate and dedicated CORESET#0 for Rel-18 could be one way to look at the comparison. </w:t>
            </w:r>
            <w:r>
              <w:rPr>
                <w:rFonts w:eastAsiaTheme="minorEastAsia"/>
                <w:highlight w:val="yellow"/>
                <w:lang w:val="en-US" w:eastAsia="zh-CN"/>
              </w:rPr>
              <w:t>Another way to look at it is if NW decides to transmit a single CORESET#0 with 24 PRBs for both Rel-18 and Rel-17 UEs, the result of this comparison tells you how much PDCCH CSS coverage loss has been caused to Rel-17 UEs that should have received PDCCH CSS with 48 PRBs</w:t>
            </w:r>
            <w:r>
              <w:rPr>
                <w:rFonts w:eastAsiaTheme="minorEastAsia"/>
                <w:lang w:val="en-US" w:eastAsia="zh-CN"/>
              </w:rPr>
              <w:t>. You can look at my comments under FL8 in the beginning of this Section 2</w:t>
            </w:r>
          </w:p>
          <w:p w14:paraId="69A66882" w14:textId="77777777" w:rsidR="00603E96" w:rsidRDefault="00603E96" w:rsidP="00603E96">
            <w:pPr>
              <w:rPr>
                <w:rFonts w:eastAsiaTheme="minorEastAsia"/>
                <w:lang w:val="en-US" w:eastAsia="zh-CN"/>
              </w:rPr>
            </w:pPr>
            <w:r>
              <w:rPr>
                <w:rFonts w:eastAsiaTheme="minorEastAsia"/>
                <w:lang w:val="en-US" w:eastAsia="zh-CN"/>
              </w:rPr>
              <w:t>@MTK</w:t>
            </w:r>
          </w:p>
          <w:p w14:paraId="1E5C9D8B" w14:textId="30042CF4" w:rsidR="00603E96" w:rsidRDefault="00603E96" w:rsidP="00603E96">
            <w:pPr>
              <w:rPr>
                <w:rFonts w:eastAsiaTheme="minorEastAsia"/>
                <w:lang w:val="en-US" w:eastAsia="zh-CN"/>
              </w:rPr>
            </w:pPr>
            <w:r>
              <w:rPr>
                <w:rFonts w:eastAsiaTheme="minorEastAsia"/>
                <w:lang w:val="en-US" w:eastAsia="zh-CN"/>
              </w:rPr>
              <w:t xml:space="preserve">sure, but that should be noted in the Table, saying that in this column AL8 coverage is compared to AL16 coverage. </w:t>
            </w:r>
          </w:p>
        </w:tc>
      </w:tr>
      <w:tr w:rsidR="004958B1" w14:paraId="39CF4BA4" w14:textId="77777777" w:rsidTr="004504F1">
        <w:tc>
          <w:tcPr>
            <w:tcW w:w="1479" w:type="dxa"/>
            <w:tcBorders>
              <w:top w:val="single" w:sz="4" w:space="0" w:color="auto"/>
              <w:left w:val="single" w:sz="4" w:space="0" w:color="auto"/>
              <w:bottom w:val="single" w:sz="4" w:space="0" w:color="auto"/>
              <w:right w:val="single" w:sz="4" w:space="0" w:color="auto"/>
            </w:tcBorders>
          </w:tcPr>
          <w:p w14:paraId="4C8E5529" w14:textId="2FB27F4A" w:rsidR="004958B1" w:rsidRDefault="002C5C6F" w:rsidP="004958B1">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Borders>
              <w:top w:val="single" w:sz="4" w:space="0" w:color="auto"/>
              <w:left w:val="single" w:sz="4" w:space="0" w:color="auto"/>
              <w:bottom w:val="single" w:sz="4" w:space="0" w:color="auto"/>
              <w:right w:val="single" w:sz="4" w:space="0" w:color="auto"/>
            </w:tcBorders>
          </w:tcPr>
          <w:p w14:paraId="0B65DCE4" w14:textId="77777777" w:rsidR="004958B1" w:rsidRDefault="004958B1" w:rsidP="004958B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9CF3863" w14:textId="7C18E5A8" w:rsidR="002C5C6F" w:rsidRDefault="002C5C6F" w:rsidP="004958B1">
            <w:pPr>
              <w:rPr>
                <w:rFonts w:eastAsiaTheme="minorEastAsia"/>
                <w:lang w:val="en-US" w:eastAsia="zh-CN"/>
              </w:rPr>
            </w:pPr>
            <w:r>
              <w:rPr>
                <w:rFonts w:eastAsiaTheme="minorEastAsia" w:hint="eastAsia"/>
                <w:lang w:val="en-US" w:eastAsia="zh-CN"/>
              </w:rPr>
              <w:t>@</w:t>
            </w:r>
            <w:r>
              <w:rPr>
                <w:rFonts w:eastAsiaTheme="minorEastAsia"/>
                <w:lang w:val="en-US" w:eastAsia="zh-CN"/>
              </w:rPr>
              <w:t>Nordic, we did. In the description above Table 8.2.2-6 (PDCCH CSS/SIB1 coverage differences in Rural scenario), we have the following</w:t>
            </w:r>
            <w:r w:rsidR="006D1DA0">
              <w:rPr>
                <w:rFonts w:eastAsiaTheme="minorEastAsia"/>
                <w:lang w:val="en-US" w:eastAsia="zh-CN"/>
              </w:rPr>
              <w:t xml:space="preserve"> statements which are included in the TP of </w:t>
            </w:r>
            <w:r w:rsidR="006D1DA0" w:rsidRPr="006D1DA0">
              <w:rPr>
                <w:rFonts w:eastAsiaTheme="minorEastAsia"/>
                <w:b/>
                <w:bCs/>
                <w:lang w:val="en-US" w:eastAsia="zh-CN"/>
              </w:rPr>
              <w:t>FL10 High Priority Proposal 8.2.2-11b</w:t>
            </w:r>
            <w:r w:rsidR="006D1DA0">
              <w:rPr>
                <w:rFonts w:eastAsiaTheme="minorEastAsia"/>
                <w:b/>
                <w:bCs/>
                <w:lang w:val="en-US" w:eastAsia="zh-CN"/>
              </w:rPr>
              <w:t>.</w:t>
            </w:r>
          </w:p>
          <w:p w14:paraId="033C2C90" w14:textId="77777777" w:rsidR="002C5C6F" w:rsidRPr="006D1DA0" w:rsidRDefault="002C5C6F" w:rsidP="002C5C6F">
            <w:pPr>
              <w:pStyle w:val="ListParagraph"/>
              <w:numPr>
                <w:ilvl w:val="0"/>
                <w:numId w:val="30"/>
              </w:numPr>
              <w:rPr>
                <w:rFonts w:ascii="Times New Roman" w:hAnsi="Times New Roman" w:cs="Times New Roman"/>
                <w:b/>
                <w:bCs/>
                <w:i/>
                <w:iCs/>
                <w:sz w:val="20"/>
                <w:szCs w:val="20"/>
                <w:lang w:val="en-US"/>
              </w:rPr>
            </w:pPr>
            <w:r w:rsidRPr="006D1DA0">
              <w:rPr>
                <w:rFonts w:ascii="Times New Roman" w:hAnsi="Times New Roman" w:cs="Times New Roman"/>
                <w:b/>
                <w:bCs/>
                <w:i/>
                <w:iCs/>
                <w:sz w:val="20"/>
                <w:szCs w:val="20"/>
                <w:lang w:val="en-US"/>
              </w:rPr>
              <w:t xml:space="preserve">The potential Rel-18 UE is configured with PDCCH CSS with AL8 and CORESET of 24 PRBs and 3 OFDM symbols. </w:t>
            </w:r>
          </w:p>
          <w:p w14:paraId="368645AA" w14:textId="77777777" w:rsidR="002C5C6F" w:rsidRPr="006D1DA0" w:rsidRDefault="002C5C6F" w:rsidP="002C5C6F">
            <w:pPr>
              <w:pStyle w:val="ListParagraph"/>
              <w:numPr>
                <w:ilvl w:val="1"/>
                <w:numId w:val="30"/>
              </w:numPr>
              <w:rPr>
                <w:rFonts w:ascii="Times New Roman" w:hAnsi="Times New Roman" w:cs="Times New Roman"/>
                <w:b/>
                <w:bCs/>
                <w:i/>
                <w:iCs/>
                <w:sz w:val="20"/>
                <w:szCs w:val="20"/>
                <w:lang w:val="en-US"/>
              </w:rPr>
            </w:pPr>
            <w:r w:rsidRPr="006D1DA0">
              <w:rPr>
                <w:rFonts w:ascii="Times New Roman" w:hAnsi="Times New Roman" w:cs="Times New Roman"/>
                <w:b/>
                <w:bCs/>
                <w:i/>
                <w:iCs/>
                <w:sz w:val="20"/>
                <w:szCs w:val="20"/>
                <w:lang w:val="en-US"/>
              </w:rPr>
              <w:t>The reference Rel-17 RedCap UE for comparison is configured with PDCCH CSS with AL16 and CORESET of 48 PRBs and 2 OFDM symbols.</w:t>
            </w:r>
          </w:p>
          <w:p w14:paraId="582B4AD3" w14:textId="77777777" w:rsidR="002C5C6F" w:rsidRPr="006D1DA0" w:rsidRDefault="002C5C6F" w:rsidP="002C5C6F">
            <w:pPr>
              <w:pStyle w:val="ListParagraph"/>
              <w:numPr>
                <w:ilvl w:val="1"/>
                <w:numId w:val="30"/>
              </w:numPr>
              <w:rPr>
                <w:rFonts w:ascii="Times New Roman" w:hAnsi="Times New Roman" w:cs="Times New Roman"/>
                <w:i/>
                <w:iCs/>
                <w:sz w:val="20"/>
                <w:szCs w:val="20"/>
                <w:lang w:val="en-US"/>
              </w:rPr>
            </w:pPr>
            <w:r w:rsidRPr="006D1DA0">
              <w:rPr>
                <w:rFonts w:ascii="Times New Roman" w:hAnsi="Times New Roman" w:cs="Times New Roman"/>
                <w:i/>
                <w:iCs/>
                <w:sz w:val="20"/>
                <w:szCs w:val="20"/>
                <w:lang w:val="en-US"/>
              </w:rPr>
              <w:t>It is noted this pair of comparison can provide the following two aspects:</w:t>
            </w:r>
          </w:p>
          <w:p w14:paraId="0FE256C0" w14:textId="77777777" w:rsidR="002C5C6F" w:rsidRPr="006D1DA0" w:rsidRDefault="002C5C6F" w:rsidP="002C5C6F">
            <w:pPr>
              <w:pStyle w:val="ListParagraph"/>
              <w:numPr>
                <w:ilvl w:val="2"/>
                <w:numId w:val="30"/>
              </w:numPr>
              <w:rPr>
                <w:rFonts w:ascii="Times New Roman" w:hAnsi="Times New Roman" w:cs="Times New Roman"/>
                <w:i/>
                <w:iCs/>
                <w:sz w:val="20"/>
                <w:szCs w:val="20"/>
                <w:lang w:val="en-US"/>
              </w:rPr>
            </w:pPr>
            <w:r w:rsidRPr="006D1DA0">
              <w:rPr>
                <w:rFonts w:ascii="Times New Roman" w:hAnsi="Times New Roman" w:cs="Times New Roman"/>
                <w:i/>
                <w:iCs/>
                <w:sz w:val="20"/>
                <w:szCs w:val="20"/>
                <w:lang w:val="en-US"/>
              </w:rPr>
              <w:t>The PDCCH CSS coverage difference between the potential Rel-18 UE and the reference Rel-17 RedCap if a dedicated PDCCH CSS that is confined within 5MHz is transmitted for the potential Rel-18 UE.</w:t>
            </w:r>
          </w:p>
          <w:p w14:paraId="5DD7C5E2" w14:textId="56CBD000" w:rsidR="002C5C6F" w:rsidRPr="006D1DA0" w:rsidRDefault="002C5C6F" w:rsidP="004958B1">
            <w:pPr>
              <w:pStyle w:val="ListParagraph"/>
              <w:numPr>
                <w:ilvl w:val="2"/>
                <w:numId w:val="30"/>
              </w:numPr>
              <w:rPr>
                <w:rFonts w:ascii="Times New Roman" w:hAnsi="Times New Roman" w:cs="Times New Roman"/>
                <w:sz w:val="20"/>
                <w:szCs w:val="20"/>
                <w:lang w:val="en-US"/>
              </w:rPr>
            </w:pPr>
            <w:r w:rsidRPr="006D1DA0">
              <w:rPr>
                <w:rFonts w:ascii="Times New Roman" w:hAnsi="Times New Roman" w:cs="Times New Roman"/>
                <w:i/>
                <w:iCs/>
                <w:sz w:val="20"/>
                <w:szCs w:val="20"/>
                <w:lang w:val="en-US"/>
              </w:rPr>
              <w:t>The PDCCH CSS coverage loss for the reference Rel-17 RedCap UE if a universal PDCCH CSS that is confined within 5MHz to accommodate the maximum bandwidth of the potential Rel-18 UE is transmitted for both the potential Rel-18 UE and the reference Rel-17 RedCap UE.</w:t>
            </w:r>
          </w:p>
        </w:tc>
      </w:tr>
    </w:tbl>
    <w:p w14:paraId="5C318941" w14:textId="77777777" w:rsidR="00D36CAA" w:rsidRDefault="00D36CAA">
      <w:pPr>
        <w:rPr>
          <w:lang w:val="en-US"/>
        </w:rPr>
      </w:pPr>
    </w:p>
    <w:p w14:paraId="5B2B929B" w14:textId="77777777" w:rsidR="00D52F2E" w:rsidRDefault="0015166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lang w:val="en-US"/>
        </w:rPr>
      </w:pPr>
      <w:r>
        <w:rPr>
          <w:rFonts w:ascii="Times New Roman" w:eastAsia="Yu Mincho" w:hAnsi="Times New Roman" w:cs="Times New Roman"/>
          <w:sz w:val="32"/>
          <w:lang w:val="en-US"/>
        </w:rPr>
        <w:t xml:space="preserve">Clause 8.2.1: PDCCH CSS/SIB1 </w:t>
      </w:r>
      <w:r>
        <w:rPr>
          <w:rFonts w:ascii="Times New Roman" w:eastAsia="Yu Mincho" w:hAnsi="Times New Roman" w:cs="Times New Roman" w:hint="eastAsia"/>
          <w:sz w:val="32"/>
          <w:lang w:val="en-US"/>
        </w:rPr>
        <w:t>C</w:t>
      </w:r>
      <w:r>
        <w:rPr>
          <w:rFonts w:ascii="Times New Roman" w:eastAsia="Yu Mincho" w:hAnsi="Times New Roman" w:cs="Times New Roman"/>
          <w:sz w:val="32"/>
          <w:lang w:val="en-US"/>
        </w:rPr>
        <w:t>overage Differences between R18 and R15/R17 in Urban scenario at 2.6 GHz</w:t>
      </w:r>
    </w:p>
    <w:p w14:paraId="5B2B929C" w14:textId="77777777" w:rsidR="00D52F2E" w:rsidRDefault="00151666">
      <w:pPr>
        <w:pStyle w:val="BodyText"/>
        <w:rPr>
          <w:rFonts w:ascii="Times New Roman" w:hAnsi="Times New Roman"/>
        </w:rPr>
      </w:pPr>
      <w:r>
        <w:rPr>
          <w:rFonts w:ascii="Times New Roman" w:hAnsi="Times New Roman"/>
        </w:rPr>
        <w:t xml:space="preserve">According to agreements, Table 8.2.1-7 in this section is to capture companies’ results with </w:t>
      </w:r>
      <w:r>
        <w:rPr>
          <w:rFonts w:ascii="Times New Roman" w:hAnsi="Times New Roman"/>
          <w:b/>
          <w:bCs/>
          <w:color w:val="FF0000"/>
        </w:rPr>
        <w:t>one-shot decoding</w:t>
      </w:r>
      <w:r>
        <w:rPr>
          <w:rFonts w:ascii="Times New Roman" w:hAnsi="Times New Roman"/>
        </w:rPr>
        <w:t xml:space="preserve"> </w:t>
      </w:r>
      <w:r>
        <w:rPr>
          <w:rFonts w:ascii="Times New Roman" w:hAnsi="Times New Roman"/>
          <w:b/>
          <w:bCs/>
          <w:color w:val="FF0000"/>
        </w:rPr>
        <w:t xml:space="preserve">performance for SIB1 and PDCCH CSS coverage differences </w:t>
      </w:r>
      <w:r>
        <w:rPr>
          <w:rFonts w:ascii="Times New Roman" w:hAnsi="Times New Roman"/>
        </w:rPr>
        <w:t xml:space="preserve">between the potential Rel-18 UE and the reference NR UE/Rel-17 RedCap UE in Urban scenario at 2.6 GHz with maximum 11-PRB UE BW. In addition, as clarified online, </w:t>
      </w:r>
      <w:r>
        <w:rPr>
          <w:rFonts w:ascii="Times New Roman" w:hAnsi="Times New Roman"/>
          <w:b/>
          <w:bCs/>
          <w:color w:val="FF0000"/>
        </w:rPr>
        <w:t>the configurations for the reference UEs</w:t>
      </w:r>
      <w:r>
        <w:rPr>
          <w:rFonts w:ascii="Times New Roman" w:hAnsi="Times New Roman"/>
          <w:b/>
          <w:bCs/>
        </w:rPr>
        <w:t xml:space="preserve"> </w:t>
      </w:r>
      <w:r>
        <w:rPr>
          <w:rFonts w:ascii="Times New Roman" w:hAnsi="Times New Roman"/>
        </w:rPr>
        <w:t xml:space="preserve">are listed as follows for </w:t>
      </w:r>
      <w:r>
        <w:rPr>
          <w:rFonts w:ascii="Times New Roman" w:hAnsi="Times New Roman"/>
          <w:b/>
          <w:bCs/>
        </w:rPr>
        <w:t>Table 8.2.1-7</w:t>
      </w:r>
      <w:r>
        <w:rPr>
          <w:rFonts w:ascii="Times New Roman" w:hAnsi="Times New Roman"/>
        </w:rPr>
        <w:t xml:space="preserve">. Sourcing companies hence please help to check whether the values highlighted in yellow are correct according to the clarification points highlighted in </w:t>
      </w:r>
      <w:r>
        <w:rPr>
          <w:rFonts w:ascii="Times New Roman" w:hAnsi="Times New Roman"/>
          <w:b/>
          <w:bCs/>
          <w:color w:val="FF0000"/>
        </w:rPr>
        <w:t>red</w:t>
      </w:r>
      <w:r>
        <w:rPr>
          <w:rFonts w:ascii="Times New Roman" w:hAnsi="Times New Roman"/>
          <w:color w:val="FF0000"/>
        </w:rPr>
        <w:t xml:space="preserve"> </w:t>
      </w:r>
      <w:r>
        <w:rPr>
          <w:rFonts w:ascii="Times New Roman" w:hAnsi="Times New Roman"/>
        </w:rPr>
        <w:t>in the above. Remove yellow color for your company after confirmation.</w:t>
      </w:r>
    </w:p>
    <w:p w14:paraId="5B2B929D" w14:textId="77777777" w:rsidR="00D52F2E" w:rsidRDefault="00D52F2E"/>
    <w:p w14:paraId="5B2B929E" w14:textId="77777777" w:rsidR="00D52F2E" w:rsidRDefault="00151666">
      <w:pPr>
        <w:rPr>
          <w:b/>
          <w:bCs/>
          <w:lang w:val="en-US"/>
        </w:rPr>
      </w:pPr>
      <w:r>
        <w:rPr>
          <w:b/>
          <w:highlight w:val="yellow"/>
          <w:lang w:val="en-US"/>
        </w:rPr>
        <w:t>FL8 (FL7) High Priority Proposal 8.2.1-8e</w:t>
      </w:r>
      <w:r>
        <w:rPr>
          <w:b/>
          <w:bCs/>
          <w:highlight w:val="yellow"/>
          <w:lang w:val="en-US"/>
        </w:rPr>
        <w:t>:</w:t>
      </w:r>
      <w:r>
        <w:rPr>
          <w:b/>
          <w:bCs/>
          <w:lang w:val="en-US"/>
        </w:rPr>
        <w:t xml:space="preserve"> Adopt the following TP as a baseline text to Clause 8.2.1 of TR38.865 for evaluation assumptions for comparisons of PDCCH CSS/SIB1 coverage differences between the potential R18 UE and R15/R17 Ues for Urban scenario at 2.6GHz </w:t>
      </w:r>
    </w:p>
    <w:tbl>
      <w:tblPr>
        <w:tblStyle w:val="TableGrid"/>
        <w:tblW w:w="0" w:type="auto"/>
        <w:tblLook w:val="04A0" w:firstRow="1" w:lastRow="0" w:firstColumn="1" w:lastColumn="0" w:noHBand="0" w:noVBand="1"/>
      </w:tblPr>
      <w:tblGrid>
        <w:gridCol w:w="9630"/>
      </w:tblGrid>
      <w:tr w:rsidR="00D52F2E" w14:paraId="5B2B92B3" w14:textId="77777777">
        <w:tc>
          <w:tcPr>
            <w:tcW w:w="9696" w:type="dxa"/>
          </w:tcPr>
          <w:p w14:paraId="5B2B929F" w14:textId="77777777" w:rsidR="00D52F2E" w:rsidRDefault="00151666">
            <w:r>
              <w:t>In Urban scenario at 2.6GHz with maximum 11-PRB UE bandwidth for the potential Rel-18 UE, for evaluation of PDCCH CSS/SIB1 coverage impact,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B2B92A0" w14:textId="77777777" w:rsidR="00D52F2E" w:rsidRDefault="00151666">
            <w:r>
              <w:t xml:space="preserve">For the comparison of PDCCH CSS/SIB1 coverage differences between the potential Rel-18 UE with maximum 11-PRB UE bandwidth and the reference Rel-15 NR UE, the configurations and evaluation assumptions are listed as in the following. </w:t>
            </w:r>
          </w:p>
          <w:p w14:paraId="5B2B92A1"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an aggregation level (AL) of 16 and CORESET of 48 PRBs and 2 OFDM symbols. </w:t>
            </w:r>
          </w:p>
          <w:p w14:paraId="5B2B92A2"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Rel-15 NR UE for comparison is configured with PDCCH CSS with AL16 and CORESET of 48 PRBs and 2 OFDM symbols. </w:t>
            </w:r>
          </w:p>
          <w:p w14:paraId="5B2B92A3"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2A4"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Rel-15 NR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2A5"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exact PRB numbers and MCS values are reported by sourcing companies in [6, R1-2207981].</w:t>
            </w:r>
          </w:p>
          <w:p w14:paraId="5B2B92A6" w14:textId="77777777" w:rsidR="00D52F2E" w:rsidRDefault="00151666">
            <w:r>
              <w:t xml:space="preserve">For the comparison of PDCCH CSS/SIB1 coverage differences between the potential Rel-18 UE and the reference Rel-17 RedCap UE, the configurations and evaluations assumptions are listed in the following. </w:t>
            </w:r>
          </w:p>
          <w:p w14:paraId="5B2B92A7"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2A8"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Rel-17 RedCap UE for comparison is configured with PDCCH CSS with AL16 and CORESET of 48 PRBs and 2 OFDM symbols. </w:t>
            </w:r>
          </w:p>
          <w:p w14:paraId="5B2B92A9"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AL8 and CORESET of 24 PRBs and 2 OFDM symbols. </w:t>
            </w:r>
          </w:p>
          <w:p w14:paraId="5B2B92AA"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The reference Rel-17 RedCap UE for comparison is configured with PDCCH CSS with AL16 and CORESET of 48 PRBs and 2 OFDM symbols.</w:t>
            </w:r>
          </w:p>
          <w:p w14:paraId="5B2B92AB"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2AC"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2AD"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For both cases, the exact PRB numbers and MCS values are reported by sourcing companies in </w:t>
            </w:r>
            <w:r>
              <w:rPr>
                <w:rFonts w:ascii="Times New Roman" w:eastAsia="Yu Mincho" w:hAnsi="Times New Roman" w:cs="Times New Roman"/>
                <w:sz w:val="20"/>
                <w:szCs w:val="20"/>
                <w:highlight w:val="cyan"/>
                <w:lang w:val="en-US"/>
              </w:rPr>
              <w:t>[6, R1-2009293]</w:t>
            </w:r>
            <w:r>
              <w:rPr>
                <w:rFonts w:ascii="Times New Roman" w:eastAsia="Yu Mincho" w:hAnsi="Times New Roman" w:cs="Times New Roman"/>
                <w:sz w:val="20"/>
                <w:szCs w:val="20"/>
                <w:lang w:val="en-US"/>
              </w:rPr>
              <w:t>.</w:t>
            </w:r>
          </w:p>
          <w:p w14:paraId="5B2B92AE"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within 5MHz.</w:t>
            </w:r>
          </w:p>
          <w:p w14:paraId="5B2B92AF"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2B0"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For both cases, the exact PRB numbers and MCS values are reported by sourcing companies in </w:t>
            </w:r>
            <w:r>
              <w:rPr>
                <w:rFonts w:ascii="Times New Roman" w:eastAsia="Yu Mincho" w:hAnsi="Times New Roman" w:cs="Times New Roman"/>
                <w:sz w:val="20"/>
                <w:szCs w:val="20"/>
                <w:highlight w:val="cyan"/>
                <w:lang w:val="en-US"/>
              </w:rPr>
              <w:t>[6, R1-2009293]</w:t>
            </w:r>
            <w:r>
              <w:rPr>
                <w:rFonts w:ascii="Times New Roman" w:eastAsia="Yu Mincho" w:hAnsi="Times New Roman" w:cs="Times New Roman"/>
                <w:sz w:val="20"/>
                <w:szCs w:val="20"/>
                <w:lang w:val="en-US"/>
              </w:rPr>
              <w:t>.</w:t>
            </w:r>
          </w:p>
          <w:p w14:paraId="5B2B92B1" w14:textId="77777777" w:rsidR="00D52F2E" w:rsidRDefault="00151666">
            <w:pPr>
              <w:rPr>
                <w:rFonts w:eastAsia="Yu Mincho"/>
              </w:rPr>
            </w:pPr>
            <w:r>
              <w:rPr>
                <w:rFonts w:eastAsia="Yu Mincho" w:hint="eastAsia"/>
              </w:rPr>
              <w:t>F</w:t>
            </w:r>
            <w:r>
              <w:rPr>
                <w:rFonts w:eastAsia="Yu Mincho"/>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B2B92B2" w14:textId="77777777" w:rsidR="00D52F2E" w:rsidRDefault="00151666">
            <w:r>
              <w:t xml:space="preserve">The representative values in the last row of Table 8.2.1-7 are derived by taking the mean value (in dB domain) from all the companies results after excluding the highest and the lowest values. </w:t>
            </w:r>
          </w:p>
        </w:tc>
      </w:tr>
    </w:tbl>
    <w:p w14:paraId="5B2B92B4" w14:textId="77777777" w:rsidR="00D52F2E" w:rsidRDefault="00D52F2E"/>
    <w:tbl>
      <w:tblPr>
        <w:tblStyle w:val="TableGrid"/>
        <w:tblW w:w="9631" w:type="dxa"/>
        <w:tblLook w:val="04A0" w:firstRow="1" w:lastRow="0" w:firstColumn="1" w:lastColumn="0" w:noHBand="0" w:noVBand="1"/>
      </w:tblPr>
      <w:tblGrid>
        <w:gridCol w:w="1479"/>
        <w:gridCol w:w="1372"/>
        <w:gridCol w:w="6780"/>
      </w:tblGrid>
      <w:tr w:rsidR="00D52F2E" w14:paraId="5B2B92B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2B5"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2B6"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2B7" w14:textId="77777777" w:rsidR="00D52F2E" w:rsidRDefault="00151666">
            <w:pPr>
              <w:rPr>
                <w:b/>
                <w:bCs/>
                <w:lang w:val="en-US"/>
              </w:rPr>
            </w:pPr>
            <w:r>
              <w:rPr>
                <w:b/>
                <w:bCs/>
                <w:lang w:val="en-US"/>
              </w:rPr>
              <w:t>Comments</w:t>
            </w:r>
          </w:p>
        </w:tc>
      </w:tr>
      <w:tr w:rsidR="00D52F2E" w14:paraId="5B2B92C0" w14:textId="77777777">
        <w:tc>
          <w:tcPr>
            <w:tcW w:w="1479" w:type="dxa"/>
            <w:tcBorders>
              <w:top w:val="single" w:sz="4" w:space="0" w:color="auto"/>
              <w:left w:val="single" w:sz="4" w:space="0" w:color="auto"/>
              <w:bottom w:val="single" w:sz="4" w:space="0" w:color="auto"/>
              <w:right w:val="single" w:sz="4" w:space="0" w:color="auto"/>
            </w:tcBorders>
          </w:tcPr>
          <w:p w14:paraId="5B2B92B9" w14:textId="77777777" w:rsidR="00D52F2E" w:rsidRDefault="00151666">
            <w:pP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Borders>
              <w:top w:val="single" w:sz="4" w:space="0" w:color="auto"/>
              <w:left w:val="single" w:sz="4" w:space="0" w:color="auto"/>
              <w:bottom w:val="single" w:sz="4" w:space="0" w:color="auto"/>
              <w:right w:val="single" w:sz="4" w:space="0" w:color="auto"/>
            </w:tcBorders>
          </w:tcPr>
          <w:p w14:paraId="5B2B92BA"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B2B92BB" w14:textId="77777777" w:rsidR="00D52F2E" w:rsidRDefault="00151666">
            <w:pPr>
              <w:rPr>
                <w:rFonts w:eastAsiaTheme="minorEastAsia"/>
                <w:lang w:val="en-US" w:eastAsia="zh-CN"/>
              </w:rPr>
            </w:pPr>
            <w:r>
              <w:rPr>
                <w:rFonts w:eastAsiaTheme="minorEastAsia"/>
                <w:lang w:val="en-US" w:eastAsia="zh-CN"/>
              </w:rPr>
              <w:t>As commented before, it is not reasonable comparison between PDCCH CSS AL16 for Rel-17 Ues and PDCCH CSS AL8 for Rel-18 UE.</w:t>
            </w:r>
          </w:p>
          <w:p w14:paraId="5B2B92BC" w14:textId="77777777" w:rsidR="00D52F2E" w:rsidRDefault="00151666">
            <w:pPr>
              <w:rPr>
                <w:rFonts w:eastAsiaTheme="minorEastAsia"/>
                <w:lang w:val="en-US" w:eastAsia="zh-CN"/>
              </w:rPr>
            </w:pPr>
            <w:r>
              <w:rPr>
                <w:rFonts w:eastAsiaTheme="minorEastAsia"/>
                <w:lang w:val="en-US" w:eastAsia="zh-CN"/>
              </w:rPr>
              <w:t xml:space="preserve">We suggest to either remove all values </w:t>
            </w:r>
            <w:r>
              <w:rPr>
                <w:rFonts w:eastAsiaTheme="minorEastAsia" w:hint="eastAsia"/>
                <w:lang w:val="en-US" w:eastAsia="zh-CN"/>
              </w:rPr>
              <w:t>from</w:t>
            </w:r>
            <w:r>
              <w:rPr>
                <w:rFonts w:eastAsiaTheme="minorEastAsia"/>
                <w:lang w:val="en-US" w:eastAsia="zh-CN"/>
              </w:rPr>
              <w:t xml:space="preserve"> this column of the table or add a note as below,</w:t>
            </w:r>
          </w:p>
          <w:p w14:paraId="5B2B92BD" w14:textId="77777777" w:rsidR="00D52F2E" w:rsidRDefault="00151666">
            <w:pPr>
              <w:pStyle w:val="ListParagraph"/>
              <w:numPr>
                <w:ilvl w:val="0"/>
                <w:numId w:val="29"/>
              </w:numPr>
              <w:rPr>
                <w:rFonts w:eastAsiaTheme="minorEastAsia"/>
                <w:lang w:val="en-US" w:eastAsia="zh-CN"/>
              </w:rPr>
            </w:pPr>
            <w:r>
              <w:rPr>
                <w:rFonts w:eastAsiaTheme="minorEastAsia"/>
                <w:lang w:val="en-US" w:eastAsia="zh-CN"/>
              </w:rPr>
              <w:t>Note *: RAN1 has not identified any practical scenario for this comparison.</w:t>
            </w:r>
          </w:p>
          <w:p w14:paraId="5B2B92BE" w14:textId="77777777" w:rsidR="00D52F2E" w:rsidRDefault="00151666">
            <w:pPr>
              <w:pStyle w:val="ListParagraph"/>
              <w:numPr>
                <w:ilvl w:val="0"/>
                <w:numId w:val="29"/>
              </w:numPr>
              <w:rPr>
                <w:rFonts w:eastAsiaTheme="minorEastAsia"/>
                <w:lang w:val="en-US" w:eastAsia="zh-CN"/>
              </w:rPr>
            </w:pPr>
            <w:r>
              <w:rPr>
                <w:rFonts w:eastAsiaTheme="minorEastAsia"/>
                <w:lang w:val="en-US" w:eastAsia="zh-CN"/>
              </w:rPr>
              <w:t>Add mark “*” in the title of the column as below</w:t>
            </w:r>
          </w:p>
          <w:p w14:paraId="5B2B92BF" w14:textId="77777777" w:rsidR="00D52F2E" w:rsidRDefault="00151666">
            <w:pPr>
              <w:rPr>
                <w:rFonts w:eastAsiaTheme="minorEastAsia"/>
                <w:lang w:val="en-US" w:eastAsia="zh-CN"/>
              </w:rPr>
            </w:pPr>
            <w:r>
              <w:rPr>
                <w:rFonts w:eastAsiaTheme="minorEastAsia"/>
                <w:noProof/>
                <w:lang w:val="en-US" w:eastAsia="zh-CN"/>
              </w:rPr>
              <w:drawing>
                <wp:inline distT="0" distB="0" distL="0" distR="0" wp14:anchorId="5B2BC136" wp14:editId="5B2BC137">
                  <wp:extent cx="4061460" cy="2194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061812" cy="2194750"/>
                          </a:xfrm>
                          <a:prstGeom prst="rect">
                            <a:avLst/>
                          </a:prstGeom>
                        </pic:spPr>
                      </pic:pic>
                    </a:graphicData>
                  </a:graphic>
                </wp:inline>
              </w:drawing>
            </w:r>
            <w:r>
              <w:rPr>
                <w:rFonts w:eastAsiaTheme="minorEastAsia"/>
                <w:lang w:val="en-US" w:eastAsia="zh-CN"/>
              </w:rPr>
              <w:t xml:space="preserve"> </w:t>
            </w:r>
          </w:p>
        </w:tc>
      </w:tr>
      <w:tr w:rsidR="00D52F2E" w14:paraId="5B2B92C6" w14:textId="77777777">
        <w:tc>
          <w:tcPr>
            <w:tcW w:w="1479" w:type="dxa"/>
            <w:tcBorders>
              <w:top w:val="single" w:sz="4" w:space="0" w:color="auto"/>
              <w:left w:val="single" w:sz="4" w:space="0" w:color="auto"/>
              <w:bottom w:val="single" w:sz="4" w:space="0" w:color="auto"/>
              <w:right w:val="single" w:sz="4" w:space="0" w:color="auto"/>
            </w:tcBorders>
          </w:tcPr>
          <w:p w14:paraId="5B2B92C1"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2C2"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2C3" w14:textId="77777777" w:rsidR="00D52F2E" w:rsidRDefault="00151666">
            <w:pPr>
              <w:rPr>
                <w:rFonts w:eastAsiaTheme="minorEastAsia"/>
                <w:lang w:val="en-US" w:eastAsia="zh-CN"/>
              </w:rPr>
            </w:pPr>
            <w:r>
              <w:rPr>
                <w:rFonts w:eastAsiaTheme="minorEastAsia" w:hint="eastAsia"/>
                <w:lang w:val="en-US" w:eastAsia="zh-CN"/>
              </w:rPr>
              <w:t xml:space="preserve">Although we are generally fine with the TP, we have a similar sense with HW. If R17 RedCap UE is with 48 PRB (AL16) for PDCCH CSS, Rel-18 UE should have the same configuration to exam </w:t>
            </w:r>
            <w:r>
              <w:rPr>
                <w:rFonts w:eastAsiaTheme="minorEastAsia"/>
                <w:lang w:val="en-US" w:eastAsia="zh-CN"/>
              </w:rPr>
              <w:t>‘</w:t>
            </w:r>
            <w:r>
              <w:rPr>
                <w:rFonts w:eastAsiaTheme="minorEastAsia" w:hint="eastAsia"/>
                <w:lang w:val="en-US" w:eastAsia="zh-CN"/>
              </w:rPr>
              <w:t>the possibility of co-existence</w:t>
            </w:r>
            <w:r>
              <w:rPr>
                <w:rFonts w:eastAsiaTheme="minorEastAsia"/>
                <w:lang w:val="en-US" w:eastAsia="zh-CN"/>
              </w:rPr>
              <w:t>’</w:t>
            </w:r>
            <w:r>
              <w:rPr>
                <w:rFonts w:eastAsiaTheme="minorEastAsia" w:hint="eastAsia"/>
                <w:lang w:val="en-US" w:eastAsia="zh-CN"/>
              </w:rPr>
              <w:t>. If the intension is not to exam co-existence, not sure the intension and why 24 PRB (AL8) is chosen for Rel-18 UE, since neither 48 PRB nor 24 PRB (SCS 30kHz) is supported by current spec.</w:t>
            </w:r>
          </w:p>
          <w:p w14:paraId="5B2B92C4" w14:textId="77777777" w:rsidR="00D52F2E" w:rsidRDefault="00151666">
            <w:pPr>
              <w:rPr>
                <w:rFonts w:eastAsiaTheme="minorEastAsia"/>
                <w:lang w:val="en-US" w:eastAsia="zh-CN"/>
              </w:rPr>
            </w:pPr>
            <w:r>
              <w:rPr>
                <w:rFonts w:eastAsiaTheme="minorEastAsia" w:hint="eastAsia"/>
                <w:lang w:val="en-US" w:eastAsia="zh-CN"/>
              </w:rPr>
              <w:t xml:space="preserve">It seems more reasonable to compare </w:t>
            </w:r>
            <w:r>
              <w:rPr>
                <w:rFonts w:eastAsiaTheme="minorEastAsia"/>
                <w:lang w:val="en-US" w:eastAsia="zh-CN"/>
              </w:rPr>
              <w:t>‘</w:t>
            </w:r>
            <w:r>
              <w:rPr>
                <w:rFonts w:eastAsiaTheme="minorEastAsia" w:hint="eastAsia"/>
                <w:lang w:val="en-US" w:eastAsia="zh-CN"/>
              </w:rPr>
              <w:t>PDCCH CSS AL8 for Rel-17 RedCap UE (24 PRBs are all received)</w:t>
            </w:r>
            <w:r>
              <w:rPr>
                <w:rFonts w:eastAsiaTheme="minorEastAsia" w:hint="eastAsia"/>
                <w:lang w:val="en-US" w:eastAsia="zh-CN"/>
              </w:rPr>
              <w:t>‘</w:t>
            </w:r>
            <w:r>
              <w:rPr>
                <w:rFonts w:eastAsiaTheme="minorEastAsia" w:hint="eastAsia"/>
                <w:lang w:val="en-US" w:eastAsia="zh-CN"/>
              </w:rPr>
              <w:t xml:space="preserve"> between </w:t>
            </w:r>
            <w:r>
              <w:rPr>
                <w:rFonts w:eastAsiaTheme="minorEastAsia" w:hint="eastAsia"/>
                <w:lang w:val="en-US" w:eastAsia="zh-CN"/>
              </w:rPr>
              <w:t>‘</w:t>
            </w:r>
            <w:r>
              <w:rPr>
                <w:rFonts w:eastAsiaTheme="minorEastAsia" w:hint="eastAsia"/>
                <w:lang w:val="en-US" w:eastAsia="zh-CN"/>
              </w:rPr>
              <w:t>PDCCH CSS AL8 for Rel-18 UE (only 11 of 24 PRBs are received)</w:t>
            </w:r>
            <w:r>
              <w:rPr>
                <w:rFonts w:eastAsiaTheme="minorEastAsia" w:hint="eastAsia"/>
                <w:lang w:val="en-US" w:eastAsia="zh-CN"/>
              </w:rPr>
              <w:t>’</w:t>
            </w:r>
            <w:r>
              <w:rPr>
                <w:rFonts w:eastAsiaTheme="minorEastAsia" w:hint="eastAsia"/>
                <w:lang w:val="en-US" w:eastAsia="zh-CN"/>
              </w:rPr>
              <w:t xml:space="preserve"> for this column. But </w:t>
            </w:r>
            <w:r>
              <w:rPr>
                <w:rFonts w:eastAsiaTheme="minorEastAsia"/>
                <w:lang w:val="en-US" w:eastAsia="zh-CN"/>
              </w:rPr>
              <w:t>unfortunately</w:t>
            </w:r>
            <w:r>
              <w:rPr>
                <w:rFonts w:eastAsiaTheme="minorEastAsia" w:hint="eastAsia"/>
                <w:lang w:val="en-US" w:eastAsia="zh-CN"/>
              </w:rPr>
              <w:t xml:space="preserve">, most companies have not simulated </w:t>
            </w:r>
            <w:r>
              <w:rPr>
                <w:rFonts w:eastAsiaTheme="minorEastAsia"/>
                <w:lang w:val="en-US" w:eastAsia="zh-CN"/>
              </w:rPr>
              <w:t>‘</w:t>
            </w:r>
            <w:r>
              <w:rPr>
                <w:rFonts w:eastAsiaTheme="minorEastAsia" w:hint="eastAsia"/>
                <w:lang w:val="en-US" w:eastAsia="zh-CN"/>
              </w:rPr>
              <w:t>PDCCH CSS AL8 for Rel-17 RedCap UE (24 PRBs are all received)</w:t>
            </w:r>
            <w:r>
              <w:rPr>
                <w:rFonts w:eastAsiaTheme="minorEastAsia"/>
                <w:lang w:val="en-US" w:eastAsia="zh-CN"/>
              </w:rPr>
              <w:t>’</w:t>
            </w:r>
            <w:r>
              <w:rPr>
                <w:rFonts w:eastAsiaTheme="minorEastAsia" w:hint="eastAsia"/>
                <w:lang w:val="en-US" w:eastAsia="zh-CN"/>
              </w:rPr>
              <w:t xml:space="preserve">. </w:t>
            </w:r>
          </w:p>
          <w:p w14:paraId="5B2B92C5" w14:textId="77777777" w:rsidR="00D52F2E" w:rsidRDefault="00151666">
            <w:pPr>
              <w:rPr>
                <w:rFonts w:eastAsiaTheme="minorEastAsia"/>
                <w:lang w:val="en-US" w:eastAsia="zh-CN"/>
              </w:rPr>
            </w:pPr>
            <w:r>
              <w:rPr>
                <w:rFonts w:eastAsiaTheme="minorEastAsia" w:hint="eastAsia"/>
                <w:lang w:val="en-US" w:eastAsia="zh-CN"/>
              </w:rPr>
              <w:t xml:space="preserve">So we are fine to remove this column if this can help progress. </w:t>
            </w:r>
          </w:p>
        </w:tc>
      </w:tr>
      <w:tr w:rsidR="00D52F2E" w14:paraId="5B2B92CB" w14:textId="77777777">
        <w:tc>
          <w:tcPr>
            <w:tcW w:w="1479" w:type="dxa"/>
            <w:tcBorders>
              <w:top w:val="single" w:sz="4" w:space="0" w:color="auto"/>
              <w:left w:val="single" w:sz="4" w:space="0" w:color="auto"/>
              <w:bottom w:val="single" w:sz="4" w:space="0" w:color="auto"/>
              <w:right w:val="single" w:sz="4" w:space="0" w:color="auto"/>
            </w:tcBorders>
          </w:tcPr>
          <w:p w14:paraId="5B2B92C7" w14:textId="77777777" w:rsidR="00D52F2E" w:rsidRDefault="00151666">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5B2B92C8"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2C9" w14:textId="77777777" w:rsidR="00D52F2E" w:rsidRDefault="00151666">
            <w:r>
              <w:rPr>
                <w:rFonts w:eastAsiaTheme="minorEastAsia" w:hint="eastAsia"/>
                <w:lang w:val="en-US" w:eastAsia="zh-CN"/>
              </w:rPr>
              <w:t>W</w:t>
            </w:r>
            <w:r>
              <w:rPr>
                <w:rFonts w:eastAsiaTheme="minorEastAsia"/>
                <w:lang w:val="en-US" w:eastAsia="zh-CN"/>
              </w:rPr>
              <w:t xml:space="preserve">e also think the comparison for </w:t>
            </w:r>
            <w:r>
              <w:t xml:space="preserve">Rel-18 UE configured with PDCCH CSS with AL8 and reference Rel-17 RedCap UE configured with PDCCH CSS with AL16 is kind of unfair. </w:t>
            </w:r>
          </w:p>
          <w:p w14:paraId="5B2B92CA" w14:textId="77777777" w:rsidR="00D52F2E" w:rsidRDefault="00151666">
            <w:pPr>
              <w:rPr>
                <w:rFonts w:eastAsiaTheme="minorEastAsia"/>
                <w:lang w:eastAsia="zh-CN"/>
              </w:rPr>
            </w:pPr>
            <w:r>
              <w:rPr>
                <w:rFonts w:eastAsiaTheme="minorEastAsia" w:hint="eastAsia"/>
                <w:lang w:eastAsia="zh-CN"/>
              </w:rPr>
              <w:t>W</w:t>
            </w:r>
            <w:r>
              <w:rPr>
                <w:rFonts w:eastAsiaTheme="minorEastAsia"/>
                <w:lang w:eastAsia="zh-CN"/>
              </w:rPr>
              <w:t>e are fine to remove the column.</w:t>
            </w:r>
          </w:p>
        </w:tc>
      </w:tr>
      <w:tr w:rsidR="00D52F2E" w14:paraId="5B2B92CF" w14:textId="77777777">
        <w:tc>
          <w:tcPr>
            <w:tcW w:w="1479" w:type="dxa"/>
            <w:tcBorders>
              <w:top w:val="single" w:sz="4" w:space="0" w:color="auto"/>
              <w:left w:val="single" w:sz="4" w:space="0" w:color="auto"/>
              <w:bottom w:val="single" w:sz="4" w:space="0" w:color="auto"/>
              <w:right w:val="single" w:sz="4" w:space="0" w:color="auto"/>
            </w:tcBorders>
          </w:tcPr>
          <w:p w14:paraId="5B2B92CC"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92CD"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2CE" w14:textId="77777777" w:rsidR="00D52F2E" w:rsidRDefault="00151666">
            <w:pPr>
              <w:rPr>
                <w:rFonts w:eastAsiaTheme="minorEastAsia"/>
                <w:lang w:val="en-US" w:eastAsia="zh-CN"/>
              </w:rPr>
            </w:pPr>
            <w:r>
              <w:rPr>
                <w:rFonts w:eastAsiaTheme="minorEastAsia"/>
                <w:lang w:val="en-US" w:eastAsia="zh-CN"/>
              </w:rPr>
              <w:t>The concerned column at least shows dedicated PDCCH CSS with 24PRBs/AL 8 is not a direction for enhancement.</w:t>
            </w:r>
          </w:p>
        </w:tc>
      </w:tr>
      <w:tr w:rsidR="00D52F2E" w14:paraId="5B2B92D3" w14:textId="77777777">
        <w:tc>
          <w:tcPr>
            <w:tcW w:w="1479" w:type="dxa"/>
            <w:tcBorders>
              <w:top w:val="single" w:sz="4" w:space="0" w:color="auto"/>
              <w:left w:val="single" w:sz="4" w:space="0" w:color="auto"/>
              <w:bottom w:val="single" w:sz="4" w:space="0" w:color="auto"/>
              <w:right w:val="single" w:sz="4" w:space="0" w:color="auto"/>
            </w:tcBorders>
          </w:tcPr>
          <w:p w14:paraId="5B2B92D0" w14:textId="77777777" w:rsidR="00D52F2E" w:rsidRDefault="00151666">
            <w:pPr>
              <w:rPr>
                <w:rFonts w:eastAsiaTheme="minorEastAsia"/>
                <w:lang w:val="en-US" w:eastAsia="zh-CN"/>
              </w:rPr>
            </w:pPr>
            <w:r>
              <w:rPr>
                <w:rFonts w:eastAsia="Malgun Gothic" w:hint="eastAsia"/>
                <w:lang w:eastAsia="ko-KR"/>
              </w:rPr>
              <w:t>S</w:t>
            </w:r>
            <w:r>
              <w:rPr>
                <w:rFonts w:eastAsia="Malgun Gothic"/>
                <w:lang w:eastAsia="ko-KR"/>
              </w:rPr>
              <w:t>amsung</w:t>
            </w:r>
          </w:p>
        </w:tc>
        <w:tc>
          <w:tcPr>
            <w:tcW w:w="1372" w:type="dxa"/>
            <w:tcBorders>
              <w:top w:val="single" w:sz="4" w:space="0" w:color="auto"/>
              <w:left w:val="single" w:sz="4" w:space="0" w:color="auto"/>
              <w:bottom w:val="single" w:sz="4" w:space="0" w:color="auto"/>
              <w:right w:val="single" w:sz="4" w:space="0" w:color="auto"/>
            </w:tcBorders>
          </w:tcPr>
          <w:p w14:paraId="5B2B92D1"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2D2" w14:textId="77777777" w:rsidR="00D52F2E" w:rsidRDefault="00151666">
            <w:pPr>
              <w:rPr>
                <w:rFonts w:eastAsiaTheme="minorEastAsia"/>
                <w:lang w:val="en-US" w:eastAsia="zh-CN"/>
              </w:rPr>
            </w:pPr>
            <w:r>
              <w:rPr>
                <w:rFonts w:eastAsia="Malgun Gothic" w:hint="eastAsia"/>
                <w:lang w:val="en-US" w:eastAsia="ko-KR"/>
              </w:rPr>
              <w:t>We ten</w:t>
            </w:r>
            <w:r>
              <w:rPr>
                <w:rFonts w:eastAsia="Malgun Gothic"/>
                <w:lang w:val="en-US" w:eastAsia="ko-KR"/>
              </w:rPr>
              <w:t>d to agree with HW that current comparison for PDCCH CSS seems not fair and then, we are fine to remove the column.</w:t>
            </w:r>
          </w:p>
        </w:tc>
      </w:tr>
      <w:tr w:rsidR="00D52F2E" w14:paraId="5B2B92D7" w14:textId="77777777">
        <w:tc>
          <w:tcPr>
            <w:tcW w:w="1479" w:type="dxa"/>
            <w:tcBorders>
              <w:top w:val="single" w:sz="4" w:space="0" w:color="auto"/>
              <w:left w:val="single" w:sz="4" w:space="0" w:color="auto"/>
              <w:bottom w:val="single" w:sz="4" w:space="0" w:color="auto"/>
              <w:right w:val="single" w:sz="4" w:space="0" w:color="auto"/>
            </w:tcBorders>
          </w:tcPr>
          <w:p w14:paraId="5B2B92D4" w14:textId="77777777" w:rsidR="00D52F2E" w:rsidRDefault="00151666">
            <w:pPr>
              <w:rPr>
                <w:rFonts w:eastAsia="Malgun Gothic"/>
                <w:lang w:eastAsia="ko-KR"/>
              </w:rPr>
            </w:pPr>
            <w:r>
              <w:rPr>
                <w:rFonts w:eastAsia="Malgun Gothic"/>
                <w:lang w:eastAsia="ko-KR"/>
              </w:rPr>
              <w:t>Qualcomm</w:t>
            </w:r>
          </w:p>
        </w:tc>
        <w:tc>
          <w:tcPr>
            <w:tcW w:w="1372" w:type="dxa"/>
            <w:tcBorders>
              <w:top w:val="single" w:sz="4" w:space="0" w:color="auto"/>
              <w:left w:val="single" w:sz="4" w:space="0" w:color="auto"/>
              <w:bottom w:val="single" w:sz="4" w:space="0" w:color="auto"/>
              <w:right w:val="single" w:sz="4" w:space="0" w:color="auto"/>
            </w:tcBorders>
          </w:tcPr>
          <w:p w14:paraId="5B2B92D5"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2D6" w14:textId="77777777" w:rsidR="00D52F2E" w:rsidRDefault="00151666">
            <w:pPr>
              <w:rPr>
                <w:rFonts w:eastAsia="Malgun Gothic"/>
                <w:lang w:val="en-US" w:eastAsia="ko-KR"/>
              </w:rPr>
            </w:pPr>
            <w:r>
              <w:rPr>
                <w:rFonts w:eastAsia="Malgun Gothic"/>
                <w:lang w:val="en-US" w:eastAsia="ko-KR"/>
              </w:rPr>
              <w:t>Generally fine with the TP. And we are also fine with HW’s proposal to add a note on AL8 column.</w:t>
            </w:r>
          </w:p>
        </w:tc>
      </w:tr>
      <w:tr w:rsidR="00D52F2E" w14:paraId="5B2B92DB" w14:textId="77777777">
        <w:tc>
          <w:tcPr>
            <w:tcW w:w="1479" w:type="dxa"/>
            <w:tcBorders>
              <w:top w:val="single" w:sz="4" w:space="0" w:color="auto"/>
              <w:left w:val="single" w:sz="4" w:space="0" w:color="auto"/>
              <w:bottom w:val="single" w:sz="4" w:space="0" w:color="auto"/>
              <w:right w:val="single" w:sz="4" w:space="0" w:color="auto"/>
            </w:tcBorders>
          </w:tcPr>
          <w:p w14:paraId="5B2B92D8" w14:textId="77777777" w:rsidR="00D52F2E" w:rsidRDefault="00151666">
            <w:pPr>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Borders>
              <w:top w:val="single" w:sz="4" w:space="0" w:color="auto"/>
              <w:left w:val="single" w:sz="4" w:space="0" w:color="auto"/>
              <w:bottom w:val="single" w:sz="4" w:space="0" w:color="auto"/>
              <w:right w:val="single" w:sz="4" w:space="0" w:color="auto"/>
            </w:tcBorders>
          </w:tcPr>
          <w:p w14:paraId="5B2B92D9" w14:textId="77777777" w:rsidR="00D52F2E" w:rsidRDefault="00151666">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Borders>
              <w:top w:val="single" w:sz="4" w:space="0" w:color="auto"/>
              <w:left w:val="single" w:sz="4" w:space="0" w:color="auto"/>
              <w:bottom w:val="single" w:sz="4" w:space="0" w:color="auto"/>
              <w:right w:val="single" w:sz="4" w:space="0" w:color="auto"/>
            </w:tcBorders>
          </w:tcPr>
          <w:p w14:paraId="5B2B92DA" w14:textId="77777777" w:rsidR="00D52F2E" w:rsidRDefault="00151666">
            <w:pPr>
              <w:rPr>
                <w:rFonts w:eastAsia="Malgun Gothic"/>
                <w:lang w:val="en-US" w:eastAsia="ko-KR"/>
              </w:rPr>
            </w:pPr>
            <w:r>
              <w:rPr>
                <w:rFonts w:eastAsiaTheme="minorEastAsia"/>
                <w:lang w:val="en-US" w:eastAsia="zh-CN"/>
              </w:rPr>
              <w:t>Share the same view as Intel and fine to keep the concerned column. We are also OK to add mark “*” as suggested by HW.</w:t>
            </w:r>
          </w:p>
        </w:tc>
      </w:tr>
      <w:tr w:rsidR="00D52F2E" w14:paraId="5B2B92DF" w14:textId="77777777">
        <w:tc>
          <w:tcPr>
            <w:tcW w:w="1479" w:type="dxa"/>
          </w:tcPr>
          <w:p w14:paraId="5B2B92DC" w14:textId="77777777" w:rsidR="00D52F2E" w:rsidRDefault="00151666">
            <w:pPr>
              <w:rPr>
                <w:rFonts w:eastAsia="Malgun Gothic"/>
                <w:lang w:eastAsia="ko-KR"/>
              </w:rPr>
            </w:pPr>
            <w:r>
              <w:rPr>
                <w:rFonts w:eastAsiaTheme="minorEastAsia"/>
                <w:lang w:eastAsia="zh-CN"/>
              </w:rPr>
              <w:t>Ericsson</w:t>
            </w:r>
          </w:p>
        </w:tc>
        <w:tc>
          <w:tcPr>
            <w:tcW w:w="1372" w:type="dxa"/>
          </w:tcPr>
          <w:p w14:paraId="5B2B92DD" w14:textId="77777777" w:rsidR="00D52F2E" w:rsidRDefault="00151666">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5B2B92DE" w14:textId="77777777" w:rsidR="00D52F2E" w:rsidRDefault="00151666">
            <w:pPr>
              <w:rPr>
                <w:rFonts w:eastAsia="Malgun Gothic"/>
                <w:lang w:val="en-US" w:eastAsia="ko-KR"/>
              </w:rPr>
            </w:pPr>
            <w:r>
              <w:rPr>
                <w:rFonts w:eastAsiaTheme="minorEastAsia"/>
                <w:lang w:val="en-US" w:eastAsia="zh-CN"/>
              </w:rPr>
              <w:t>Similar view as Intel</w:t>
            </w:r>
          </w:p>
        </w:tc>
      </w:tr>
      <w:tr w:rsidR="00D52F2E" w14:paraId="5B2B92E3" w14:textId="77777777">
        <w:tc>
          <w:tcPr>
            <w:tcW w:w="1479" w:type="dxa"/>
          </w:tcPr>
          <w:p w14:paraId="5B2B92E0" w14:textId="77777777" w:rsidR="00D52F2E" w:rsidRDefault="00151666">
            <w:pPr>
              <w:rPr>
                <w:rFonts w:eastAsiaTheme="minorEastAsia"/>
                <w:lang w:eastAsia="zh-CN"/>
              </w:rPr>
            </w:pPr>
            <w:r>
              <w:rPr>
                <w:rFonts w:eastAsiaTheme="minorEastAsia"/>
                <w:lang w:eastAsia="zh-CN"/>
              </w:rPr>
              <w:t xml:space="preserve">Nordic </w:t>
            </w:r>
          </w:p>
        </w:tc>
        <w:tc>
          <w:tcPr>
            <w:tcW w:w="1372" w:type="dxa"/>
          </w:tcPr>
          <w:p w14:paraId="5B2B92E1" w14:textId="77777777" w:rsidR="00D52F2E" w:rsidRDefault="00D52F2E">
            <w:pPr>
              <w:tabs>
                <w:tab w:val="left" w:pos="551"/>
              </w:tabs>
              <w:rPr>
                <w:rFonts w:eastAsiaTheme="minorEastAsia"/>
                <w:lang w:val="en-US" w:eastAsia="zh-CN"/>
              </w:rPr>
            </w:pPr>
          </w:p>
        </w:tc>
        <w:tc>
          <w:tcPr>
            <w:tcW w:w="6780" w:type="dxa"/>
          </w:tcPr>
          <w:p w14:paraId="5B2B92E2" w14:textId="77777777" w:rsidR="00D52F2E" w:rsidRDefault="00151666">
            <w:pPr>
              <w:rPr>
                <w:rFonts w:eastAsiaTheme="minorEastAsia"/>
                <w:lang w:val="en-US" w:eastAsia="zh-CN"/>
              </w:rPr>
            </w:pPr>
            <w:r>
              <w:rPr>
                <w:rFonts w:eastAsiaTheme="minorEastAsia"/>
                <w:lang w:val="en-US" w:eastAsia="zh-CN"/>
              </w:rPr>
              <w:t>We have also issue with comparing pears with apples, and similar relates to all similar aspect in below questions</w:t>
            </w:r>
          </w:p>
        </w:tc>
      </w:tr>
      <w:tr w:rsidR="00D52F2E" w14:paraId="5B2B92E7" w14:textId="77777777">
        <w:tc>
          <w:tcPr>
            <w:tcW w:w="1479" w:type="dxa"/>
          </w:tcPr>
          <w:p w14:paraId="5B2B92E4" w14:textId="77777777" w:rsidR="00D52F2E" w:rsidRDefault="00151666">
            <w:pPr>
              <w:rPr>
                <w:rFonts w:eastAsiaTheme="minorEastAsia"/>
                <w:lang w:eastAsia="zh-CN"/>
              </w:rPr>
            </w:pPr>
            <w:r>
              <w:rPr>
                <w:rFonts w:eastAsiaTheme="minorEastAsia"/>
                <w:lang w:eastAsia="zh-CN"/>
              </w:rPr>
              <w:t>Nokia, NSB</w:t>
            </w:r>
          </w:p>
        </w:tc>
        <w:tc>
          <w:tcPr>
            <w:tcW w:w="1372" w:type="dxa"/>
          </w:tcPr>
          <w:p w14:paraId="5B2B92E5"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2E6" w14:textId="77777777" w:rsidR="00D52F2E" w:rsidRDefault="00151666">
            <w:pPr>
              <w:rPr>
                <w:rFonts w:eastAsiaTheme="minorEastAsia"/>
                <w:lang w:val="en-US" w:eastAsia="zh-CN"/>
              </w:rPr>
            </w:pPr>
            <w:r>
              <w:rPr>
                <w:rFonts w:eastAsiaTheme="minorEastAsia"/>
                <w:lang w:val="en-US" w:eastAsia="zh-CN"/>
              </w:rPr>
              <w:t>We support to keep the concerned column and share similar view as Intel.</w:t>
            </w:r>
          </w:p>
        </w:tc>
      </w:tr>
    </w:tbl>
    <w:p w14:paraId="5B2B92E8" w14:textId="77777777" w:rsidR="00D52F2E" w:rsidRDefault="00D52F2E"/>
    <w:p w14:paraId="5B2B92E9" w14:textId="77777777" w:rsidR="00D52F2E" w:rsidRDefault="00D52F2E"/>
    <w:p w14:paraId="5B2B92EA" w14:textId="77777777" w:rsidR="00D52F2E" w:rsidRDefault="00151666">
      <w:pPr>
        <w:rPr>
          <w:b/>
          <w:bCs/>
          <w:lang w:val="en-US"/>
        </w:rPr>
      </w:pPr>
      <w:r>
        <w:rPr>
          <w:b/>
          <w:highlight w:val="yellow"/>
          <w:lang w:val="en-US"/>
        </w:rPr>
        <w:t>FL8 (FL7) High Priority Proposal 8.2.1-8f</w:t>
      </w:r>
      <w:r>
        <w:rPr>
          <w:b/>
          <w:bCs/>
          <w:highlight w:val="yellow"/>
          <w:lang w:val="en-US"/>
        </w:rPr>
        <w:t>:</w:t>
      </w:r>
      <w:r>
        <w:rPr>
          <w:b/>
          <w:bCs/>
          <w:lang w:val="en-US"/>
        </w:rPr>
        <w:t xml:space="preserve"> Adopt the following TP and table as baseline text to Clause 8.2.1 of TR38.865 for the evaluation results and observations for PDCCH CSS/SIB1 coverage difference comparisons between the potential Rel-18 UE and the reference Rel-15 NR/Rel-17 RedCap Ues </w:t>
      </w:r>
    </w:p>
    <w:tbl>
      <w:tblPr>
        <w:tblStyle w:val="TableGrid"/>
        <w:tblW w:w="0" w:type="auto"/>
        <w:tblLook w:val="04A0" w:firstRow="1" w:lastRow="0" w:firstColumn="1" w:lastColumn="0" w:noHBand="0" w:noVBand="1"/>
      </w:tblPr>
      <w:tblGrid>
        <w:gridCol w:w="9630"/>
      </w:tblGrid>
      <w:tr w:rsidR="00D52F2E" w14:paraId="5B2B938E" w14:textId="77777777">
        <w:tc>
          <w:tcPr>
            <w:tcW w:w="9696" w:type="dxa"/>
          </w:tcPr>
          <w:p w14:paraId="5B2B92EB" w14:textId="77777777" w:rsidR="00D52F2E" w:rsidRDefault="00151666">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5B2B92EC"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1: for PDCCH CSS with AL16 and 48PRB and 2 symbols, performance degradation of the potential Rel-18 UE is </w:t>
            </w:r>
            <w:r>
              <w:rPr>
                <w:rFonts w:ascii="Times New Roman" w:hAnsi="Times New Roman" w:cs="Times New Roman"/>
                <w:sz w:val="20"/>
                <w:szCs w:val="20"/>
                <w:highlight w:val="yellow"/>
                <w:lang w:val="en-US" w:eastAsia="sv-SE"/>
              </w:rPr>
              <w:t>[15.08 dB and 8.85 dB]</w:t>
            </w:r>
            <w:r>
              <w:rPr>
                <w:rFonts w:ascii="Times New Roman" w:hAnsi="Times New Roman" w:cs="Times New Roman"/>
                <w:sz w:val="20"/>
                <w:szCs w:val="20"/>
                <w:lang w:val="en-US" w:eastAsia="sv-SE"/>
              </w:rPr>
              <w:t xml:space="preserve"> compared with Rel-15 NR UE and Rel-17 RedCap UE, respectively. </w:t>
            </w:r>
          </w:p>
          <w:p w14:paraId="5B2B92ED" w14:textId="77777777" w:rsidR="00D52F2E" w:rsidRDefault="00151666">
            <w:pPr>
              <w:pStyle w:val="ListParagraph"/>
              <w:numPr>
                <w:ilvl w:val="0"/>
                <w:numId w:val="31"/>
              </w:numPr>
              <w:spacing w:after="0"/>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2: for SIB1 greater than 5MHz, performance degradation of the potential Rel-18 UE is </w:t>
            </w:r>
            <w:r>
              <w:rPr>
                <w:rFonts w:ascii="Times New Roman" w:hAnsi="Times New Roman" w:cs="Times New Roman"/>
                <w:sz w:val="20"/>
                <w:szCs w:val="20"/>
                <w:highlight w:val="yellow"/>
                <w:lang w:val="en-US" w:eastAsia="sv-SE"/>
              </w:rPr>
              <w:t>[17.28 dB and 11.23 dB]</w:t>
            </w:r>
            <w:r>
              <w:rPr>
                <w:rFonts w:ascii="Times New Roman" w:hAnsi="Times New Roman" w:cs="Times New Roman"/>
                <w:sz w:val="20"/>
                <w:szCs w:val="20"/>
                <w:lang w:val="en-US" w:eastAsia="sv-SE"/>
              </w:rPr>
              <w:t xml:space="preserve"> compared with Rel-15 NR UE and Rel-17 RedCap UE, respectively.</w:t>
            </w:r>
          </w:p>
          <w:p w14:paraId="5B2B92EE" w14:textId="77777777" w:rsidR="00D52F2E" w:rsidRDefault="00D52F2E">
            <w:pPr>
              <w:rPr>
                <w:b/>
                <w:bCs/>
                <w:lang w:val="en-US"/>
              </w:rPr>
            </w:pPr>
          </w:p>
          <w:p w14:paraId="5B2B92EF" w14:textId="77777777" w:rsidR="00D52F2E" w:rsidRDefault="00151666">
            <w:pPr>
              <w:spacing w:after="120"/>
              <w:rPr>
                <w:b/>
                <w:bCs/>
                <w:lang w:val="en-US"/>
              </w:rPr>
            </w:pPr>
            <w:r>
              <w:rPr>
                <w:rFonts w:hint="eastAsia"/>
                <w:b/>
                <w:bCs/>
                <w:highlight w:val="yellow"/>
                <w:lang w:val="en-US"/>
              </w:rPr>
              <w:t>T</w:t>
            </w:r>
            <w:r>
              <w:rPr>
                <w:b/>
                <w:bCs/>
                <w:highlight w:val="yellow"/>
                <w:lang w:val="en-US"/>
              </w:rPr>
              <w:t>able 8.2.1-7:</w:t>
            </w:r>
            <w:r>
              <w:rPr>
                <w:b/>
                <w:bCs/>
                <w:lang w:val="en-US"/>
              </w:rPr>
              <w:t xml:space="preserve"> In Urban scenario at 2.6GHz with 30kHz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251"/>
              <w:gridCol w:w="1166"/>
              <w:gridCol w:w="1166"/>
              <w:gridCol w:w="1166"/>
              <w:gridCol w:w="1166"/>
              <w:gridCol w:w="1166"/>
              <w:gridCol w:w="1166"/>
              <w:gridCol w:w="1157"/>
            </w:tblGrid>
            <w:tr w:rsidR="00D52F2E" w14:paraId="5B2B92F3" w14:textId="77777777">
              <w:trPr>
                <w:trHeight w:val="1820"/>
              </w:trPr>
              <w:tc>
                <w:tcPr>
                  <w:tcW w:w="1285" w:type="pct"/>
                  <w:gridSpan w:val="2"/>
                  <w:vMerge w:val="restart"/>
                  <w:tcBorders>
                    <w:top w:val="single" w:sz="4" w:space="0" w:color="auto"/>
                    <w:left w:val="single" w:sz="4" w:space="0" w:color="auto"/>
                    <w:right w:val="single" w:sz="4" w:space="0" w:color="auto"/>
                  </w:tcBorders>
                  <w:shd w:val="clear" w:color="auto" w:fill="C5E0B3" w:themeFill="accent6" w:themeFillTint="66"/>
                  <w:noWrap/>
                  <w:vAlign w:val="center"/>
                </w:tcPr>
                <w:p w14:paraId="5B2B92F0" w14:textId="77777777" w:rsidR="00D52F2E" w:rsidRDefault="00151666">
                  <w:pPr>
                    <w:spacing w:after="0" w:line="240" w:lineRule="auto"/>
                    <w:jc w:val="center"/>
                    <w:rPr>
                      <w:rFonts w:eastAsia="新細明體"/>
                      <w:color w:val="000000"/>
                      <w:sz w:val="18"/>
                      <w:szCs w:val="18"/>
                      <w:lang w:val="en-US" w:eastAsia="zh-TW"/>
                    </w:rPr>
                  </w:pPr>
                  <w:r>
                    <w:rPr>
                      <w:rFonts w:eastAsia="新細明體"/>
                      <w:b/>
                      <w:bCs/>
                      <w:color w:val="000000"/>
                      <w:sz w:val="18"/>
                      <w:szCs w:val="18"/>
                      <w:lang w:val="en-US" w:eastAsia="zh-TW"/>
                    </w:rPr>
                    <w:t>Coverage Difference (dB)</w:t>
                  </w:r>
                </w:p>
              </w:tc>
              <w:tc>
                <w:tcPr>
                  <w:tcW w:w="1240" w:type="pct"/>
                  <w:gridSpan w:val="2"/>
                  <w:tcBorders>
                    <w:top w:val="single" w:sz="4" w:space="0" w:color="auto"/>
                    <w:left w:val="nil"/>
                    <w:bottom w:val="single" w:sz="4" w:space="0" w:color="auto"/>
                    <w:right w:val="single" w:sz="4" w:space="0" w:color="auto"/>
                  </w:tcBorders>
                  <w:shd w:val="clear" w:color="auto" w:fill="C5E0B3" w:themeFill="accent6" w:themeFillTint="66"/>
                  <w:vAlign w:val="center"/>
                </w:tcPr>
                <w:p w14:paraId="5B2B92F1"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Rel-15 NR UE (MIL)</w:t>
                  </w:r>
                </w:p>
              </w:tc>
              <w:tc>
                <w:tcPr>
                  <w:tcW w:w="2475" w:type="pct"/>
                  <w:gridSpan w:val="4"/>
                  <w:tcBorders>
                    <w:top w:val="single" w:sz="4" w:space="0" w:color="auto"/>
                    <w:left w:val="nil"/>
                    <w:bottom w:val="single" w:sz="4" w:space="0" w:color="auto"/>
                    <w:right w:val="single" w:sz="4" w:space="0" w:color="auto"/>
                  </w:tcBorders>
                  <w:shd w:val="clear" w:color="auto" w:fill="C5E0B3" w:themeFill="accent6" w:themeFillTint="66"/>
                  <w:vAlign w:val="center"/>
                </w:tcPr>
                <w:p w14:paraId="5B2B92F2"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Rel-17 RedCap UE (MIL)</w:t>
                  </w:r>
                </w:p>
              </w:tc>
            </w:tr>
            <w:tr w:rsidR="00D52F2E" w14:paraId="5B2B92FB" w14:textId="77777777">
              <w:trPr>
                <w:trHeight w:val="1300"/>
              </w:trPr>
              <w:tc>
                <w:tcPr>
                  <w:tcW w:w="1285" w:type="pct"/>
                  <w:gridSpan w:val="2"/>
                  <w:vMerge/>
                  <w:tcBorders>
                    <w:left w:val="single" w:sz="4" w:space="0" w:color="auto"/>
                    <w:bottom w:val="single" w:sz="4" w:space="0" w:color="auto"/>
                    <w:right w:val="single" w:sz="4" w:space="0" w:color="auto"/>
                  </w:tcBorders>
                  <w:shd w:val="clear" w:color="auto" w:fill="C5E0B3" w:themeFill="accent6" w:themeFillTint="66"/>
                  <w:vAlign w:val="center"/>
                </w:tcPr>
                <w:p w14:paraId="5B2B92F4" w14:textId="77777777" w:rsidR="00D52F2E" w:rsidRDefault="00D52F2E">
                  <w:pPr>
                    <w:spacing w:after="0" w:line="240" w:lineRule="auto"/>
                    <w:rPr>
                      <w:rFonts w:eastAsia="新細明體"/>
                      <w:b/>
                      <w:bCs/>
                      <w:color w:val="000000"/>
                      <w:sz w:val="18"/>
                      <w:szCs w:val="18"/>
                      <w:lang w:val="en-US" w:eastAsia="zh-TW"/>
                    </w:rPr>
                  </w:pPr>
                </w:p>
              </w:tc>
              <w:tc>
                <w:tcPr>
                  <w:tcW w:w="620" w:type="pct"/>
                  <w:tcBorders>
                    <w:top w:val="nil"/>
                    <w:left w:val="nil"/>
                    <w:bottom w:val="single" w:sz="4" w:space="0" w:color="auto"/>
                    <w:right w:val="single" w:sz="4" w:space="0" w:color="auto"/>
                  </w:tcBorders>
                  <w:shd w:val="clear" w:color="000000" w:fill="C5E0B3"/>
                  <w:vAlign w:val="center"/>
                </w:tcPr>
                <w:p w14:paraId="5B2B92F5"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PDCCH CSS AL16</w:t>
                  </w:r>
                </w:p>
              </w:tc>
              <w:tc>
                <w:tcPr>
                  <w:tcW w:w="620" w:type="pct"/>
                  <w:tcBorders>
                    <w:top w:val="nil"/>
                    <w:left w:val="nil"/>
                    <w:bottom w:val="single" w:sz="4" w:space="0" w:color="auto"/>
                    <w:right w:val="single" w:sz="4" w:space="0" w:color="auto"/>
                  </w:tcBorders>
                  <w:shd w:val="clear" w:color="000000" w:fill="C5E0B3"/>
                  <w:vAlign w:val="center"/>
                </w:tcPr>
                <w:p w14:paraId="5B2B92F6"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SIB1 &gt; 5MHz</w:t>
                  </w:r>
                </w:p>
              </w:tc>
              <w:tc>
                <w:tcPr>
                  <w:tcW w:w="620" w:type="pct"/>
                  <w:tcBorders>
                    <w:top w:val="nil"/>
                    <w:left w:val="nil"/>
                    <w:bottom w:val="single" w:sz="4" w:space="0" w:color="auto"/>
                    <w:right w:val="single" w:sz="4" w:space="0" w:color="auto"/>
                  </w:tcBorders>
                  <w:shd w:val="clear" w:color="000000" w:fill="C5E0B3"/>
                  <w:vAlign w:val="center"/>
                </w:tcPr>
                <w:p w14:paraId="5B2B92F7"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PDCCH CSS (48 RBs) with 1% BLER</w:t>
                  </w:r>
                </w:p>
              </w:tc>
              <w:tc>
                <w:tcPr>
                  <w:tcW w:w="620" w:type="pct"/>
                  <w:tcBorders>
                    <w:top w:val="nil"/>
                    <w:left w:val="nil"/>
                    <w:bottom w:val="single" w:sz="4" w:space="0" w:color="auto"/>
                    <w:right w:val="single" w:sz="4" w:space="0" w:color="auto"/>
                  </w:tcBorders>
                  <w:shd w:val="clear" w:color="000000" w:fill="C5E0B3"/>
                  <w:vAlign w:val="center"/>
                </w:tcPr>
                <w:p w14:paraId="5B2B92F8"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PDCCH CSS (24 RBs) with 1% BLER</w:t>
                  </w:r>
                </w:p>
              </w:tc>
              <w:tc>
                <w:tcPr>
                  <w:tcW w:w="620" w:type="pct"/>
                  <w:tcBorders>
                    <w:top w:val="nil"/>
                    <w:left w:val="nil"/>
                    <w:bottom w:val="single" w:sz="4" w:space="0" w:color="auto"/>
                    <w:right w:val="single" w:sz="4" w:space="0" w:color="auto"/>
                  </w:tcBorders>
                  <w:shd w:val="clear" w:color="000000" w:fill="C5E0B3"/>
                  <w:vAlign w:val="center"/>
                </w:tcPr>
                <w:p w14:paraId="5B2B92F9"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SIB1 (&gt;5 MHz) with 10% BLER</w:t>
                  </w:r>
                </w:p>
              </w:tc>
              <w:tc>
                <w:tcPr>
                  <w:tcW w:w="615" w:type="pct"/>
                  <w:tcBorders>
                    <w:top w:val="nil"/>
                    <w:left w:val="nil"/>
                    <w:bottom w:val="single" w:sz="4" w:space="0" w:color="auto"/>
                    <w:right w:val="single" w:sz="4" w:space="0" w:color="auto"/>
                  </w:tcBorders>
                  <w:shd w:val="clear" w:color="000000" w:fill="C5E0B3"/>
                  <w:vAlign w:val="center"/>
                </w:tcPr>
                <w:p w14:paraId="5B2B92FA"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SIB1 (&lt;5 MHz) with 10% BLER</w:t>
                  </w:r>
                </w:p>
              </w:tc>
            </w:tr>
            <w:tr w:rsidR="00D52F2E" w14:paraId="5B2B9304" w14:textId="77777777">
              <w:trPr>
                <w:trHeight w:val="2340"/>
              </w:trPr>
              <w:tc>
                <w:tcPr>
                  <w:tcW w:w="665" w:type="pct"/>
                  <w:tcBorders>
                    <w:top w:val="nil"/>
                    <w:left w:val="single" w:sz="4" w:space="0" w:color="auto"/>
                    <w:bottom w:val="single" w:sz="4" w:space="0" w:color="auto"/>
                    <w:right w:val="single" w:sz="4" w:space="0" w:color="auto"/>
                  </w:tcBorders>
                  <w:shd w:val="clear" w:color="auto" w:fill="auto"/>
                  <w:vAlign w:val="center"/>
                </w:tcPr>
                <w:p w14:paraId="5B2B92FC"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Sourcing company</w:t>
                  </w:r>
                </w:p>
              </w:tc>
              <w:tc>
                <w:tcPr>
                  <w:tcW w:w="620" w:type="pct"/>
                  <w:tcBorders>
                    <w:top w:val="nil"/>
                    <w:left w:val="nil"/>
                    <w:bottom w:val="single" w:sz="4" w:space="0" w:color="auto"/>
                    <w:right w:val="single" w:sz="4" w:space="0" w:color="auto"/>
                  </w:tcBorders>
                  <w:shd w:val="clear" w:color="auto" w:fill="auto"/>
                  <w:noWrap/>
                  <w:vAlign w:val="center"/>
                </w:tcPr>
                <w:p w14:paraId="5B2B92FD"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 xml:space="preserve">T-doc </w:t>
                  </w:r>
                </w:p>
              </w:tc>
              <w:tc>
                <w:tcPr>
                  <w:tcW w:w="620" w:type="pct"/>
                  <w:tcBorders>
                    <w:top w:val="nil"/>
                    <w:left w:val="nil"/>
                    <w:bottom w:val="single" w:sz="4" w:space="0" w:color="auto"/>
                    <w:right w:val="single" w:sz="4" w:space="0" w:color="auto"/>
                  </w:tcBorders>
                  <w:shd w:val="clear" w:color="auto" w:fill="auto"/>
                  <w:vAlign w:val="center"/>
                </w:tcPr>
                <w:p w14:paraId="5B2B92FE"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620" w:type="pct"/>
                  <w:tcBorders>
                    <w:top w:val="nil"/>
                    <w:left w:val="nil"/>
                    <w:bottom w:val="single" w:sz="4" w:space="0" w:color="auto"/>
                    <w:right w:val="single" w:sz="4" w:space="0" w:color="auto"/>
                  </w:tcBorders>
                  <w:shd w:val="clear" w:color="auto" w:fill="auto"/>
                  <w:vAlign w:val="center"/>
                </w:tcPr>
                <w:p w14:paraId="5B2B92FF"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20" w:type="pct"/>
                  <w:tcBorders>
                    <w:top w:val="nil"/>
                    <w:left w:val="nil"/>
                    <w:bottom w:val="single" w:sz="4" w:space="0" w:color="auto"/>
                    <w:right w:val="single" w:sz="4" w:space="0" w:color="auto"/>
                  </w:tcBorders>
                  <w:shd w:val="clear" w:color="auto" w:fill="auto"/>
                  <w:vAlign w:val="center"/>
                </w:tcPr>
                <w:p w14:paraId="5B2B9300"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620" w:type="pct"/>
                  <w:tcBorders>
                    <w:top w:val="nil"/>
                    <w:left w:val="nil"/>
                    <w:bottom w:val="single" w:sz="4" w:space="0" w:color="auto"/>
                    <w:right w:val="single" w:sz="4" w:space="0" w:color="auto"/>
                  </w:tcBorders>
                  <w:shd w:val="clear" w:color="auto" w:fill="auto"/>
                  <w:vAlign w:val="center"/>
                </w:tcPr>
                <w:p w14:paraId="5B2B9301"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24 PRBs; AL8)</w:t>
                  </w:r>
                </w:p>
              </w:tc>
              <w:tc>
                <w:tcPr>
                  <w:tcW w:w="620" w:type="pct"/>
                  <w:tcBorders>
                    <w:top w:val="nil"/>
                    <w:left w:val="nil"/>
                    <w:bottom w:val="single" w:sz="4" w:space="0" w:color="auto"/>
                    <w:right w:val="single" w:sz="4" w:space="0" w:color="auto"/>
                  </w:tcBorders>
                  <w:shd w:val="clear" w:color="auto" w:fill="auto"/>
                  <w:vAlign w:val="center"/>
                </w:tcPr>
                <w:p w14:paraId="5B2B9302"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15" w:type="pct"/>
                  <w:tcBorders>
                    <w:top w:val="nil"/>
                    <w:left w:val="nil"/>
                    <w:bottom w:val="single" w:sz="4" w:space="0" w:color="auto"/>
                    <w:right w:val="single" w:sz="4" w:space="0" w:color="auto"/>
                  </w:tcBorders>
                  <w:shd w:val="clear" w:color="auto" w:fill="auto"/>
                  <w:vAlign w:val="center"/>
                </w:tcPr>
                <w:p w14:paraId="5B2B9303"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&lt; 5 MHz; TBS 1256 bits)</w:t>
                  </w:r>
                </w:p>
              </w:tc>
            </w:tr>
            <w:tr w:rsidR="00D52F2E" w14:paraId="5B2B930D"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05"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CATT</w:t>
                  </w:r>
                </w:p>
              </w:tc>
              <w:tc>
                <w:tcPr>
                  <w:tcW w:w="620" w:type="pct"/>
                  <w:tcBorders>
                    <w:top w:val="nil"/>
                    <w:left w:val="nil"/>
                    <w:bottom w:val="single" w:sz="4" w:space="0" w:color="auto"/>
                    <w:right w:val="single" w:sz="4" w:space="0" w:color="auto"/>
                  </w:tcBorders>
                  <w:shd w:val="clear" w:color="auto" w:fill="auto"/>
                  <w:noWrap/>
                  <w:vAlign w:val="center"/>
                </w:tcPr>
                <w:p w14:paraId="5B2B9306"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R1-2207969</w:t>
                  </w:r>
                </w:p>
              </w:tc>
              <w:tc>
                <w:tcPr>
                  <w:tcW w:w="620" w:type="pct"/>
                  <w:tcBorders>
                    <w:top w:val="nil"/>
                    <w:left w:val="nil"/>
                    <w:bottom w:val="single" w:sz="4" w:space="0" w:color="auto"/>
                    <w:right w:val="single" w:sz="4" w:space="0" w:color="auto"/>
                  </w:tcBorders>
                  <w:shd w:val="clear" w:color="auto" w:fill="auto"/>
                  <w:vAlign w:val="center"/>
                </w:tcPr>
                <w:p w14:paraId="5B2B930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-14.90</w:t>
                  </w:r>
                </w:p>
              </w:tc>
              <w:tc>
                <w:tcPr>
                  <w:tcW w:w="620" w:type="pct"/>
                  <w:tcBorders>
                    <w:top w:val="nil"/>
                    <w:left w:val="nil"/>
                    <w:bottom w:val="single" w:sz="4" w:space="0" w:color="auto"/>
                    <w:right w:val="single" w:sz="4" w:space="0" w:color="auto"/>
                  </w:tcBorders>
                  <w:shd w:val="clear" w:color="auto" w:fill="auto"/>
                  <w:vAlign w:val="center"/>
                </w:tcPr>
                <w:p w14:paraId="5B2B930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-17.00</w:t>
                  </w:r>
                </w:p>
              </w:tc>
              <w:tc>
                <w:tcPr>
                  <w:tcW w:w="620" w:type="pct"/>
                  <w:tcBorders>
                    <w:top w:val="nil"/>
                    <w:left w:val="nil"/>
                    <w:bottom w:val="single" w:sz="4" w:space="0" w:color="auto"/>
                    <w:right w:val="single" w:sz="4" w:space="0" w:color="auto"/>
                  </w:tcBorders>
                  <w:shd w:val="clear" w:color="auto" w:fill="auto"/>
                  <w:vAlign w:val="center"/>
                </w:tcPr>
                <w:p w14:paraId="5B2B930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-8.70</w:t>
                  </w:r>
                </w:p>
              </w:tc>
              <w:tc>
                <w:tcPr>
                  <w:tcW w:w="620" w:type="pct"/>
                  <w:tcBorders>
                    <w:top w:val="nil"/>
                    <w:left w:val="nil"/>
                    <w:bottom w:val="single" w:sz="4" w:space="0" w:color="auto"/>
                    <w:right w:val="single" w:sz="4" w:space="0" w:color="auto"/>
                  </w:tcBorders>
                  <w:shd w:val="clear" w:color="auto" w:fill="auto"/>
                  <w:vAlign w:val="center"/>
                </w:tcPr>
                <w:p w14:paraId="5B2B930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-11.10</w:t>
                  </w:r>
                </w:p>
              </w:tc>
              <w:tc>
                <w:tcPr>
                  <w:tcW w:w="620" w:type="pct"/>
                  <w:tcBorders>
                    <w:top w:val="nil"/>
                    <w:left w:val="nil"/>
                    <w:bottom w:val="single" w:sz="4" w:space="0" w:color="auto"/>
                    <w:right w:val="single" w:sz="4" w:space="0" w:color="auto"/>
                  </w:tcBorders>
                  <w:shd w:val="clear" w:color="auto" w:fill="auto"/>
                  <w:vAlign w:val="center"/>
                </w:tcPr>
                <w:p w14:paraId="5B2B930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-10.90</w:t>
                  </w:r>
                </w:p>
              </w:tc>
              <w:tc>
                <w:tcPr>
                  <w:tcW w:w="615" w:type="pct"/>
                  <w:tcBorders>
                    <w:top w:val="nil"/>
                    <w:left w:val="nil"/>
                    <w:bottom w:val="single" w:sz="4" w:space="0" w:color="auto"/>
                    <w:right w:val="single" w:sz="4" w:space="0" w:color="auto"/>
                  </w:tcBorders>
                  <w:shd w:val="clear" w:color="auto" w:fill="auto"/>
                  <w:vAlign w:val="center"/>
                </w:tcPr>
                <w:p w14:paraId="5B2B930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-9.10</w:t>
                  </w:r>
                </w:p>
              </w:tc>
            </w:tr>
            <w:tr w:rsidR="00D52F2E" w14:paraId="5B2B9316"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0E"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Intel</w:t>
                  </w:r>
                </w:p>
              </w:tc>
              <w:tc>
                <w:tcPr>
                  <w:tcW w:w="620" w:type="pct"/>
                  <w:tcBorders>
                    <w:top w:val="nil"/>
                    <w:left w:val="nil"/>
                    <w:bottom w:val="single" w:sz="4" w:space="0" w:color="auto"/>
                    <w:right w:val="single" w:sz="4" w:space="0" w:color="auto"/>
                  </w:tcBorders>
                  <w:shd w:val="clear" w:color="auto" w:fill="auto"/>
                  <w:noWrap/>
                  <w:vAlign w:val="center"/>
                </w:tcPr>
                <w:p w14:paraId="5B2B930F"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R1-2207740</w:t>
                  </w:r>
                </w:p>
              </w:tc>
              <w:tc>
                <w:tcPr>
                  <w:tcW w:w="620" w:type="pct"/>
                  <w:tcBorders>
                    <w:top w:val="nil"/>
                    <w:left w:val="nil"/>
                    <w:bottom w:val="single" w:sz="4" w:space="0" w:color="auto"/>
                    <w:right w:val="single" w:sz="4" w:space="0" w:color="auto"/>
                  </w:tcBorders>
                  <w:shd w:val="clear" w:color="auto" w:fill="auto"/>
                  <w:vAlign w:val="center"/>
                </w:tcPr>
                <w:p w14:paraId="5B2B931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-12.98</w:t>
                  </w:r>
                </w:p>
              </w:tc>
              <w:tc>
                <w:tcPr>
                  <w:tcW w:w="620" w:type="pct"/>
                  <w:tcBorders>
                    <w:top w:val="nil"/>
                    <w:left w:val="nil"/>
                    <w:bottom w:val="single" w:sz="4" w:space="0" w:color="auto"/>
                    <w:right w:val="single" w:sz="4" w:space="0" w:color="auto"/>
                  </w:tcBorders>
                  <w:shd w:val="clear" w:color="auto" w:fill="auto"/>
                  <w:vAlign w:val="center"/>
                </w:tcPr>
                <w:p w14:paraId="5B2B931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-20.20</w:t>
                  </w:r>
                </w:p>
              </w:tc>
              <w:tc>
                <w:tcPr>
                  <w:tcW w:w="620" w:type="pct"/>
                  <w:tcBorders>
                    <w:top w:val="nil"/>
                    <w:left w:val="nil"/>
                    <w:bottom w:val="single" w:sz="4" w:space="0" w:color="auto"/>
                    <w:right w:val="single" w:sz="4" w:space="0" w:color="auto"/>
                  </w:tcBorders>
                  <w:shd w:val="clear" w:color="auto" w:fill="auto"/>
                  <w:vAlign w:val="center"/>
                </w:tcPr>
                <w:p w14:paraId="5B2B931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-7.50</w:t>
                  </w:r>
                </w:p>
              </w:tc>
              <w:tc>
                <w:tcPr>
                  <w:tcW w:w="620" w:type="pct"/>
                  <w:tcBorders>
                    <w:top w:val="nil"/>
                    <w:left w:val="nil"/>
                    <w:bottom w:val="single" w:sz="4" w:space="0" w:color="auto"/>
                    <w:right w:val="single" w:sz="4" w:space="0" w:color="auto"/>
                  </w:tcBorders>
                  <w:shd w:val="clear" w:color="auto" w:fill="auto"/>
                  <w:vAlign w:val="center"/>
                </w:tcPr>
                <w:p w14:paraId="5B2B9313"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-8.70</w:t>
                  </w:r>
                </w:p>
              </w:tc>
              <w:tc>
                <w:tcPr>
                  <w:tcW w:w="620" w:type="pct"/>
                  <w:tcBorders>
                    <w:top w:val="nil"/>
                    <w:left w:val="nil"/>
                    <w:bottom w:val="single" w:sz="4" w:space="0" w:color="auto"/>
                    <w:right w:val="single" w:sz="4" w:space="0" w:color="auto"/>
                  </w:tcBorders>
                  <w:shd w:val="clear" w:color="auto" w:fill="auto"/>
                  <w:vAlign w:val="center"/>
                </w:tcPr>
                <w:p w14:paraId="5B2B931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-14.20</w:t>
                  </w:r>
                </w:p>
              </w:tc>
              <w:tc>
                <w:tcPr>
                  <w:tcW w:w="615" w:type="pct"/>
                  <w:tcBorders>
                    <w:top w:val="nil"/>
                    <w:left w:val="nil"/>
                    <w:bottom w:val="single" w:sz="4" w:space="0" w:color="auto"/>
                    <w:right w:val="single" w:sz="4" w:space="0" w:color="auto"/>
                  </w:tcBorders>
                  <w:shd w:val="clear" w:color="auto" w:fill="auto"/>
                  <w:vAlign w:val="center"/>
                </w:tcPr>
                <w:p w14:paraId="5B2B931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-10.50</w:t>
                  </w:r>
                </w:p>
              </w:tc>
            </w:tr>
            <w:tr w:rsidR="00D52F2E" w14:paraId="5B2B931F"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17"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Ericsson</w:t>
                  </w:r>
                </w:p>
              </w:tc>
              <w:tc>
                <w:tcPr>
                  <w:tcW w:w="620" w:type="pct"/>
                  <w:tcBorders>
                    <w:top w:val="nil"/>
                    <w:left w:val="nil"/>
                    <w:bottom w:val="single" w:sz="4" w:space="0" w:color="auto"/>
                    <w:right w:val="single" w:sz="4" w:space="0" w:color="auto"/>
                  </w:tcBorders>
                  <w:shd w:val="clear" w:color="auto" w:fill="auto"/>
                  <w:noWrap/>
                  <w:vAlign w:val="center"/>
                </w:tcPr>
                <w:p w14:paraId="5B2B9318"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R1-2207741</w:t>
                  </w:r>
                </w:p>
              </w:tc>
              <w:tc>
                <w:tcPr>
                  <w:tcW w:w="620" w:type="pct"/>
                  <w:tcBorders>
                    <w:top w:val="nil"/>
                    <w:left w:val="nil"/>
                    <w:bottom w:val="single" w:sz="4" w:space="0" w:color="auto"/>
                    <w:right w:val="single" w:sz="4" w:space="0" w:color="auto"/>
                  </w:tcBorders>
                  <w:shd w:val="clear" w:color="auto" w:fill="auto"/>
                  <w:vAlign w:val="center"/>
                </w:tcPr>
                <w:p w14:paraId="5B2B931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-14.30</w:t>
                  </w:r>
                </w:p>
              </w:tc>
              <w:tc>
                <w:tcPr>
                  <w:tcW w:w="620" w:type="pct"/>
                  <w:tcBorders>
                    <w:top w:val="nil"/>
                    <w:left w:val="nil"/>
                    <w:bottom w:val="single" w:sz="4" w:space="0" w:color="auto"/>
                    <w:right w:val="single" w:sz="4" w:space="0" w:color="auto"/>
                  </w:tcBorders>
                  <w:shd w:val="clear" w:color="auto" w:fill="auto"/>
                  <w:vAlign w:val="center"/>
                </w:tcPr>
                <w:p w14:paraId="5B2B931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-20.27</w:t>
                  </w:r>
                </w:p>
              </w:tc>
              <w:tc>
                <w:tcPr>
                  <w:tcW w:w="620" w:type="pct"/>
                  <w:tcBorders>
                    <w:top w:val="nil"/>
                    <w:left w:val="nil"/>
                    <w:bottom w:val="single" w:sz="4" w:space="0" w:color="auto"/>
                    <w:right w:val="single" w:sz="4" w:space="0" w:color="auto"/>
                  </w:tcBorders>
                  <w:shd w:val="clear" w:color="auto" w:fill="auto"/>
                  <w:vAlign w:val="center"/>
                </w:tcPr>
                <w:p w14:paraId="5B2B931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-7.60</w:t>
                  </w:r>
                </w:p>
              </w:tc>
              <w:tc>
                <w:tcPr>
                  <w:tcW w:w="620" w:type="pct"/>
                  <w:tcBorders>
                    <w:top w:val="nil"/>
                    <w:left w:val="nil"/>
                    <w:bottom w:val="single" w:sz="4" w:space="0" w:color="auto"/>
                    <w:right w:val="single" w:sz="4" w:space="0" w:color="auto"/>
                  </w:tcBorders>
                  <w:shd w:val="clear" w:color="000000" w:fill="FFFF00"/>
                  <w:vAlign w:val="center"/>
                </w:tcPr>
                <w:p w14:paraId="5B2B931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-8.10</w:t>
                  </w:r>
                </w:p>
              </w:tc>
              <w:tc>
                <w:tcPr>
                  <w:tcW w:w="620" w:type="pct"/>
                  <w:tcBorders>
                    <w:top w:val="nil"/>
                    <w:left w:val="nil"/>
                    <w:bottom w:val="single" w:sz="4" w:space="0" w:color="auto"/>
                    <w:right w:val="single" w:sz="4" w:space="0" w:color="auto"/>
                  </w:tcBorders>
                  <w:shd w:val="clear" w:color="auto" w:fill="auto"/>
                  <w:vAlign w:val="center"/>
                </w:tcPr>
                <w:p w14:paraId="5B2B931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-13.21</w:t>
                  </w:r>
                </w:p>
              </w:tc>
              <w:tc>
                <w:tcPr>
                  <w:tcW w:w="615" w:type="pct"/>
                  <w:tcBorders>
                    <w:top w:val="nil"/>
                    <w:left w:val="nil"/>
                    <w:bottom w:val="single" w:sz="4" w:space="0" w:color="auto"/>
                    <w:right w:val="single" w:sz="4" w:space="0" w:color="auto"/>
                  </w:tcBorders>
                  <w:shd w:val="clear" w:color="000000" w:fill="FFFF00"/>
                  <w:vAlign w:val="center"/>
                </w:tcPr>
                <w:p w14:paraId="5B2B931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-9.94</w:t>
                  </w:r>
                </w:p>
              </w:tc>
            </w:tr>
            <w:tr w:rsidR="00D52F2E" w14:paraId="5B2B9328"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20"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NTT DOCOMO</w:t>
                  </w:r>
                </w:p>
              </w:tc>
              <w:tc>
                <w:tcPr>
                  <w:tcW w:w="620" w:type="pct"/>
                  <w:tcBorders>
                    <w:top w:val="nil"/>
                    <w:left w:val="nil"/>
                    <w:bottom w:val="single" w:sz="4" w:space="0" w:color="auto"/>
                    <w:right w:val="single" w:sz="4" w:space="0" w:color="auto"/>
                  </w:tcBorders>
                  <w:shd w:val="clear" w:color="auto" w:fill="auto"/>
                  <w:noWrap/>
                  <w:vAlign w:val="center"/>
                </w:tcPr>
                <w:p w14:paraId="5B2B9321"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R1-2207692</w:t>
                  </w:r>
                </w:p>
              </w:tc>
              <w:tc>
                <w:tcPr>
                  <w:tcW w:w="620" w:type="pct"/>
                  <w:tcBorders>
                    <w:top w:val="nil"/>
                    <w:left w:val="nil"/>
                    <w:bottom w:val="single" w:sz="4" w:space="0" w:color="auto"/>
                    <w:right w:val="single" w:sz="4" w:space="0" w:color="auto"/>
                  </w:tcBorders>
                  <w:shd w:val="clear" w:color="auto" w:fill="auto"/>
                  <w:vAlign w:val="center"/>
                </w:tcPr>
                <w:p w14:paraId="5B2B932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-14.16</w:t>
                  </w:r>
                </w:p>
              </w:tc>
              <w:tc>
                <w:tcPr>
                  <w:tcW w:w="620" w:type="pct"/>
                  <w:tcBorders>
                    <w:top w:val="nil"/>
                    <w:left w:val="nil"/>
                    <w:bottom w:val="single" w:sz="4" w:space="0" w:color="auto"/>
                    <w:right w:val="single" w:sz="4" w:space="0" w:color="auto"/>
                  </w:tcBorders>
                  <w:shd w:val="clear" w:color="auto" w:fill="auto"/>
                  <w:vAlign w:val="center"/>
                </w:tcPr>
                <w:p w14:paraId="5B2B9323"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-22.71</w:t>
                  </w:r>
                </w:p>
              </w:tc>
              <w:tc>
                <w:tcPr>
                  <w:tcW w:w="620" w:type="pct"/>
                  <w:tcBorders>
                    <w:top w:val="nil"/>
                    <w:left w:val="nil"/>
                    <w:bottom w:val="single" w:sz="4" w:space="0" w:color="auto"/>
                    <w:right w:val="single" w:sz="4" w:space="0" w:color="auto"/>
                  </w:tcBorders>
                  <w:shd w:val="clear" w:color="auto" w:fill="auto"/>
                  <w:vAlign w:val="center"/>
                </w:tcPr>
                <w:p w14:paraId="5B2B932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-7.92</w:t>
                  </w:r>
                </w:p>
              </w:tc>
              <w:tc>
                <w:tcPr>
                  <w:tcW w:w="620" w:type="pct"/>
                  <w:tcBorders>
                    <w:top w:val="nil"/>
                    <w:left w:val="nil"/>
                    <w:bottom w:val="single" w:sz="4" w:space="0" w:color="auto"/>
                    <w:right w:val="single" w:sz="4" w:space="0" w:color="auto"/>
                  </w:tcBorders>
                  <w:shd w:val="clear" w:color="auto" w:fill="auto"/>
                  <w:vAlign w:val="center"/>
                </w:tcPr>
                <w:p w14:paraId="5B2B932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-7.92</w:t>
                  </w:r>
                </w:p>
              </w:tc>
              <w:tc>
                <w:tcPr>
                  <w:tcW w:w="620" w:type="pct"/>
                  <w:tcBorders>
                    <w:top w:val="nil"/>
                    <w:left w:val="nil"/>
                    <w:bottom w:val="single" w:sz="4" w:space="0" w:color="auto"/>
                    <w:right w:val="single" w:sz="4" w:space="0" w:color="auto"/>
                  </w:tcBorders>
                  <w:shd w:val="clear" w:color="auto" w:fill="auto"/>
                  <w:vAlign w:val="center"/>
                </w:tcPr>
                <w:p w14:paraId="5B2B9326"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-16.24</w:t>
                  </w:r>
                </w:p>
              </w:tc>
              <w:tc>
                <w:tcPr>
                  <w:tcW w:w="615" w:type="pct"/>
                  <w:tcBorders>
                    <w:top w:val="nil"/>
                    <w:left w:val="nil"/>
                    <w:bottom w:val="single" w:sz="4" w:space="0" w:color="auto"/>
                    <w:right w:val="single" w:sz="4" w:space="0" w:color="auto"/>
                  </w:tcBorders>
                  <w:shd w:val="clear" w:color="auto" w:fill="auto"/>
                  <w:vAlign w:val="center"/>
                </w:tcPr>
                <w:p w14:paraId="5B2B932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-9.56</w:t>
                  </w:r>
                </w:p>
              </w:tc>
            </w:tr>
            <w:tr w:rsidR="00D52F2E" w14:paraId="5B2B9331"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29"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Nokia NSB</w:t>
                  </w:r>
                </w:p>
              </w:tc>
              <w:tc>
                <w:tcPr>
                  <w:tcW w:w="620" w:type="pct"/>
                  <w:tcBorders>
                    <w:top w:val="nil"/>
                    <w:left w:val="nil"/>
                    <w:bottom w:val="single" w:sz="4" w:space="0" w:color="auto"/>
                    <w:right w:val="single" w:sz="4" w:space="0" w:color="auto"/>
                  </w:tcBorders>
                  <w:shd w:val="clear" w:color="auto" w:fill="auto"/>
                  <w:noWrap/>
                  <w:vAlign w:val="center"/>
                </w:tcPr>
                <w:p w14:paraId="5B2B932A"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R1-2206444</w:t>
                  </w:r>
                </w:p>
              </w:tc>
              <w:tc>
                <w:tcPr>
                  <w:tcW w:w="620" w:type="pct"/>
                  <w:tcBorders>
                    <w:top w:val="nil"/>
                    <w:left w:val="nil"/>
                    <w:bottom w:val="single" w:sz="4" w:space="0" w:color="auto"/>
                    <w:right w:val="single" w:sz="4" w:space="0" w:color="auto"/>
                  </w:tcBorders>
                  <w:shd w:val="clear" w:color="auto" w:fill="auto"/>
                  <w:vAlign w:val="center"/>
                </w:tcPr>
                <w:p w14:paraId="5B2B932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620" w:type="pct"/>
                  <w:tcBorders>
                    <w:top w:val="nil"/>
                    <w:left w:val="nil"/>
                    <w:bottom w:val="single" w:sz="4" w:space="0" w:color="auto"/>
                    <w:right w:val="single" w:sz="4" w:space="0" w:color="auto"/>
                  </w:tcBorders>
                  <w:shd w:val="clear" w:color="auto" w:fill="auto"/>
                  <w:vAlign w:val="center"/>
                </w:tcPr>
                <w:p w14:paraId="5B2B932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620" w:type="pct"/>
                  <w:tcBorders>
                    <w:top w:val="nil"/>
                    <w:left w:val="nil"/>
                    <w:bottom w:val="single" w:sz="4" w:space="0" w:color="auto"/>
                    <w:right w:val="single" w:sz="4" w:space="0" w:color="auto"/>
                  </w:tcBorders>
                  <w:shd w:val="clear" w:color="auto" w:fill="auto"/>
                  <w:vAlign w:val="center"/>
                </w:tcPr>
                <w:p w14:paraId="5B2B932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-9.20</w:t>
                  </w:r>
                </w:p>
              </w:tc>
              <w:tc>
                <w:tcPr>
                  <w:tcW w:w="620" w:type="pct"/>
                  <w:tcBorders>
                    <w:top w:val="single" w:sz="4" w:space="0" w:color="auto"/>
                    <w:left w:val="nil"/>
                    <w:bottom w:val="single" w:sz="4" w:space="0" w:color="auto"/>
                    <w:right w:val="single" w:sz="4" w:space="0" w:color="auto"/>
                  </w:tcBorders>
                  <w:shd w:val="clear" w:color="auto" w:fill="auto"/>
                  <w:vAlign w:val="center"/>
                </w:tcPr>
                <w:p w14:paraId="5B2B932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-9.20</w:t>
                  </w:r>
                </w:p>
              </w:tc>
              <w:tc>
                <w:tcPr>
                  <w:tcW w:w="620" w:type="pct"/>
                  <w:tcBorders>
                    <w:top w:val="single" w:sz="4" w:space="0" w:color="auto"/>
                    <w:left w:val="nil"/>
                    <w:bottom w:val="single" w:sz="4" w:space="0" w:color="auto"/>
                    <w:right w:val="single" w:sz="4" w:space="0" w:color="auto"/>
                  </w:tcBorders>
                  <w:shd w:val="clear" w:color="auto" w:fill="auto"/>
                  <w:vAlign w:val="center"/>
                </w:tcPr>
                <w:p w14:paraId="5B2B932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-9.30</w:t>
                  </w:r>
                </w:p>
              </w:tc>
              <w:tc>
                <w:tcPr>
                  <w:tcW w:w="615" w:type="pct"/>
                  <w:tcBorders>
                    <w:top w:val="single" w:sz="4" w:space="0" w:color="auto"/>
                    <w:left w:val="nil"/>
                    <w:bottom w:val="single" w:sz="4" w:space="0" w:color="auto"/>
                    <w:right w:val="single" w:sz="4" w:space="0" w:color="auto"/>
                  </w:tcBorders>
                  <w:shd w:val="clear" w:color="auto" w:fill="auto"/>
                  <w:vAlign w:val="center"/>
                </w:tcPr>
                <w:p w14:paraId="5B2B933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-9.80</w:t>
                  </w:r>
                </w:p>
              </w:tc>
            </w:tr>
            <w:tr w:rsidR="00D52F2E" w14:paraId="5B2B933A"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32"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ZTE</w:t>
                  </w:r>
                </w:p>
              </w:tc>
              <w:tc>
                <w:tcPr>
                  <w:tcW w:w="620" w:type="pct"/>
                  <w:tcBorders>
                    <w:top w:val="nil"/>
                    <w:left w:val="nil"/>
                    <w:bottom w:val="single" w:sz="4" w:space="0" w:color="auto"/>
                    <w:right w:val="single" w:sz="4" w:space="0" w:color="auto"/>
                  </w:tcBorders>
                  <w:shd w:val="clear" w:color="auto" w:fill="auto"/>
                  <w:noWrap/>
                  <w:vAlign w:val="center"/>
                </w:tcPr>
                <w:p w14:paraId="5B2B9333"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R1-2207058</w:t>
                  </w:r>
                </w:p>
              </w:tc>
              <w:tc>
                <w:tcPr>
                  <w:tcW w:w="620" w:type="pct"/>
                  <w:tcBorders>
                    <w:top w:val="nil"/>
                    <w:left w:val="nil"/>
                    <w:bottom w:val="single" w:sz="4" w:space="0" w:color="auto"/>
                    <w:right w:val="single" w:sz="4" w:space="0" w:color="auto"/>
                  </w:tcBorders>
                  <w:shd w:val="clear" w:color="auto" w:fill="auto"/>
                  <w:vAlign w:val="center"/>
                </w:tcPr>
                <w:p w14:paraId="5B2B933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-14.70</w:t>
                  </w:r>
                </w:p>
              </w:tc>
              <w:tc>
                <w:tcPr>
                  <w:tcW w:w="620" w:type="pct"/>
                  <w:tcBorders>
                    <w:top w:val="nil"/>
                    <w:left w:val="nil"/>
                    <w:bottom w:val="single" w:sz="4" w:space="0" w:color="auto"/>
                    <w:right w:val="single" w:sz="4" w:space="0" w:color="auto"/>
                  </w:tcBorders>
                  <w:shd w:val="clear" w:color="auto" w:fill="auto"/>
                  <w:vAlign w:val="center"/>
                </w:tcPr>
                <w:p w14:paraId="5B2B933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-19.30</w:t>
                  </w:r>
                </w:p>
              </w:tc>
              <w:tc>
                <w:tcPr>
                  <w:tcW w:w="620" w:type="pct"/>
                  <w:tcBorders>
                    <w:top w:val="nil"/>
                    <w:left w:val="nil"/>
                    <w:bottom w:val="single" w:sz="4" w:space="0" w:color="auto"/>
                    <w:right w:val="single" w:sz="4" w:space="0" w:color="auto"/>
                  </w:tcBorders>
                  <w:shd w:val="clear" w:color="auto" w:fill="auto"/>
                  <w:vAlign w:val="center"/>
                </w:tcPr>
                <w:p w14:paraId="5B2B9336"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-8.50</w:t>
                  </w:r>
                </w:p>
              </w:tc>
              <w:tc>
                <w:tcPr>
                  <w:tcW w:w="620" w:type="pct"/>
                  <w:tcBorders>
                    <w:top w:val="nil"/>
                    <w:left w:val="nil"/>
                    <w:bottom w:val="single" w:sz="4" w:space="0" w:color="auto"/>
                    <w:right w:val="single" w:sz="4" w:space="0" w:color="auto"/>
                  </w:tcBorders>
                  <w:shd w:val="clear" w:color="000000" w:fill="FFFF00"/>
                  <w:vAlign w:val="center"/>
                </w:tcPr>
                <w:p w14:paraId="5B2B933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-13.40</w:t>
                  </w:r>
                </w:p>
              </w:tc>
              <w:tc>
                <w:tcPr>
                  <w:tcW w:w="620" w:type="pct"/>
                  <w:tcBorders>
                    <w:top w:val="nil"/>
                    <w:left w:val="nil"/>
                    <w:bottom w:val="single" w:sz="4" w:space="0" w:color="auto"/>
                    <w:right w:val="single" w:sz="4" w:space="0" w:color="auto"/>
                  </w:tcBorders>
                  <w:shd w:val="clear" w:color="auto" w:fill="auto"/>
                  <w:vAlign w:val="center"/>
                </w:tcPr>
                <w:p w14:paraId="5B2B933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-14.60</w:t>
                  </w:r>
                </w:p>
              </w:tc>
              <w:tc>
                <w:tcPr>
                  <w:tcW w:w="615" w:type="pct"/>
                  <w:tcBorders>
                    <w:top w:val="nil"/>
                    <w:left w:val="nil"/>
                    <w:bottom w:val="single" w:sz="4" w:space="0" w:color="auto"/>
                    <w:right w:val="single" w:sz="4" w:space="0" w:color="auto"/>
                  </w:tcBorders>
                  <w:shd w:val="clear" w:color="000000" w:fill="FFFF00"/>
                  <w:vAlign w:val="center"/>
                </w:tcPr>
                <w:p w14:paraId="5B2B933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-8.80</w:t>
                  </w:r>
                </w:p>
              </w:tc>
            </w:tr>
            <w:tr w:rsidR="00D52F2E" w14:paraId="5B2B9343"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3B"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vivo</w:t>
                  </w:r>
                </w:p>
              </w:tc>
              <w:tc>
                <w:tcPr>
                  <w:tcW w:w="620" w:type="pct"/>
                  <w:tcBorders>
                    <w:top w:val="nil"/>
                    <w:left w:val="nil"/>
                    <w:bottom w:val="single" w:sz="4" w:space="0" w:color="auto"/>
                    <w:right w:val="single" w:sz="4" w:space="0" w:color="auto"/>
                  </w:tcBorders>
                  <w:shd w:val="clear" w:color="auto" w:fill="auto"/>
                  <w:noWrap/>
                  <w:vAlign w:val="center"/>
                </w:tcPr>
                <w:p w14:paraId="5B2B933C"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R1-2206052</w:t>
                  </w:r>
                </w:p>
              </w:tc>
              <w:tc>
                <w:tcPr>
                  <w:tcW w:w="620" w:type="pct"/>
                  <w:tcBorders>
                    <w:top w:val="nil"/>
                    <w:left w:val="nil"/>
                    <w:bottom w:val="single" w:sz="4" w:space="0" w:color="auto"/>
                    <w:right w:val="single" w:sz="4" w:space="0" w:color="auto"/>
                  </w:tcBorders>
                  <w:shd w:val="clear" w:color="auto" w:fill="auto"/>
                  <w:vAlign w:val="center"/>
                </w:tcPr>
                <w:p w14:paraId="5B2B933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-13.62</w:t>
                  </w:r>
                </w:p>
              </w:tc>
              <w:tc>
                <w:tcPr>
                  <w:tcW w:w="620" w:type="pct"/>
                  <w:tcBorders>
                    <w:top w:val="nil"/>
                    <w:left w:val="nil"/>
                    <w:bottom w:val="single" w:sz="4" w:space="0" w:color="auto"/>
                    <w:right w:val="single" w:sz="4" w:space="0" w:color="auto"/>
                  </w:tcBorders>
                  <w:shd w:val="clear" w:color="auto" w:fill="auto"/>
                  <w:vAlign w:val="center"/>
                </w:tcPr>
                <w:p w14:paraId="5B2B933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-12.53</w:t>
                  </w:r>
                </w:p>
              </w:tc>
              <w:tc>
                <w:tcPr>
                  <w:tcW w:w="620" w:type="pct"/>
                  <w:tcBorders>
                    <w:top w:val="nil"/>
                    <w:left w:val="nil"/>
                    <w:bottom w:val="single" w:sz="4" w:space="0" w:color="auto"/>
                    <w:right w:val="single" w:sz="4" w:space="0" w:color="auto"/>
                  </w:tcBorders>
                  <w:shd w:val="clear" w:color="auto" w:fill="auto"/>
                  <w:vAlign w:val="center"/>
                </w:tcPr>
                <w:p w14:paraId="5B2B933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-7.97</w:t>
                  </w:r>
                </w:p>
              </w:tc>
              <w:tc>
                <w:tcPr>
                  <w:tcW w:w="620" w:type="pct"/>
                  <w:tcBorders>
                    <w:top w:val="nil"/>
                    <w:left w:val="nil"/>
                    <w:bottom w:val="single" w:sz="4" w:space="0" w:color="auto"/>
                    <w:right w:val="single" w:sz="4" w:space="0" w:color="auto"/>
                  </w:tcBorders>
                  <w:shd w:val="clear" w:color="auto" w:fill="auto"/>
                  <w:vAlign w:val="center"/>
                </w:tcPr>
                <w:p w14:paraId="5B2B934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-9.96</w:t>
                  </w:r>
                </w:p>
              </w:tc>
              <w:tc>
                <w:tcPr>
                  <w:tcW w:w="620" w:type="pct"/>
                  <w:tcBorders>
                    <w:top w:val="nil"/>
                    <w:left w:val="nil"/>
                    <w:bottom w:val="single" w:sz="4" w:space="0" w:color="auto"/>
                    <w:right w:val="single" w:sz="4" w:space="0" w:color="auto"/>
                  </w:tcBorders>
                  <w:shd w:val="clear" w:color="auto" w:fill="auto"/>
                  <w:vAlign w:val="center"/>
                </w:tcPr>
                <w:p w14:paraId="5B2B934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-4.77</w:t>
                  </w:r>
                </w:p>
              </w:tc>
              <w:tc>
                <w:tcPr>
                  <w:tcW w:w="615" w:type="pct"/>
                  <w:tcBorders>
                    <w:top w:val="nil"/>
                    <w:left w:val="nil"/>
                    <w:bottom w:val="single" w:sz="4" w:space="0" w:color="auto"/>
                    <w:right w:val="single" w:sz="4" w:space="0" w:color="auto"/>
                  </w:tcBorders>
                  <w:shd w:val="clear" w:color="auto" w:fill="auto"/>
                  <w:vAlign w:val="center"/>
                </w:tcPr>
                <w:p w14:paraId="5B2B934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-5.16</w:t>
                  </w:r>
                </w:p>
              </w:tc>
            </w:tr>
            <w:tr w:rsidR="00D52F2E" w14:paraId="5B2B934C"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44"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Qualcomm</w:t>
                  </w:r>
                </w:p>
              </w:tc>
              <w:tc>
                <w:tcPr>
                  <w:tcW w:w="620" w:type="pct"/>
                  <w:tcBorders>
                    <w:top w:val="nil"/>
                    <w:left w:val="nil"/>
                    <w:bottom w:val="single" w:sz="4" w:space="0" w:color="auto"/>
                    <w:right w:val="single" w:sz="4" w:space="0" w:color="auto"/>
                  </w:tcBorders>
                  <w:shd w:val="clear" w:color="auto" w:fill="auto"/>
                  <w:noWrap/>
                  <w:vAlign w:val="center"/>
                </w:tcPr>
                <w:p w14:paraId="5B2B9345"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R1-2207244</w:t>
                  </w:r>
                </w:p>
              </w:tc>
              <w:tc>
                <w:tcPr>
                  <w:tcW w:w="620" w:type="pct"/>
                  <w:tcBorders>
                    <w:top w:val="nil"/>
                    <w:left w:val="nil"/>
                    <w:bottom w:val="single" w:sz="4" w:space="0" w:color="auto"/>
                    <w:right w:val="single" w:sz="4" w:space="0" w:color="auto"/>
                  </w:tcBorders>
                  <w:shd w:val="clear" w:color="auto" w:fill="auto"/>
                  <w:vAlign w:val="center"/>
                </w:tcPr>
                <w:p w14:paraId="5B2B9346"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-16.10</w:t>
                  </w:r>
                </w:p>
              </w:tc>
              <w:tc>
                <w:tcPr>
                  <w:tcW w:w="620" w:type="pct"/>
                  <w:tcBorders>
                    <w:top w:val="nil"/>
                    <w:left w:val="nil"/>
                    <w:bottom w:val="single" w:sz="4" w:space="0" w:color="auto"/>
                    <w:right w:val="single" w:sz="4" w:space="0" w:color="auto"/>
                  </w:tcBorders>
                  <w:shd w:val="clear" w:color="auto" w:fill="auto"/>
                  <w:vAlign w:val="center"/>
                </w:tcPr>
                <w:p w14:paraId="5B2B9347" w14:textId="77777777" w:rsidR="00D52F2E" w:rsidRDefault="00D52F2E">
                  <w:pPr>
                    <w:spacing w:after="0" w:line="240" w:lineRule="auto"/>
                    <w:jc w:val="center"/>
                    <w:rPr>
                      <w:rFonts w:eastAsia="新細明體"/>
                      <w:color w:val="000000"/>
                      <w:sz w:val="18"/>
                      <w:szCs w:val="18"/>
                      <w:lang w:val="en-US" w:eastAsia="zh-TW"/>
                    </w:rPr>
                  </w:pPr>
                </w:p>
              </w:tc>
              <w:tc>
                <w:tcPr>
                  <w:tcW w:w="620" w:type="pct"/>
                  <w:tcBorders>
                    <w:top w:val="nil"/>
                    <w:left w:val="nil"/>
                    <w:bottom w:val="single" w:sz="4" w:space="0" w:color="auto"/>
                    <w:right w:val="single" w:sz="4" w:space="0" w:color="auto"/>
                  </w:tcBorders>
                  <w:shd w:val="clear" w:color="auto" w:fill="auto"/>
                  <w:vAlign w:val="center"/>
                </w:tcPr>
                <w:p w14:paraId="5B2B934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-9.60</w:t>
                  </w:r>
                </w:p>
              </w:tc>
              <w:tc>
                <w:tcPr>
                  <w:tcW w:w="620" w:type="pct"/>
                  <w:tcBorders>
                    <w:top w:val="nil"/>
                    <w:left w:val="nil"/>
                    <w:bottom w:val="single" w:sz="4" w:space="0" w:color="auto"/>
                    <w:right w:val="single" w:sz="4" w:space="0" w:color="auto"/>
                  </w:tcBorders>
                  <w:shd w:val="clear" w:color="auto" w:fill="auto"/>
                  <w:vAlign w:val="center"/>
                </w:tcPr>
                <w:p w14:paraId="5B2B9349" w14:textId="77777777" w:rsidR="00D52F2E" w:rsidRDefault="00D52F2E">
                  <w:pPr>
                    <w:spacing w:after="0" w:line="240" w:lineRule="auto"/>
                    <w:jc w:val="center"/>
                    <w:rPr>
                      <w:rFonts w:eastAsia="新細明體"/>
                      <w:color w:val="000000"/>
                      <w:sz w:val="18"/>
                      <w:szCs w:val="18"/>
                      <w:lang w:val="en-US" w:eastAsia="zh-TW"/>
                    </w:rPr>
                  </w:pPr>
                </w:p>
              </w:tc>
              <w:tc>
                <w:tcPr>
                  <w:tcW w:w="620" w:type="pct"/>
                  <w:tcBorders>
                    <w:top w:val="nil"/>
                    <w:left w:val="nil"/>
                    <w:bottom w:val="single" w:sz="4" w:space="0" w:color="auto"/>
                    <w:right w:val="single" w:sz="4" w:space="0" w:color="auto"/>
                  </w:tcBorders>
                  <w:shd w:val="clear" w:color="auto" w:fill="auto"/>
                  <w:vAlign w:val="center"/>
                </w:tcPr>
                <w:p w14:paraId="5B2B934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-10.10</w:t>
                  </w:r>
                </w:p>
              </w:tc>
              <w:tc>
                <w:tcPr>
                  <w:tcW w:w="615" w:type="pct"/>
                  <w:tcBorders>
                    <w:top w:val="nil"/>
                    <w:left w:val="nil"/>
                    <w:bottom w:val="single" w:sz="4" w:space="0" w:color="auto"/>
                    <w:right w:val="single" w:sz="4" w:space="0" w:color="auto"/>
                  </w:tcBorders>
                  <w:shd w:val="clear" w:color="000000" w:fill="FFFF00"/>
                  <w:vAlign w:val="center"/>
                </w:tcPr>
                <w:p w14:paraId="5B2B934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-9.80</w:t>
                  </w:r>
                </w:p>
              </w:tc>
            </w:tr>
            <w:tr w:rsidR="00D52F2E" w14:paraId="5B2B9355"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4D"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MediaTek</w:t>
                  </w:r>
                </w:p>
              </w:tc>
              <w:tc>
                <w:tcPr>
                  <w:tcW w:w="620" w:type="pct"/>
                  <w:tcBorders>
                    <w:top w:val="nil"/>
                    <w:left w:val="nil"/>
                    <w:bottom w:val="single" w:sz="4" w:space="0" w:color="auto"/>
                    <w:right w:val="single" w:sz="4" w:space="0" w:color="auto"/>
                  </w:tcBorders>
                  <w:shd w:val="clear" w:color="auto" w:fill="auto"/>
                  <w:noWrap/>
                  <w:vAlign w:val="center"/>
                </w:tcPr>
                <w:p w14:paraId="5B2B934E"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R1-2207003</w:t>
                  </w:r>
                </w:p>
              </w:tc>
              <w:tc>
                <w:tcPr>
                  <w:tcW w:w="620" w:type="pct"/>
                  <w:tcBorders>
                    <w:top w:val="nil"/>
                    <w:left w:val="nil"/>
                    <w:bottom w:val="single" w:sz="4" w:space="0" w:color="auto"/>
                    <w:right w:val="single" w:sz="4" w:space="0" w:color="auto"/>
                  </w:tcBorders>
                  <w:shd w:val="clear" w:color="auto" w:fill="auto"/>
                  <w:vAlign w:val="center"/>
                </w:tcPr>
                <w:p w14:paraId="5B2B934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-14.80</w:t>
                  </w:r>
                </w:p>
              </w:tc>
              <w:tc>
                <w:tcPr>
                  <w:tcW w:w="620" w:type="pct"/>
                  <w:tcBorders>
                    <w:top w:val="nil"/>
                    <w:left w:val="nil"/>
                    <w:bottom w:val="single" w:sz="4" w:space="0" w:color="auto"/>
                    <w:right w:val="single" w:sz="4" w:space="0" w:color="auto"/>
                  </w:tcBorders>
                  <w:shd w:val="clear" w:color="auto" w:fill="auto"/>
                  <w:vAlign w:val="center"/>
                </w:tcPr>
                <w:p w14:paraId="5B2B935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-17.50</w:t>
                  </w:r>
                </w:p>
              </w:tc>
              <w:tc>
                <w:tcPr>
                  <w:tcW w:w="620" w:type="pct"/>
                  <w:tcBorders>
                    <w:top w:val="nil"/>
                    <w:left w:val="nil"/>
                    <w:bottom w:val="single" w:sz="4" w:space="0" w:color="auto"/>
                    <w:right w:val="single" w:sz="4" w:space="0" w:color="auto"/>
                  </w:tcBorders>
                  <w:shd w:val="clear" w:color="auto" w:fill="auto"/>
                  <w:vAlign w:val="center"/>
                </w:tcPr>
                <w:p w14:paraId="5B2B935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-9.20</w:t>
                  </w:r>
                </w:p>
              </w:tc>
              <w:tc>
                <w:tcPr>
                  <w:tcW w:w="620" w:type="pct"/>
                  <w:tcBorders>
                    <w:top w:val="nil"/>
                    <w:left w:val="nil"/>
                    <w:bottom w:val="single" w:sz="4" w:space="0" w:color="auto"/>
                    <w:right w:val="single" w:sz="4" w:space="0" w:color="auto"/>
                  </w:tcBorders>
                  <w:shd w:val="clear" w:color="auto" w:fill="auto"/>
                  <w:vAlign w:val="center"/>
                </w:tcPr>
                <w:p w14:paraId="5B2B935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-9.80</w:t>
                  </w:r>
                </w:p>
              </w:tc>
              <w:tc>
                <w:tcPr>
                  <w:tcW w:w="620" w:type="pct"/>
                  <w:tcBorders>
                    <w:top w:val="nil"/>
                    <w:left w:val="nil"/>
                    <w:bottom w:val="single" w:sz="4" w:space="0" w:color="auto"/>
                    <w:right w:val="single" w:sz="4" w:space="0" w:color="auto"/>
                  </w:tcBorders>
                  <w:shd w:val="clear" w:color="auto" w:fill="auto"/>
                  <w:vAlign w:val="center"/>
                </w:tcPr>
                <w:p w14:paraId="5B2B9353"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-11.50</w:t>
                  </w:r>
                </w:p>
              </w:tc>
              <w:tc>
                <w:tcPr>
                  <w:tcW w:w="615" w:type="pct"/>
                  <w:tcBorders>
                    <w:top w:val="nil"/>
                    <w:left w:val="nil"/>
                    <w:bottom w:val="single" w:sz="4" w:space="0" w:color="auto"/>
                    <w:right w:val="single" w:sz="4" w:space="0" w:color="auto"/>
                  </w:tcBorders>
                  <w:shd w:val="clear" w:color="auto" w:fill="auto"/>
                  <w:vAlign w:val="center"/>
                </w:tcPr>
                <w:p w14:paraId="5B2B935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-8.70</w:t>
                  </w:r>
                </w:p>
              </w:tc>
            </w:tr>
            <w:tr w:rsidR="00D52F2E" w14:paraId="5B2B935E"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56"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OPPO</w:t>
                  </w:r>
                </w:p>
              </w:tc>
              <w:tc>
                <w:tcPr>
                  <w:tcW w:w="620" w:type="pct"/>
                  <w:tcBorders>
                    <w:top w:val="nil"/>
                    <w:left w:val="nil"/>
                    <w:bottom w:val="single" w:sz="4" w:space="0" w:color="auto"/>
                    <w:right w:val="single" w:sz="4" w:space="0" w:color="auto"/>
                  </w:tcBorders>
                  <w:shd w:val="clear" w:color="auto" w:fill="auto"/>
                  <w:noWrap/>
                  <w:vAlign w:val="center"/>
                </w:tcPr>
                <w:p w14:paraId="5B2B9357"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R1-2206304</w:t>
                  </w:r>
                </w:p>
              </w:tc>
              <w:tc>
                <w:tcPr>
                  <w:tcW w:w="620" w:type="pct"/>
                  <w:tcBorders>
                    <w:top w:val="nil"/>
                    <w:left w:val="nil"/>
                    <w:bottom w:val="single" w:sz="4" w:space="0" w:color="auto"/>
                    <w:right w:val="single" w:sz="4" w:space="0" w:color="auto"/>
                  </w:tcBorders>
                  <w:shd w:val="clear" w:color="auto" w:fill="auto"/>
                  <w:vAlign w:val="center"/>
                </w:tcPr>
                <w:p w14:paraId="5B2B935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620" w:type="pct"/>
                  <w:tcBorders>
                    <w:top w:val="nil"/>
                    <w:left w:val="nil"/>
                    <w:bottom w:val="single" w:sz="4" w:space="0" w:color="auto"/>
                    <w:right w:val="single" w:sz="4" w:space="0" w:color="auto"/>
                  </w:tcBorders>
                  <w:shd w:val="clear" w:color="auto" w:fill="auto"/>
                  <w:vAlign w:val="center"/>
                </w:tcPr>
                <w:p w14:paraId="5B2B935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-15.50</w:t>
                  </w:r>
                </w:p>
              </w:tc>
              <w:tc>
                <w:tcPr>
                  <w:tcW w:w="620" w:type="pct"/>
                  <w:tcBorders>
                    <w:top w:val="nil"/>
                    <w:left w:val="nil"/>
                    <w:bottom w:val="single" w:sz="4" w:space="0" w:color="auto"/>
                    <w:right w:val="single" w:sz="4" w:space="0" w:color="auto"/>
                  </w:tcBorders>
                  <w:shd w:val="clear" w:color="auto" w:fill="auto"/>
                  <w:vAlign w:val="center"/>
                </w:tcPr>
                <w:p w14:paraId="5B2B935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-9.60</w:t>
                  </w:r>
                </w:p>
              </w:tc>
              <w:tc>
                <w:tcPr>
                  <w:tcW w:w="620" w:type="pct"/>
                  <w:tcBorders>
                    <w:top w:val="nil"/>
                    <w:left w:val="nil"/>
                    <w:bottom w:val="single" w:sz="4" w:space="0" w:color="auto"/>
                    <w:right w:val="single" w:sz="4" w:space="0" w:color="auto"/>
                  </w:tcBorders>
                  <w:shd w:val="clear" w:color="auto" w:fill="auto"/>
                  <w:vAlign w:val="center"/>
                </w:tcPr>
                <w:p w14:paraId="5B2B935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-10.20</w:t>
                  </w:r>
                </w:p>
              </w:tc>
              <w:tc>
                <w:tcPr>
                  <w:tcW w:w="620" w:type="pct"/>
                  <w:tcBorders>
                    <w:top w:val="nil"/>
                    <w:left w:val="nil"/>
                    <w:bottom w:val="single" w:sz="4" w:space="0" w:color="auto"/>
                    <w:right w:val="single" w:sz="4" w:space="0" w:color="auto"/>
                  </w:tcBorders>
                  <w:shd w:val="clear" w:color="auto" w:fill="auto"/>
                  <w:vAlign w:val="center"/>
                </w:tcPr>
                <w:p w14:paraId="5B2B935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-10.90</w:t>
                  </w:r>
                </w:p>
              </w:tc>
              <w:tc>
                <w:tcPr>
                  <w:tcW w:w="615" w:type="pct"/>
                  <w:tcBorders>
                    <w:top w:val="nil"/>
                    <w:left w:val="nil"/>
                    <w:bottom w:val="single" w:sz="4" w:space="0" w:color="auto"/>
                    <w:right w:val="single" w:sz="4" w:space="0" w:color="auto"/>
                  </w:tcBorders>
                  <w:shd w:val="clear" w:color="auto" w:fill="auto"/>
                  <w:vAlign w:val="center"/>
                </w:tcPr>
                <w:p w14:paraId="5B2B935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-7.70</w:t>
                  </w:r>
                </w:p>
              </w:tc>
            </w:tr>
            <w:tr w:rsidR="00D52F2E" w14:paraId="5B2B9367" w14:textId="77777777">
              <w:trPr>
                <w:trHeight w:val="290"/>
              </w:trPr>
              <w:tc>
                <w:tcPr>
                  <w:tcW w:w="665" w:type="pct"/>
                  <w:tcBorders>
                    <w:top w:val="nil"/>
                    <w:left w:val="single" w:sz="4" w:space="0" w:color="auto"/>
                    <w:bottom w:val="single" w:sz="4" w:space="0" w:color="auto"/>
                    <w:right w:val="single" w:sz="4" w:space="0" w:color="auto"/>
                  </w:tcBorders>
                  <w:shd w:val="clear" w:color="auto" w:fill="auto"/>
                  <w:vAlign w:val="center"/>
                </w:tcPr>
                <w:p w14:paraId="5B2B935F"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CMCC</w:t>
                  </w:r>
                </w:p>
              </w:tc>
              <w:tc>
                <w:tcPr>
                  <w:tcW w:w="620" w:type="pct"/>
                  <w:tcBorders>
                    <w:top w:val="nil"/>
                    <w:left w:val="nil"/>
                    <w:bottom w:val="single" w:sz="4" w:space="0" w:color="auto"/>
                    <w:right w:val="single" w:sz="4" w:space="0" w:color="auto"/>
                  </w:tcBorders>
                  <w:shd w:val="clear" w:color="auto" w:fill="auto"/>
                  <w:noWrap/>
                  <w:vAlign w:val="center"/>
                </w:tcPr>
                <w:p w14:paraId="5B2B9360"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R1-2206294</w:t>
                  </w:r>
                </w:p>
              </w:tc>
              <w:tc>
                <w:tcPr>
                  <w:tcW w:w="620" w:type="pct"/>
                  <w:tcBorders>
                    <w:top w:val="nil"/>
                    <w:left w:val="nil"/>
                    <w:bottom w:val="single" w:sz="4" w:space="0" w:color="auto"/>
                    <w:right w:val="single" w:sz="4" w:space="0" w:color="auto"/>
                  </w:tcBorders>
                  <w:shd w:val="clear" w:color="auto" w:fill="auto"/>
                  <w:vAlign w:val="center"/>
                </w:tcPr>
                <w:p w14:paraId="5B2B936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-17.59 </w:t>
                  </w:r>
                </w:p>
              </w:tc>
              <w:tc>
                <w:tcPr>
                  <w:tcW w:w="620" w:type="pct"/>
                  <w:tcBorders>
                    <w:top w:val="nil"/>
                    <w:left w:val="nil"/>
                    <w:bottom w:val="single" w:sz="4" w:space="0" w:color="auto"/>
                    <w:right w:val="single" w:sz="4" w:space="0" w:color="auto"/>
                  </w:tcBorders>
                  <w:shd w:val="clear" w:color="auto" w:fill="auto"/>
                  <w:vAlign w:val="center"/>
                </w:tcPr>
                <w:p w14:paraId="5B2B936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-12.20 </w:t>
                  </w:r>
                </w:p>
              </w:tc>
              <w:tc>
                <w:tcPr>
                  <w:tcW w:w="620" w:type="pct"/>
                  <w:tcBorders>
                    <w:top w:val="nil"/>
                    <w:left w:val="nil"/>
                    <w:bottom w:val="single" w:sz="4" w:space="0" w:color="auto"/>
                    <w:right w:val="single" w:sz="4" w:space="0" w:color="auto"/>
                  </w:tcBorders>
                  <w:shd w:val="clear" w:color="auto" w:fill="auto"/>
                  <w:vAlign w:val="center"/>
                </w:tcPr>
                <w:p w14:paraId="5B2B936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-10.25 </w:t>
                  </w:r>
                </w:p>
              </w:tc>
              <w:tc>
                <w:tcPr>
                  <w:tcW w:w="620" w:type="pct"/>
                  <w:tcBorders>
                    <w:top w:val="nil"/>
                    <w:left w:val="nil"/>
                    <w:bottom w:val="single" w:sz="4" w:space="0" w:color="auto"/>
                    <w:right w:val="single" w:sz="4" w:space="0" w:color="auto"/>
                  </w:tcBorders>
                  <w:shd w:val="clear" w:color="auto" w:fill="auto"/>
                  <w:vAlign w:val="center"/>
                </w:tcPr>
                <w:p w14:paraId="5B2B936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-10.25 </w:t>
                  </w:r>
                </w:p>
              </w:tc>
              <w:tc>
                <w:tcPr>
                  <w:tcW w:w="620" w:type="pct"/>
                  <w:tcBorders>
                    <w:top w:val="nil"/>
                    <w:left w:val="nil"/>
                    <w:bottom w:val="single" w:sz="4" w:space="0" w:color="auto"/>
                    <w:right w:val="single" w:sz="4" w:space="0" w:color="auto"/>
                  </w:tcBorders>
                  <w:shd w:val="clear" w:color="auto" w:fill="auto"/>
                  <w:vAlign w:val="center"/>
                </w:tcPr>
                <w:p w14:paraId="5B2B936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-6.40 </w:t>
                  </w:r>
                </w:p>
              </w:tc>
              <w:tc>
                <w:tcPr>
                  <w:tcW w:w="615" w:type="pct"/>
                  <w:tcBorders>
                    <w:top w:val="nil"/>
                    <w:left w:val="nil"/>
                    <w:bottom w:val="single" w:sz="4" w:space="0" w:color="auto"/>
                    <w:right w:val="single" w:sz="4" w:space="0" w:color="auto"/>
                  </w:tcBorders>
                  <w:shd w:val="clear" w:color="auto" w:fill="auto"/>
                  <w:vAlign w:val="center"/>
                </w:tcPr>
                <w:p w14:paraId="5B2B936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-3.90 </w:t>
                  </w:r>
                </w:p>
              </w:tc>
            </w:tr>
            <w:tr w:rsidR="00D52F2E" w14:paraId="5B2B9370"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68"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 xml:space="preserve">Huawei, </w:t>
                  </w:r>
                  <w:r>
                    <w:rPr>
                      <w:color w:val="000000"/>
                      <w:sz w:val="18"/>
                      <w:szCs w:val="18"/>
                    </w:rPr>
                    <w:br/>
                    <w:t>Hisilicon</w:t>
                  </w:r>
                </w:p>
              </w:tc>
              <w:tc>
                <w:tcPr>
                  <w:tcW w:w="620" w:type="pct"/>
                  <w:tcBorders>
                    <w:top w:val="nil"/>
                    <w:left w:val="nil"/>
                    <w:bottom w:val="single" w:sz="4" w:space="0" w:color="auto"/>
                    <w:right w:val="single" w:sz="4" w:space="0" w:color="auto"/>
                  </w:tcBorders>
                  <w:shd w:val="clear" w:color="auto" w:fill="auto"/>
                  <w:noWrap/>
                  <w:vAlign w:val="center"/>
                </w:tcPr>
                <w:p w14:paraId="5B2B9369"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R1-2205874</w:t>
                  </w:r>
                </w:p>
              </w:tc>
              <w:tc>
                <w:tcPr>
                  <w:tcW w:w="620" w:type="pct"/>
                  <w:tcBorders>
                    <w:top w:val="nil"/>
                    <w:left w:val="nil"/>
                    <w:bottom w:val="single" w:sz="4" w:space="0" w:color="auto"/>
                    <w:right w:val="single" w:sz="4" w:space="0" w:color="auto"/>
                  </w:tcBorders>
                  <w:shd w:val="clear" w:color="auto" w:fill="auto"/>
                  <w:vAlign w:val="center"/>
                </w:tcPr>
                <w:p w14:paraId="5B2B936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-16.43 </w:t>
                  </w:r>
                </w:p>
              </w:tc>
              <w:tc>
                <w:tcPr>
                  <w:tcW w:w="620" w:type="pct"/>
                  <w:tcBorders>
                    <w:top w:val="nil"/>
                    <w:left w:val="nil"/>
                    <w:bottom w:val="single" w:sz="4" w:space="0" w:color="auto"/>
                    <w:right w:val="single" w:sz="4" w:space="0" w:color="auto"/>
                  </w:tcBorders>
                  <w:shd w:val="clear" w:color="auto" w:fill="auto"/>
                  <w:vAlign w:val="center"/>
                </w:tcPr>
                <w:p w14:paraId="5B2B936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20" w:type="pct"/>
                  <w:tcBorders>
                    <w:top w:val="nil"/>
                    <w:left w:val="nil"/>
                    <w:bottom w:val="single" w:sz="4" w:space="0" w:color="auto"/>
                    <w:right w:val="single" w:sz="4" w:space="0" w:color="auto"/>
                  </w:tcBorders>
                  <w:shd w:val="clear" w:color="auto" w:fill="auto"/>
                  <w:vAlign w:val="center"/>
                </w:tcPr>
                <w:p w14:paraId="5B2B936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-10.31 </w:t>
                  </w:r>
                </w:p>
              </w:tc>
              <w:tc>
                <w:tcPr>
                  <w:tcW w:w="620" w:type="pct"/>
                  <w:tcBorders>
                    <w:top w:val="nil"/>
                    <w:left w:val="nil"/>
                    <w:bottom w:val="single" w:sz="4" w:space="0" w:color="auto"/>
                    <w:right w:val="single" w:sz="4" w:space="0" w:color="auto"/>
                  </w:tcBorders>
                  <w:shd w:val="clear" w:color="auto" w:fill="auto"/>
                  <w:vAlign w:val="center"/>
                </w:tcPr>
                <w:p w14:paraId="5B2B936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20" w:type="pct"/>
                  <w:tcBorders>
                    <w:top w:val="nil"/>
                    <w:left w:val="nil"/>
                    <w:bottom w:val="single" w:sz="4" w:space="0" w:color="auto"/>
                    <w:right w:val="single" w:sz="4" w:space="0" w:color="auto"/>
                  </w:tcBorders>
                  <w:shd w:val="clear" w:color="auto" w:fill="auto"/>
                  <w:vAlign w:val="center"/>
                </w:tcPr>
                <w:p w14:paraId="5B2B936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5" w:type="pct"/>
                  <w:tcBorders>
                    <w:top w:val="nil"/>
                    <w:left w:val="nil"/>
                    <w:bottom w:val="single" w:sz="4" w:space="0" w:color="auto"/>
                    <w:right w:val="single" w:sz="4" w:space="0" w:color="auto"/>
                  </w:tcBorders>
                  <w:shd w:val="clear" w:color="auto" w:fill="auto"/>
                  <w:vAlign w:val="center"/>
                </w:tcPr>
                <w:p w14:paraId="5B2B936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r>
            <w:tr w:rsidR="00D52F2E" w14:paraId="5B2B9379"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71" w14:textId="77777777" w:rsidR="00D52F2E" w:rsidRDefault="00151666">
                  <w:pPr>
                    <w:spacing w:after="0" w:line="240" w:lineRule="auto"/>
                    <w:jc w:val="left"/>
                    <w:rPr>
                      <w:color w:val="000000"/>
                      <w:sz w:val="18"/>
                      <w:szCs w:val="18"/>
                    </w:rPr>
                  </w:pPr>
                  <w:r>
                    <w:rPr>
                      <w:rFonts w:hint="eastAsia"/>
                      <w:color w:val="000000"/>
                      <w:sz w:val="18"/>
                      <w:szCs w:val="18"/>
                    </w:rPr>
                    <w:t>X</w:t>
                  </w:r>
                  <w:r>
                    <w:rPr>
                      <w:color w:val="000000"/>
                      <w:sz w:val="18"/>
                      <w:szCs w:val="18"/>
                    </w:rPr>
                    <w:t>iaomi</w:t>
                  </w:r>
                </w:p>
              </w:tc>
              <w:tc>
                <w:tcPr>
                  <w:tcW w:w="620" w:type="pct"/>
                  <w:tcBorders>
                    <w:top w:val="nil"/>
                    <w:left w:val="nil"/>
                    <w:bottom w:val="single" w:sz="4" w:space="0" w:color="auto"/>
                    <w:right w:val="single" w:sz="4" w:space="0" w:color="auto"/>
                  </w:tcBorders>
                  <w:shd w:val="clear" w:color="auto" w:fill="auto"/>
                  <w:noWrap/>
                  <w:vAlign w:val="center"/>
                </w:tcPr>
                <w:p w14:paraId="5B2B9372" w14:textId="77777777" w:rsidR="00D52F2E" w:rsidRDefault="00151666">
                  <w:pPr>
                    <w:spacing w:after="0" w:line="240" w:lineRule="auto"/>
                    <w:jc w:val="left"/>
                    <w:rPr>
                      <w:color w:val="000000"/>
                      <w:sz w:val="18"/>
                      <w:szCs w:val="18"/>
                    </w:rPr>
                  </w:pPr>
                  <w:r>
                    <w:rPr>
                      <w:sz w:val="18"/>
                      <w:szCs w:val="18"/>
                      <w:lang w:val="en-US"/>
                    </w:rPr>
                    <w:t>R1-2206654</w:t>
                  </w:r>
                </w:p>
              </w:tc>
              <w:tc>
                <w:tcPr>
                  <w:tcW w:w="620" w:type="pct"/>
                  <w:tcBorders>
                    <w:top w:val="nil"/>
                    <w:left w:val="nil"/>
                    <w:bottom w:val="single" w:sz="4" w:space="0" w:color="auto"/>
                    <w:right w:val="single" w:sz="4" w:space="0" w:color="auto"/>
                  </w:tcBorders>
                  <w:shd w:val="clear" w:color="auto" w:fill="auto"/>
                </w:tcPr>
                <w:p w14:paraId="5B2B9373" w14:textId="77777777" w:rsidR="00D52F2E" w:rsidRDefault="00D52F2E">
                  <w:pPr>
                    <w:spacing w:after="0" w:line="240" w:lineRule="auto"/>
                    <w:jc w:val="center"/>
                    <w:rPr>
                      <w:color w:val="000000"/>
                      <w:sz w:val="18"/>
                      <w:szCs w:val="18"/>
                    </w:rPr>
                  </w:pPr>
                </w:p>
              </w:tc>
              <w:tc>
                <w:tcPr>
                  <w:tcW w:w="620" w:type="pct"/>
                  <w:tcBorders>
                    <w:top w:val="nil"/>
                    <w:left w:val="nil"/>
                    <w:bottom w:val="single" w:sz="4" w:space="0" w:color="auto"/>
                    <w:right w:val="single" w:sz="4" w:space="0" w:color="auto"/>
                  </w:tcBorders>
                  <w:shd w:val="clear" w:color="auto" w:fill="FFFF00"/>
                </w:tcPr>
                <w:p w14:paraId="5B2B9374" w14:textId="77777777" w:rsidR="00D52F2E" w:rsidRDefault="00151666">
                  <w:pPr>
                    <w:spacing w:after="0" w:line="240" w:lineRule="auto"/>
                    <w:jc w:val="center"/>
                    <w:rPr>
                      <w:color w:val="000000"/>
                      <w:sz w:val="18"/>
                      <w:szCs w:val="18"/>
                    </w:rPr>
                  </w:pPr>
                  <w:r>
                    <w:rPr>
                      <w:rFonts w:eastAsia="新細明體" w:hint="eastAsia"/>
                      <w:color w:val="000000"/>
                      <w:sz w:val="18"/>
                      <w:szCs w:val="18"/>
                      <w:highlight w:val="yellow"/>
                      <w:lang w:val="en-US" w:eastAsia="zh-TW"/>
                    </w:rPr>
                    <w:t>-</w:t>
                  </w:r>
                  <w:r>
                    <w:rPr>
                      <w:rFonts w:eastAsia="新細明體"/>
                      <w:color w:val="000000"/>
                      <w:sz w:val="18"/>
                      <w:szCs w:val="18"/>
                      <w:highlight w:val="yellow"/>
                      <w:lang w:val="en-US" w:eastAsia="zh-TW"/>
                    </w:rPr>
                    <w:t>19.32</w:t>
                  </w:r>
                </w:p>
              </w:tc>
              <w:tc>
                <w:tcPr>
                  <w:tcW w:w="620" w:type="pct"/>
                  <w:tcBorders>
                    <w:top w:val="nil"/>
                    <w:left w:val="nil"/>
                    <w:bottom w:val="single" w:sz="4" w:space="0" w:color="auto"/>
                    <w:right w:val="single" w:sz="4" w:space="0" w:color="auto"/>
                  </w:tcBorders>
                  <w:shd w:val="clear" w:color="auto" w:fill="FFFF00"/>
                </w:tcPr>
                <w:p w14:paraId="5B2B9375" w14:textId="77777777" w:rsidR="00D52F2E" w:rsidRDefault="00D52F2E">
                  <w:pPr>
                    <w:spacing w:after="0" w:line="240" w:lineRule="auto"/>
                    <w:jc w:val="center"/>
                    <w:rPr>
                      <w:color w:val="000000"/>
                      <w:sz w:val="18"/>
                      <w:szCs w:val="18"/>
                    </w:rPr>
                  </w:pPr>
                </w:p>
              </w:tc>
              <w:tc>
                <w:tcPr>
                  <w:tcW w:w="620" w:type="pct"/>
                  <w:tcBorders>
                    <w:top w:val="nil"/>
                    <w:left w:val="nil"/>
                    <w:bottom w:val="single" w:sz="4" w:space="0" w:color="auto"/>
                    <w:right w:val="single" w:sz="4" w:space="0" w:color="auto"/>
                  </w:tcBorders>
                  <w:shd w:val="clear" w:color="auto" w:fill="FFFF00"/>
                </w:tcPr>
                <w:p w14:paraId="5B2B9376" w14:textId="77777777" w:rsidR="00D52F2E" w:rsidRDefault="00151666">
                  <w:pPr>
                    <w:spacing w:after="0" w:line="240" w:lineRule="auto"/>
                    <w:jc w:val="center"/>
                    <w:rPr>
                      <w:color w:val="000000"/>
                      <w:sz w:val="18"/>
                      <w:szCs w:val="18"/>
                    </w:rPr>
                  </w:pPr>
                  <w:r>
                    <w:rPr>
                      <w:rFonts w:eastAsiaTheme="minorEastAsia" w:hint="eastAsia"/>
                      <w:color w:val="000000"/>
                      <w:sz w:val="18"/>
                      <w:szCs w:val="18"/>
                      <w:highlight w:val="yellow"/>
                      <w:lang w:eastAsia="zh-CN"/>
                    </w:rPr>
                    <w:t>-</w:t>
                  </w:r>
                  <w:r>
                    <w:rPr>
                      <w:rFonts w:eastAsiaTheme="minorEastAsia"/>
                      <w:color w:val="000000"/>
                      <w:sz w:val="18"/>
                      <w:szCs w:val="18"/>
                      <w:highlight w:val="yellow"/>
                      <w:lang w:eastAsia="zh-CN"/>
                    </w:rPr>
                    <w:t>8.95</w:t>
                  </w:r>
                </w:p>
              </w:tc>
              <w:tc>
                <w:tcPr>
                  <w:tcW w:w="620" w:type="pct"/>
                  <w:tcBorders>
                    <w:top w:val="nil"/>
                    <w:left w:val="nil"/>
                    <w:bottom w:val="single" w:sz="4" w:space="0" w:color="auto"/>
                    <w:right w:val="single" w:sz="4" w:space="0" w:color="auto"/>
                  </w:tcBorders>
                  <w:shd w:val="clear" w:color="auto" w:fill="FFFF00"/>
                </w:tcPr>
                <w:p w14:paraId="5B2B9377" w14:textId="77777777" w:rsidR="00D52F2E" w:rsidRDefault="00151666">
                  <w:pPr>
                    <w:spacing w:after="0" w:line="240" w:lineRule="auto"/>
                    <w:jc w:val="center"/>
                    <w:rPr>
                      <w:color w:val="000000"/>
                      <w:sz w:val="18"/>
                      <w:szCs w:val="18"/>
                    </w:rPr>
                  </w:pPr>
                  <w:r>
                    <w:rPr>
                      <w:rFonts w:eastAsia="SimSun" w:hint="eastAsia"/>
                      <w:sz w:val="18"/>
                      <w:szCs w:val="18"/>
                      <w:highlight w:val="yellow"/>
                      <w:lang w:val="en-US" w:eastAsia="zh-CN"/>
                    </w:rPr>
                    <w:t>-</w:t>
                  </w:r>
                  <w:r>
                    <w:rPr>
                      <w:rFonts w:eastAsia="SimSun"/>
                      <w:sz w:val="18"/>
                      <w:szCs w:val="18"/>
                      <w:highlight w:val="yellow"/>
                      <w:lang w:val="en-US" w:eastAsia="zh-CN"/>
                    </w:rPr>
                    <w:t>12.42</w:t>
                  </w:r>
                </w:p>
              </w:tc>
              <w:tc>
                <w:tcPr>
                  <w:tcW w:w="615" w:type="pct"/>
                  <w:tcBorders>
                    <w:top w:val="nil"/>
                    <w:left w:val="nil"/>
                    <w:bottom w:val="single" w:sz="4" w:space="0" w:color="auto"/>
                    <w:right w:val="single" w:sz="4" w:space="0" w:color="auto"/>
                  </w:tcBorders>
                  <w:shd w:val="clear" w:color="auto" w:fill="FFFF00"/>
                  <w:vAlign w:val="center"/>
                </w:tcPr>
                <w:p w14:paraId="5B2B9378" w14:textId="77777777" w:rsidR="00D52F2E" w:rsidRDefault="00151666">
                  <w:pPr>
                    <w:spacing w:after="0" w:line="240" w:lineRule="auto"/>
                    <w:jc w:val="center"/>
                    <w:rPr>
                      <w:color w:val="000000"/>
                      <w:sz w:val="18"/>
                      <w:szCs w:val="18"/>
                    </w:rPr>
                  </w:pPr>
                  <w:r>
                    <w:rPr>
                      <w:rFonts w:eastAsiaTheme="minorEastAsia" w:hint="eastAsia"/>
                      <w:color w:val="000000"/>
                      <w:sz w:val="18"/>
                      <w:szCs w:val="18"/>
                      <w:lang w:eastAsia="zh-CN"/>
                    </w:rPr>
                    <w:t>-</w:t>
                  </w:r>
                  <w:r>
                    <w:rPr>
                      <w:rFonts w:eastAsiaTheme="minorEastAsia"/>
                      <w:color w:val="000000"/>
                      <w:sz w:val="18"/>
                      <w:szCs w:val="18"/>
                      <w:lang w:eastAsia="zh-CN"/>
                    </w:rPr>
                    <w:t>9.92</w:t>
                  </w:r>
                </w:p>
              </w:tc>
            </w:tr>
            <w:tr w:rsidR="00D52F2E" w14:paraId="5B2B9382" w14:textId="77777777">
              <w:trPr>
                <w:trHeight w:val="290"/>
              </w:trPr>
              <w:tc>
                <w:tcPr>
                  <w:tcW w:w="665" w:type="pct"/>
                  <w:tcBorders>
                    <w:top w:val="nil"/>
                    <w:left w:val="single" w:sz="4" w:space="0" w:color="auto"/>
                    <w:bottom w:val="single" w:sz="4" w:space="0" w:color="auto"/>
                    <w:right w:val="single" w:sz="4" w:space="0" w:color="auto"/>
                  </w:tcBorders>
                  <w:shd w:val="clear" w:color="auto" w:fill="auto"/>
                  <w:noWrap/>
                  <w:vAlign w:val="center"/>
                </w:tcPr>
                <w:p w14:paraId="5B2B937A" w14:textId="77777777" w:rsidR="00D52F2E" w:rsidRDefault="00151666">
                  <w:pPr>
                    <w:spacing w:after="0" w:line="240" w:lineRule="auto"/>
                    <w:jc w:val="left"/>
                    <w:rPr>
                      <w:color w:val="000000"/>
                      <w:sz w:val="18"/>
                      <w:szCs w:val="18"/>
                    </w:rPr>
                  </w:pPr>
                  <w:ins w:id="4" w:author="Maki Shotaro (眞木 翔太郎)" w:date="2022-08-30T17:37:00Z">
                    <w:r>
                      <w:rPr>
                        <w:rFonts w:eastAsia="Yu Mincho"/>
                        <w:color w:val="000000"/>
                        <w:sz w:val="18"/>
                        <w:szCs w:val="18"/>
                        <w:lang w:eastAsia="ja-JP"/>
                      </w:rPr>
                      <w:t>Panasonic</w:t>
                    </w:r>
                  </w:ins>
                </w:p>
              </w:tc>
              <w:tc>
                <w:tcPr>
                  <w:tcW w:w="620" w:type="pct"/>
                  <w:tcBorders>
                    <w:top w:val="nil"/>
                    <w:left w:val="nil"/>
                    <w:bottom w:val="single" w:sz="4" w:space="0" w:color="auto"/>
                    <w:right w:val="single" w:sz="4" w:space="0" w:color="auto"/>
                  </w:tcBorders>
                  <w:shd w:val="clear" w:color="auto" w:fill="auto"/>
                  <w:noWrap/>
                  <w:vAlign w:val="center"/>
                </w:tcPr>
                <w:p w14:paraId="5B2B937B" w14:textId="77777777" w:rsidR="00D52F2E" w:rsidRDefault="00151666">
                  <w:pPr>
                    <w:spacing w:after="0" w:line="240" w:lineRule="auto"/>
                    <w:jc w:val="left"/>
                    <w:rPr>
                      <w:sz w:val="18"/>
                      <w:szCs w:val="18"/>
                      <w:lang w:val="en-US"/>
                    </w:rPr>
                  </w:pPr>
                  <w:ins w:id="5" w:author="Maki Shotaro (眞木 翔太郎)" w:date="2022-08-30T17:37:00Z">
                    <w:r>
                      <w:rPr>
                        <w:rFonts w:eastAsia="Yu Mincho"/>
                        <w:color w:val="000000"/>
                        <w:sz w:val="18"/>
                        <w:szCs w:val="18"/>
                        <w:lang w:eastAsia="ja-JP"/>
                      </w:rPr>
                      <w:t>R1-2206437</w:t>
                    </w:r>
                  </w:ins>
                </w:p>
              </w:tc>
              <w:tc>
                <w:tcPr>
                  <w:tcW w:w="620" w:type="pct"/>
                  <w:tcBorders>
                    <w:top w:val="nil"/>
                    <w:left w:val="nil"/>
                    <w:bottom w:val="single" w:sz="4" w:space="0" w:color="auto"/>
                    <w:right w:val="single" w:sz="4" w:space="0" w:color="auto"/>
                  </w:tcBorders>
                  <w:shd w:val="clear" w:color="auto" w:fill="auto"/>
                </w:tcPr>
                <w:p w14:paraId="5B2B937C" w14:textId="77777777" w:rsidR="00D52F2E" w:rsidRDefault="00151666">
                  <w:pPr>
                    <w:spacing w:after="0" w:line="240" w:lineRule="auto"/>
                    <w:jc w:val="center"/>
                    <w:rPr>
                      <w:color w:val="000000"/>
                      <w:sz w:val="18"/>
                      <w:szCs w:val="18"/>
                    </w:rPr>
                  </w:pPr>
                  <w:ins w:id="6" w:author="Maki Shotaro (眞木 翔太郎)" w:date="2022-08-30T17:37:00Z">
                    <w:r>
                      <w:rPr>
                        <w:rFonts w:eastAsia="Yu Mincho"/>
                        <w:sz w:val="18"/>
                        <w:szCs w:val="18"/>
                        <w:lang w:val="en-US" w:eastAsia="ja-JP"/>
                      </w:rPr>
                      <w:t>-17.1</w:t>
                    </w:r>
                  </w:ins>
                </w:p>
              </w:tc>
              <w:tc>
                <w:tcPr>
                  <w:tcW w:w="620" w:type="pct"/>
                  <w:tcBorders>
                    <w:top w:val="nil"/>
                    <w:left w:val="nil"/>
                    <w:bottom w:val="single" w:sz="4" w:space="0" w:color="auto"/>
                    <w:right w:val="single" w:sz="4" w:space="0" w:color="auto"/>
                  </w:tcBorders>
                  <w:shd w:val="clear" w:color="auto" w:fill="auto"/>
                </w:tcPr>
                <w:p w14:paraId="5B2B937D" w14:textId="77777777" w:rsidR="00D52F2E" w:rsidRDefault="00151666">
                  <w:pPr>
                    <w:spacing w:after="0" w:line="240" w:lineRule="auto"/>
                    <w:jc w:val="center"/>
                    <w:rPr>
                      <w:rFonts w:eastAsia="新細明體"/>
                      <w:color w:val="000000"/>
                      <w:sz w:val="18"/>
                      <w:szCs w:val="18"/>
                      <w:highlight w:val="yellow"/>
                      <w:lang w:val="en-US" w:eastAsia="zh-TW"/>
                    </w:rPr>
                  </w:pPr>
                  <w:ins w:id="7" w:author="Maki Shotaro (眞木 翔太郎)" w:date="2022-08-30T17:37:00Z">
                    <w:r>
                      <w:rPr>
                        <w:rFonts w:eastAsia="Yu Mincho"/>
                        <w:sz w:val="18"/>
                        <w:szCs w:val="18"/>
                        <w:lang w:val="en-US" w:eastAsia="ja-JP"/>
                      </w:rPr>
                      <w:t>-17.5</w:t>
                    </w:r>
                  </w:ins>
                </w:p>
              </w:tc>
              <w:tc>
                <w:tcPr>
                  <w:tcW w:w="620" w:type="pct"/>
                  <w:tcBorders>
                    <w:top w:val="nil"/>
                    <w:left w:val="nil"/>
                    <w:bottom w:val="single" w:sz="4" w:space="0" w:color="auto"/>
                    <w:right w:val="single" w:sz="4" w:space="0" w:color="auto"/>
                  </w:tcBorders>
                  <w:shd w:val="clear" w:color="auto" w:fill="auto"/>
                </w:tcPr>
                <w:p w14:paraId="5B2B937E" w14:textId="77777777" w:rsidR="00D52F2E" w:rsidRDefault="00151666">
                  <w:pPr>
                    <w:spacing w:after="0" w:line="240" w:lineRule="auto"/>
                    <w:jc w:val="center"/>
                    <w:rPr>
                      <w:color w:val="000000"/>
                      <w:sz w:val="18"/>
                      <w:szCs w:val="18"/>
                    </w:rPr>
                  </w:pPr>
                  <w:ins w:id="8" w:author="Maki Shotaro (眞木 翔太郎)" w:date="2022-08-30T17:37:00Z">
                    <w:r>
                      <w:rPr>
                        <w:rFonts w:eastAsia="Yu Mincho"/>
                        <w:sz w:val="18"/>
                        <w:szCs w:val="18"/>
                        <w:lang w:val="en-US" w:eastAsia="ja-JP"/>
                      </w:rPr>
                      <w:t>-9.5</w:t>
                    </w:r>
                  </w:ins>
                </w:p>
              </w:tc>
              <w:tc>
                <w:tcPr>
                  <w:tcW w:w="620" w:type="pct"/>
                  <w:tcBorders>
                    <w:top w:val="nil"/>
                    <w:left w:val="nil"/>
                    <w:bottom w:val="single" w:sz="4" w:space="0" w:color="auto"/>
                    <w:right w:val="single" w:sz="4" w:space="0" w:color="auto"/>
                  </w:tcBorders>
                  <w:shd w:val="clear" w:color="auto" w:fill="auto"/>
                </w:tcPr>
                <w:p w14:paraId="5B2B937F" w14:textId="77777777" w:rsidR="00D52F2E" w:rsidRDefault="00151666">
                  <w:pPr>
                    <w:spacing w:after="0" w:line="240" w:lineRule="auto"/>
                    <w:jc w:val="center"/>
                    <w:rPr>
                      <w:rFonts w:eastAsiaTheme="minorEastAsia"/>
                      <w:color w:val="000000"/>
                      <w:sz w:val="18"/>
                      <w:szCs w:val="18"/>
                      <w:highlight w:val="yellow"/>
                      <w:lang w:eastAsia="zh-CN"/>
                    </w:rPr>
                  </w:pPr>
                  <w:ins w:id="9" w:author="Maki Shotaro (眞木 翔太郎)" w:date="2022-08-30T17:37:00Z">
                    <w:r>
                      <w:rPr>
                        <w:rFonts w:eastAsia="Yu Mincho"/>
                        <w:sz w:val="18"/>
                        <w:szCs w:val="18"/>
                        <w:lang w:val="en-US" w:eastAsia="ja-JP"/>
                      </w:rPr>
                      <w:t>-7.1</w:t>
                    </w:r>
                  </w:ins>
                </w:p>
              </w:tc>
              <w:tc>
                <w:tcPr>
                  <w:tcW w:w="620" w:type="pct"/>
                  <w:tcBorders>
                    <w:top w:val="nil"/>
                    <w:left w:val="nil"/>
                    <w:bottom w:val="single" w:sz="4" w:space="0" w:color="auto"/>
                    <w:right w:val="single" w:sz="4" w:space="0" w:color="auto"/>
                  </w:tcBorders>
                  <w:shd w:val="clear" w:color="auto" w:fill="auto"/>
                </w:tcPr>
                <w:p w14:paraId="5B2B9380" w14:textId="77777777" w:rsidR="00D52F2E" w:rsidRDefault="00151666">
                  <w:pPr>
                    <w:spacing w:after="0" w:line="240" w:lineRule="auto"/>
                    <w:jc w:val="center"/>
                    <w:rPr>
                      <w:rFonts w:eastAsia="SimSun"/>
                      <w:sz w:val="18"/>
                      <w:szCs w:val="18"/>
                      <w:highlight w:val="yellow"/>
                      <w:lang w:val="en-US" w:eastAsia="zh-CN"/>
                    </w:rPr>
                  </w:pPr>
                  <w:ins w:id="10" w:author="Maki Shotaro (眞木 翔太郎)" w:date="2022-08-30T17:37:00Z">
                    <w:r>
                      <w:rPr>
                        <w:rFonts w:eastAsia="Yu Mincho"/>
                        <w:sz w:val="18"/>
                        <w:szCs w:val="18"/>
                        <w:lang w:val="en-US" w:eastAsia="ja-JP"/>
                      </w:rPr>
                      <w:t>-10.1</w:t>
                    </w:r>
                  </w:ins>
                </w:p>
              </w:tc>
              <w:tc>
                <w:tcPr>
                  <w:tcW w:w="615" w:type="pct"/>
                  <w:tcBorders>
                    <w:top w:val="nil"/>
                    <w:left w:val="nil"/>
                    <w:bottom w:val="single" w:sz="4" w:space="0" w:color="auto"/>
                    <w:right w:val="single" w:sz="4" w:space="0" w:color="auto"/>
                  </w:tcBorders>
                  <w:shd w:val="clear" w:color="auto" w:fill="auto"/>
                </w:tcPr>
                <w:p w14:paraId="5B2B9381" w14:textId="77777777" w:rsidR="00D52F2E" w:rsidRDefault="00151666">
                  <w:pPr>
                    <w:spacing w:after="0" w:line="240" w:lineRule="auto"/>
                    <w:jc w:val="center"/>
                    <w:rPr>
                      <w:rFonts w:eastAsiaTheme="minorEastAsia"/>
                      <w:color w:val="000000"/>
                      <w:sz w:val="18"/>
                      <w:szCs w:val="18"/>
                      <w:lang w:eastAsia="zh-CN"/>
                    </w:rPr>
                  </w:pPr>
                  <w:ins w:id="11" w:author="Maki Shotaro (眞木 翔太郎)" w:date="2022-08-30T17:37:00Z">
                    <w:r>
                      <w:rPr>
                        <w:rFonts w:eastAsia="Yu Mincho"/>
                        <w:sz w:val="18"/>
                        <w:szCs w:val="18"/>
                        <w:lang w:val="en-US" w:eastAsia="ja-JP"/>
                      </w:rPr>
                      <w:t>-10.8</w:t>
                    </w:r>
                  </w:ins>
                </w:p>
              </w:tc>
            </w:tr>
            <w:tr w:rsidR="00D52F2E" w14:paraId="5B2B938B" w14:textId="77777777">
              <w:trPr>
                <w:trHeight w:val="520"/>
              </w:trPr>
              <w:tc>
                <w:tcPr>
                  <w:tcW w:w="1285" w:type="pct"/>
                  <w:gridSpan w:val="2"/>
                  <w:tcBorders>
                    <w:top w:val="nil"/>
                    <w:left w:val="single" w:sz="4" w:space="0" w:color="auto"/>
                    <w:bottom w:val="single" w:sz="4" w:space="0" w:color="auto"/>
                    <w:right w:val="single" w:sz="4" w:space="0" w:color="auto"/>
                  </w:tcBorders>
                  <w:shd w:val="clear" w:color="auto" w:fill="auto"/>
                  <w:vAlign w:val="center"/>
                </w:tcPr>
                <w:p w14:paraId="5B2B9383"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Representative value (dB)</w:t>
                  </w:r>
                </w:p>
                <w:p w14:paraId="5B2B9384"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 xml:space="preserve">　</w:t>
                  </w:r>
                </w:p>
              </w:tc>
              <w:tc>
                <w:tcPr>
                  <w:tcW w:w="620" w:type="pct"/>
                  <w:tcBorders>
                    <w:top w:val="nil"/>
                    <w:left w:val="nil"/>
                    <w:bottom w:val="single" w:sz="4" w:space="0" w:color="auto"/>
                    <w:right w:val="single" w:sz="4" w:space="0" w:color="auto"/>
                  </w:tcBorders>
                  <w:shd w:val="clear" w:color="auto" w:fill="auto"/>
                  <w:noWrap/>
                  <w:vAlign w:val="center"/>
                </w:tcPr>
                <w:p w14:paraId="5B2B9385"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-15.08</w:t>
                  </w:r>
                </w:p>
              </w:tc>
              <w:tc>
                <w:tcPr>
                  <w:tcW w:w="620" w:type="pct"/>
                  <w:tcBorders>
                    <w:top w:val="nil"/>
                    <w:left w:val="nil"/>
                    <w:bottom w:val="single" w:sz="4" w:space="0" w:color="auto"/>
                    <w:right w:val="single" w:sz="4" w:space="0" w:color="auto"/>
                  </w:tcBorders>
                  <w:shd w:val="clear" w:color="auto" w:fill="auto"/>
                  <w:noWrap/>
                  <w:vAlign w:val="center"/>
                </w:tcPr>
                <w:p w14:paraId="5B2B9386"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-17.28</w:t>
                  </w:r>
                </w:p>
              </w:tc>
              <w:tc>
                <w:tcPr>
                  <w:tcW w:w="620" w:type="pct"/>
                  <w:tcBorders>
                    <w:top w:val="nil"/>
                    <w:left w:val="nil"/>
                    <w:bottom w:val="single" w:sz="4" w:space="0" w:color="auto"/>
                    <w:right w:val="single" w:sz="4" w:space="0" w:color="auto"/>
                  </w:tcBorders>
                  <w:shd w:val="clear" w:color="auto" w:fill="auto"/>
                  <w:noWrap/>
                  <w:vAlign w:val="center"/>
                </w:tcPr>
                <w:p w14:paraId="5B2B9387"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-8.85</w:t>
                  </w:r>
                </w:p>
              </w:tc>
              <w:tc>
                <w:tcPr>
                  <w:tcW w:w="620" w:type="pct"/>
                  <w:tcBorders>
                    <w:top w:val="nil"/>
                    <w:left w:val="nil"/>
                    <w:bottom w:val="single" w:sz="4" w:space="0" w:color="auto"/>
                    <w:right w:val="single" w:sz="4" w:space="0" w:color="auto"/>
                  </w:tcBorders>
                  <w:shd w:val="clear" w:color="auto" w:fill="auto"/>
                  <w:noWrap/>
                  <w:vAlign w:val="center"/>
                </w:tcPr>
                <w:p w14:paraId="5B2B9388"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-9.66</w:t>
                  </w:r>
                </w:p>
              </w:tc>
              <w:tc>
                <w:tcPr>
                  <w:tcW w:w="620" w:type="pct"/>
                  <w:tcBorders>
                    <w:top w:val="nil"/>
                    <w:left w:val="nil"/>
                    <w:bottom w:val="single" w:sz="4" w:space="0" w:color="auto"/>
                    <w:right w:val="single" w:sz="4" w:space="0" w:color="auto"/>
                  </w:tcBorders>
                  <w:shd w:val="clear" w:color="auto" w:fill="auto"/>
                  <w:noWrap/>
                  <w:vAlign w:val="center"/>
                </w:tcPr>
                <w:p w14:paraId="5B2B9389"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-11.23</w:t>
                  </w:r>
                </w:p>
              </w:tc>
              <w:tc>
                <w:tcPr>
                  <w:tcW w:w="615" w:type="pct"/>
                  <w:tcBorders>
                    <w:top w:val="nil"/>
                    <w:left w:val="nil"/>
                    <w:bottom w:val="single" w:sz="4" w:space="0" w:color="auto"/>
                    <w:right w:val="single" w:sz="4" w:space="0" w:color="auto"/>
                  </w:tcBorders>
                  <w:shd w:val="clear" w:color="auto" w:fill="auto"/>
                  <w:noWrap/>
                  <w:vAlign w:val="center"/>
                </w:tcPr>
                <w:p w14:paraId="5B2B938A"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-8.73</w:t>
                  </w:r>
                </w:p>
              </w:tc>
            </w:tr>
          </w:tbl>
          <w:p w14:paraId="5B2B938C" w14:textId="77777777" w:rsidR="00D52F2E" w:rsidRDefault="00D52F2E">
            <w:pPr>
              <w:spacing w:after="120"/>
              <w:rPr>
                <w:b/>
                <w:szCs w:val="24"/>
                <w:u w:val="single"/>
                <w:lang w:val="en-US"/>
              </w:rPr>
            </w:pPr>
          </w:p>
          <w:p w14:paraId="5B2B938D" w14:textId="77777777" w:rsidR="00D52F2E" w:rsidRDefault="00D52F2E"/>
        </w:tc>
      </w:tr>
    </w:tbl>
    <w:p w14:paraId="5B2B938F" w14:textId="77777777" w:rsidR="00D52F2E" w:rsidRDefault="00D52F2E"/>
    <w:tbl>
      <w:tblPr>
        <w:tblStyle w:val="TableGrid"/>
        <w:tblW w:w="9631" w:type="dxa"/>
        <w:tblLook w:val="04A0" w:firstRow="1" w:lastRow="0" w:firstColumn="1" w:lastColumn="0" w:noHBand="0" w:noVBand="1"/>
      </w:tblPr>
      <w:tblGrid>
        <w:gridCol w:w="1479"/>
        <w:gridCol w:w="1372"/>
        <w:gridCol w:w="6780"/>
      </w:tblGrid>
      <w:tr w:rsidR="00D52F2E" w14:paraId="5B2B939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390"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391"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392" w14:textId="77777777" w:rsidR="00D52F2E" w:rsidRDefault="00151666">
            <w:pPr>
              <w:rPr>
                <w:b/>
                <w:bCs/>
                <w:lang w:val="en-US"/>
              </w:rPr>
            </w:pPr>
            <w:r>
              <w:rPr>
                <w:b/>
                <w:bCs/>
                <w:lang w:val="en-US"/>
              </w:rPr>
              <w:t>Comments</w:t>
            </w:r>
          </w:p>
        </w:tc>
      </w:tr>
      <w:tr w:rsidR="00D52F2E" w14:paraId="5B2B939D" w14:textId="77777777">
        <w:tc>
          <w:tcPr>
            <w:tcW w:w="1479" w:type="dxa"/>
            <w:tcBorders>
              <w:top w:val="single" w:sz="4" w:space="0" w:color="auto"/>
              <w:left w:val="single" w:sz="4" w:space="0" w:color="auto"/>
              <w:bottom w:val="single" w:sz="4" w:space="0" w:color="auto"/>
              <w:right w:val="single" w:sz="4" w:space="0" w:color="auto"/>
            </w:tcBorders>
          </w:tcPr>
          <w:p w14:paraId="5B2B9394" w14:textId="77777777" w:rsidR="00D52F2E" w:rsidRDefault="00151666">
            <w:pP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Borders>
              <w:top w:val="single" w:sz="4" w:space="0" w:color="auto"/>
              <w:left w:val="single" w:sz="4" w:space="0" w:color="auto"/>
              <w:bottom w:val="single" w:sz="4" w:space="0" w:color="auto"/>
              <w:right w:val="single" w:sz="4" w:space="0" w:color="auto"/>
            </w:tcBorders>
          </w:tcPr>
          <w:p w14:paraId="5B2B9395"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B2B9396" w14:textId="77777777" w:rsidR="00D52F2E" w:rsidRDefault="00151666">
            <w:pPr>
              <w:rPr>
                <w:rFonts w:eastAsiaTheme="minorEastAsia"/>
                <w:lang w:val="en-US" w:eastAsia="zh-CN"/>
              </w:rPr>
            </w:pPr>
            <w:r>
              <w:rPr>
                <w:rFonts w:eastAsiaTheme="minorEastAsia"/>
                <w:lang w:val="en-US" w:eastAsia="zh-CN"/>
              </w:rPr>
              <w:t>As commented before, it is not reasonable comparison between PDCCH CSS AL16 for Rel-17 Ues and PDCCH CSS AL8 for Rel-18 UE.</w:t>
            </w:r>
          </w:p>
          <w:p w14:paraId="5B2B9397" w14:textId="77777777" w:rsidR="00D52F2E" w:rsidRDefault="00151666">
            <w:pPr>
              <w:rPr>
                <w:rFonts w:eastAsiaTheme="minorEastAsia"/>
                <w:lang w:val="en-US" w:eastAsia="zh-CN"/>
              </w:rPr>
            </w:pPr>
            <w:r>
              <w:rPr>
                <w:rFonts w:eastAsiaTheme="minorEastAsia"/>
                <w:lang w:val="en-US" w:eastAsia="zh-CN"/>
              </w:rPr>
              <w:t xml:space="preserve">We suggest to either remove all values </w:t>
            </w:r>
            <w:r>
              <w:rPr>
                <w:rFonts w:eastAsiaTheme="minorEastAsia" w:hint="eastAsia"/>
                <w:lang w:val="en-US" w:eastAsia="zh-CN"/>
              </w:rPr>
              <w:t>from</w:t>
            </w:r>
            <w:r>
              <w:rPr>
                <w:rFonts w:eastAsiaTheme="minorEastAsia"/>
                <w:lang w:val="en-US" w:eastAsia="zh-CN"/>
              </w:rPr>
              <w:t xml:space="preserve"> this column of the table or add a note as below,</w:t>
            </w:r>
          </w:p>
          <w:p w14:paraId="5B2B9398" w14:textId="77777777" w:rsidR="00D52F2E" w:rsidRDefault="00151666">
            <w:pPr>
              <w:pStyle w:val="ListParagraph"/>
              <w:numPr>
                <w:ilvl w:val="0"/>
                <w:numId w:val="29"/>
              </w:numPr>
              <w:rPr>
                <w:rFonts w:eastAsiaTheme="minorEastAsia"/>
                <w:lang w:val="en-US" w:eastAsia="zh-CN"/>
              </w:rPr>
            </w:pPr>
            <w:r>
              <w:rPr>
                <w:rFonts w:eastAsiaTheme="minorEastAsia"/>
                <w:lang w:val="en-US" w:eastAsia="zh-CN"/>
              </w:rPr>
              <w:t>Note *: RAN1 has not identified any practical scenario for this comparison.</w:t>
            </w:r>
          </w:p>
          <w:p w14:paraId="5B2B9399" w14:textId="77777777" w:rsidR="00D52F2E" w:rsidRDefault="00151666">
            <w:pPr>
              <w:pStyle w:val="ListParagraph"/>
              <w:numPr>
                <w:ilvl w:val="0"/>
                <w:numId w:val="29"/>
              </w:numPr>
              <w:rPr>
                <w:rFonts w:eastAsiaTheme="minorEastAsia"/>
                <w:lang w:val="en-US" w:eastAsia="zh-CN"/>
              </w:rPr>
            </w:pPr>
            <w:r>
              <w:rPr>
                <w:rFonts w:eastAsiaTheme="minorEastAsia"/>
                <w:lang w:val="en-US" w:eastAsia="zh-CN"/>
              </w:rPr>
              <w:t xml:space="preserve">Add mark “*” in the title of the column, </w:t>
            </w:r>
          </w:p>
          <w:p w14:paraId="5B2B939A" w14:textId="77777777" w:rsidR="00D52F2E" w:rsidRDefault="00151666">
            <w:pPr>
              <w:rPr>
                <w:rFonts w:eastAsiaTheme="minorEastAsia"/>
                <w:lang w:val="en-US" w:eastAsia="zh-CN"/>
              </w:rPr>
            </w:pPr>
            <w:r>
              <w:rPr>
                <w:rFonts w:eastAsiaTheme="minorEastAsia"/>
                <w:noProof/>
                <w:lang w:val="en-US" w:eastAsia="zh-CN"/>
              </w:rPr>
              <w:drawing>
                <wp:inline distT="0" distB="0" distL="0" distR="0" wp14:anchorId="5B2BC138" wp14:editId="5B2BC139">
                  <wp:extent cx="4061460" cy="2194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stretch>
                            <a:fillRect/>
                          </a:stretch>
                        </pic:blipFill>
                        <pic:spPr>
                          <a:xfrm>
                            <a:off x="0" y="0"/>
                            <a:ext cx="4061812" cy="2194750"/>
                          </a:xfrm>
                          <a:prstGeom prst="rect">
                            <a:avLst/>
                          </a:prstGeom>
                        </pic:spPr>
                      </pic:pic>
                    </a:graphicData>
                  </a:graphic>
                </wp:inline>
              </w:drawing>
            </w:r>
          </w:p>
          <w:p w14:paraId="5B2B939B" w14:textId="77777777" w:rsidR="00D52F2E" w:rsidRDefault="00D52F2E">
            <w:pPr>
              <w:rPr>
                <w:rFonts w:eastAsiaTheme="minorEastAsia"/>
                <w:lang w:val="en-US" w:eastAsia="zh-CN"/>
              </w:rPr>
            </w:pPr>
          </w:p>
          <w:p w14:paraId="5B2B939C" w14:textId="77777777" w:rsidR="00D52F2E" w:rsidRDefault="00151666">
            <w:pPr>
              <w:rPr>
                <w:rFonts w:eastAsiaTheme="minorEastAsia"/>
                <w:lang w:val="en-US" w:eastAsia="zh-CN"/>
              </w:rPr>
            </w:pPr>
            <w:r>
              <w:rPr>
                <w:rFonts w:eastAsiaTheme="minorEastAsia"/>
                <w:lang w:val="en-US" w:eastAsia="zh-CN"/>
              </w:rPr>
              <w:t xml:space="preserve">Additionally, some companies results in the table are highlighted in yellow, is it the final text with highlight for the TR, or it means some updates are needed before capturing into TR?  </w:t>
            </w:r>
          </w:p>
        </w:tc>
      </w:tr>
      <w:tr w:rsidR="00D52F2E" w14:paraId="5B2B93A2" w14:textId="77777777">
        <w:tc>
          <w:tcPr>
            <w:tcW w:w="1479" w:type="dxa"/>
            <w:tcBorders>
              <w:top w:val="single" w:sz="4" w:space="0" w:color="auto"/>
              <w:left w:val="single" w:sz="4" w:space="0" w:color="auto"/>
              <w:bottom w:val="single" w:sz="4" w:space="0" w:color="auto"/>
              <w:right w:val="single" w:sz="4" w:space="0" w:color="auto"/>
            </w:tcBorders>
          </w:tcPr>
          <w:p w14:paraId="5B2B939E"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39F"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3A0" w14:textId="77777777" w:rsidR="00D52F2E" w:rsidRDefault="00151666">
            <w:pPr>
              <w:rPr>
                <w:rFonts w:eastAsiaTheme="minorEastAsia"/>
                <w:lang w:val="en-US" w:eastAsia="zh-CN"/>
              </w:rPr>
            </w:pPr>
            <w:r>
              <w:rPr>
                <w:rFonts w:eastAsiaTheme="minorEastAsia" w:hint="eastAsia"/>
                <w:lang w:val="en-US" w:eastAsia="zh-CN"/>
              </w:rPr>
              <w:t xml:space="preserve">Same comment in previous question for PDCCH CSS (24 PRBs) AL8. </w:t>
            </w:r>
          </w:p>
          <w:p w14:paraId="5B2B93A1" w14:textId="77777777" w:rsidR="00D52F2E" w:rsidRDefault="00151666">
            <w:pPr>
              <w:rPr>
                <w:rFonts w:eastAsiaTheme="minorEastAsia"/>
                <w:lang w:val="en-US" w:eastAsia="zh-CN"/>
              </w:rPr>
            </w:pPr>
            <w:r>
              <w:rPr>
                <w:rFonts w:eastAsiaTheme="minorEastAsia" w:hint="eastAsia"/>
                <w:lang w:val="en-US" w:eastAsia="zh-CN"/>
              </w:rPr>
              <w:t>BTW, should we change the yellow color back to white in the table at the end?</w:t>
            </w:r>
          </w:p>
        </w:tc>
      </w:tr>
      <w:tr w:rsidR="00D52F2E" w14:paraId="5B2B93A6" w14:textId="77777777">
        <w:tc>
          <w:tcPr>
            <w:tcW w:w="1479" w:type="dxa"/>
            <w:tcBorders>
              <w:top w:val="single" w:sz="4" w:space="0" w:color="auto"/>
              <w:left w:val="single" w:sz="4" w:space="0" w:color="auto"/>
              <w:bottom w:val="single" w:sz="4" w:space="0" w:color="auto"/>
              <w:right w:val="single" w:sz="4" w:space="0" w:color="auto"/>
            </w:tcBorders>
          </w:tcPr>
          <w:p w14:paraId="5B2B93A3" w14:textId="77777777" w:rsidR="00D52F2E" w:rsidRDefault="00151666">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5B2B93A4"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3A5" w14:textId="77777777" w:rsidR="00D52F2E" w:rsidRDefault="00151666">
            <w:pPr>
              <w:rPr>
                <w:rFonts w:eastAsiaTheme="minorEastAsia"/>
                <w:lang w:val="en-US" w:eastAsia="zh-CN"/>
              </w:rPr>
            </w:pPr>
            <w:r>
              <w:rPr>
                <w:rFonts w:eastAsiaTheme="minorEastAsia" w:hint="eastAsia"/>
                <w:lang w:val="en-US" w:eastAsia="zh-CN"/>
              </w:rPr>
              <w:t>W</w:t>
            </w:r>
            <w:r>
              <w:rPr>
                <w:rFonts w:eastAsiaTheme="minorEastAsia"/>
                <w:lang w:val="en-US" w:eastAsia="zh-CN"/>
              </w:rPr>
              <w:t>e have the similar question as others about the results that highlighted in yellow in the table.</w:t>
            </w:r>
          </w:p>
        </w:tc>
      </w:tr>
      <w:tr w:rsidR="00D52F2E" w14:paraId="5B2B93AA" w14:textId="77777777">
        <w:tc>
          <w:tcPr>
            <w:tcW w:w="1479" w:type="dxa"/>
            <w:tcBorders>
              <w:top w:val="single" w:sz="4" w:space="0" w:color="auto"/>
              <w:left w:val="single" w:sz="4" w:space="0" w:color="auto"/>
              <w:bottom w:val="single" w:sz="4" w:space="0" w:color="auto"/>
              <w:right w:val="single" w:sz="4" w:space="0" w:color="auto"/>
            </w:tcBorders>
          </w:tcPr>
          <w:p w14:paraId="5B2B93A7"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93A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3A9" w14:textId="77777777" w:rsidR="00D52F2E" w:rsidRDefault="00151666">
            <w:pPr>
              <w:rPr>
                <w:rFonts w:eastAsiaTheme="minorEastAsia"/>
                <w:lang w:val="en-US" w:eastAsia="zh-CN"/>
              </w:rPr>
            </w:pPr>
            <w:r>
              <w:rPr>
                <w:rFonts w:eastAsiaTheme="minorEastAsia"/>
                <w:lang w:val="en-US" w:eastAsia="zh-CN"/>
              </w:rPr>
              <w:t>The concerned column at least shows dedicated PDCCH CSS with 24PRBs/AL 8 is not a direction for enhancement.</w:t>
            </w:r>
          </w:p>
        </w:tc>
      </w:tr>
      <w:tr w:rsidR="00D52F2E" w14:paraId="5B2B93AE" w14:textId="77777777">
        <w:tc>
          <w:tcPr>
            <w:tcW w:w="1479" w:type="dxa"/>
            <w:tcBorders>
              <w:top w:val="single" w:sz="4" w:space="0" w:color="auto"/>
              <w:left w:val="single" w:sz="4" w:space="0" w:color="auto"/>
              <w:bottom w:val="single" w:sz="4" w:space="0" w:color="auto"/>
              <w:right w:val="single" w:sz="4" w:space="0" w:color="auto"/>
            </w:tcBorders>
          </w:tcPr>
          <w:p w14:paraId="5B2B93AB" w14:textId="77777777" w:rsidR="00D52F2E" w:rsidRDefault="00151666">
            <w:pPr>
              <w:rPr>
                <w:rFonts w:eastAsiaTheme="minorEastAsia"/>
                <w:lang w:val="en-US" w:eastAsia="zh-CN"/>
              </w:rPr>
            </w:pPr>
            <w:r>
              <w:rPr>
                <w:rFonts w:eastAsia="Malgun Gothic" w:hint="eastAsia"/>
                <w:lang w:eastAsia="ko-KR"/>
              </w:rPr>
              <w:t>S</w:t>
            </w:r>
            <w:r>
              <w:rPr>
                <w:rFonts w:eastAsia="Malgun Gothic"/>
                <w:lang w:eastAsia="ko-KR"/>
              </w:rPr>
              <w:t>amsung</w:t>
            </w:r>
          </w:p>
        </w:tc>
        <w:tc>
          <w:tcPr>
            <w:tcW w:w="1372" w:type="dxa"/>
            <w:tcBorders>
              <w:top w:val="single" w:sz="4" w:space="0" w:color="auto"/>
              <w:left w:val="single" w:sz="4" w:space="0" w:color="auto"/>
              <w:bottom w:val="single" w:sz="4" w:space="0" w:color="auto"/>
              <w:right w:val="single" w:sz="4" w:space="0" w:color="auto"/>
            </w:tcBorders>
          </w:tcPr>
          <w:p w14:paraId="5B2B93AC"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3AD" w14:textId="77777777" w:rsidR="00D52F2E" w:rsidRDefault="00151666">
            <w:pPr>
              <w:rPr>
                <w:rFonts w:eastAsiaTheme="minorEastAsia"/>
                <w:lang w:val="en-US" w:eastAsia="zh-CN"/>
              </w:rPr>
            </w:pPr>
            <w:r>
              <w:rPr>
                <w:rFonts w:eastAsia="Malgun Gothic" w:hint="eastAsia"/>
                <w:lang w:val="en-US" w:eastAsia="ko-KR"/>
              </w:rPr>
              <w:t>We ten</w:t>
            </w:r>
            <w:r>
              <w:rPr>
                <w:rFonts w:eastAsia="Malgun Gothic"/>
                <w:lang w:val="en-US" w:eastAsia="ko-KR"/>
              </w:rPr>
              <w:t>d to agree with HW that current comparison for PDCCH CSS seems not fair and then, we are fine to remove the column.</w:t>
            </w:r>
          </w:p>
        </w:tc>
      </w:tr>
      <w:tr w:rsidR="00D52F2E" w14:paraId="5B2B93B2" w14:textId="77777777">
        <w:tc>
          <w:tcPr>
            <w:tcW w:w="1479" w:type="dxa"/>
            <w:tcBorders>
              <w:top w:val="single" w:sz="4" w:space="0" w:color="auto"/>
              <w:left w:val="single" w:sz="4" w:space="0" w:color="auto"/>
              <w:bottom w:val="single" w:sz="4" w:space="0" w:color="auto"/>
              <w:right w:val="single" w:sz="4" w:space="0" w:color="auto"/>
            </w:tcBorders>
          </w:tcPr>
          <w:p w14:paraId="5B2B93AF" w14:textId="77777777" w:rsidR="00D52F2E" w:rsidRDefault="00151666">
            <w:pPr>
              <w:rPr>
                <w:rFonts w:eastAsia="Malgun Gothic"/>
                <w:lang w:eastAsia="ko-KR"/>
              </w:rPr>
            </w:pPr>
            <w:r>
              <w:rPr>
                <w:rFonts w:eastAsia="Malgun Gothic"/>
                <w:lang w:eastAsia="ko-KR"/>
              </w:rPr>
              <w:t>Qualcomm</w:t>
            </w:r>
          </w:p>
        </w:tc>
        <w:tc>
          <w:tcPr>
            <w:tcW w:w="1372" w:type="dxa"/>
            <w:tcBorders>
              <w:top w:val="single" w:sz="4" w:space="0" w:color="auto"/>
              <w:left w:val="single" w:sz="4" w:space="0" w:color="auto"/>
              <w:bottom w:val="single" w:sz="4" w:space="0" w:color="auto"/>
              <w:right w:val="single" w:sz="4" w:space="0" w:color="auto"/>
            </w:tcBorders>
          </w:tcPr>
          <w:p w14:paraId="5B2B93B0"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3B1" w14:textId="77777777" w:rsidR="00D52F2E" w:rsidRDefault="00151666">
            <w:pPr>
              <w:rPr>
                <w:rFonts w:eastAsia="Malgun Gothic"/>
                <w:lang w:val="en-US" w:eastAsia="ko-KR"/>
              </w:rPr>
            </w:pPr>
            <w:r>
              <w:rPr>
                <w:rFonts w:eastAsia="Malgun Gothic"/>
                <w:lang w:val="en-US" w:eastAsia="ko-KR"/>
              </w:rPr>
              <w:t>Same comment as in Proposal 8.2.1-8e</w:t>
            </w:r>
          </w:p>
        </w:tc>
      </w:tr>
      <w:tr w:rsidR="00D52F2E" w14:paraId="5B2B93B6" w14:textId="77777777">
        <w:tc>
          <w:tcPr>
            <w:tcW w:w="1479" w:type="dxa"/>
            <w:tcBorders>
              <w:top w:val="single" w:sz="4" w:space="0" w:color="auto"/>
              <w:left w:val="single" w:sz="4" w:space="0" w:color="auto"/>
              <w:bottom w:val="single" w:sz="4" w:space="0" w:color="auto"/>
              <w:right w:val="single" w:sz="4" w:space="0" w:color="auto"/>
            </w:tcBorders>
          </w:tcPr>
          <w:p w14:paraId="5B2B93B3" w14:textId="77777777" w:rsidR="00D52F2E" w:rsidRDefault="00151666">
            <w:pPr>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Borders>
              <w:top w:val="single" w:sz="4" w:space="0" w:color="auto"/>
              <w:left w:val="single" w:sz="4" w:space="0" w:color="auto"/>
              <w:bottom w:val="single" w:sz="4" w:space="0" w:color="auto"/>
              <w:right w:val="single" w:sz="4" w:space="0" w:color="auto"/>
            </w:tcBorders>
          </w:tcPr>
          <w:p w14:paraId="5B2B93B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3B5" w14:textId="77777777" w:rsidR="00D52F2E" w:rsidRDefault="00D52F2E">
            <w:pPr>
              <w:rPr>
                <w:rFonts w:eastAsia="Malgun Gothic"/>
                <w:lang w:val="en-US" w:eastAsia="ko-KR"/>
              </w:rPr>
            </w:pPr>
          </w:p>
        </w:tc>
      </w:tr>
      <w:tr w:rsidR="00D52F2E" w14:paraId="5B2B93BA" w14:textId="77777777">
        <w:tc>
          <w:tcPr>
            <w:tcW w:w="1479" w:type="dxa"/>
          </w:tcPr>
          <w:p w14:paraId="5B2B93B7" w14:textId="77777777" w:rsidR="00D52F2E" w:rsidRDefault="00151666">
            <w:pPr>
              <w:rPr>
                <w:rFonts w:eastAsia="Malgun Gothic"/>
                <w:lang w:eastAsia="ko-KR"/>
              </w:rPr>
            </w:pPr>
            <w:r>
              <w:rPr>
                <w:rFonts w:eastAsia="Malgun Gothic"/>
                <w:lang w:eastAsia="ko-KR"/>
              </w:rPr>
              <w:t>Intel2</w:t>
            </w:r>
          </w:p>
        </w:tc>
        <w:tc>
          <w:tcPr>
            <w:tcW w:w="1372" w:type="dxa"/>
          </w:tcPr>
          <w:p w14:paraId="5B2B93B8" w14:textId="77777777" w:rsidR="00D52F2E" w:rsidRDefault="00D52F2E">
            <w:pPr>
              <w:tabs>
                <w:tab w:val="left" w:pos="551"/>
              </w:tabs>
              <w:rPr>
                <w:rFonts w:eastAsiaTheme="minorEastAsia"/>
                <w:lang w:val="en-US" w:eastAsia="zh-CN"/>
              </w:rPr>
            </w:pPr>
          </w:p>
        </w:tc>
        <w:tc>
          <w:tcPr>
            <w:tcW w:w="6780" w:type="dxa"/>
          </w:tcPr>
          <w:p w14:paraId="5B2B93B9" w14:textId="77777777" w:rsidR="00D52F2E" w:rsidRDefault="00151666">
            <w:pPr>
              <w:rPr>
                <w:rFonts w:eastAsia="Malgun Gothic"/>
                <w:lang w:val="en-US" w:eastAsia="ko-KR"/>
              </w:rPr>
            </w:pPr>
            <w:r>
              <w:rPr>
                <w:rFonts w:eastAsia="Malgun Gothic"/>
                <w:lang w:val="en-US" w:eastAsia="ko-KR"/>
              </w:rPr>
              <w:t xml:space="preserve">Remove yellow color in the </w:t>
            </w:r>
            <w:r>
              <w:rPr>
                <w:rFonts w:eastAsia="Malgun Gothic" w:hint="eastAsia"/>
                <w:lang w:val="en-US" w:eastAsia="ko-KR"/>
              </w:rPr>
              <w:t>T</w:t>
            </w:r>
            <w:r>
              <w:rPr>
                <w:rFonts w:eastAsia="Malgun Gothic"/>
                <w:lang w:val="en-US" w:eastAsia="ko-KR"/>
              </w:rPr>
              <w:t>able 8.2.1-7 (and 8.2.2-6 too)</w:t>
            </w:r>
          </w:p>
        </w:tc>
      </w:tr>
      <w:tr w:rsidR="00D52F2E" w14:paraId="5B2B93C0" w14:textId="77777777">
        <w:tc>
          <w:tcPr>
            <w:tcW w:w="1479" w:type="dxa"/>
          </w:tcPr>
          <w:p w14:paraId="5B2B93BB" w14:textId="77777777" w:rsidR="00D52F2E" w:rsidRDefault="00151666">
            <w:pPr>
              <w:rPr>
                <w:rFonts w:eastAsia="Malgun Gothic"/>
                <w:lang w:val="en-US" w:eastAsia="ko-KR"/>
              </w:rPr>
            </w:pPr>
            <w:r>
              <w:rPr>
                <w:rFonts w:eastAsia="Malgun Gothic"/>
                <w:lang w:val="en-US" w:eastAsia="ko-KR"/>
              </w:rPr>
              <w:t>CMCC</w:t>
            </w:r>
          </w:p>
        </w:tc>
        <w:tc>
          <w:tcPr>
            <w:tcW w:w="1372" w:type="dxa"/>
          </w:tcPr>
          <w:p w14:paraId="5B2B93BC" w14:textId="77777777" w:rsidR="00D52F2E" w:rsidRDefault="00D52F2E">
            <w:pPr>
              <w:tabs>
                <w:tab w:val="left" w:pos="551"/>
              </w:tabs>
              <w:rPr>
                <w:rFonts w:eastAsiaTheme="minorEastAsia"/>
                <w:lang w:val="en-US" w:eastAsia="zh-CN"/>
              </w:rPr>
            </w:pPr>
          </w:p>
        </w:tc>
        <w:tc>
          <w:tcPr>
            <w:tcW w:w="6780" w:type="dxa"/>
          </w:tcPr>
          <w:p w14:paraId="5B2B93BD" w14:textId="77777777" w:rsidR="00D52F2E" w:rsidRDefault="00151666">
            <w:pPr>
              <w:rPr>
                <w:rFonts w:eastAsia="Malgun Gothic"/>
                <w:lang w:val="en-US" w:eastAsia="ko-KR"/>
              </w:rPr>
            </w:pPr>
            <w:r>
              <w:rPr>
                <w:rFonts w:eastAsia="Malgun Gothic"/>
                <w:lang w:val="en-US" w:eastAsia="ko-KR"/>
              </w:rPr>
              <w:t>For PDCCH CSS, we have evaluated CORESET 24*2, with AL=8, and CORESET 6*3,with AL=2. As HW comments, may be it is a bit strange to configure AL=8 for R18 since it is still larger than the 11RBs BW.</w:t>
            </w:r>
          </w:p>
          <w:p w14:paraId="5B2B93BE" w14:textId="77777777" w:rsidR="00D52F2E" w:rsidRDefault="00151666">
            <w:pPr>
              <w:rPr>
                <w:rFonts w:eastAsia="Malgun Gothic"/>
                <w:lang w:val="en-US" w:eastAsia="zh-CN"/>
              </w:rPr>
            </w:pPr>
            <w:r>
              <w:rPr>
                <w:rFonts w:eastAsia="Malgun Gothic"/>
                <w:lang w:val="en-US" w:eastAsia="zh-CN"/>
              </w:rPr>
              <w:t>However, although the AL=2 case satisfy the BW restrictions, it can be seen from the evaluation results shared by companies that the performance of AL=2 case is worse than the AL=8 case. So may be the AL=8 case is one candidate PDCCH configuration for network. In this case, HW’s suggestion to add one note can be one way out.</w:t>
            </w:r>
          </w:p>
          <w:p w14:paraId="5B2B93BF" w14:textId="77777777" w:rsidR="00D52F2E" w:rsidRDefault="00151666">
            <w:pPr>
              <w:pStyle w:val="ListParagraph"/>
              <w:numPr>
                <w:ilvl w:val="0"/>
                <w:numId w:val="29"/>
              </w:numPr>
              <w:rPr>
                <w:rFonts w:eastAsia="Malgun Gothic"/>
                <w:lang w:val="en-US" w:eastAsia="ko-KR"/>
              </w:rPr>
            </w:pPr>
            <w:r>
              <w:rPr>
                <w:rFonts w:ascii="Times New Roman" w:eastAsia="Malgun Gothic" w:hAnsi="Times New Roman" w:cs="Times New Roman"/>
                <w:sz w:val="20"/>
                <w:szCs w:val="20"/>
                <w:lang w:val="en-US" w:eastAsia="zh-CN"/>
              </w:rPr>
              <w:t>Note *: Results of this case is for information, whether to transmit PDCCH with AL larger than BW or within the 5M BW is up to network.</w:t>
            </w:r>
          </w:p>
        </w:tc>
      </w:tr>
      <w:tr w:rsidR="00D52F2E" w14:paraId="5B2B93C4" w14:textId="77777777">
        <w:tc>
          <w:tcPr>
            <w:tcW w:w="1479" w:type="dxa"/>
          </w:tcPr>
          <w:p w14:paraId="5B2B93C1" w14:textId="77777777" w:rsidR="00D52F2E" w:rsidRDefault="00151666">
            <w:pPr>
              <w:rPr>
                <w:rFonts w:eastAsia="Malgun Gothic"/>
                <w:lang w:val="en-US" w:eastAsia="ko-KR"/>
              </w:rPr>
            </w:pPr>
            <w:r>
              <w:rPr>
                <w:rFonts w:eastAsia="Yu Mincho"/>
                <w:lang w:val="en-US" w:eastAsia="ja-JP"/>
              </w:rPr>
              <w:t>Panasonic</w:t>
            </w:r>
          </w:p>
        </w:tc>
        <w:tc>
          <w:tcPr>
            <w:tcW w:w="1372" w:type="dxa"/>
          </w:tcPr>
          <w:p w14:paraId="5B2B93C2" w14:textId="77777777" w:rsidR="00D52F2E" w:rsidRDefault="00D52F2E">
            <w:pPr>
              <w:tabs>
                <w:tab w:val="left" w:pos="551"/>
              </w:tabs>
              <w:rPr>
                <w:rFonts w:eastAsiaTheme="minorEastAsia"/>
                <w:lang w:val="en-US" w:eastAsia="zh-CN"/>
              </w:rPr>
            </w:pPr>
          </w:p>
        </w:tc>
        <w:tc>
          <w:tcPr>
            <w:tcW w:w="6780" w:type="dxa"/>
          </w:tcPr>
          <w:p w14:paraId="5B2B93C3" w14:textId="77777777" w:rsidR="00D52F2E" w:rsidRDefault="00151666">
            <w:pPr>
              <w:rPr>
                <w:rFonts w:eastAsia="Malgun Gothic"/>
                <w:lang w:val="en-US" w:eastAsia="ko-KR"/>
              </w:rPr>
            </w:pPr>
            <w:r>
              <w:rPr>
                <w:rFonts w:eastAsia="Yu Mincho"/>
                <w:lang w:val="en-US" w:eastAsia="ja-JP"/>
              </w:rPr>
              <w:t xml:space="preserve">We are sorry for the late input. If it is still possible, please let us insert values added in the rows at the bottom of the tables in 9.1 and 9.2. </w:t>
            </w:r>
          </w:p>
        </w:tc>
      </w:tr>
      <w:tr w:rsidR="00D52F2E" w14:paraId="5B2B93C8" w14:textId="77777777">
        <w:tc>
          <w:tcPr>
            <w:tcW w:w="1479" w:type="dxa"/>
          </w:tcPr>
          <w:p w14:paraId="5B2B93C5" w14:textId="77777777" w:rsidR="00D52F2E" w:rsidRDefault="00151666">
            <w:pPr>
              <w:rPr>
                <w:rFonts w:eastAsia="Malgun Gothic"/>
                <w:lang w:eastAsia="ko-KR"/>
              </w:rPr>
            </w:pPr>
            <w:r>
              <w:rPr>
                <w:rFonts w:eastAsia="Malgun Gothic"/>
                <w:lang w:eastAsia="ko-KR"/>
              </w:rPr>
              <w:t>Ericsson</w:t>
            </w:r>
          </w:p>
        </w:tc>
        <w:tc>
          <w:tcPr>
            <w:tcW w:w="1372" w:type="dxa"/>
          </w:tcPr>
          <w:p w14:paraId="5B2B93C6"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3C7" w14:textId="77777777" w:rsidR="00D52F2E" w:rsidRDefault="00151666">
            <w:pPr>
              <w:rPr>
                <w:rFonts w:eastAsia="Malgun Gothic"/>
                <w:lang w:val="en-US" w:eastAsia="ko-KR"/>
              </w:rPr>
            </w:pPr>
            <w:r>
              <w:rPr>
                <w:rFonts w:eastAsia="Malgun Gothic"/>
                <w:lang w:val="en-US" w:eastAsia="ko-KR"/>
              </w:rPr>
              <w:t xml:space="preserve">Ericsson values are captured correctly. Please remove the yellow color in Table 8.2.1-7 and Table 8.2.2-6. </w:t>
            </w:r>
          </w:p>
        </w:tc>
      </w:tr>
      <w:tr w:rsidR="00D52F2E" w14:paraId="5B2B93CC" w14:textId="77777777">
        <w:tc>
          <w:tcPr>
            <w:tcW w:w="1479" w:type="dxa"/>
          </w:tcPr>
          <w:p w14:paraId="5B2B93C9" w14:textId="77777777" w:rsidR="00D52F2E" w:rsidRDefault="00151666">
            <w:pPr>
              <w:rPr>
                <w:rFonts w:eastAsia="Malgun Gothic"/>
                <w:lang w:eastAsia="ko-KR"/>
              </w:rPr>
            </w:pPr>
            <w:r>
              <w:rPr>
                <w:rFonts w:eastAsiaTheme="minorEastAsia"/>
                <w:lang w:val="en-US" w:eastAsia="zh-CN"/>
              </w:rPr>
              <w:t xml:space="preserve">Nordic </w:t>
            </w:r>
          </w:p>
        </w:tc>
        <w:tc>
          <w:tcPr>
            <w:tcW w:w="1372" w:type="dxa"/>
          </w:tcPr>
          <w:p w14:paraId="5B2B93CA"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93CB" w14:textId="77777777" w:rsidR="00D52F2E" w:rsidRDefault="00151666">
            <w:pPr>
              <w:rPr>
                <w:rFonts w:eastAsia="Malgun Gothic"/>
                <w:lang w:val="en-US" w:eastAsia="ko-KR"/>
              </w:rPr>
            </w:pPr>
            <w:r>
              <w:rPr>
                <w:rFonts w:eastAsiaTheme="minorEastAsia"/>
                <w:lang w:val="en-US" w:eastAsia="zh-CN"/>
              </w:rPr>
              <w:t>Adding a note from HW, is the minimum</w:t>
            </w:r>
          </w:p>
        </w:tc>
      </w:tr>
      <w:tr w:rsidR="00D52F2E" w14:paraId="5B2B93D0" w14:textId="77777777">
        <w:tc>
          <w:tcPr>
            <w:tcW w:w="1479" w:type="dxa"/>
          </w:tcPr>
          <w:p w14:paraId="5B2B93CD"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3C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3CF" w14:textId="77777777" w:rsidR="00D52F2E" w:rsidRDefault="00151666">
            <w:pPr>
              <w:rPr>
                <w:rFonts w:eastAsiaTheme="minorEastAsia"/>
                <w:lang w:val="en-US" w:eastAsia="zh-CN"/>
              </w:rPr>
            </w:pPr>
            <w:r>
              <w:rPr>
                <w:rFonts w:eastAsiaTheme="minorEastAsia"/>
                <w:lang w:val="en-US" w:eastAsia="zh-CN"/>
              </w:rPr>
              <w:t>Nokia’s values are correct. I have removed the yellow color.</w:t>
            </w:r>
          </w:p>
        </w:tc>
      </w:tr>
    </w:tbl>
    <w:p w14:paraId="5B2B93D1" w14:textId="77777777" w:rsidR="00D52F2E" w:rsidRDefault="00D52F2E">
      <w:pPr>
        <w:rPr>
          <w:lang w:val="en-US"/>
        </w:rPr>
      </w:pPr>
    </w:p>
    <w:p w14:paraId="5B2B93D2" w14:textId="77777777" w:rsidR="00D52F2E" w:rsidRDefault="00151666">
      <w:pPr>
        <w:rPr>
          <w:b/>
          <w:bCs/>
          <w:lang w:val="en-US"/>
        </w:rPr>
      </w:pPr>
      <w:r>
        <w:rPr>
          <w:b/>
          <w:highlight w:val="yellow"/>
          <w:lang w:val="en-US"/>
        </w:rPr>
        <w:t>FL9 High Priority Proposal 8.2.1-21a</w:t>
      </w:r>
      <w:r>
        <w:rPr>
          <w:b/>
          <w:bCs/>
          <w:highlight w:val="yellow"/>
          <w:lang w:val="en-US"/>
        </w:rPr>
        <w:t>:</w:t>
      </w:r>
      <w:r>
        <w:rPr>
          <w:b/>
          <w:bCs/>
          <w:lang w:val="en-US"/>
        </w:rPr>
        <w:t xml:space="preserve"> Adopt the following TP as a baseline text to Clause 8.2.1 of TR38.865 </w:t>
      </w:r>
    </w:p>
    <w:tbl>
      <w:tblPr>
        <w:tblStyle w:val="TableGrid"/>
        <w:tblW w:w="9631" w:type="dxa"/>
        <w:tblLook w:val="04A0" w:firstRow="1" w:lastRow="0" w:firstColumn="1" w:lastColumn="0" w:noHBand="0" w:noVBand="1"/>
      </w:tblPr>
      <w:tblGrid>
        <w:gridCol w:w="1479"/>
        <w:gridCol w:w="1372"/>
        <w:gridCol w:w="6780"/>
      </w:tblGrid>
      <w:tr w:rsidR="00D52F2E" w14:paraId="5B2B93DE" w14:textId="77777777">
        <w:tc>
          <w:tcPr>
            <w:tcW w:w="9631" w:type="dxa"/>
            <w:gridSpan w:val="3"/>
          </w:tcPr>
          <w:p w14:paraId="5B2B93D3" w14:textId="77777777" w:rsidR="00D52F2E" w:rsidRDefault="00151666">
            <w:r>
              <w:t xml:space="preserve">In Urban scenario at 2.6GHz with maximum 11-PRB UE bandwidth for the potential Rel-18 UE, for evaluation of </w:t>
            </w:r>
            <w:r>
              <w:rPr>
                <w:color w:val="FF0000"/>
              </w:rPr>
              <w:t>broadcast channels</w:t>
            </w:r>
            <w:r>
              <w:t xml:space="preserve"> PDCCH CSS </w:t>
            </w:r>
            <w:r>
              <w:rPr>
                <w:color w:val="FF0000"/>
              </w:rPr>
              <w:t xml:space="preserve">and </w:t>
            </w:r>
            <w:r>
              <w:t xml:space="preserve">SIB1 coverage impact </w:t>
            </w:r>
            <w:r>
              <w:rPr>
                <w:color w:val="FF0000"/>
              </w:rPr>
              <w:t>particularly from the coexistence perspective</w:t>
            </w:r>
            <w:r>
              <w:t>,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B2B93D4" w14:textId="77777777" w:rsidR="00D52F2E" w:rsidRDefault="00151666">
            <w:r>
              <w:t>For the comparison of PDCCH CSS</w:t>
            </w:r>
            <w:r>
              <w:rPr>
                <w:color w:val="FF0000"/>
              </w:rPr>
              <w:t xml:space="preserve"> and </w:t>
            </w:r>
            <w:r>
              <w:t xml:space="preserve">SIB1 coverage differences between the potential Rel-18 UE with maximum 11-PRB UE bandwidth and the reference Rel-15 NR UE, the configurations and evaluation assumptions are listed as in the following. </w:t>
            </w:r>
          </w:p>
          <w:p w14:paraId="5B2B93D5"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an aggregation level (AL) of 16 and CORESET of 48 PRBs and 2 OFDM symbols. </w:t>
            </w:r>
          </w:p>
          <w:p w14:paraId="5B2B93D6"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Rel-15 NR UE for comparison is configured with PDCCH CSS with AL16 and CORESET of 48 PRBs and 2 OFDM symbols. </w:t>
            </w:r>
          </w:p>
          <w:p w14:paraId="5B2B93D7"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3D8"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Rel-15 NR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3D9"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exact PRB numbers and MCS values are reported by sourcing companies in [6, R1-2207981].</w:t>
            </w:r>
          </w:p>
          <w:p w14:paraId="5B2B93DA" w14:textId="77777777" w:rsidR="00D52F2E" w:rsidRDefault="00151666">
            <w:pPr>
              <w:rPr>
                <w:strike/>
                <w:color w:val="FF0000"/>
              </w:rPr>
            </w:pPr>
            <w:r>
              <w:rPr>
                <w:strike/>
                <w:color w:val="FF0000"/>
              </w:rPr>
              <w:t xml:space="preserve">For the comparison of PDCCH CSS/SIB1 coverage differences between the potential Rel-18 UE and the reference Rel-17 RedCap UE, the configurations and evaluations assumptions are listed in the following. </w:t>
            </w:r>
          </w:p>
          <w:p w14:paraId="5B2B93DB" w14:textId="77777777" w:rsidR="00D52F2E" w:rsidRDefault="00151666">
            <w:pPr>
              <w:pStyle w:val="ListParagraph"/>
              <w:numPr>
                <w:ilvl w:val="0"/>
                <w:numId w:val="30"/>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 xml:space="preserve">The potential Rel-18 UE is configured with PDCCH CSS with AL16 and CORESET of 48 PRBs and 2 OFDM symbols. </w:t>
            </w:r>
          </w:p>
          <w:p w14:paraId="5B2B93DC" w14:textId="77777777" w:rsidR="00D52F2E" w:rsidRDefault="00151666">
            <w:pPr>
              <w:pStyle w:val="ListParagraph"/>
              <w:numPr>
                <w:ilvl w:val="0"/>
                <w:numId w:val="30"/>
              </w:numPr>
              <w:rPr>
                <w:rFonts w:ascii="Times New Roman" w:hAnsi="Times New Roman" w:cs="Times New Roman"/>
                <w:strike/>
                <w:color w:val="FF0000"/>
                <w:sz w:val="20"/>
                <w:szCs w:val="20"/>
                <w:lang w:val="en-US"/>
              </w:rPr>
            </w:pPr>
            <w:r>
              <w:rPr>
                <w:strike/>
                <w:color w:val="FF0000"/>
                <w:lang w:val="en-US"/>
              </w:rPr>
              <w:t>The reference Rel-17 RedCap UE for comparison is configured with PDCCH CSS with AL16 and CORESET of 48 PRBs and 2 OFDM symbols.</w:t>
            </w:r>
          </w:p>
          <w:p w14:paraId="5B2B93DD" w14:textId="77777777" w:rsidR="00D52F2E" w:rsidRDefault="00D52F2E">
            <w:pPr>
              <w:pStyle w:val="ListParagraph"/>
              <w:ind w:left="480"/>
              <w:rPr>
                <w:rFonts w:ascii="Times New Roman" w:hAnsi="Times New Roman" w:cs="Times New Roman"/>
                <w:sz w:val="20"/>
                <w:szCs w:val="20"/>
                <w:lang w:val="en-US"/>
              </w:rPr>
            </w:pPr>
          </w:p>
        </w:tc>
      </w:tr>
      <w:tr w:rsidR="00D52F2E" w14:paraId="5B2B93E2" w14:textId="77777777">
        <w:tc>
          <w:tcPr>
            <w:tcW w:w="1479" w:type="dxa"/>
            <w:shd w:val="clear" w:color="auto" w:fill="D0CECE" w:themeFill="background2" w:themeFillShade="E6"/>
          </w:tcPr>
          <w:p w14:paraId="5B2B93DF" w14:textId="77777777" w:rsidR="00D52F2E" w:rsidRDefault="00151666">
            <w:pPr>
              <w:rPr>
                <w:rFonts w:eastAsia="Malgun Gothic"/>
                <w:lang w:val="en-US" w:eastAsia="ko-KR"/>
              </w:rPr>
            </w:pPr>
            <w:r>
              <w:rPr>
                <w:b/>
                <w:bCs/>
                <w:lang w:val="en-US"/>
              </w:rPr>
              <w:t>Company</w:t>
            </w:r>
          </w:p>
        </w:tc>
        <w:tc>
          <w:tcPr>
            <w:tcW w:w="1372" w:type="dxa"/>
            <w:shd w:val="clear" w:color="auto" w:fill="D0CECE" w:themeFill="background2" w:themeFillShade="E6"/>
          </w:tcPr>
          <w:p w14:paraId="5B2B93E0" w14:textId="77777777" w:rsidR="00D52F2E" w:rsidRDefault="00151666">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B2B93E1" w14:textId="77777777" w:rsidR="00D52F2E" w:rsidRDefault="00151666">
            <w:pPr>
              <w:rPr>
                <w:rFonts w:eastAsia="Malgun Gothic"/>
                <w:lang w:val="en-US" w:eastAsia="ko-KR"/>
              </w:rPr>
            </w:pPr>
            <w:r>
              <w:rPr>
                <w:b/>
                <w:bCs/>
                <w:lang w:val="en-US"/>
              </w:rPr>
              <w:t>Comments</w:t>
            </w:r>
          </w:p>
        </w:tc>
      </w:tr>
      <w:tr w:rsidR="00D52F2E" w14:paraId="5B2B93E6" w14:textId="77777777">
        <w:tc>
          <w:tcPr>
            <w:tcW w:w="1479" w:type="dxa"/>
          </w:tcPr>
          <w:p w14:paraId="5B2B93E3"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B2B93E4"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3E5" w14:textId="77777777" w:rsidR="00D52F2E" w:rsidRDefault="00D52F2E">
            <w:pPr>
              <w:rPr>
                <w:rFonts w:eastAsia="Malgun Gothic"/>
                <w:lang w:val="en-US" w:eastAsia="ko-KR"/>
              </w:rPr>
            </w:pPr>
          </w:p>
        </w:tc>
      </w:tr>
      <w:tr w:rsidR="00D52F2E" w14:paraId="5B2B93EF" w14:textId="77777777">
        <w:tc>
          <w:tcPr>
            <w:tcW w:w="1479" w:type="dxa"/>
          </w:tcPr>
          <w:p w14:paraId="5B2B93E7" w14:textId="77777777" w:rsidR="00D52F2E" w:rsidRDefault="00151666">
            <w:pPr>
              <w:rPr>
                <w:rFonts w:eastAsia="Malgun Gothic"/>
                <w:lang w:val="en-US" w:eastAsia="ko-KR"/>
              </w:rPr>
            </w:pPr>
            <w:r>
              <w:rPr>
                <w:rFonts w:eastAsiaTheme="minorEastAsia" w:hint="eastAsia"/>
                <w:lang w:val="en-US" w:eastAsia="zh-CN"/>
              </w:rPr>
              <w:t>CATT</w:t>
            </w:r>
          </w:p>
        </w:tc>
        <w:tc>
          <w:tcPr>
            <w:tcW w:w="1372" w:type="dxa"/>
          </w:tcPr>
          <w:p w14:paraId="5B2B93E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3E9" w14:textId="77777777" w:rsidR="00D52F2E" w:rsidRDefault="00151666">
            <w:pPr>
              <w:rPr>
                <w:rFonts w:eastAsiaTheme="minorEastAsia"/>
                <w:lang w:val="en-US" w:eastAsia="zh-CN"/>
              </w:rPr>
            </w:pPr>
            <w:r>
              <w:rPr>
                <w:rFonts w:eastAsiaTheme="minorEastAsia" w:hint="eastAsia"/>
                <w:lang w:val="en-US" w:eastAsia="zh-CN"/>
              </w:rPr>
              <w:t xml:space="preserve">The paragraph in the </w:t>
            </w:r>
            <w:r>
              <w:rPr>
                <w:rFonts w:eastAsiaTheme="minorEastAsia"/>
                <w:lang w:val="en-US" w:eastAsia="zh-CN"/>
              </w:rPr>
              <w:t>bottom</w:t>
            </w:r>
            <w:r>
              <w:rPr>
                <w:rFonts w:eastAsiaTheme="minorEastAsia" w:hint="eastAsia"/>
                <w:lang w:val="en-US" w:eastAsia="zh-CN"/>
              </w:rPr>
              <w:t xml:space="preserve"> seems overlapped with TP in the next proposal </w:t>
            </w:r>
            <w:r>
              <w:rPr>
                <w:b/>
                <w:highlight w:val="yellow"/>
                <w:lang w:val="en-US"/>
              </w:rPr>
              <w:t>8.2.1-22a</w:t>
            </w:r>
            <w:r>
              <w:rPr>
                <w:rFonts w:eastAsiaTheme="minorEastAsia" w:hint="eastAsia"/>
                <w:lang w:val="en-US" w:eastAsia="zh-CN"/>
              </w:rPr>
              <w:t xml:space="preserve">, with an incorrect </w:t>
            </w:r>
            <w:r>
              <w:rPr>
                <w:rFonts w:eastAsiaTheme="minorEastAsia"/>
                <w:lang w:val="en-US" w:eastAsia="zh-CN"/>
              </w:rPr>
              <w:t>indentation</w:t>
            </w:r>
            <w:r>
              <w:rPr>
                <w:rFonts w:eastAsiaTheme="minorEastAsia" w:hint="eastAsia"/>
                <w:lang w:val="en-US" w:eastAsia="zh-CN"/>
              </w:rPr>
              <w:t xml:space="preserve"> for the second sub-bullet.</w:t>
            </w:r>
          </w:p>
          <w:tbl>
            <w:tblPr>
              <w:tblStyle w:val="TableGrid"/>
              <w:tblW w:w="0" w:type="auto"/>
              <w:tblLook w:val="04A0" w:firstRow="1" w:lastRow="0" w:firstColumn="1" w:lastColumn="0" w:noHBand="0" w:noVBand="1"/>
            </w:tblPr>
            <w:tblGrid>
              <w:gridCol w:w="6549"/>
            </w:tblGrid>
            <w:tr w:rsidR="00D52F2E" w14:paraId="5B2B93ED" w14:textId="77777777">
              <w:tc>
                <w:tcPr>
                  <w:tcW w:w="6549" w:type="dxa"/>
                </w:tcPr>
                <w:p w14:paraId="5B2B93EA" w14:textId="77777777" w:rsidR="00D52F2E" w:rsidRDefault="00151666">
                  <w:r>
                    <w:t xml:space="preserve">For the comparison of PDCCH CSS/SIB1 coverage differences between the potential Rel-18 UE and the reference Rel-17 RedCap UE, the configurations and evaluations assumptions are listed in the following. </w:t>
                  </w:r>
                </w:p>
                <w:p w14:paraId="5B2B93EB"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3EC" w14:textId="77777777" w:rsidR="00D52F2E" w:rsidRDefault="00151666">
                  <w:pPr>
                    <w:pStyle w:val="ListParagraph"/>
                    <w:numPr>
                      <w:ilvl w:val="1"/>
                      <w:numId w:val="30"/>
                    </w:numPr>
                    <w:rPr>
                      <w:rFonts w:ascii="Times New Roman" w:hAnsi="Times New Roman" w:cs="Times New Roman"/>
                      <w:sz w:val="20"/>
                      <w:szCs w:val="20"/>
                      <w:lang w:val="en-US"/>
                    </w:rPr>
                    <w:pPrChange w:id="12" w:author="Feiyongqiang-b" w:date="2022-08-31T09:57:00Z">
                      <w:pPr>
                        <w:pStyle w:val="ListParagraph"/>
                        <w:numPr>
                          <w:numId w:val="30"/>
                        </w:numPr>
                        <w:ind w:left="480" w:hanging="480"/>
                      </w:pPr>
                    </w:pPrChange>
                  </w:pPr>
                  <w:r>
                    <w:rPr>
                      <w:lang w:val="en-US"/>
                    </w:rPr>
                    <w:t>The reference Rel-17 RedCap UE for comparison is configured with PDCCH CSS with AL16 and CORESET of 48 PRBs and 2 OFDM symbols.</w:t>
                  </w:r>
                </w:p>
              </w:tc>
            </w:tr>
          </w:tbl>
          <w:p w14:paraId="5B2B93EE" w14:textId="77777777" w:rsidR="00D52F2E" w:rsidRDefault="00151666">
            <w:pPr>
              <w:rPr>
                <w:rFonts w:eastAsia="Malgun Gothic"/>
                <w:lang w:val="en-US" w:eastAsia="ko-KR"/>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 xml:space="preserve">s discuss it in the next proposal </w:t>
            </w:r>
            <w:r>
              <w:rPr>
                <w:b/>
                <w:highlight w:val="yellow"/>
                <w:lang w:val="en-US"/>
              </w:rPr>
              <w:t>8.2.1-22a</w:t>
            </w:r>
            <w:r>
              <w:rPr>
                <w:rFonts w:eastAsiaTheme="minorEastAsia" w:hint="eastAsia"/>
                <w:lang w:val="en-US" w:eastAsia="zh-CN"/>
              </w:rPr>
              <w:t>, and remove it from this proposed TP.</w:t>
            </w:r>
          </w:p>
        </w:tc>
      </w:tr>
      <w:tr w:rsidR="00D52F2E" w14:paraId="5B2B93F3" w14:textId="77777777">
        <w:tc>
          <w:tcPr>
            <w:tcW w:w="1479" w:type="dxa"/>
          </w:tcPr>
          <w:p w14:paraId="5B2B93F0"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3F1"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93F2" w14:textId="77777777" w:rsidR="00D52F2E" w:rsidRDefault="00D52F2E">
            <w:pPr>
              <w:rPr>
                <w:rFonts w:eastAsia="Malgun Gothic"/>
                <w:lang w:val="en-US" w:eastAsia="ko-KR"/>
              </w:rPr>
            </w:pPr>
          </w:p>
        </w:tc>
      </w:tr>
      <w:tr w:rsidR="00D52F2E" w14:paraId="5B2B93F7" w14:textId="77777777">
        <w:tc>
          <w:tcPr>
            <w:tcW w:w="1479" w:type="dxa"/>
          </w:tcPr>
          <w:p w14:paraId="5B2B93F4"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1372" w:type="dxa"/>
          </w:tcPr>
          <w:p w14:paraId="5B2B93F5" w14:textId="77777777" w:rsidR="00D52F2E" w:rsidRDefault="00D52F2E">
            <w:pPr>
              <w:tabs>
                <w:tab w:val="left" w:pos="551"/>
              </w:tabs>
              <w:rPr>
                <w:rFonts w:eastAsia="Malgun Gothic"/>
                <w:lang w:val="en-US" w:eastAsia="ko-KR"/>
              </w:rPr>
            </w:pPr>
          </w:p>
        </w:tc>
        <w:tc>
          <w:tcPr>
            <w:tcW w:w="6780" w:type="dxa"/>
          </w:tcPr>
          <w:p w14:paraId="5B2B93F6" w14:textId="77777777" w:rsidR="00D52F2E" w:rsidRDefault="00151666">
            <w:pPr>
              <w:rPr>
                <w:rFonts w:eastAsia="新細明體"/>
                <w:lang w:val="en-US" w:eastAsia="zh-TW"/>
              </w:rPr>
            </w:pPr>
            <w:r>
              <w:rPr>
                <w:rFonts w:eastAsia="新細明體" w:hint="eastAsia"/>
                <w:lang w:val="en-US" w:eastAsia="zh-TW"/>
              </w:rPr>
              <w:t>T</w:t>
            </w:r>
            <w:r>
              <w:rPr>
                <w:rFonts w:eastAsia="新細明體"/>
                <w:lang w:val="en-US" w:eastAsia="zh-TW"/>
              </w:rPr>
              <w:t xml:space="preserve">he paragraph in the bottom in 8.2.1-21a is also part of 8.2.1-22a. Delete the duplication in this proposal 8.2.1-21a. @CATT, thanks. </w:t>
            </w:r>
          </w:p>
        </w:tc>
      </w:tr>
      <w:tr w:rsidR="00D52F2E" w14:paraId="5B2B93FB" w14:textId="77777777">
        <w:tc>
          <w:tcPr>
            <w:tcW w:w="1479" w:type="dxa"/>
          </w:tcPr>
          <w:p w14:paraId="5B2B93F8" w14:textId="77777777" w:rsidR="00D52F2E" w:rsidRDefault="00151666">
            <w:pPr>
              <w:rPr>
                <w:rFonts w:eastAsia="新細明體"/>
                <w:lang w:val="en-US" w:eastAsia="zh-TW"/>
              </w:rPr>
            </w:pPr>
            <w:r>
              <w:rPr>
                <w:rFonts w:eastAsia="新細明體"/>
                <w:lang w:val="en-US" w:eastAsia="zh-TW"/>
              </w:rPr>
              <w:t>Intel</w:t>
            </w:r>
          </w:p>
        </w:tc>
        <w:tc>
          <w:tcPr>
            <w:tcW w:w="1372" w:type="dxa"/>
          </w:tcPr>
          <w:p w14:paraId="5B2B93F9" w14:textId="77777777" w:rsidR="00D52F2E" w:rsidRDefault="00151666">
            <w:pPr>
              <w:tabs>
                <w:tab w:val="left" w:pos="551"/>
              </w:tabs>
              <w:rPr>
                <w:rFonts w:eastAsia="Malgun Gothic"/>
                <w:lang w:val="en-US" w:eastAsia="ko-KR"/>
              </w:rPr>
            </w:pPr>
            <w:r>
              <w:rPr>
                <w:rFonts w:eastAsia="Malgun Gothic"/>
                <w:lang w:val="en-US" w:eastAsia="ko-KR"/>
              </w:rPr>
              <w:t>Y</w:t>
            </w:r>
          </w:p>
        </w:tc>
        <w:tc>
          <w:tcPr>
            <w:tcW w:w="6780" w:type="dxa"/>
          </w:tcPr>
          <w:p w14:paraId="5B2B93FA" w14:textId="77777777" w:rsidR="00D52F2E" w:rsidRDefault="00D52F2E">
            <w:pPr>
              <w:rPr>
                <w:rFonts w:eastAsia="新細明體"/>
                <w:lang w:val="en-US" w:eastAsia="zh-TW"/>
              </w:rPr>
            </w:pPr>
          </w:p>
        </w:tc>
      </w:tr>
      <w:tr w:rsidR="00D52F2E" w14:paraId="5B2B93FF" w14:textId="77777777">
        <w:tc>
          <w:tcPr>
            <w:tcW w:w="1479" w:type="dxa"/>
          </w:tcPr>
          <w:p w14:paraId="5B2B93FC" w14:textId="77777777" w:rsidR="00D52F2E" w:rsidRDefault="00151666">
            <w:pPr>
              <w:rPr>
                <w:rFonts w:eastAsia="新細明體"/>
                <w:lang w:val="en-US" w:eastAsia="zh-TW"/>
              </w:rPr>
            </w:pPr>
            <w:r>
              <w:rPr>
                <w:rFonts w:eastAsiaTheme="minorEastAsia" w:hint="eastAsia"/>
                <w:lang w:val="en-US" w:eastAsia="zh-CN"/>
              </w:rPr>
              <w:t>X</w:t>
            </w:r>
            <w:r>
              <w:rPr>
                <w:rFonts w:eastAsiaTheme="minorEastAsia"/>
                <w:lang w:val="en-US" w:eastAsia="zh-CN"/>
              </w:rPr>
              <w:t>iaomi</w:t>
            </w:r>
          </w:p>
        </w:tc>
        <w:tc>
          <w:tcPr>
            <w:tcW w:w="1372" w:type="dxa"/>
          </w:tcPr>
          <w:p w14:paraId="5B2B93FD" w14:textId="77777777" w:rsidR="00D52F2E" w:rsidRDefault="00D52F2E">
            <w:pPr>
              <w:tabs>
                <w:tab w:val="left" w:pos="551"/>
              </w:tabs>
              <w:rPr>
                <w:rFonts w:eastAsia="Malgun Gothic"/>
                <w:lang w:val="en-US" w:eastAsia="ko-KR"/>
              </w:rPr>
            </w:pPr>
          </w:p>
        </w:tc>
        <w:tc>
          <w:tcPr>
            <w:tcW w:w="6780" w:type="dxa"/>
          </w:tcPr>
          <w:p w14:paraId="5B2B93FE" w14:textId="77777777" w:rsidR="00D52F2E" w:rsidRDefault="00151666">
            <w:pPr>
              <w:rPr>
                <w:rFonts w:eastAsia="新細明體"/>
                <w:lang w:val="en-US" w:eastAsia="zh-TW"/>
              </w:rPr>
            </w:pPr>
            <w:r>
              <w:rPr>
                <w:rFonts w:eastAsiaTheme="minorEastAsia"/>
                <w:lang w:val="en-US" w:eastAsia="zh-CN"/>
              </w:rPr>
              <w:t>We have the same concern as CATT</w:t>
            </w:r>
          </w:p>
        </w:tc>
      </w:tr>
      <w:tr w:rsidR="00D52F2E" w14:paraId="5B2B9403" w14:textId="77777777">
        <w:tc>
          <w:tcPr>
            <w:tcW w:w="1479" w:type="dxa"/>
          </w:tcPr>
          <w:p w14:paraId="5B2B9400"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401" w14:textId="77777777" w:rsidR="00D52F2E" w:rsidRDefault="00151666">
            <w:pPr>
              <w:tabs>
                <w:tab w:val="left" w:pos="551"/>
              </w:tabs>
              <w:rPr>
                <w:rFonts w:eastAsia="Malgun Gothic"/>
                <w:lang w:val="en-US" w:eastAsia="ko-KR"/>
              </w:rPr>
            </w:pPr>
            <w:r>
              <w:rPr>
                <w:rFonts w:eastAsia="Malgun Gothic"/>
                <w:lang w:val="en-US" w:eastAsia="ko-KR"/>
              </w:rPr>
              <w:t>Y</w:t>
            </w:r>
          </w:p>
        </w:tc>
        <w:tc>
          <w:tcPr>
            <w:tcW w:w="6780" w:type="dxa"/>
          </w:tcPr>
          <w:p w14:paraId="5B2B9402" w14:textId="77777777" w:rsidR="00D52F2E" w:rsidRDefault="00D52F2E">
            <w:pPr>
              <w:rPr>
                <w:rFonts w:eastAsiaTheme="minorEastAsia"/>
                <w:lang w:val="en-US" w:eastAsia="zh-CN"/>
              </w:rPr>
            </w:pPr>
          </w:p>
        </w:tc>
      </w:tr>
      <w:tr w:rsidR="00D52F2E" w14:paraId="5B2B9407" w14:textId="77777777">
        <w:tc>
          <w:tcPr>
            <w:tcW w:w="1479" w:type="dxa"/>
          </w:tcPr>
          <w:p w14:paraId="5B2B9404"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405" w14:textId="77777777" w:rsidR="00D52F2E" w:rsidRDefault="00151666">
            <w:pPr>
              <w:tabs>
                <w:tab w:val="left" w:pos="551"/>
              </w:tabs>
              <w:rPr>
                <w:rFonts w:eastAsia="Malgun Gothic"/>
                <w:lang w:val="en-US" w:eastAsia="ko-KR"/>
              </w:rPr>
            </w:pPr>
            <w:r>
              <w:rPr>
                <w:rFonts w:eastAsia="Malgun Gothic"/>
                <w:lang w:val="en-US" w:eastAsia="ko-KR"/>
              </w:rPr>
              <w:t>Y</w:t>
            </w:r>
          </w:p>
        </w:tc>
        <w:tc>
          <w:tcPr>
            <w:tcW w:w="6780" w:type="dxa"/>
          </w:tcPr>
          <w:p w14:paraId="5B2B9406" w14:textId="77777777" w:rsidR="00D52F2E" w:rsidRDefault="00D52F2E">
            <w:pPr>
              <w:rPr>
                <w:rFonts w:eastAsiaTheme="minorEastAsia"/>
                <w:lang w:val="en-US" w:eastAsia="zh-CN"/>
              </w:rPr>
            </w:pPr>
          </w:p>
        </w:tc>
      </w:tr>
      <w:tr w:rsidR="00D52F2E" w14:paraId="5B2B940B" w14:textId="77777777">
        <w:tc>
          <w:tcPr>
            <w:tcW w:w="1479" w:type="dxa"/>
          </w:tcPr>
          <w:p w14:paraId="5B2B9408"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Pr>
          <w:p w14:paraId="5B2B9409" w14:textId="77777777" w:rsidR="00D52F2E" w:rsidRDefault="00D52F2E">
            <w:pPr>
              <w:tabs>
                <w:tab w:val="left" w:pos="551"/>
              </w:tabs>
              <w:rPr>
                <w:rFonts w:eastAsia="Malgun Gothic"/>
                <w:lang w:val="en-US" w:eastAsia="ko-KR"/>
              </w:rPr>
            </w:pPr>
          </w:p>
        </w:tc>
        <w:tc>
          <w:tcPr>
            <w:tcW w:w="6780" w:type="dxa"/>
          </w:tcPr>
          <w:p w14:paraId="5B2B940A"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Xiaomi, the issue pointed out by CATT had been taken care of in my previous round of reply. You can see the paragraph in the bottom of Proposal 8.2.1-21a has been deleted (highlighted in</w:t>
            </w:r>
            <w:r>
              <w:rPr>
                <w:rFonts w:eastAsiaTheme="minorEastAsia"/>
                <w:color w:val="FF0000"/>
                <w:lang w:val="en-US" w:eastAsia="zh-CN"/>
              </w:rPr>
              <w:t xml:space="preserve"> red</w:t>
            </w:r>
            <w:r>
              <w:rPr>
                <w:rFonts w:eastAsiaTheme="minorEastAsia"/>
                <w:lang w:val="en-US" w:eastAsia="zh-CN"/>
              </w:rPr>
              <w:t xml:space="preserve">). </w:t>
            </w:r>
          </w:p>
        </w:tc>
      </w:tr>
      <w:tr w:rsidR="00D52F2E" w14:paraId="5B2B940F" w14:textId="77777777">
        <w:tc>
          <w:tcPr>
            <w:tcW w:w="1479" w:type="dxa"/>
          </w:tcPr>
          <w:p w14:paraId="5B2B940C"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40D" w14:textId="77777777" w:rsidR="00D52F2E" w:rsidRDefault="00151666">
            <w:pPr>
              <w:tabs>
                <w:tab w:val="left" w:pos="551"/>
              </w:tabs>
              <w:rPr>
                <w:rFonts w:eastAsia="SimSun"/>
                <w:lang w:val="en-US" w:eastAsia="ko-KR"/>
              </w:rPr>
            </w:pPr>
            <w:r>
              <w:rPr>
                <w:rFonts w:eastAsia="SimSun" w:hint="eastAsia"/>
                <w:lang w:val="en-US" w:eastAsia="zh-CN"/>
              </w:rPr>
              <w:t>Y</w:t>
            </w:r>
          </w:p>
        </w:tc>
        <w:tc>
          <w:tcPr>
            <w:tcW w:w="6780" w:type="dxa"/>
          </w:tcPr>
          <w:p w14:paraId="5B2B940E" w14:textId="77777777" w:rsidR="00D52F2E" w:rsidRDefault="00D52F2E">
            <w:pPr>
              <w:rPr>
                <w:rFonts w:eastAsiaTheme="minorEastAsia"/>
                <w:lang w:val="en-US" w:eastAsia="zh-CN"/>
              </w:rPr>
            </w:pPr>
          </w:p>
        </w:tc>
      </w:tr>
      <w:tr w:rsidR="00D52F2E" w14:paraId="5B2B9413" w14:textId="77777777">
        <w:tc>
          <w:tcPr>
            <w:tcW w:w="1479" w:type="dxa"/>
          </w:tcPr>
          <w:p w14:paraId="5B2B9410"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411" w14:textId="77777777" w:rsidR="00D52F2E" w:rsidRDefault="00151666">
            <w:pPr>
              <w:tabs>
                <w:tab w:val="left" w:pos="551"/>
              </w:tabs>
              <w:rPr>
                <w:rFonts w:eastAsia="SimSun"/>
                <w:lang w:val="en-US" w:eastAsia="ko-KR"/>
              </w:rPr>
            </w:pPr>
            <w:r>
              <w:rPr>
                <w:rFonts w:eastAsia="SimSun" w:hint="eastAsia"/>
                <w:lang w:val="en-US" w:eastAsia="zh-CN"/>
              </w:rPr>
              <w:t>Y</w:t>
            </w:r>
          </w:p>
        </w:tc>
        <w:tc>
          <w:tcPr>
            <w:tcW w:w="6780" w:type="dxa"/>
          </w:tcPr>
          <w:p w14:paraId="5B2B9412" w14:textId="77777777" w:rsidR="00D52F2E" w:rsidRDefault="00D52F2E">
            <w:pPr>
              <w:rPr>
                <w:rFonts w:eastAsiaTheme="minorEastAsia"/>
                <w:lang w:val="en-US" w:eastAsia="zh-CN"/>
              </w:rPr>
            </w:pPr>
          </w:p>
        </w:tc>
      </w:tr>
      <w:tr w:rsidR="00456BC9" w14:paraId="709D8B76" w14:textId="77777777" w:rsidTr="00456BC9">
        <w:tc>
          <w:tcPr>
            <w:tcW w:w="1479" w:type="dxa"/>
          </w:tcPr>
          <w:p w14:paraId="5130BA0E" w14:textId="77777777" w:rsidR="00456BC9" w:rsidRDefault="00456BC9"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555E95B5" w14:textId="77777777" w:rsidR="00456BC9" w:rsidRDefault="00456BC9" w:rsidP="00CE3A6F">
            <w:pPr>
              <w:tabs>
                <w:tab w:val="left" w:pos="551"/>
              </w:tabs>
              <w:rPr>
                <w:rFonts w:eastAsiaTheme="minorEastAsia"/>
                <w:lang w:val="en-US" w:eastAsia="zh-CN"/>
              </w:rPr>
            </w:pPr>
            <w:r>
              <w:rPr>
                <w:rFonts w:eastAsiaTheme="minorEastAsia"/>
                <w:lang w:val="en-US" w:eastAsia="zh-CN"/>
              </w:rPr>
              <w:t>Y</w:t>
            </w:r>
          </w:p>
        </w:tc>
        <w:tc>
          <w:tcPr>
            <w:tcW w:w="6780" w:type="dxa"/>
          </w:tcPr>
          <w:p w14:paraId="28A22CCD" w14:textId="66FC29A6" w:rsidR="00456BC9" w:rsidRDefault="00456BC9" w:rsidP="00CE3A6F">
            <w:pPr>
              <w:rPr>
                <w:rFonts w:eastAsiaTheme="minorEastAsia"/>
                <w:lang w:val="en-US" w:eastAsia="zh-CN"/>
              </w:rPr>
            </w:pPr>
          </w:p>
        </w:tc>
      </w:tr>
    </w:tbl>
    <w:p w14:paraId="5B2B9414" w14:textId="320A9ADE" w:rsidR="00D52F2E" w:rsidRDefault="00D52F2E"/>
    <w:p w14:paraId="29FF0561" w14:textId="77777777" w:rsidR="001D184A" w:rsidRDefault="001D184A" w:rsidP="001D184A">
      <w:pPr>
        <w:rPr>
          <w:b/>
          <w:bCs/>
          <w:lang w:val="en-US"/>
        </w:rPr>
      </w:pPr>
      <w:r w:rsidRPr="001D5B2A">
        <w:rPr>
          <w:rFonts w:eastAsiaTheme="minorEastAsia" w:hint="eastAsia"/>
          <w:b/>
          <w:bCs/>
          <w:highlight w:val="yellow"/>
          <w:lang w:val="en-US" w:eastAsia="zh-CN"/>
        </w:rPr>
        <w:t>F</w:t>
      </w:r>
      <w:r w:rsidRPr="001D5B2A">
        <w:rPr>
          <w:rFonts w:eastAsiaTheme="minorEastAsia"/>
          <w:b/>
          <w:bCs/>
          <w:highlight w:val="yellow"/>
          <w:lang w:val="en-US" w:eastAsia="zh-CN"/>
        </w:rPr>
        <w:t xml:space="preserve">L10 </w:t>
      </w:r>
      <w:r w:rsidRPr="001D5B2A">
        <w:rPr>
          <w:b/>
          <w:highlight w:val="yellow"/>
          <w:lang w:val="en-US"/>
        </w:rPr>
        <w:t>H</w:t>
      </w:r>
      <w:r>
        <w:rPr>
          <w:b/>
          <w:highlight w:val="yellow"/>
          <w:lang w:val="en-US"/>
        </w:rPr>
        <w:t>igh Priority Proposal 8.2.1-21b</w:t>
      </w:r>
      <w:r>
        <w:rPr>
          <w:b/>
          <w:bCs/>
          <w:highlight w:val="yellow"/>
          <w:lang w:val="en-US"/>
        </w:rPr>
        <w:t>:</w:t>
      </w:r>
      <w:r>
        <w:rPr>
          <w:b/>
          <w:bCs/>
          <w:lang w:val="en-US"/>
        </w:rPr>
        <w:t xml:space="preserve"> Adopt the following TP as a baseline text to Clause 8.2.1 of TR38.865</w:t>
      </w:r>
    </w:p>
    <w:tbl>
      <w:tblPr>
        <w:tblStyle w:val="TableGrid"/>
        <w:tblW w:w="5000" w:type="pct"/>
        <w:tblLook w:val="04A0" w:firstRow="1" w:lastRow="0" w:firstColumn="1" w:lastColumn="0" w:noHBand="0" w:noVBand="1"/>
      </w:tblPr>
      <w:tblGrid>
        <w:gridCol w:w="9630"/>
      </w:tblGrid>
      <w:tr w:rsidR="001D184A" w14:paraId="2F7547A5" w14:textId="77777777" w:rsidTr="001D184A">
        <w:tc>
          <w:tcPr>
            <w:tcW w:w="5000" w:type="pct"/>
          </w:tcPr>
          <w:p w14:paraId="377E2731" w14:textId="77777777" w:rsidR="001D184A" w:rsidRPr="001A17A1" w:rsidRDefault="001D184A" w:rsidP="004504F1">
            <w:r>
              <w:t>I</w:t>
            </w:r>
            <w:r w:rsidRPr="001A17A1">
              <w:t>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7DB24B2E" w14:textId="77777777" w:rsidR="001D184A" w:rsidRPr="001A17A1" w:rsidRDefault="001D184A" w:rsidP="004504F1">
            <w:r w:rsidRPr="001A17A1">
              <w:t xml:space="preserve">For the comparison of PDCCH CSS and SIB1 coverage differences between the potential Rel-18 UE with maximum 11-PRB UE bandwidth and the reference Rel-15 NR UE, the configurations and evaluation assumptions are listed as in the following. </w:t>
            </w:r>
          </w:p>
          <w:p w14:paraId="3BFB0F62" w14:textId="77777777" w:rsidR="001D184A" w:rsidRPr="001A17A1" w:rsidRDefault="001D184A" w:rsidP="004504F1">
            <w:pPr>
              <w:pStyle w:val="ListParagraph"/>
              <w:numPr>
                <w:ilvl w:val="0"/>
                <w:numId w:val="30"/>
              </w:numPr>
              <w:rPr>
                <w:rFonts w:ascii="Times New Roman" w:hAnsi="Times New Roman" w:cs="Times New Roman"/>
                <w:sz w:val="20"/>
                <w:szCs w:val="20"/>
                <w:lang w:val="en-US"/>
              </w:rPr>
            </w:pPr>
            <w:r w:rsidRPr="001A17A1">
              <w:rPr>
                <w:rFonts w:ascii="Times New Roman" w:hAnsi="Times New Roman" w:cs="Times New Roman"/>
                <w:sz w:val="20"/>
                <w:szCs w:val="20"/>
                <w:lang w:val="en-US"/>
              </w:rPr>
              <w:t xml:space="preserve">The potential Rel-18 UE is configured with PDCCH CSS with an aggregation level (AL) of 16 and CORESET of 48 PRBs and 2 OFDM symbols. </w:t>
            </w:r>
          </w:p>
          <w:p w14:paraId="2989FD31" w14:textId="77777777" w:rsidR="001D184A" w:rsidRPr="001A17A1" w:rsidRDefault="001D184A" w:rsidP="004504F1">
            <w:pPr>
              <w:pStyle w:val="ListParagraph"/>
              <w:numPr>
                <w:ilvl w:val="1"/>
                <w:numId w:val="30"/>
              </w:numPr>
              <w:rPr>
                <w:rFonts w:ascii="Times New Roman" w:hAnsi="Times New Roman" w:cs="Times New Roman"/>
                <w:sz w:val="20"/>
                <w:szCs w:val="20"/>
                <w:lang w:val="en-US"/>
              </w:rPr>
            </w:pPr>
            <w:r w:rsidRPr="001A17A1">
              <w:rPr>
                <w:rFonts w:ascii="Times New Roman" w:hAnsi="Times New Roman" w:cs="Times New Roman"/>
                <w:sz w:val="20"/>
                <w:szCs w:val="20"/>
                <w:lang w:val="en-US"/>
              </w:rPr>
              <w:t xml:space="preserve">The reference Rel-15 NR UE for comparison is configured with PDCCH CSS with AL16 and CORESET of 48 PRBs and 2 OFDM symbols. </w:t>
            </w:r>
          </w:p>
          <w:p w14:paraId="2DC30B6E" w14:textId="77777777" w:rsidR="001D184A" w:rsidRPr="001A17A1" w:rsidRDefault="001D184A" w:rsidP="004504F1">
            <w:pPr>
              <w:pStyle w:val="ListParagraph"/>
              <w:numPr>
                <w:ilvl w:val="0"/>
                <w:numId w:val="30"/>
              </w:numPr>
              <w:rPr>
                <w:rFonts w:ascii="Times New Roman" w:hAnsi="Times New Roman" w:cs="Times New Roman"/>
                <w:sz w:val="20"/>
                <w:szCs w:val="20"/>
                <w:lang w:val="en-US"/>
              </w:rPr>
            </w:pPr>
            <w:r w:rsidRPr="001A17A1">
              <w:rPr>
                <w:rFonts w:ascii="Times New Roman" w:eastAsia="Yu Mincho" w:hAnsi="Times New Roman" w:cs="Times New Roman"/>
                <w:sz w:val="20"/>
                <w:szCs w:val="20"/>
                <w:lang w:val="en-US"/>
              </w:rPr>
              <w:t>The potential Rel-18 UE is scheduled with SIB1 larger than 5MHz.</w:t>
            </w:r>
          </w:p>
          <w:p w14:paraId="2E9A5181" w14:textId="77777777" w:rsidR="001D184A" w:rsidRPr="001A17A1" w:rsidRDefault="001D184A" w:rsidP="004504F1">
            <w:pPr>
              <w:pStyle w:val="ListParagraph"/>
              <w:numPr>
                <w:ilvl w:val="1"/>
                <w:numId w:val="30"/>
              </w:numPr>
              <w:rPr>
                <w:rFonts w:ascii="Times New Roman" w:hAnsi="Times New Roman" w:cs="Times New Roman"/>
                <w:sz w:val="20"/>
                <w:szCs w:val="20"/>
                <w:lang w:val="en-US"/>
              </w:rPr>
            </w:pPr>
            <w:r w:rsidRPr="001A17A1">
              <w:rPr>
                <w:rFonts w:ascii="Times New Roman" w:eastAsia="Yu Mincho" w:hAnsi="Times New Roman" w:cs="Times New Roman"/>
                <w:sz w:val="20"/>
                <w:szCs w:val="20"/>
                <w:lang w:val="en-US"/>
              </w:rPr>
              <w:t xml:space="preserve">The reference Rel-15 NR UE </w:t>
            </w:r>
            <w:r w:rsidRPr="001A17A1">
              <w:rPr>
                <w:rFonts w:ascii="Times New Roman" w:hAnsi="Times New Roman" w:cs="Times New Roman"/>
                <w:sz w:val="20"/>
                <w:szCs w:val="20"/>
                <w:lang w:val="en-US"/>
              </w:rPr>
              <w:t xml:space="preserve">for comparison </w:t>
            </w:r>
            <w:r w:rsidRPr="001A17A1">
              <w:rPr>
                <w:rFonts w:ascii="Times New Roman" w:eastAsia="Yu Mincho" w:hAnsi="Times New Roman" w:cs="Times New Roman"/>
                <w:sz w:val="20"/>
                <w:szCs w:val="20"/>
                <w:lang w:val="en-US"/>
              </w:rPr>
              <w:t>is scheduled with SIB1 larger than 5MHz.</w:t>
            </w:r>
          </w:p>
          <w:p w14:paraId="713593D5" w14:textId="77777777" w:rsidR="001D184A" w:rsidRPr="0081185B" w:rsidRDefault="001D184A" w:rsidP="004504F1">
            <w:pPr>
              <w:pStyle w:val="ListParagraph"/>
              <w:numPr>
                <w:ilvl w:val="1"/>
                <w:numId w:val="30"/>
              </w:numPr>
              <w:rPr>
                <w:rFonts w:ascii="Times New Roman" w:hAnsi="Times New Roman" w:cs="Times New Roman"/>
                <w:sz w:val="20"/>
                <w:szCs w:val="20"/>
                <w:lang w:val="en-US"/>
              </w:rPr>
            </w:pPr>
            <w:r w:rsidRPr="001A17A1">
              <w:rPr>
                <w:rFonts w:ascii="Times New Roman" w:eastAsia="Yu Mincho" w:hAnsi="Times New Roman" w:cs="Times New Roman"/>
                <w:sz w:val="20"/>
                <w:szCs w:val="20"/>
                <w:lang w:val="en-US"/>
              </w:rPr>
              <w:t>The exact PRB numbers and MCS values are reported by sourcing companies in [6, R1-2207981].</w:t>
            </w:r>
          </w:p>
        </w:tc>
      </w:tr>
    </w:tbl>
    <w:p w14:paraId="414A42C2" w14:textId="77777777" w:rsidR="001D184A" w:rsidRDefault="001D184A" w:rsidP="001D184A">
      <w:pPr>
        <w:rPr>
          <w:rFonts w:eastAsiaTheme="minorEastAsia"/>
          <w:lang w:val="en-US" w:eastAsia="zh-CN"/>
        </w:rPr>
      </w:pPr>
    </w:p>
    <w:tbl>
      <w:tblPr>
        <w:tblStyle w:val="TableGrid"/>
        <w:tblW w:w="9631" w:type="dxa"/>
        <w:tblLook w:val="04A0" w:firstRow="1" w:lastRow="0" w:firstColumn="1" w:lastColumn="0" w:noHBand="0" w:noVBand="1"/>
      </w:tblPr>
      <w:tblGrid>
        <w:gridCol w:w="1479"/>
        <w:gridCol w:w="1372"/>
        <w:gridCol w:w="6780"/>
      </w:tblGrid>
      <w:tr w:rsidR="00B35F1F" w14:paraId="55F6BB67" w14:textId="77777777" w:rsidTr="004504F1">
        <w:tc>
          <w:tcPr>
            <w:tcW w:w="1479" w:type="dxa"/>
            <w:shd w:val="clear" w:color="auto" w:fill="D0CECE" w:themeFill="background2" w:themeFillShade="E6"/>
          </w:tcPr>
          <w:p w14:paraId="42883F94" w14:textId="77777777" w:rsidR="00B35F1F" w:rsidRDefault="00B35F1F" w:rsidP="004504F1">
            <w:pPr>
              <w:tabs>
                <w:tab w:val="left" w:pos="551"/>
              </w:tabs>
              <w:rPr>
                <w:rFonts w:eastAsiaTheme="minorEastAsia"/>
                <w:lang w:val="en-US" w:eastAsia="zh-CN"/>
              </w:rPr>
            </w:pPr>
            <w:r>
              <w:rPr>
                <w:b/>
                <w:bCs/>
                <w:lang w:val="en-US"/>
              </w:rPr>
              <w:t>Company</w:t>
            </w:r>
          </w:p>
        </w:tc>
        <w:tc>
          <w:tcPr>
            <w:tcW w:w="1372" w:type="dxa"/>
            <w:shd w:val="clear" w:color="auto" w:fill="D0CECE" w:themeFill="background2" w:themeFillShade="E6"/>
          </w:tcPr>
          <w:p w14:paraId="7FFBDD1D" w14:textId="77777777" w:rsidR="00B35F1F" w:rsidRDefault="00B35F1F" w:rsidP="004504F1">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7C5EA541" w14:textId="77777777" w:rsidR="00B35F1F" w:rsidRDefault="00B35F1F" w:rsidP="004504F1">
            <w:pPr>
              <w:rPr>
                <w:rFonts w:eastAsiaTheme="minorEastAsia"/>
                <w:lang w:val="en-US" w:eastAsia="zh-CN"/>
              </w:rPr>
            </w:pPr>
            <w:r>
              <w:rPr>
                <w:b/>
                <w:bCs/>
                <w:lang w:val="en-US"/>
              </w:rPr>
              <w:t>Comments</w:t>
            </w:r>
          </w:p>
        </w:tc>
      </w:tr>
      <w:tr w:rsidR="004958B1" w14:paraId="468E8443" w14:textId="77777777" w:rsidTr="004504F1">
        <w:tc>
          <w:tcPr>
            <w:tcW w:w="1479" w:type="dxa"/>
          </w:tcPr>
          <w:p w14:paraId="758043F1" w14:textId="74A393B6" w:rsidR="004958B1" w:rsidRDefault="004958B1" w:rsidP="004958B1">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4BB7979" w14:textId="42669711"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Pr>
          <w:p w14:paraId="372FF9CA" w14:textId="77777777" w:rsidR="004958B1" w:rsidRDefault="004958B1" w:rsidP="004958B1">
            <w:pPr>
              <w:rPr>
                <w:rFonts w:eastAsiaTheme="minorEastAsia"/>
                <w:lang w:val="en-US" w:eastAsia="zh-CN"/>
              </w:rPr>
            </w:pPr>
          </w:p>
        </w:tc>
      </w:tr>
      <w:tr w:rsidR="004958B1" w14:paraId="102B0EB7" w14:textId="77777777" w:rsidTr="004504F1">
        <w:tc>
          <w:tcPr>
            <w:tcW w:w="1479" w:type="dxa"/>
          </w:tcPr>
          <w:p w14:paraId="6474DBEC" w14:textId="77777777" w:rsidR="004958B1" w:rsidRDefault="004958B1" w:rsidP="004958B1">
            <w:pPr>
              <w:tabs>
                <w:tab w:val="left" w:pos="551"/>
              </w:tabs>
              <w:rPr>
                <w:rFonts w:eastAsiaTheme="minorEastAsia"/>
                <w:lang w:val="en-US" w:eastAsia="zh-CN"/>
              </w:rPr>
            </w:pPr>
          </w:p>
        </w:tc>
        <w:tc>
          <w:tcPr>
            <w:tcW w:w="1372" w:type="dxa"/>
          </w:tcPr>
          <w:p w14:paraId="7225E7EA" w14:textId="77777777" w:rsidR="004958B1" w:rsidRDefault="004958B1" w:rsidP="004958B1">
            <w:pPr>
              <w:tabs>
                <w:tab w:val="left" w:pos="551"/>
              </w:tabs>
              <w:rPr>
                <w:rFonts w:eastAsiaTheme="minorEastAsia"/>
                <w:lang w:val="en-US" w:eastAsia="zh-CN"/>
              </w:rPr>
            </w:pPr>
          </w:p>
        </w:tc>
        <w:tc>
          <w:tcPr>
            <w:tcW w:w="6780" w:type="dxa"/>
          </w:tcPr>
          <w:p w14:paraId="333EED86" w14:textId="77777777" w:rsidR="004958B1" w:rsidRDefault="004958B1" w:rsidP="004958B1">
            <w:pPr>
              <w:rPr>
                <w:rFonts w:eastAsiaTheme="minorEastAsia"/>
                <w:lang w:val="en-US" w:eastAsia="zh-CN"/>
              </w:rPr>
            </w:pPr>
          </w:p>
        </w:tc>
      </w:tr>
      <w:tr w:rsidR="004958B1" w14:paraId="4AECB8B4" w14:textId="77777777" w:rsidTr="004504F1">
        <w:tc>
          <w:tcPr>
            <w:tcW w:w="1479" w:type="dxa"/>
          </w:tcPr>
          <w:p w14:paraId="5EE03E92" w14:textId="77777777" w:rsidR="004958B1" w:rsidRDefault="004958B1" w:rsidP="004958B1">
            <w:pPr>
              <w:tabs>
                <w:tab w:val="left" w:pos="551"/>
              </w:tabs>
              <w:rPr>
                <w:rFonts w:eastAsiaTheme="minorEastAsia"/>
                <w:lang w:val="en-US" w:eastAsia="zh-CN"/>
              </w:rPr>
            </w:pPr>
          </w:p>
        </w:tc>
        <w:tc>
          <w:tcPr>
            <w:tcW w:w="1372" w:type="dxa"/>
          </w:tcPr>
          <w:p w14:paraId="5BCD5ACD" w14:textId="77777777" w:rsidR="004958B1" w:rsidRDefault="004958B1" w:rsidP="004958B1">
            <w:pPr>
              <w:tabs>
                <w:tab w:val="left" w:pos="551"/>
              </w:tabs>
              <w:rPr>
                <w:rFonts w:eastAsiaTheme="minorEastAsia"/>
                <w:lang w:val="en-US" w:eastAsia="zh-CN"/>
              </w:rPr>
            </w:pPr>
          </w:p>
        </w:tc>
        <w:tc>
          <w:tcPr>
            <w:tcW w:w="6780" w:type="dxa"/>
          </w:tcPr>
          <w:p w14:paraId="70215CA9" w14:textId="77777777" w:rsidR="004958B1" w:rsidRDefault="004958B1" w:rsidP="004958B1">
            <w:pPr>
              <w:rPr>
                <w:rFonts w:eastAsiaTheme="minorEastAsia"/>
                <w:lang w:val="en-US" w:eastAsia="zh-CN"/>
              </w:rPr>
            </w:pPr>
          </w:p>
        </w:tc>
      </w:tr>
    </w:tbl>
    <w:p w14:paraId="5BE3FE81" w14:textId="54A77C1F" w:rsidR="001D184A" w:rsidRDefault="001D184A"/>
    <w:p w14:paraId="38518243" w14:textId="77777777" w:rsidR="001D184A" w:rsidRDefault="001D184A"/>
    <w:p w14:paraId="5B2B9415" w14:textId="77777777" w:rsidR="00D52F2E" w:rsidRDefault="00151666">
      <w:pPr>
        <w:rPr>
          <w:b/>
          <w:bCs/>
          <w:lang w:val="en-US"/>
        </w:rPr>
      </w:pPr>
      <w:r>
        <w:rPr>
          <w:b/>
          <w:highlight w:val="yellow"/>
          <w:lang w:val="en-US"/>
        </w:rPr>
        <w:t>FL9 High Priority Proposal 8.2.1-22a</w:t>
      </w:r>
      <w:r>
        <w:rPr>
          <w:b/>
          <w:bCs/>
          <w:highlight w:val="yellow"/>
          <w:lang w:val="en-US"/>
        </w:rPr>
        <w:t>:</w:t>
      </w:r>
      <w:r>
        <w:rPr>
          <w:b/>
          <w:bCs/>
          <w:lang w:val="en-US"/>
        </w:rPr>
        <w:t xml:space="preserve"> Adopt the following TP as a baseline text to Clause 8.2.1 of TR38.865 </w:t>
      </w:r>
    </w:p>
    <w:tbl>
      <w:tblPr>
        <w:tblStyle w:val="TableGrid"/>
        <w:tblW w:w="9631" w:type="dxa"/>
        <w:tblLook w:val="04A0" w:firstRow="1" w:lastRow="0" w:firstColumn="1" w:lastColumn="0" w:noHBand="0" w:noVBand="1"/>
      </w:tblPr>
      <w:tblGrid>
        <w:gridCol w:w="1479"/>
        <w:gridCol w:w="1372"/>
        <w:gridCol w:w="6780"/>
      </w:tblGrid>
      <w:tr w:rsidR="00D52F2E" w14:paraId="5B2B9424" w14:textId="77777777">
        <w:tc>
          <w:tcPr>
            <w:tcW w:w="9631" w:type="dxa"/>
            <w:gridSpan w:val="3"/>
          </w:tcPr>
          <w:p w14:paraId="5B2B9416" w14:textId="77777777" w:rsidR="00D52F2E" w:rsidRDefault="00151666">
            <w:r>
              <w:t xml:space="preserve">For the comparison of PDCCH CSS </w:t>
            </w:r>
            <w:r>
              <w:rPr>
                <w:color w:val="FF0000"/>
              </w:rPr>
              <w:t xml:space="preserve">and </w:t>
            </w:r>
            <w:r>
              <w:t xml:space="preserve">SIB1 coverage differences between the potential Rel-18 UE and the reference Rel-17 RedCap UE, the configurations and evaluations assumptions are listed in the following. </w:t>
            </w:r>
          </w:p>
          <w:p w14:paraId="5B2B9417"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418"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Rel-17 RedCap UE for comparison is configured with PDCCH CSS with AL16 and CORESET of 48 PRBs and 2 OFDM symbols. </w:t>
            </w:r>
          </w:p>
          <w:p w14:paraId="5B2B9419"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41A"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41B"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For both cases, the exact PRB numbers and MCS values are reported by sourcing companies in [6, R1-2207981].</w:t>
            </w:r>
          </w:p>
          <w:p w14:paraId="5B2B941C"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within 5MHz.</w:t>
            </w:r>
          </w:p>
          <w:p w14:paraId="5B2B941D"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41E"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For both cases, the exact PRB numbers and MCS values are reported by sourcing companies in [6, R1-2207981].</w:t>
            </w:r>
          </w:p>
          <w:p w14:paraId="5B2B941F" w14:textId="77777777" w:rsidR="00D52F2E" w:rsidRDefault="00151666">
            <w:pPr>
              <w:pStyle w:val="ListParagraph"/>
              <w:numPr>
                <w:ilvl w:val="1"/>
                <w:numId w:val="30"/>
              </w:numPr>
              <w:rPr>
                <w:rFonts w:ascii="Times New Roman" w:eastAsia="Yu Mincho" w:hAnsi="Times New Roman" w:cs="Times New Roman"/>
                <w:color w:val="FF0000"/>
                <w:sz w:val="20"/>
                <w:szCs w:val="20"/>
                <w:lang w:val="en-US"/>
              </w:rPr>
            </w:pPr>
            <w:r>
              <w:rPr>
                <w:rFonts w:ascii="Times New Roman" w:eastAsia="Yu Mincho" w:hAnsi="Times New Roman" w:cs="Times New Roman"/>
                <w:color w:val="FF0000"/>
                <w:sz w:val="20"/>
                <w:szCs w:val="20"/>
                <w:lang w:val="en-US"/>
              </w:rPr>
              <w:t>It is noted this pair of comparison can provide the following two aspects:</w:t>
            </w:r>
          </w:p>
          <w:p w14:paraId="5B2B9420" w14:textId="77777777" w:rsidR="00D52F2E" w:rsidRDefault="00151666">
            <w:pPr>
              <w:pStyle w:val="ListParagraph"/>
              <w:numPr>
                <w:ilvl w:val="2"/>
                <w:numId w:val="30"/>
              </w:numPr>
              <w:rPr>
                <w:rFonts w:ascii="Times New Roman" w:eastAsia="Yu Mincho" w:hAnsi="Times New Roman" w:cs="Times New Roman"/>
                <w:color w:val="FF0000"/>
                <w:sz w:val="20"/>
                <w:szCs w:val="20"/>
                <w:lang w:val="en-US"/>
              </w:rPr>
            </w:pPr>
            <w:r>
              <w:rPr>
                <w:rFonts w:ascii="Times New Roman" w:eastAsia="Yu Mincho" w:hAnsi="Times New Roman" w:cs="Times New Roman"/>
                <w:color w:val="FF0000"/>
                <w:sz w:val="20"/>
                <w:szCs w:val="20"/>
                <w:lang w:val="en-US"/>
              </w:rPr>
              <w:t>The SIB1 coverage difference between the potential Rel-18 UE and the reference Rel-17 RedCap if a dedicated SIB1 within 5MHz is transmitted for the potential Rel-18 UE.</w:t>
            </w:r>
          </w:p>
          <w:p w14:paraId="5B2B9421" w14:textId="77777777" w:rsidR="00D52F2E" w:rsidRDefault="00151666">
            <w:pPr>
              <w:pStyle w:val="ListParagraph"/>
              <w:numPr>
                <w:ilvl w:val="2"/>
                <w:numId w:val="30"/>
              </w:numPr>
              <w:rPr>
                <w:rFonts w:ascii="Times New Roman" w:hAnsi="Times New Roman" w:cs="Times New Roman"/>
                <w:color w:val="FF0000"/>
                <w:sz w:val="20"/>
                <w:szCs w:val="20"/>
                <w:lang w:val="en-US"/>
              </w:rPr>
            </w:pPr>
            <w:r>
              <w:rPr>
                <w:rFonts w:ascii="Times New Roman" w:eastAsia="Yu Mincho" w:hAnsi="Times New Roman" w:cs="Times New Roman"/>
                <w:color w:val="FF0000"/>
                <w:sz w:val="20"/>
                <w:szCs w:val="20"/>
                <w:lang w:val="en-US"/>
              </w:rPr>
              <w:t xml:space="preserve">The SIB1 coverage loss for the reference Rel-17 RedCap UE if a universal SIB1 that is confined within 5MHz to accommodate the maximum bandwidth of the potential Rel-18 UE is transmitted for both the potential Rel-18 UE and the reference Rel-17 RedCap UE. </w:t>
            </w:r>
          </w:p>
          <w:p w14:paraId="5B2B9422" w14:textId="77777777" w:rsidR="00D52F2E" w:rsidRDefault="00151666">
            <w:pPr>
              <w:rPr>
                <w:rFonts w:eastAsia="Yu Mincho"/>
                <w:strike/>
                <w:color w:val="C00000"/>
              </w:rPr>
            </w:pPr>
            <w:r>
              <w:rPr>
                <w:rFonts w:eastAsia="Yu Mincho" w:hint="eastAsia"/>
                <w:strike/>
                <w:color w:val="C00000"/>
              </w:rPr>
              <w:t>F</w:t>
            </w:r>
            <w:r>
              <w:rPr>
                <w:rFonts w:eastAsia="Yu Mincho"/>
                <w:strike/>
                <w:color w:val="C00000"/>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B2B9423" w14:textId="77777777" w:rsidR="00D52F2E" w:rsidRDefault="00151666">
            <w:r>
              <w:rPr>
                <w:strike/>
                <w:color w:val="C00000"/>
              </w:rPr>
              <w:t>The representative values in the last row of Table 8.2.1-7 are derived by taking the mean value (in dB domain) from all the companies results after excluding the highest and the lowest values.</w:t>
            </w:r>
            <w:r>
              <w:t xml:space="preserve"> </w:t>
            </w:r>
          </w:p>
        </w:tc>
      </w:tr>
      <w:tr w:rsidR="00D52F2E" w14:paraId="5B2B9428" w14:textId="77777777">
        <w:tc>
          <w:tcPr>
            <w:tcW w:w="1479" w:type="dxa"/>
            <w:shd w:val="clear" w:color="auto" w:fill="D0CECE" w:themeFill="background2" w:themeFillShade="E6"/>
          </w:tcPr>
          <w:p w14:paraId="5B2B9425" w14:textId="77777777" w:rsidR="00D52F2E" w:rsidRDefault="00151666">
            <w:pPr>
              <w:rPr>
                <w:rFonts w:eastAsia="Malgun Gothic"/>
                <w:lang w:val="en-US" w:eastAsia="ko-KR"/>
              </w:rPr>
            </w:pPr>
            <w:r>
              <w:rPr>
                <w:b/>
                <w:bCs/>
                <w:lang w:val="en-US"/>
              </w:rPr>
              <w:t>Company</w:t>
            </w:r>
          </w:p>
        </w:tc>
        <w:tc>
          <w:tcPr>
            <w:tcW w:w="1372" w:type="dxa"/>
            <w:shd w:val="clear" w:color="auto" w:fill="D0CECE" w:themeFill="background2" w:themeFillShade="E6"/>
          </w:tcPr>
          <w:p w14:paraId="5B2B9426" w14:textId="77777777" w:rsidR="00D52F2E" w:rsidRDefault="00151666">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B2B9427" w14:textId="77777777" w:rsidR="00D52F2E" w:rsidRDefault="00151666">
            <w:pPr>
              <w:rPr>
                <w:rFonts w:eastAsia="Malgun Gothic"/>
                <w:lang w:val="en-US" w:eastAsia="ko-KR"/>
              </w:rPr>
            </w:pPr>
            <w:r>
              <w:rPr>
                <w:b/>
                <w:bCs/>
                <w:lang w:val="en-US"/>
              </w:rPr>
              <w:t>Comments</w:t>
            </w:r>
          </w:p>
        </w:tc>
      </w:tr>
      <w:tr w:rsidR="00D52F2E" w14:paraId="5B2B9433" w14:textId="77777777">
        <w:tc>
          <w:tcPr>
            <w:tcW w:w="1479" w:type="dxa"/>
          </w:tcPr>
          <w:p w14:paraId="5B2B9429" w14:textId="77777777" w:rsidR="00D52F2E" w:rsidRDefault="00151666">
            <w:pPr>
              <w:rPr>
                <w:rFonts w:eastAsia="Malgun Gothic"/>
                <w:lang w:val="en-US" w:eastAsia="ko-KR"/>
              </w:rPr>
            </w:pPr>
            <w:r>
              <w:rPr>
                <w:rFonts w:eastAsia="Malgun Gothic"/>
                <w:lang w:val="en-US" w:eastAsia="ko-KR"/>
              </w:rPr>
              <w:t>Huawei, HiSilicon</w:t>
            </w:r>
          </w:p>
        </w:tc>
        <w:tc>
          <w:tcPr>
            <w:tcW w:w="1372" w:type="dxa"/>
          </w:tcPr>
          <w:p w14:paraId="5B2B942A"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942B" w14:textId="77777777" w:rsidR="00D52F2E" w:rsidRDefault="00151666">
            <w:pPr>
              <w:rPr>
                <w:rFonts w:eastAsia="Malgun Gothic"/>
                <w:lang w:val="en-US" w:eastAsia="ko-KR"/>
              </w:rPr>
            </w:pPr>
            <w:r>
              <w:rPr>
                <w:rFonts w:eastAsia="Malgun Gothic"/>
                <w:lang w:val="en-US" w:eastAsia="ko-KR"/>
              </w:rPr>
              <w:t xml:space="preserve">The highlighted text below needs some clarification. Since the same payload of SIB1, would it be different PRB numbers and different MCS between the two compared cases? </w:t>
            </w:r>
          </w:p>
          <w:p w14:paraId="5B2B942C" w14:textId="77777777" w:rsidR="00D52F2E" w:rsidRDefault="00151666">
            <w:pPr>
              <w:rPr>
                <w:rFonts w:eastAsia="Malgun Gothic"/>
                <w:lang w:val="en-US" w:eastAsia="ko-KR"/>
              </w:rPr>
            </w:pPr>
            <w:r>
              <w:rPr>
                <w:rFonts w:eastAsia="Malgun Gothic"/>
                <w:lang w:val="en-US" w:eastAsia="ko-KR"/>
              </w:rPr>
              <w:t>“</w:t>
            </w:r>
          </w:p>
          <w:p w14:paraId="5B2B942D" w14:textId="77777777" w:rsidR="00D52F2E" w:rsidRDefault="00151666">
            <w:pPr>
              <w:pStyle w:val="ListParagraph"/>
              <w:numPr>
                <w:ilvl w:val="0"/>
                <w:numId w:val="30"/>
              </w:numPr>
              <w:rPr>
                <w:rFonts w:ascii="Times New Roman" w:hAnsi="Times New Roman" w:cs="Times New Roman"/>
                <w:i/>
                <w:sz w:val="20"/>
                <w:szCs w:val="20"/>
                <w:lang w:val="en-US"/>
              </w:rPr>
            </w:pPr>
            <w:r>
              <w:rPr>
                <w:rFonts w:ascii="Times New Roman" w:eastAsia="Yu Mincho" w:hAnsi="Times New Roman" w:cs="Times New Roman"/>
                <w:i/>
                <w:sz w:val="20"/>
                <w:szCs w:val="20"/>
                <w:lang w:val="en-US"/>
              </w:rPr>
              <w:t>The potential Rel-18 UE is scheduled with SIB1 within 5MHz.</w:t>
            </w:r>
          </w:p>
          <w:p w14:paraId="5B2B942E" w14:textId="77777777" w:rsidR="00D52F2E" w:rsidRDefault="00151666">
            <w:pPr>
              <w:pStyle w:val="ListParagraph"/>
              <w:numPr>
                <w:ilvl w:val="1"/>
                <w:numId w:val="30"/>
              </w:numPr>
              <w:rPr>
                <w:rFonts w:ascii="Times New Roman" w:hAnsi="Times New Roman" w:cs="Times New Roman"/>
                <w:i/>
                <w:sz w:val="20"/>
                <w:szCs w:val="20"/>
                <w:lang w:val="en-US"/>
              </w:rPr>
            </w:pPr>
            <w:r>
              <w:rPr>
                <w:rFonts w:ascii="Times New Roman" w:eastAsia="Yu Mincho" w:hAnsi="Times New Roman" w:cs="Times New Roman"/>
                <w:i/>
                <w:sz w:val="20"/>
                <w:szCs w:val="20"/>
                <w:lang w:val="en-US"/>
              </w:rPr>
              <w:t xml:space="preserve">The reference Rel-17 RedCap UE </w:t>
            </w:r>
            <w:r>
              <w:rPr>
                <w:rFonts w:ascii="Times New Roman" w:hAnsi="Times New Roman" w:cs="Times New Roman"/>
                <w:i/>
                <w:sz w:val="20"/>
                <w:szCs w:val="20"/>
                <w:lang w:val="en-US"/>
              </w:rPr>
              <w:t xml:space="preserve">for comparison </w:t>
            </w:r>
            <w:r>
              <w:rPr>
                <w:rFonts w:ascii="Times New Roman" w:eastAsia="Yu Mincho" w:hAnsi="Times New Roman" w:cs="Times New Roman"/>
                <w:i/>
                <w:sz w:val="20"/>
                <w:szCs w:val="20"/>
                <w:lang w:val="en-US"/>
              </w:rPr>
              <w:t>is scheduled with SIB1 larger than 5MHz.</w:t>
            </w:r>
          </w:p>
          <w:p w14:paraId="5B2B942F" w14:textId="77777777" w:rsidR="00D52F2E" w:rsidRDefault="00151666">
            <w:pPr>
              <w:pStyle w:val="ListParagraph"/>
              <w:numPr>
                <w:ilvl w:val="1"/>
                <w:numId w:val="30"/>
              </w:numPr>
              <w:rPr>
                <w:rFonts w:ascii="Times New Roman" w:hAnsi="Times New Roman" w:cs="Times New Roman"/>
                <w:i/>
                <w:sz w:val="20"/>
                <w:szCs w:val="20"/>
                <w:lang w:val="en-US"/>
              </w:rPr>
            </w:pPr>
            <w:r>
              <w:rPr>
                <w:rFonts w:ascii="Times New Roman" w:eastAsia="Yu Mincho" w:hAnsi="Times New Roman" w:cs="Times New Roman"/>
                <w:i/>
                <w:sz w:val="20"/>
                <w:szCs w:val="20"/>
                <w:highlight w:val="yellow"/>
                <w:lang w:val="en-US"/>
              </w:rPr>
              <w:t>For both cases,</w:t>
            </w:r>
            <w:r>
              <w:rPr>
                <w:rFonts w:ascii="Times New Roman" w:eastAsia="Yu Mincho" w:hAnsi="Times New Roman" w:cs="Times New Roman"/>
                <w:i/>
                <w:sz w:val="20"/>
                <w:szCs w:val="20"/>
                <w:lang w:val="en-US"/>
              </w:rPr>
              <w:t xml:space="preserve"> </w:t>
            </w:r>
            <w:r>
              <w:rPr>
                <w:rFonts w:ascii="Times New Roman" w:eastAsia="Yu Mincho" w:hAnsi="Times New Roman" w:cs="Times New Roman"/>
                <w:i/>
                <w:sz w:val="20"/>
                <w:szCs w:val="20"/>
                <w:highlight w:val="yellow"/>
                <w:lang w:val="en-US"/>
              </w:rPr>
              <w:t>the exact PRB numbers and MCS values</w:t>
            </w:r>
            <w:r>
              <w:rPr>
                <w:rFonts w:ascii="Times New Roman" w:eastAsia="Yu Mincho" w:hAnsi="Times New Roman" w:cs="Times New Roman"/>
                <w:i/>
                <w:sz w:val="20"/>
                <w:szCs w:val="20"/>
                <w:lang w:val="en-US"/>
              </w:rPr>
              <w:t xml:space="preserve"> are reported by sourcing companies in </w:t>
            </w:r>
            <w:r>
              <w:rPr>
                <w:rFonts w:ascii="Times New Roman" w:eastAsia="Yu Mincho" w:hAnsi="Times New Roman" w:cs="Times New Roman"/>
                <w:i/>
                <w:sz w:val="20"/>
                <w:szCs w:val="20"/>
                <w:highlight w:val="cyan"/>
                <w:lang w:val="en-US"/>
              </w:rPr>
              <w:t>[6, R1-2009293]</w:t>
            </w:r>
            <w:r>
              <w:rPr>
                <w:rFonts w:ascii="Times New Roman" w:eastAsia="Yu Mincho" w:hAnsi="Times New Roman" w:cs="Times New Roman"/>
                <w:i/>
                <w:sz w:val="20"/>
                <w:szCs w:val="20"/>
                <w:lang w:val="en-US"/>
              </w:rPr>
              <w:t>.</w:t>
            </w:r>
          </w:p>
          <w:p w14:paraId="5B2B9430" w14:textId="77777777" w:rsidR="00D52F2E" w:rsidRDefault="00151666">
            <w:pPr>
              <w:rPr>
                <w:lang w:val="en-US"/>
              </w:rPr>
            </w:pPr>
            <w:r>
              <w:rPr>
                <w:lang w:val="en-US"/>
              </w:rPr>
              <w:t>“</w:t>
            </w:r>
          </w:p>
          <w:p w14:paraId="5B2B9431" w14:textId="77777777" w:rsidR="00D52F2E" w:rsidRDefault="00D52F2E">
            <w:pPr>
              <w:rPr>
                <w:lang w:val="en-US"/>
              </w:rPr>
            </w:pPr>
          </w:p>
          <w:p w14:paraId="5B2B9432" w14:textId="77777777" w:rsidR="00D52F2E" w:rsidRDefault="00151666">
            <w:pPr>
              <w:rPr>
                <w:lang w:val="en-US"/>
              </w:rPr>
            </w:pPr>
            <w:r>
              <w:rPr>
                <w:lang w:val="en-US"/>
              </w:rPr>
              <w:t>Additionally, a correction to a typo in “</w:t>
            </w:r>
            <w:r>
              <w:rPr>
                <w:rFonts w:eastAsia="Yu Mincho"/>
                <w:color w:val="FF0000"/>
                <w:lang w:val="en-US"/>
              </w:rPr>
              <w:t>The SIB</w:t>
            </w:r>
            <w:r>
              <w:rPr>
                <w:rFonts w:eastAsia="Yu Mincho"/>
                <w:color w:val="00B050"/>
                <w:lang w:val="en-US"/>
              </w:rPr>
              <w:t>1</w:t>
            </w:r>
            <w:r>
              <w:rPr>
                <w:rFonts w:eastAsia="Yu Mincho"/>
                <w:color w:val="FF0000"/>
                <w:lang w:val="en-US"/>
              </w:rPr>
              <w:t xml:space="preserve"> coverage loss for the reference Rel-17 RedCap UE if a universal SIB1</w:t>
            </w:r>
            <w:r>
              <w:rPr>
                <w:lang w:val="en-US"/>
              </w:rPr>
              <w:t>”, i.e. SIB coverage should be SIB1 coverage.</w:t>
            </w:r>
          </w:p>
        </w:tc>
      </w:tr>
      <w:tr w:rsidR="00D52F2E" w14:paraId="5B2B9437" w14:textId="77777777">
        <w:tc>
          <w:tcPr>
            <w:tcW w:w="1479" w:type="dxa"/>
          </w:tcPr>
          <w:p w14:paraId="5B2B9434"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B2B9435"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36" w14:textId="77777777" w:rsidR="00D52F2E" w:rsidRDefault="00D52F2E">
            <w:pPr>
              <w:rPr>
                <w:rFonts w:eastAsiaTheme="minorEastAsia"/>
                <w:lang w:val="en-US" w:eastAsia="zh-CN"/>
              </w:rPr>
            </w:pPr>
          </w:p>
        </w:tc>
      </w:tr>
      <w:tr w:rsidR="00D52F2E" w14:paraId="5B2B943C" w14:textId="77777777">
        <w:tc>
          <w:tcPr>
            <w:tcW w:w="1479" w:type="dxa"/>
          </w:tcPr>
          <w:p w14:paraId="5B2B9438" w14:textId="77777777" w:rsidR="00D52F2E" w:rsidRDefault="00151666">
            <w:pPr>
              <w:rPr>
                <w:rFonts w:eastAsia="Malgun Gothic"/>
                <w:lang w:val="en-US" w:eastAsia="ko-KR"/>
              </w:rPr>
            </w:pPr>
            <w:r>
              <w:rPr>
                <w:rFonts w:eastAsiaTheme="minorEastAsia" w:hint="eastAsia"/>
                <w:lang w:val="en-US" w:eastAsia="zh-CN"/>
              </w:rPr>
              <w:t>CATT</w:t>
            </w:r>
          </w:p>
        </w:tc>
        <w:tc>
          <w:tcPr>
            <w:tcW w:w="1372" w:type="dxa"/>
          </w:tcPr>
          <w:p w14:paraId="5B2B9439"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3A" w14:textId="77777777" w:rsidR="00D52F2E" w:rsidRDefault="00151666">
            <w:pPr>
              <w:rPr>
                <w:rFonts w:eastAsiaTheme="minorEastAsia"/>
                <w:lang w:val="en-US" w:eastAsia="zh-CN"/>
              </w:rPr>
            </w:pPr>
            <w:r>
              <w:rPr>
                <w:rFonts w:eastAsiaTheme="minorEastAsia" w:hint="eastAsia"/>
                <w:lang w:val="en-US" w:eastAsia="zh-CN"/>
              </w:rPr>
              <w:t>Regarding HW</w:t>
            </w:r>
            <w:r>
              <w:rPr>
                <w:rFonts w:eastAsiaTheme="minorEastAsia"/>
                <w:lang w:val="en-US" w:eastAsia="zh-CN"/>
              </w:rPr>
              <w:t>’</w:t>
            </w:r>
            <w:r>
              <w:rPr>
                <w:rFonts w:eastAsiaTheme="minorEastAsia" w:hint="eastAsia"/>
                <w:lang w:val="en-US" w:eastAsia="zh-CN"/>
              </w:rPr>
              <w:t>s question, we think the same PRB and MCS should be applied for both R17 and R18 UE from the same company. However, different PRB/MCS may be used among different companies.</w:t>
            </w:r>
          </w:p>
          <w:p w14:paraId="5B2B943B" w14:textId="77777777" w:rsidR="00D52F2E" w:rsidRDefault="00151666">
            <w:pPr>
              <w:rPr>
                <w:rFonts w:eastAsia="Malgun Gothic"/>
                <w:lang w:val="en-US" w:eastAsia="ko-KR"/>
              </w:rPr>
            </w:pPr>
            <w:r>
              <w:rPr>
                <w:rFonts w:eastAsiaTheme="minorEastAsia" w:hint="eastAsia"/>
                <w:lang w:val="en-US" w:eastAsia="zh-CN"/>
              </w:rPr>
              <w:t xml:space="preserve">Agree to fix the typo of </w:t>
            </w:r>
            <w:r>
              <w:rPr>
                <w:rFonts w:eastAsiaTheme="minorEastAsia"/>
                <w:lang w:val="en-US" w:eastAsia="zh-CN"/>
              </w:rPr>
              <w:t>‘</w:t>
            </w:r>
            <w:r>
              <w:rPr>
                <w:rFonts w:eastAsiaTheme="minorEastAsia" w:hint="eastAsia"/>
                <w:lang w:val="en-US" w:eastAsia="zh-CN"/>
              </w:rPr>
              <w:t>SIB</w:t>
            </w:r>
            <w:r>
              <w:rPr>
                <w:rFonts w:eastAsiaTheme="minorEastAsia"/>
                <w:lang w:val="en-US" w:eastAsia="zh-CN"/>
              </w:rPr>
              <w:t>’</w:t>
            </w:r>
            <w:r>
              <w:rPr>
                <w:rFonts w:eastAsiaTheme="minorEastAsia" w:hint="eastAsia"/>
                <w:lang w:val="en-US" w:eastAsia="zh-CN"/>
              </w:rPr>
              <w:t xml:space="preserve"> into </w:t>
            </w:r>
            <w:r>
              <w:rPr>
                <w:rFonts w:eastAsiaTheme="minorEastAsia"/>
                <w:lang w:val="en-US" w:eastAsia="zh-CN"/>
              </w:rPr>
              <w:t>‘</w:t>
            </w:r>
            <w:r>
              <w:rPr>
                <w:rFonts w:eastAsiaTheme="minorEastAsia" w:hint="eastAsia"/>
                <w:lang w:val="en-US" w:eastAsia="zh-CN"/>
              </w:rPr>
              <w:t>SIB1</w:t>
            </w:r>
            <w:r>
              <w:rPr>
                <w:rFonts w:eastAsiaTheme="minorEastAsia"/>
                <w:lang w:val="en-US" w:eastAsia="zh-CN"/>
              </w:rPr>
              <w:t>’</w:t>
            </w:r>
            <w:r>
              <w:rPr>
                <w:rFonts w:eastAsiaTheme="minorEastAsia" w:hint="eastAsia"/>
                <w:lang w:val="en-US" w:eastAsia="zh-CN"/>
              </w:rPr>
              <w:t>.</w:t>
            </w:r>
          </w:p>
        </w:tc>
      </w:tr>
      <w:tr w:rsidR="00D52F2E" w14:paraId="5B2B9440" w14:textId="77777777">
        <w:tc>
          <w:tcPr>
            <w:tcW w:w="1479" w:type="dxa"/>
          </w:tcPr>
          <w:p w14:paraId="5B2B943D"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43E" w14:textId="77777777" w:rsidR="00D52F2E" w:rsidRDefault="00D52F2E">
            <w:pPr>
              <w:tabs>
                <w:tab w:val="left" w:pos="551"/>
              </w:tabs>
              <w:rPr>
                <w:rFonts w:eastAsia="Malgun Gothic"/>
                <w:lang w:val="en-US" w:eastAsia="ko-KR"/>
              </w:rPr>
            </w:pPr>
          </w:p>
        </w:tc>
        <w:tc>
          <w:tcPr>
            <w:tcW w:w="6780" w:type="dxa"/>
          </w:tcPr>
          <w:p w14:paraId="5B2B943F" w14:textId="77777777" w:rsidR="00D52F2E" w:rsidRDefault="00151666">
            <w:pPr>
              <w:rPr>
                <w:rFonts w:eastAsia="Malgun Gothic"/>
                <w:lang w:val="en-US" w:eastAsia="ko-KR"/>
              </w:rPr>
            </w:pPr>
            <w:r>
              <w:rPr>
                <w:rFonts w:eastAsia="Malgun Gothic" w:hint="eastAsia"/>
                <w:lang w:val="en-US" w:eastAsia="ko-KR"/>
              </w:rPr>
              <w:t>O</w:t>
            </w:r>
            <w:r>
              <w:rPr>
                <w:rFonts w:eastAsia="Malgun Gothic"/>
                <w:lang w:val="en-US" w:eastAsia="ko-KR"/>
              </w:rPr>
              <w:t>K with fixing “SIB” to “SIB1”</w:t>
            </w:r>
          </w:p>
        </w:tc>
      </w:tr>
      <w:tr w:rsidR="00D52F2E" w14:paraId="5B2B9444" w14:textId="77777777">
        <w:tc>
          <w:tcPr>
            <w:tcW w:w="1479" w:type="dxa"/>
          </w:tcPr>
          <w:p w14:paraId="5B2B9441"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1372" w:type="dxa"/>
          </w:tcPr>
          <w:p w14:paraId="5B2B9442" w14:textId="77777777" w:rsidR="00D52F2E" w:rsidRDefault="00D52F2E">
            <w:pPr>
              <w:tabs>
                <w:tab w:val="left" w:pos="551"/>
              </w:tabs>
              <w:rPr>
                <w:rFonts w:eastAsia="Malgun Gothic"/>
                <w:lang w:val="en-US" w:eastAsia="ko-KR"/>
              </w:rPr>
            </w:pPr>
          </w:p>
        </w:tc>
        <w:tc>
          <w:tcPr>
            <w:tcW w:w="6780" w:type="dxa"/>
          </w:tcPr>
          <w:p w14:paraId="5B2B9443" w14:textId="77777777" w:rsidR="00D52F2E" w:rsidRDefault="00151666">
            <w:pPr>
              <w:pStyle w:val="ListParagraph"/>
              <w:numPr>
                <w:ilvl w:val="0"/>
                <w:numId w:val="32"/>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Fixed typo SIB to SIB1 in the last sub-bullet</w:t>
            </w:r>
          </w:p>
        </w:tc>
      </w:tr>
      <w:tr w:rsidR="00D52F2E" w14:paraId="5B2B9448" w14:textId="77777777">
        <w:tc>
          <w:tcPr>
            <w:tcW w:w="1479" w:type="dxa"/>
          </w:tcPr>
          <w:p w14:paraId="5B2B9445" w14:textId="77777777" w:rsidR="00D52F2E" w:rsidRDefault="00151666">
            <w:pPr>
              <w:rPr>
                <w:rFonts w:eastAsia="新細明體"/>
                <w:lang w:val="en-US" w:eastAsia="zh-TW"/>
              </w:rPr>
            </w:pPr>
            <w:r>
              <w:rPr>
                <w:rFonts w:eastAsia="新細明體"/>
                <w:lang w:val="en-US" w:eastAsia="zh-TW"/>
              </w:rPr>
              <w:t>Intel</w:t>
            </w:r>
          </w:p>
        </w:tc>
        <w:tc>
          <w:tcPr>
            <w:tcW w:w="1372" w:type="dxa"/>
          </w:tcPr>
          <w:p w14:paraId="5B2B9446" w14:textId="77777777" w:rsidR="00D52F2E" w:rsidRDefault="00151666">
            <w:pPr>
              <w:tabs>
                <w:tab w:val="left" w:pos="551"/>
              </w:tabs>
              <w:rPr>
                <w:rFonts w:eastAsia="Malgun Gothic"/>
                <w:lang w:val="en-US" w:eastAsia="ko-KR"/>
              </w:rPr>
            </w:pPr>
            <w:r>
              <w:rPr>
                <w:rFonts w:eastAsia="Malgun Gothic"/>
                <w:lang w:val="en-US" w:eastAsia="ko-KR"/>
              </w:rPr>
              <w:t>Y</w:t>
            </w:r>
          </w:p>
        </w:tc>
        <w:tc>
          <w:tcPr>
            <w:tcW w:w="6780" w:type="dxa"/>
          </w:tcPr>
          <w:p w14:paraId="5B2B9447" w14:textId="77777777" w:rsidR="00D52F2E" w:rsidRDefault="00D52F2E">
            <w:pPr>
              <w:rPr>
                <w:rFonts w:eastAsia="新細明體"/>
                <w:lang w:val="en-US" w:eastAsia="zh-TW"/>
              </w:rPr>
            </w:pPr>
          </w:p>
        </w:tc>
      </w:tr>
      <w:tr w:rsidR="00D52F2E" w14:paraId="5B2B944D" w14:textId="77777777">
        <w:tc>
          <w:tcPr>
            <w:tcW w:w="1479" w:type="dxa"/>
          </w:tcPr>
          <w:p w14:paraId="5B2B9449" w14:textId="77777777" w:rsidR="00D52F2E" w:rsidRDefault="00151666">
            <w:pPr>
              <w:rPr>
                <w:rFonts w:eastAsia="新細明體"/>
                <w:lang w:val="en-US" w:eastAsia="zh-TW"/>
              </w:rPr>
            </w:pPr>
            <w:r>
              <w:rPr>
                <w:rFonts w:eastAsiaTheme="minorEastAsia" w:hint="eastAsia"/>
                <w:lang w:val="en-US" w:eastAsia="zh-CN"/>
              </w:rPr>
              <w:t>X</w:t>
            </w:r>
            <w:r>
              <w:rPr>
                <w:rFonts w:eastAsiaTheme="minorEastAsia"/>
                <w:lang w:val="en-US" w:eastAsia="zh-CN"/>
              </w:rPr>
              <w:t>iaomi</w:t>
            </w:r>
          </w:p>
        </w:tc>
        <w:tc>
          <w:tcPr>
            <w:tcW w:w="1372" w:type="dxa"/>
          </w:tcPr>
          <w:p w14:paraId="5B2B944A" w14:textId="77777777" w:rsidR="00D52F2E" w:rsidRDefault="00151666">
            <w:pPr>
              <w:tabs>
                <w:tab w:val="left" w:pos="551"/>
              </w:tabs>
              <w:rPr>
                <w:rFonts w:eastAsia="Malgun Gothic"/>
                <w:lang w:val="en-US" w:eastAsia="ko-KR"/>
              </w:rPr>
            </w:pPr>
            <w:r>
              <w:rPr>
                <w:rFonts w:eastAsiaTheme="minorEastAsia" w:hint="eastAsia"/>
                <w:lang w:val="en-US" w:eastAsia="zh-CN"/>
              </w:rPr>
              <w:t>Y</w:t>
            </w:r>
          </w:p>
        </w:tc>
        <w:tc>
          <w:tcPr>
            <w:tcW w:w="6780" w:type="dxa"/>
          </w:tcPr>
          <w:p w14:paraId="5B2B944B" w14:textId="77777777" w:rsidR="00D52F2E" w:rsidRDefault="00151666">
            <w:pPr>
              <w:rPr>
                <w:b/>
                <w:bCs/>
                <w:lang w:val="en-US"/>
              </w:rPr>
            </w:pPr>
            <w:r>
              <w:rPr>
                <w:rFonts w:eastAsiaTheme="minorEastAsia"/>
                <w:lang w:val="en-US" w:eastAsia="zh-CN"/>
              </w:rPr>
              <w:t>1. Replace “</w:t>
            </w:r>
            <w:r>
              <w:t>/</w:t>
            </w:r>
            <w:r>
              <w:rPr>
                <w:rFonts w:eastAsiaTheme="minorEastAsia"/>
                <w:lang w:val="en-US" w:eastAsia="zh-CN"/>
              </w:rPr>
              <w:t>” with “and” in “</w:t>
            </w:r>
            <w:r>
              <w:t>PDCCH CSS/SIB1</w:t>
            </w:r>
            <w:r>
              <w:rPr>
                <w:rFonts w:eastAsiaTheme="minorEastAsia"/>
                <w:lang w:val="en-US" w:eastAsia="zh-CN"/>
              </w:rPr>
              <w:t xml:space="preserve">” to align with the description in </w:t>
            </w:r>
            <w:r>
              <w:rPr>
                <w:b/>
                <w:highlight w:val="yellow"/>
                <w:lang w:val="en-US"/>
              </w:rPr>
              <w:t>FL9 High Priority Proposal 8.2.1-21a</w:t>
            </w:r>
            <w:r>
              <w:rPr>
                <w:b/>
                <w:bCs/>
                <w:lang w:val="en-US"/>
              </w:rPr>
              <w:t>.</w:t>
            </w:r>
          </w:p>
          <w:p w14:paraId="5B2B944C" w14:textId="77777777" w:rsidR="00D52F2E" w:rsidRDefault="00151666">
            <w:pPr>
              <w:rPr>
                <w:rFonts w:eastAsia="新細明體"/>
                <w:lang w:val="en-US" w:eastAsia="zh-TW"/>
              </w:rPr>
            </w:pPr>
            <w:r>
              <w:rPr>
                <w:rFonts w:eastAsiaTheme="minorEastAsia"/>
                <w:bCs/>
                <w:lang w:val="en-US" w:eastAsia="zh-CN"/>
              </w:rPr>
              <w:t xml:space="preserve">2. </w:t>
            </w:r>
            <w:r>
              <w:rPr>
                <w:rFonts w:eastAsiaTheme="minorEastAsia" w:hint="eastAsia"/>
                <w:bCs/>
                <w:lang w:val="en-US" w:eastAsia="zh-CN"/>
              </w:rPr>
              <w:t>For</w:t>
            </w:r>
            <w:r>
              <w:rPr>
                <w:rFonts w:eastAsiaTheme="minorEastAsia"/>
                <w:bCs/>
                <w:lang w:val="en-US" w:eastAsia="zh-CN"/>
              </w:rPr>
              <w:t xml:space="preserve"> values of PRB and MCS, we share the same view as CATT that it can be different among different companies.</w:t>
            </w:r>
          </w:p>
        </w:tc>
      </w:tr>
      <w:tr w:rsidR="00D52F2E" w14:paraId="5B2B9451" w14:textId="77777777">
        <w:tc>
          <w:tcPr>
            <w:tcW w:w="1479" w:type="dxa"/>
          </w:tcPr>
          <w:p w14:paraId="5B2B944E"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44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450" w14:textId="77777777" w:rsidR="00D52F2E" w:rsidRDefault="00151666">
            <w:pPr>
              <w:rPr>
                <w:rFonts w:eastAsiaTheme="minorEastAsia"/>
                <w:bCs/>
                <w:lang w:val="en-US" w:eastAsia="zh-CN"/>
              </w:rPr>
            </w:pPr>
            <w:r>
              <w:rPr>
                <w:rFonts w:eastAsiaTheme="minorEastAsia"/>
                <w:bCs/>
                <w:lang w:val="en-US" w:eastAsia="zh-CN"/>
              </w:rPr>
              <w:t xml:space="preserve">Which one is our correct reference document? R18 reference document </w:t>
            </w:r>
            <w:r>
              <w:rPr>
                <w:rFonts w:eastAsia="Yu Mincho"/>
                <w:lang w:val="en-US"/>
              </w:rPr>
              <w:t xml:space="preserve">[6, R1-2207981] </w:t>
            </w:r>
            <w:r>
              <w:rPr>
                <w:rFonts w:eastAsiaTheme="minorEastAsia"/>
                <w:bCs/>
                <w:lang w:val="en-US" w:eastAsia="zh-CN"/>
              </w:rPr>
              <w:t>or R17 reference document [6, R1-2009293]?</w:t>
            </w:r>
          </w:p>
        </w:tc>
      </w:tr>
      <w:tr w:rsidR="00D52F2E" w14:paraId="5B2B9459" w14:textId="77777777">
        <w:tc>
          <w:tcPr>
            <w:tcW w:w="1479" w:type="dxa"/>
          </w:tcPr>
          <w:p w14:paraId="5B2B9452"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453"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9454" w14:textId="77777777" w:rsidR="00D52F2E" w:rsidRDefault="00151666">
            <w:pPr>
              <w:rPr>
                <w:rFonts w:eastAsiaTheme="minorEastAsia"/>
                <w:bCs/>
                <w:lang w:val="en-US" w:eastAsia="zh-CN"/>
              </w:rPr>
            </w:pPr>
            <w:r>
              <w:rPr>
                <w:rFonts w:eastAsiaTheme="minorEastAsia"/>
                <w:bCs/>
                <w:lang w:val="en-US" w:eastAsia="zh-CN"/>
              </w:rPr>
              <w:t xml:space="preserve">Please note that the reference R1-2009293 is for </w:t>
            </w:r>
            <w:r>
              <w:rPr>
                <w:rFonts w:eastAsiaTheme="minorEastAsia"/>
                <w:b/>
                <w:bCs/>
                <w:highlight w:val="yellow"/>
                <w:lang w:val="en-US" w:eastAsia="zh-CN"/>
              </w:rPr>
              <w:t>Rel-17</w:t>
            </w:r>
            <w:r>
              <w:rPr>
                <w:rFonts w:eastAsiaTheme="minorEastAsia"/>
                <w:bCs/>
                <w:lang w:val="en-US" w:eastAsia="zh-CN"/>
              </w:rPr>
              <w:t xml:space="preserve"> RedCap instead of Rel-18 RedCap. Our questions are not related to whether it is up to companies’ report on PRB number and MCS values, but, a clarification is needed for the following questions,</w:t>
            </w:r>
          </w:p>
          <w:p w14:paraId="5B2B9455" w14:textId="77777777" w:rsidR="00D52F2E" w:rsidRDefault="00151666">
            <w:pPr>
              <w:pStyle w:val="ListParagraph"/>
              <w:numPr>
                <w:ilvl w:val="0"/>
                <w:numId w:val="33"/>
              </w:numPr>
              <w:rPr>
                <w:rFonts w:eastAsiaTheme="minorEastAsia"/>
                <w:bCs/>
                <w:lang w:val="en-US" w:eastAsia="zh-CN"/>
              </w:rPr>
            </w:pPr>
            <w:r>
              <w:rPr>
                <w:rFonts w:ascii="Times New Roman" w:eastAsiaTheme="minorEastAsia" w:hAnsi="Times New Roman" w:cs="Times New Roman"/>
                <w:bCs/>
                <w:sz w:val="20"/>
                <w:szCs w:val="20"/>
                <w:lang w:val="en-US" w:eastAsia="zh-CN"/>
              </w:rPr>
              <w:t xml:space="preserve">how can the PRB number and MCS for </w:t>
            </w:r>
            <w:r>
              <w:rPr>
                <w:rFonts w:ascii="Times New Roman" w:eastAsiaTheme="minorEastAsia" w:hAnsi="Times New Roman" w:cs="Times New Roman"/>
                <w:b/>
                <w:bCs/>
                <w:sz w:val="20"/>
                <w:szCs w:val="20"/>
                <w:lang w:val="en-US" w:eastAsia="zh-CN"/>
              </w:rPr>
              <w:t>Rel-18</w:t>
            </w:r>
            <w:r>
              <w:rPr>
                <w:rFonts w:ascii="Times New Roman" w:eastAsiaTheme="minorEastAsia" w:hAnsi="Times New Roman" w:cs="Times New Roman"/>
                <w:bCs/>
                <w:sz w:val="20"/>
                <w:szCs w:val="20"/>
                <w:lang w:val="en-US" w:eastAsia="zh-CN"/>
              </w:rPr>
              <w:t xml:space="preserve"> UE with SIB1 within 5MHz can refer to a </w:t>
            </w:r>
            <w:r>
              <w:rPr>
                <w:rFonts w:ascii="Times New Roman" w:eastAsiaTheme="minorEastAsia" w:hAnsi="Times New Roman" w:cs="Times New Roman" w:hint="eastAsia"/>
                <w:bCs/>
                <w:sz w:val="20"/>
                <w:szCs w:val="20"/>
                <w:lang w:val="en-US" w:eastAsia="zh-CN"/>
              </w:rPr>
              <w:t>previous</w:t>
            </w:r>
            <w:r>
              <w:rPr>
                <w:rFonts w:ascii="Times New Roman" w:eastAsiaTheme="minorEastAsia" w:hAnsi="Times New Roman" w:cs="Times New Roman"/>
                <w:bCs/>
                <w:sz w:val="20"/>
                <w:szCs w:val="20"/>
                <w:lang w:val="en-US" w:eastAsia="zh-CN"/>
              </w:rPr>
              <w:t xml:space="preserve"> </w:t>
            </w:r>
            <w:r>
              <w:rPr>
                <w:rFonts w:ascii="Times New Roman" w:eastAsiaTheme="minorEastAsia" w:hAnsi="Times New Roman" w:cs="Times New Roman"/>
                <w:b/>
                <w:bCs/>
                <w:sz w:val="20"/>
                <w:szCs w:val="20"/>
                <w:lang w:val="en-US" w:eastAsia="zh-CN"/>
              </w:rPr>
              <w:t>Rel-17</w:t>
            </w:r>
            <w:r>
              <w:rPr>
                <w:rFonts w:ascii="Times New Roman" w:eastAsiaTheme="minorEastAsia" w:hAnsi="Times New Roman" w:cs="Times New Roman"/>
                <w:bCs/>
                <w:sz w:val="20"/>
                <w:szCs w:val="20"/>
                <w:lang w:val="en-US" w:eastAsia="zh-CN"/>
              </w:rPr>
              <w:t xml:space="preserve"> report? We don’t recall simulations results for less than 5MHz SIB1 have been submitted to Rel-17 RedCap SI.</w:t>
            </w:r>
          </w:p>
          <w:p w14:paraId="5B2B9456" w14:textId="77777777" w:rsidR="00D52F2E" w:rsidRDefault="00151666">
            <w:pPr>
              <w:pStyle w:val="ListParagraph"/>
              <w:numPr>
                <w:ilvl w:val="0"/>
                <w:numId w:val="33"/>
              </w:numPr>
              <w:rPr>
                <w:rFonts w:eastAsiaTheme="minorEastAsia"/>
                <w:bCs/>
                <w:lang w:val="en-US" w:eastAsia="zh-CN"/>
              </w:rPr>
            </w:pPr>
            <w:r>
              <w:rPr>
                <w:rFonts w:eastAsiaTheme="minorEastAsia"/>
                <w:bCs/>
                <w:lang w:val="en-US" w:eastAsia="zh-CN"/>
              </w:rPr>
              <w:t>If the concerned text means, the PRB number and MCS for Rel-18 UE has the same exact value per company as those for Rel-17 RedCap UE so that they can refer to the previous Rel-17 report, then it is not in line with the assumption “within 5Mhz” and the target scenario explained lately by FL, is it?</w:t>
            </w:r>
          </w:p>
          <w:p w14:paraId="5B2B9457" w14:textId="77777777" w:rsidR="00D52F2E" w:rsidRDefault="00D52F2E">
            <w:pPr>
              <w:rPr>
                <w:rFonts w:eastAsiaTheme="minorEastAsia"/>
                <w:bCs/>
                <w:lang w:val="en-US" w:eastAsia="zh-CN"/>
              </w:rPr>
            </w:pPr>
          </w:p>
          <w:p w14:paraId="5B2B9458" w14:textId="77777777" w:rsidR="00D52F2E" w:rsidRDefault="00151666">
            <w:pPr>
              <w:rPr>
                <w:rFonts w:eastAsiaTheme="minorEastAsia"/>
                <w:bCs/>
                <w:lang w:val="en-US" w:eastAsia="zh-CN"/>
              </w:rPr>
            </w:pPr>
            <w:r>
              <w:rPr>
                <w:rFonts w:eastAsiaTheme="minorEastAsia"/>
                <w:bCs/>
                <w:lang w:val="en-US" w:eastAsia="zh-CN"/>
              </w:rPr>
              <w:t>We would like to suggest to link the values to a Rel-18 report or one section of the Rel-18 TR.</w:t>
            </w:r>
          </w:p>
        </w:tc>
      </w:tr>
      <w:tr w:rsidR="00D52F2E" w14:paraId="5B2B9460" w14:textId="77777777">
        <w:tc>
          <w:tcPr>
            <w:tcW w:w="1479" w:type="dxa"/>
          </w:tcPr>
          <w:p w14:paraId="5B2B945A"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Pr>
          <w:p w14:paraId="5B2B945B" w14:textId="77777777" w:rsidR="00D52F2E" w:rsidRDefault="00D52F2E">
            <w:pPr>
              <w:tabs>
                <w:tab w:val="left" w:pos="551"/>
              </w:tabs>
              <w:rPr>
                <w:rFonts w:eastAsiaTheme="minorEastAsia"/>
                <w:lang w:val="en-US" w:eastAsia="zh-CN"/>
              </w:rPr>
            </w:pPr>
          </w:p>
        </w:tc>
        <w:tc>
          <w:tcPr>
            <w:tcW w:w="6780" w:type="dxa"/>
          </w:tcPr>
          <w:p w14:paraId="5B2B945C" w14:textId="77777777" w:rsidR="00D52F2E" w:rsidRDefault="00151666">
            <w:pPr>
              <w:rPr>
                <w:rFonts w:eastAsiaTheme="minorEastAsia"/>
                <w:bCs/>
                <w:lang w:val="en-US" w:eastAsia="zh-CN"/>
              </w:rPr>
            </w:pPr>
            <w:r>
              <w:rPr>
                <w:rFonts w:eastAsiaTheme="minorEastAsia" w:hint="eastAsia"/>
                <w:bCs/>
                <w:lang w:val="en-US" w:eastAsia="zh-CN"/>
              </w:rPr>
              <w:t>@</w:t>
            </w:r>
            <w:r>
              <w:rPr>
                <w:rFonts w:eastAsiaTheme="minorEastAsia"/>
                <w:bCs/>
                <w:lang w:val="en-US" w:eastAsia="zh-CN"/>
              </w:rPr>
              <w:t xml:space="preserve">Huawei and CMCC, thanks for pointing this out. I have put in a wrong t-doc number as the reference without even noticing it. For Rel-18 RedCap SI, it should be R1-2207891 instead of R1-2009293 which was a tdoc for R17 SI. Let me fix them all. Thank you and sorry for my mistake. </w:t>
            </w:r>
          </w:p>
          <w:p w14:paraId="5B2B945D" w14:textId="77777777" w:rsidR="00D52F2E" w:rsidRDefault="00151666">
            <w:pPr>
              <w:pStyle w:val="ListParagraph"/>
              <w:numPr>
                <w:ilvl w:val="0"/>
                <w:numId w:val="34"/>
              </w:num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hanged R1-2009293 to R1-2207891 and removed the blue highlight.</w:t>
            </w:r>
          </w:p>
          <w:p w14:paraId="5B2B945E" w14:textId="77777777" w:rsidR="00D52F2E" w:rsidRDefault="00151666">
            <w:pPr>
              <w:pStyle w:val="ListParagraph"/>
              <w:numPr>
                <w:ilvl w:val="0"/>
                <w:numId w:val="34"/>
              </w:numPr>
              <w:rPr>
                <w:rFonts w:eastAsiaTheme="minorEastAsia"/>
                <w:bCs/>
                <w:lang w:val="en-US" w:eastAsia="zh-CN"/>
              </w:rPr>
            </w:pPr>
            <w:r>
              <w:rPr>
                <w:rFonts w:eastAsiaTheme="minorEastAsia"/>
                <w:bCs/>
                <w:lang w:val="en-US" w:eastAsia="zh-CN"/>
              </w:rPr>
              <w:t xml:space="preserve">Replaced “/” with “and” for PDCCH CSS </w:t>
            </w:r>
            <w:r>
              <w:rPr>
                <w:rFonts w:eastAsiaTheme="minorEastAsia"/>
                <w:bCs/>
                <w:i/>
                <w:iCs/>
                <w:lang w:val="en-US" w:eastAsia="zh-CN"/>
              </w:rPr>
              <w:t>and</w:t>
            </w:r>
            <w:r>
              <w:rPr>
                <w:rFonts w:eastAsiaTheme="minorEastAsia"/>
                <w:bCs/>
                <w:lang w:val="en-US" w:eastAsia="zh-CN"/>
              </w:rPr>
              <w:t xml:space="preserve"> SIB1 to align with Proposal 8.2.1-21a as suggested by Xiaomi. Thanks. </w:t>
            </w:r>
          </w:p>
          <w:p w14:paraId="5B2B945F" w14:textId="77777777" w:rsidR="00D52F2E" w:rsidRDefault="00151666">
            <w:pPr>
              <w:pStyle w:val="ListParagraph"/>
              <w:numPr>
                <w:ilvl w:val="0"/>
                <w:numId w:val="34"/>
              </w:numPr>
              <w:rPr>
                <w:rFonts w:eastAsiaTheme="minorEastAsia"/>
                <w:bCs/>
                <w:lang w:val="en-US" w:eastAsia="zh-CN"/>
              </w:rPr>
            </w:pPr>
            <w:r>
              <w:rPr>
                <w:rFonts w:eastAsiaTheme="minorEastAsia" w:hint="eastAsia"/>
                <w:bCs/>
                <w:lang w:val="en-US" w:eastAsia="zh-CN"/>
              </w:rPr>
              <w:t>D</w:t>
            </w:r>
            <w:r>
              <w:rPr>
                <w:rFonts w:eastAsiaTheme="minorEastAsia"/>
                <w:bCs/>
                <w:lang w:val="en-US" w:eastAsia="zh-CN"/>
              </w:rPr>
              <w:t xml:space="preserve">eleted the two paragraphs (by </w:t>
            </w:r>
            <w:r>
              <w:rPr>
                <w:rFonts w:eastAsiaTheme="minorEastAsia"/>
                <w:bCs/>
                <w:color w:val="C00000"/>
                <w:lang w:val="en-US" w:eastAsia="zh-CN"/>
              </w:rPr>
              <w:t>dark red</w:t>
            </w:r>
            <w:r>
              <w:rPr>
                <w:rFonts w:eastAsiaTheme="minorEastAsia"/>
                <w:bCs/>
                <w:lang w:val="en-US" w:eastAsia="zh-CN"/>
              </w:rPr>
              <w:t>) in the bottom of Proposal 8.2.1-22a since they are the same paragraphs in Proposal 8.2.1-24a.</w:t>
            </w:r>
          </w:p>
        </w:tc>
      </w:tr>
      <w:tr w:rsidR="00D52F2E" w14:paraId="5B2B9464" w14:textId="77777777">
        <w:tc>
          <w:tcPr>
            <w:tcW w:w="1479" w:type="dxa"/>
          </w:tcPr>
          <w:p w14:paraId="5B2B9461"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462"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63" w14:textId="77777777" w:rsidR="00D52F2E" w:rsidRDefault="00151666">
            <w:pPr>
              <w:rPr>
                <w:rFonts w:eastAsiaTheme="minorEastAsia"/>
                <w:bCs/>
                <w:lang w:val="en-US" w:eastAsia="zh-CN"/>
              </w:rPr>
            </w:pPr>
            <w:r>
              <w:rPr>
                <w:rFonts w:eastAsiaTheme="minorEastAsia"/>
                <w:bCs/>
                <w:lang w:val="en-US" w:eastAsia="zh-CN"/>
              </w:rPr>
              <w:t>‘link the values to a Rel-18 report’</w:t>
            </w:r>
            <w:r>
              <w:rPr>
                <w:rFonts w:eastAsiaTheme="minorEastAsia" w:hint="eastAsia"/>
                <w:bCs/>
                <w:lang w:val="en-US" w:eastAsia="zh-CN"/>
              </w:rPr>
              <w:t xml:space="preserve"> makes sense and has less TR efforts</w:t>
            </w:r>
          </w:p>
        </w:tc>
      </w:tr>
      <w:tr w:rsidR="00D52F2E" w14:paraId="5B2B9468" w14:textId="77777777">
        <w:tc>
          <w:tcPr>
            <w:tcW w:w="1479" w:type="dxa"/>
          </w:tcPr>
          <w:p w14:paraId="5B2B9465"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466"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67" w14:textId="77777777" w:rsidR="00D52F2E" w:rsidRDefault="00D52F2E">
            <w:pPr>
              <w:rPr>
                <w:rFonts w:eastAsiaTheme="minorEastAsia"/>
                <w:bCs/>
                <w:lang w:val="en-US" w:eastAsia="zh-CN"/>
              </w:rPr>
            </w:pPr>
          </w:p>
        </w:tc>
      </w:tr>
      <w:tr w:rsidR="00D52F2E" w14:paraId="5B2B946C" w14:textId="77777777">
        <w:tc>
          <w:tcPr>
            <w:tcW w:w="1479" w:type="dxa"/>
          </w:tcPr>
          <w:p w14:paraId="5B2B9469"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46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46B" w14:textId="77777777" w:rsidR="00D52F2E" w:rsidRDefault="00D52F2E">
            <w:pPr>
              <w:rPr>
                <w:rFonts w:eastAsiaTheme="minorEastAsia"/>
                <w:bCs/>
                <w:lang w:val="en-US" w:eastAsia="zh-CN"/>
              </w:rPr>
            </w:pPr>
          </w:p>
        </w:tc>
      </w:tr>
      <w:tr w:rsidR="00561EF3" w14:paraId="48EB1C3A" w14:textId="77777777" w:rsidTr="00561EF3">
        <w:tc>
          <w:tcPr>
            <w:tcW w:w="1479" w:type="dxa"/>
          </w:tcPr>
          <w:p w14:paraId="572C42EC" w14:textId="77777777" w:rsidR="00561EF3" w:rsidRDefault="00561EF3"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58102EE0" w14:textId="77777777" w:rsidR="00561EF3" w:rsidRDefault="00561EF3" w:rsidP="00CE3A6F">
            <w:pPr>
              <w:tabs>
                <w:tab w:val="left" w:pos="551"/>
              </w:tabs>
              <w:rPr>
                <w:rFonts w:eastAsiaTheme="minorEastAsia"/>
                <w:lang w:val="en-US" w:eastAsia="zh-CN"/>
              </w:rPr>
            </w:pPr>
            <w:r>
              <w:rPr>
                <w:rFonts w:eastAsiaTheme="minorEastAsia"/>
                <w:lang w:val="en-US" w:eastAsia="zh-CN"/>
              </w:rPr>
              <w:t>Y</w:t>
            </w:r>
          </w:p>
        </w:tc>
        <w:tc>
          <w:tcPr>
            <w:tcW w:w="6780" w:type="dxa"/>
          </w:tcPr>
          <w:p w14:paraId="7FE32ABA" w14:textId="77777777" w:rsidR="00561EF3" w:rsidRDefault="00561EF3" w:rsidP="00CE3A6F">
            <w:pPr>
              <w:rPr>
                <w:rFonts w:eastAsiaTheme="minorEastAsia"/>
                <w:lang w:val="en-US" w:eastAsia="zh-CN"/>
              </w:rPr>
            </w:pPr>
          </w:p>
        </w:tc>
      </w:tr>
    </w:tbl>
    <w:p w14:paraId="5B2B946D" w14:textId="77777777" w:rsidR="00D52F2E" w:rsidRDefault="00D52F2E">
      <w:pPr>
        <w:rPr>
          <w:lang w:val="en-US"/>
        </w:rPr>
      </w:pPr>
    </w:p>
    <w:p w14:paraId="73D28823" w14:textId="77777777" w:rsidR="00AE6247" w:rsidRDefault="00AE6247" w:rsidP="00AE6247">
      <w:pPr>
        <w:rPr>
          <w:rFonts w:eastAsiaTheme="minorEastAsia"/>
          <w:lang w:val="en-US" w:eastAsia="zh-CN"/>
        </w:rPr>
      </w:pPr>
      <w:r>
        <w:rPr>
          <w:b/>
          <w:highlight w:val="yellow"/>
          <w:lang w:val="en-US"/>
        </w:rPr>
        <w:t>FL10 High Priority Proposal 8.2.1-22b</w:t>
      </w:r>
      <w:r>
        <w:rPr>
          <w:b/>
          <w:bCs/>
          <w:highlight w:val="yellow"/>
          <w:lang w:val="en-US"/>
        </w:rPr>
        <w:t>:</w:t>
      </w:r>
      <w:r>
        <w:rPr>
          <w:b/>
          <w:bCs/>
          <w:lang w:val="en-US"/>
        </w:rPr>
        <w:t xml:space="preserve"> Adopt the following TP as a baseline text to Clause 8.2.1 of TR38.865</w:t>
      </w:r>
    </w:p>
    <w:tbl>
      <w:tblPr>
        <w:tblStyle w:val="TableGrid"/>
        <w:tblW w:w="5000" w:type="pct"/>
        <w:tblLook w:val="04A0" w:firstRow="1" w:lastRow="0" w:firstColumn="1" w:lastColumn="0" w:noHBand="0" w:noVBand="1"/>
      </w:tblPr>
      <w:tblGrid>
        <w:gridCol w:w="9630"/>
      </w:tblGrid>
      <w:tr w:rsidR="00AE6247" w14:paraId="4E4D0C8F" w14:textId="77777777" w:rsidTr="00AE6247">
        <w:tc>
          <w:tcPr>
            <w:tcW w:w="5000" w:type="pct"/>
          </w:tcPr>
          <w:p w14:paraId="6EBD9681" w14:textId="77777777" w:rsidR="00AE6247" w:rsidRPr="00381782" w:rsidRDefault="00AE6247" w:rsidP="004504F1">
            <w:r w:rsidRPr="00381782">
              <w:t xml:space="preserve">For the comparison of PDCCH CSS and SIB1 coverage differences between the potential Rel-18 UE and the reference Rel-17 RedCap UE, the configurations and evaluations assumptions are listed in the following. </w:t>
            </w:r>
          </w:p>
          <w:p w14:paraId="7A43D35D" w14:textId="77777777" w:rsidR="00AE6247" w:rsidRPr="00381782" w:rsidRDefault="00AE6247" w:rsidP="004504F1">
            <w:pPr>
              <w:pStyle w:val="ListParagraph"/>
              <w:numPr>
                <w:ilvl w:val="0"/>
                <w:numId w:val="30"/>
              </w:numPr>
              <w:rPr>
                <w:rFonts w:ascii="Times New Roman" w:hAnsi="Times New Roman" w:cs="Times New Roman"/>
                <w:sz w:val="20"/>
                <w:szCs w:val="20"/>
                <w:lang w:val="en-US"/>
              </w:rPr>
            </w:pPr>
            <w:r w:rsidRPr="00381782">
              <w:rPr>
                <w:rFonts w:ascii="Times New Roman" w:hAnsi="Times New Roman" w:cs="Times New Roman"/>
                <w:sz w:val="20"/>
                <w:szCs w:val="20"/>
                <w:lang w:val="en-US"/>
              </w:rPr>
              <w:t xml:space="preserve">The potential Rel-18 UE is configured with PDCCH CSS with AL16 and CORESET of 48 PRBs and 2 OFDM symbols. </w:t>
            </w:r>
          </w:p>
          <w:p w14:paraId="17108468" w14:textId="77777777" w:rsidR="00AE6247" w:rsidRPr="00381782" w:rsidRDefault="00AE6247" w:rsidP="004504F1">
            <w:pPr>
              <w:pStyle w:val="ListParagraph"/>
              <w:numPr>
                <w:ilvl w:val="1"/>
                <w:numId w:val="30"/>
              </w:numPr>
              <w:rPr>
                <w:rFonts w:ascii="Times New Roman" w:hAnsi="Times New Roman" w:cs="Times New Roman"/>
                <w:sz w:val="20"/>
                <w:szCs w:val="20"/>
                <w:lang w:val="en-US"/>
              </w:rPr>
            </w:pPr>
            <w:r w:rsidRPr="00381782">
              <w:rPr>
                <w:rFonts w:ascii="Times New Roman" w:hAnsi="Times New Roman" w:cs="Times New Roman"/>
                <w:sz w:val="20"/>
                <w:szCs w:val="20"/>
                <w:lang w:val="en-US"/>
              </w:rPr>
              <w:t xml:space="preserve">The reference Rel-17 RedCap UE for comparison is configured with PDCCH CSS with AL16 and CORESET of 48 PRBs and 2 OFDM symbols. </w:t>
            </w:r>
          </w:p>
          <w:p w14:paraId="6FB459BA" w14:textId="77777777" w:rsidR="00AE6247" w:rsidRPr="00381782" w:rsidRDefault="00AE6247" w:rsidP="004504F1">
            <w:pPr>
              <w:pStyle w:val="ListParagraph"/>
              <w:numPr>
                <w:ilvl w:val="0"/>
                <w:numId w:val="30"/>
              </w:numPr>
              <w:rPr>
                <w:rFonts w:ascii="Times New Roman" w:hAnsi="Times New Roman" w:cs="Times New Roman"/>
                <w:sz w:val="20"/>
                <w:szCs w:val="20"/>
                <w:lang w:val="en-US"/>
              </w:rPr>
            </w:pPr>
            <w:r w:rsidRPr="00381782">
              <w:rPr>
                <w:rFonts w:ascii="Times New Roman" w:eastAsia="Yu Mincho" w:hAnsi="Times New Roman" w:cs="Times New Roman"/>
                <w:sz w:val="20"/>
                <w:szCs w:val="20"/>
                <w:lang w:val="en-US"/>
              </w:rPr>
              <w:t>The potential Rel-18 UE is scheduled with SIB1 larger than 5MHz.</w:t>
            </w:r>
          </w:p>
          <w:p w14:paraId="74E32D80" w14:textId="77777777" w:rsidR="00AE6247" w:rsidRPr="00381782" w:rsidRDefault="00AE6247" w:rsidP="004504F1">
            <w:pPr>
              <w:pStyle w:val="ListParagraph"/>
              <w:numPr>
                <w:ilvl w:val="1"/>
                <w:numId w:val="30"/>
              </w:numPr>
              <w:rPr>
                <w:rFonts w:ascii="Times New Roman" w:hAnsi="Times New Roman" w:cs="Times New Roman"/>
                <w:sz w:val="20"/>
                <w:szCs w:val="20"/>
                <w:lang w:val="en-US"/>
              </w:rPr>
            </w:pPr>
            <w:r w:rsidRPr="00381782">
              <w:rPr>
                <w:rFonts w:ascii="Times New Roman" w:eastAsia="Yu Mincho" w:hAnsi="Times New Roman" w:cs="Times New Roman"/>
                <w:sz w:val="20"/>
                <w:szCs w:val="20"/>
                <w:lang w:val="en-US"/>
              </w:rPr>
              <w:t xml:space="preserve">The reference Rel-17 RedCap UE </w:t>
            </w:r>
            <w:r w:rsidRPr="00381782">
              <w:rPr>
                <w:rFonts w:ascii="Times New Roman" w:hAnsi="Times New Roman" w:cs="Times New Roman"/>
                <w:sz w:val="20"/>
                <w:szCs w:val="20"/>
                <w:lang w:val="en-US"/>
              </w:rPr>
              <w:t xml:space="preserve">for comparison </w:t>
            </w:r>
            <w:r w:rsidRPr="00381782">
              <w:rPr>
                <w:rFonts w:ascii="Times New Roman" w:eastAsia="Yu Mincho" w:hAnsi="Times New Roman" w:cs="Times New Roman"/>
                <w:sz w:val="20"/>
                <w:szCs w:val="20"/>
                <w:lang w:val="en-US"/>
              </w:rPr>
              <w:t>is scheduled with SIB1 larger than 5MHz.</w:t>
            </w:r>
          </w:p>
          <w:p w14:paraId="4A558E4C" w14:textId="77777777" w:rsidR="00AE6247" w:rsidRPr="00381782" w:rsidRDefault="00AE6247" w:rsidP="004504F1">
            <w:pPr>
              <w:pStyle w:val="ListParagraph"/>
              <w:numPr>
                <w:ilvl w:val="1"/>
                <w:numId w:val="30"/>
              </w:numPr>
              <w:rPr>
                <w:rFonts w:ascii="Times New Roman" w:hAnsi="Times New Roman" w:cs="Times New Roman"/>
                <w:sz w:val="20"/>
                <w:szCs w:val="20"/>
                <w:lang w:val="en-US"/>
              </w:rPr>
            </w:pPr>
            <w:r w:rsidRPr="00381782">
              <w:rPr>
                <w:rFonts w:ascii="Times New Roman" w:eastAsia="Yu Mincho" w:hAnsi="Times New Roman" w:cs="Times New Roman"/>
                <w:sz w:val="20"/>
                <w:szCs w:val="20"/>
                <w:lang w:val="en-US"/>
              </w:rPr>
              <w:t>For both cases, the exact PRB numbers and MCS values are reported by sourcing companies in [6, R1-2207981].</w:t>
            </w:r>
          </w:p>
          <w:p w14:paraId="4F40CAC2" w14:textId="77777777" w:rsidR="00AE6247" w:rsidRPr="00381782" w:rsidRDefault="00AE6247" w:rsidP="004504F1">
            <w:pPr>
              <w:pStyle w:val="ListParagraph"/>
              <w:numPr>
                <w:ilvl w:val="0"/>
                <w:numId w:val="30"/>
              </w:numPr>
              <w:rPr>
                <w:rFonts w:ascii="Times New Roman" w:hAnsi="Times New Roman" w:cs="Times New Roman"/>
                <w:sz w:val="20"/>
                <w:szCs w:val="20"/>
                <w:lang w:val="en-US"/>
              </w:rPr>
            </w:pPr>
            <w:r w:rsidRPr="00381782">
              <w:rPr>
                <w:rFonts w:ascii="Times New Roman" w:eastAsia="Yu Mincho" w:hAnsi="Times New Roman" w:cs="Times New Roman"/>
                <w:sz w:val="20"/>
                <w:szCs w:val="20"/>
                <w:lang w:val="en-US"/>
              </w:rPr>
              <w:t>The potential Rel-18 UE is scheduled with SIB1 within 5MHz.</w:t>
            </w:r>
          </w:p>
          <w:p w14:paraId="03AF4374" w14:textId="77777777" w:rsidR="00AE6247" w:rsidRPr="00381782" w:rsidRDefault="00AE6247" w:rsidP="004504F1">
            <w:pPr>
              <w:pStyle w:val="ListParagraph"/>
              <w:numPr>
                <w:ilvl w:val="1"/>
                <w:numId w:val="30"/>
              </w:numPr>
              <w:rPr>
                <w:rFonts w:ascii="Times New Roman" w:hAnsi="Times New Roman" w:cs="Times New Roman"/>
                <w:sz w:val="20"/>
                <w:szCs w:val="20"/>
                <w:lang w:val="en-US"/>
              </w:rPr>
            </w:pPr>
            <w:r w:rsidRPr="00381782">
              <w:rPr>
                <w:rFonts w:ascii="Times New Roman" w:eastAsia="Yu Mincho" w:hAnsi="Times New Roman" w:cs="Times New Roman"/>
                <w:sz w:val="20"/>
                <w:szCs w:val="20"/>
                <w:lang w:val="en-US"/>
              </w:rPr>
              <w:t xml:space="preserve">The reference Rel-17 RedCap UE </w:t>
            </w:r>
            <w:r w:rsidRPr="00381782">
              <w:rPr>
                <w:rFonts w:ascii="Times New Roman" w:hAnsi="Times New Roman" w:cs="Times New Roman"/>
                <w:sz w:val="20"/>
                <w:szCs w:val="20"/>
                <w:lang w:val="en-US"/>
              </w:rPr>
              <w:t xml:space="preserve">for comparison </w:t>
            </w:r>
            <w:r w:rsidRPr="00381782">
              <w:rPr>
                <w:rFonts w:ascii="Times New Roman" w:eastAsia="Yu Mincho" w:hAnsi="Times New Roman" w:cs="Times New Roman"/>
                <w:sz w:val="20"/>
                <w:szCs w:val="20"/>
                <w:lang w:val="en-US"/>
              </w:rPr>
              <w:t>is scheduled with SIB1 larger than 5MHz.</w:t>
            </w:r>
          </w:p>
          <w:p w14:paraId="75BB7DD9" w14:textId="77777777" w:rsidR="00AE6247" w:rsidRPr="00381782" w:rsidRDefault="00AE6247" w:rsidP="004504F1">
            <w:pPr>
              <w:pStyle w:val="ListParagraph"/>
              <w:numPr>
                <w:ilvl w:val="1"/>
                <w:numId w:val="30"/>
              </w:numPr>
              <w:rPr>
                <w:rFonts w:ascii="Times New Roman" w:hAnsi="Times New Roman" w:cs="Times New Roman"/>
                <w:sz w:val="20"/>
                <w:szCs w:val="20"/>
                <w:lang w:val="en-US"/>
              </w:rPr>
            </w:pPr>
            <w:r w:rsidRPr="00381782">
              <w:rPr>
                <w:rFonts w:ascii="Times New Roman" w:eastAsia="Yu Mincho" w:hAnsi="Times New Roman" w:cs="Times New Roman"/>
                <w:sz w:val="20"/>
                <w:szCs w:val="20"/>
                <w:lang w:val="en-US"/>
              </w:rPr>
              <w:t>For both cases, the exact PRB numbers and MCS values are reported by sourcing companies in [6, R1-2207981].</w:t>
            </w:r>
          </w:p>
          <w:p w14:paraId="34D7DD54" w14:textId="77777777" w:rsidR="00AE6247" w:rsidRPr="00381782" w:rsidRDefault="00AE6247" w:rsidP="004504F1">
            <w:pPr>
              <w:pStyle w:val="ListParagraph"/>
              <w:numPr>
                <w:ilvl w:val="1"/>
                <w:numId w:val="30"/>
              </w:numPr>
              <w:rPr>
                <w:rFonts w:ascii="Times New Roman" w:eastAsia="Yu Mincho" w:hAnsi="Times New Roman" w:cs="Times New Roman"/>
                <w:sz w:val="20"/>
                <w:szCs w:val="20"/>
                <w:lang w:val="en-US"/>
              </w:rPr>
            </w:pPr>
            <w:r w:rsidRPr="00381782">
              <w:rPr>
                <w:rFonts w:ascii="Times New Roman" w:eastAsia="Yu Mincho" w:hAnsi="Times New Roman" w:cs="Times New Roman"/>
                <w:sz w:val="20"/>
                <w:szCs w:val="20"/>
                <w:lang w:val="en-US"/>
              </w:rPr>
              <w:t>It is noted this pair of comparison can provide the following two aspects:</w:t>
            </w:r>
          </w:p>
          <w:p w14:paraId="58529DC8" w14:textId="77777777" w:rsidR="00AE6247" w:rsidRPr="00381782" w:rsidRDefault="00AE6247" w:rsidP="004504F1">
            <w:pPr>
              <w:pStyle w:val="ListParagraph"/>
              <w:numPr>
                <w:ilvl w:val="2"/>
                <w:numId w:val="30"/>
              </w:numPr>
              <w:rPr>
                <w:rFonts w:ascii="Times New Roman" w:eastAsia="Yu Mincho" w:hAnsi="Times New Roman" w:cs="Times New Roman"/>
                <w:sz w:val="20"/>
                <w:szCs w:val="20"/>
                <w:lang w:val="en-US"/>
              </w:rPr>
            </w:pPr>
            <w:r w:rsidRPr="00381782">
              <w:rPr>
                <w:rFonts w:ascii="Times New Roman" w:eastAsia="Yu Mincho" w:hAnsi="Times New Roman" w:cs="Times New Roman"/>
                <w:sz w:val="20"/>
                <w:szCs w:val="20"/>
                <w:lang w:val="en-US"/>
              </w:rPr>
              <w:t>The SIB1 coverage difference between the potential Rel-18 UE and the reference Rel-17 RedCap if a dedicated SIB1 within 5MHz is transmitted for the potential Rel-18 UE.</w:t>
            </w:r>
          </w:p>
          <w:p w14:paraId="747BD952" w14:textId="77777777" w:rsidR="00AE6247" w:rsidRPr="005A4A63" w:rsidRDefault="00AE6247" w:rsidP="004504F1">
            <w:pPr>
              <w:pStyle w:val="ListParagraph"/>
              <w:numPr>
                <w:ilvl w:val="2"/>
                <w:numId w:val="30"/>
              </w:numPr>
              <w:rPr>
                <w:rFonts w:ascii="Times New Roman" w:eastAsia="Yu Mincho" w:hAnsi="Times New Roman" w:cs="Times New Roman"/>
                <w:sz w:val="20"/>
                <w:szCs w:val="20"/>
                <w:lang w:val="en-US"/>
              </w:rPr>
            </w:pPr>
            <w:r w:rsidRPr="00381782">
              <w:rPr>
                <w:rFonts w:ascii="Times New Roman" w:eastAsia="Yu Mincho" w:hAnsi="Times New Roman" w:cs="Times New Roman"/>
                <w:sz w:val="20"/>
                <w:szCs w:val="20"/>
                <w:lang w:val="en-US"/>
              </w:rPr>
              <w:t>The SIB1 coverage loss for the reference Rel-17 RedCap UE if a universal SIB1 that is confined within 5MHz to accommodate the maximum bandwidth of the potential Rel-18 UE is transmitted for both the potential Rel-18 UE and the reference Rel-17 RedCap UE.</w:t>
            </w:r>
          </w:p>
        </w:tc>
      </w:tr>
    </w:tbl>
    <w:p w14:paraId="5B2B946E" w14:textId="7CE7A7D5" w:rsidR="00D52F2E" w:rsidRDefault="00D52F2E"/>
    <w:tbl>
      <w:tblPr>
        <w:tblStyle w:val="TableGrid"/>
        <w:tblW w:w="9631" w:type="dxa"/>
        <w:tblLook w:val="04A0" w:firstRow="1" w:lastRow="0" w:firstColumn="1" w:lastColumn="0" w:noHBand="0" w:noVBand="1"/>
      </w:tblPr>
      <w:tblGrid>
        <w:gridCol w:w="1479"/>
        <w:gridCol w:w="1372"/>
        <w:gridCol w:w="6780"/>
      </w:tblGrid>
      <w:tr w:rsidR="00280294" w14:paraId="23A537CA" w14:textId="77777777" w:rsidTr="004504F1">
        <w:tc>
          <w:tcPr>
            <w:tcW w:w="1479" w:type="dxa"/>
            <w:shd w:val="clear" w:color="auto" w:fill="D0CECE" w:themeFill="background2" w:themeFillShade="E6"/>
          </w:tcPr>
          <w:p w14:paraId="678C5F3B" w14:textId="77777777" w:rsidR="00280294" w:rsidRDefault="00280294" w:rsidP="004504F1">
            <w:pPr>
              <w:tabs>
                <w:tab w:val="left" w:pos="551"/>
              </w:tabs>
              <w:rPr>
                <w:rFonts w:eastAsiaTheme="minorEastAsia"/>
                <w:lang w:val="en-US" w:eastAsia="zh-CN"/>
              </w:rPr>
            </w:pPr>
            <w:r>
              <w:rPr>
                <w:b/>
                <w:bCs/>
                <w:lang w:val="en-US"/>
              </w:rPr>
              <w:t>Company</w:t>
            </w:r>
          </w:p>
        </w:tc>
        <w:tc>
          <w:tcPr>
            <w:tcW w:w="1372" w:type="dxa"/>
            <w:shd w:val="clear" w:color="auto" w:fill="D0CECE" w:themeFill="background2" w:themeFillShade="E6"/>
          </w:tcPr>
          <w:p w14:paraId="0F2E4E5A" w14:textId="77777777" w:rsidR="00280294" w:rsidRDefault="00280294" w:rsidP="004504F1">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7E808618" w14:textId="77777777" w:rsidR="00280294" w:rsidRDefault="00280294" w:rsidP="004504F1">
            <w:pPr>
              <w:rPr>
                <w:rFonts w:eastAsiaTheme="minorEastAsia"/>
                <w:lang w:val="en-US" w:eastAsia="zh-CN"/>
              </w:rPr>
            </w:pPr>
            <w:r>
              <w:rPr>
                <w:b/>
                <w:bCs/>
                <w:lang w:val="en-US"/>
              </w:rPr>
              <w:t>Comments</w:t>
            </w:r>
          </w:p>
        </w:tc>
      </w:tr>
      <w:tr w:rsidR="004958B1" w14:paraId="75AE8908" w14:textId="77777777" w:rsidTr="004504F1">
        <w:tc>
          <w:tcPr>
            <w:tcW w:w="1479" w:type="dxa"/>
          </w:tcPr>
          <w:p w14:paraId="1459F79C" w14:textId="535F08A0" w:rsidR="004958B1" w:rsidRDefault="004958B1" w:rsidP="004958B1">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A7CCA20" w14:textId="7FDABECF"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Pr>
          <w:p w14:paraId="00631F25" w14:textId="77777777" w:rsidR="004958B1" w:rsidRDefault="004958B1" w:rsidP="004958B1">
            <w:pPr>
              <w:rPr>
                <w:rFonts w:eastAsiaTheme="minorEastAsia"/>
                <w:lang w:val="en-US" w:eastAsia="zh-CN"/>
              </w:rPr>
            </w:pPr>
          </w:p>
        </w:tc>
      </w:tr>
      <w:tr w:rsidR="004958B1" w14:paraId="3DB7AD82" w14:textId="77777777" w:rsidTr="004504F1">
        <w:tc>
          <w:tcPr>
            <w:tcW w:w="1479" w:type="dxa"/>
          </w:tcPr>
          <w:p w14:paraId="43CBF9C2" w14:textId="77777777" w:rsidR="004958B1" w:rsidRDefault="004958B1" w:rsidP="004958B1">
            <w:pPr>
              <w:tabs>
                <w:tab w:val="left" w:pos="551"/>
              </w:tabs>
              <w:rPr>
                <w:rFonts w:eastAsiaTheme="minorEastAsia"/>
                <w:lang w:val="en-US" w:eastAsia="zh-CN"/>
              </w:rPr>
            </w:pPr>
          </w:p>
        </w:tc>
        <w:tc>
          <w:tcPr>
            <w:tcW w:w="1372" w:type="dxa"/>
          </w:tcPr>
          <w:p w14:paraId="03396777" w14:textId="77777777" w:rsidR="004958B1" w:rsidRDefault="004958B1" w:rsidP="004958B1">
            <w:pPr>
              <w:tabs>
                <w:tab w:val="left" w:pos="551"/>
              </w:tabs>
              <w:rPr>
                <w:rFonts w:eastAsiaTheme="minorEastAsia"/>
                <w:lang w:val="en-US" w:eastAsia="zh-CN"/>
              </w:rPr>
            </w:pPr>
          </w:p>
        </w:tc>
        <w:tc>
          <w:tcPr>
            <w:tcW w:w="6780" w:type="dxa"/>
          </w:tcPr>
          <w:p w14:paraId="4C42E77E" w14:textId="77777777" w:rsidR="004958B1" w:rsidRDefault="004958B1" w:rsidP="004958B1">
            <w:pPr>
              <w:rPr>
                <w:rFonts w:eastAsiaTheme="minorEastAsia"/>
                <w:lang w:val="en-US" w:eastAsia="zh-CN"/>
              </w:rPr>
            </w:pPr>
          </w:p>
        </w:tc>
      </w:tr>
    </w:tbl>
    <w:p w14:paraId="5E1E8712" w14:textId="54309E92" w:rsidR="00AE6247" w:rsidRDefault="00AE6247"/>
    <w:p w14:paraId="6840297E" w14:textId="77777777" w:rsidR="00AE6247" w:rsidRDefault="00AE6247"/>
    <w:p w14:paraId="5B2B946F" w14:textId="77777777" w:rsidR="00D52F2E" w:rsidRDefault="00151666">
      <w:pPr>
        <w:rPr>
          <w:b/>
          <w:bCs/>
          <w:lang w:val="en-US"/>
        </w:rPr>
      </w:pPr>
      <w:r>
        <w:rPr>
          <w:b/>
          <w:highlight w:val="yellow"/>
          <w:lang w:val="en-US"/>
        </w:rPr>
        <w:t>FL9 High Priority Question 8.2.1-23a</w:t>
      </w:r>
      <w:r>
        <w:rPr>
          <w:b/>
          <w:bCs/>
          <w:highlight w:val="yellow"/>
          <w:lang w:val="en-US"/>
        </w:rPr>
        <w:t>:</w:t>
      </w:r>
      <w:r>
        <w:rPr>
          <w:b/>
          <w:bCs/>
          <w:lang w:val="en-US"/>
        </w:rPr>
        <w:t xml:space="preserve"> About the case of PDCCH CSS with AL8 and 24 PRBs, if you cannot support Proposal 2-1a, can you support to adopt the following TP as a baseline text to Clause 8.2.1 of TR38.865? If not, why and how to revise the Note? </w:t>
      </w:r>
    </w:p>
    <w:tbl>
      <w:tblPr>
        <w:tblStyle w:val="TableGrid"/>
        <w:tblW w:w="9631" w:type="dxa"/>
        <w:tblLook w:val="04A0" w:firstRow="1" w:lastRow="0" w:firstColumn="1" w:lastColumn="0" w:noHBand="0" w:noVBand="1"/>
      </w:tblPr>
      <w:tblGrid>
        <w:gridCol w:w="1479"/>
        <w:gridCol w:w="1372"/>
        <w:gridCol w:w="6780"/>
      </w:tblGrid>
      <w:tr w:rsidR="00D52F2E" w14:paraId="5B2B9474" w14:textId="77777777">
        <w:tc>
          <w:tcPr>
            <w:tcW w:w="9631" w:type="dxa"/>
            <w:gridSpan w:val="3"/>
          </w:tcPr>
          <w:p w14:paraId="5B2B9470"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AL8 and CORESET of 24 PRBs and 2 OFDM symbols. </w:t>
            </w:r>
          </w:p>
          <w:p w14:paraId="5B2B9471"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The reference Rel-17 RedCap UE for comparison is configured with PDCCH CSS with AL16 and CORESET of 48 PRBs and 2 OFDM symbols.</w:t>
            </w:r>
          </w:p>
          <w:p w14:paraId="5B2B9472"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hint="eastAsia"/>
                <w:color w:val="FF0000"/>
                <w:sz w:val="20"/>
                <w:szCs w:val="20"/>
                <w:lang w:val="en-US"/>
              </w:rPr>
              <w:t>N</w:t>
            </w:r>
            <w:r>
              <w:rPr>
                <w:rFonts w:ascii="Times New Roman" w:eastAsia="Yu Mincho" w:hAnsi="Times New Roman" w:cs="Times New Roman"/>
                <w:color w:val="FF0000"/>
                <w:sz w:val="20"/>
                <w:szCs w:val="20"/>
                <w:lang w:val="en-US"/>
              </w:rPr>
              <w:t>ote: For this pair of comparison, some companies do not regard this a fair comparison or a practical scenario. The reason is that if network intends to transmit dedicated PDCCH CSS for the potential Rel-18 UE, it is likely to configure a PDCCH CSS that is confined within the potential Rel-18 UE’s maximum bandwidth. On the other hand, some other companies think this comparison can still provide some information and whether to transmit PDCCH larger than or within a UE’s bandwidth is up to network.</w:t>
            </w:r>
          </w:p>
          <w:p w14:paraId="5B2B9473" w14:textId="77777777" w:rsidR="00D52F2E" w:rsidRDefault="00151666">
            <w:r>
              <w:t xml:space="preserve"> </w:t>
            </w:r>
          </w:p>
        </w:tc>
      </w:tr>
      <w:tr w:rsidR="00D52F2E" w14:paraId="5B2B9478" w14:textId="77777777">
        <w:tc>
          <w:tcPr>
            <w:tcW w:w="1479" w:type="dxa"/>
            <w:shd w:val="clear" w:color="auto" w:fill="D0CECE" w:themeFill="background2" w:themeFillShade="E6"/>
          </w:tcPr>
          <w:p w14:paraId="5B2B9475" w14:textId="77777777" w:rsidR="00D52F2E" w:rsidRDefault="00151666">
            <w:pPr>
              <w:rPr>
                <w:rFonts w:eastAsia="Malgun Gothic"/>
                <w:lang w:val="en-US" w:eastAsia="ko-KR"/>
              </w:rPr>
            </w:pPr>
            <w:r>
              <w:rPr>
                <w:b/>
                <w:bCs/>
                <w:lang w:val="en-US"/>
              </w:rPr>
              <w:t>Company</w:t>
            </w:r>
          </w:p>
        </w:tc>
        <w:tc>
          <w:tcPr>
            <w:tcW w:w="1372" w:type="dxa"/>
            <w:shd w:val="clear" w:color="auto" w:fill="D0CECE" w:themeFill="background2" w:themeFillShade="E6"/>
          </w:tcPr>
          <w:p w14:paraId="5B2B9476" w14:textId="77777777" w:rsidR="00D52F2E" w:rsidRDefault="00151666">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B2B9477" w14:textId="77777777" w:rsidR="00D52F2E" w:rsidRDefault="00151666">
            <w:pPr>
              <w:rPr>
                <w:rFonts w:eastAsia="Malgun Gothic"/>
                <w:lang w:val="en-US" w:eastAsia="ko-KR"/>
              </w:rPr>
            </w:pPr>
            <w:r>
              <w:rPr>
                <w:b/>
                <w:bCs/>
                <w:lang w:val="en-US"/>
              </w:rPr>
              <w:t>Comments</w:t>
            </w:r>
          </w:p>
        </w:tc>
      </w:tr>
      <w:tr w:rsidR="00D52F2E" w14:paraId="5B2B947C" w14:textId="77777777">
        <w:tc>
          <w:tcPr>
            <w:tcW w:w="1479" w:type="dxa"/>
          </w:tcPr>
          <w:p w14:paraId="5B2B9479" w14:textId="77777777" w:rsidR="00D52F2E" w:rsidRDefault="00151666">
            <w:pPr>
              <w:rPr>
                <w:rFonts w:eastAsia="Malgun Gothic"/>
                <w:lang w:val="en-US" w:eastAsia="ko-KR"/>
              </w:rPr>
            </w:pPr>
            <w:r>
              <w:rPr>
                <w:rFonts w:eastAsia="Malgun Gothic"/>
                <w:lang w:val="en-US" w:eastAsia="ko-KR"/>
              </w:rPr>
              <w:t>Huawei, HiSilicon</w:t>
            </w:r>
          </w:p>
        </w:tc>
        <w:tc>
          <w:tcPr>
            <w:tcW w:w="1372" w:type="dxa"/>
          </w:tcPr>
          <w:p w14:paraId="5B2B947A" w14:textId="77777777" w:rsidR="00D52F2E" w:rsidRDefault="00D52F2E">
            <w:pPr>
              <w:tabs>
                <w:tab w:val="left" w:pos="551"/>
              </w:tabs>
              <w:rPr>
                <w:rFonts w:eastAsiaTheme="minorEastAsia"/>
                <w:lang w:val="en-US" w:eastAsia="zh-CN"/>
              </w:rPr>
            </w:pPr>
          </w:p>
        </w:tc>
        <w:tc>
          <w:tcPr>
            <w:tcW w:w="6780" w:type="dxa"/>
          </w:tcPr>
          <w:p w14:paraId="5B2B947B" w14:textId="77777777" w:rsidR="00D52F2E" w:rsidRDefault="00151666">
            <w:pPr>
              <w:rPr>
                <w:rFonts w:eastAsia="Malgun Gothic"/>
                <w:lang w:val="en-US" w:eastAsia="ko-KR"/>
              </w:rPr>
            </w:pPr>
            <w:r>
              <w:rPr>
                <w:rFonts w:eastAsia="Malgun Gothic"/>
                <w:lang w:val="en-US" w:eastAsia="ko-KR"/>
              </w:rPr>
              <w:t>It is an obvious issue for this comparison. The current note with “some companies” v.s. “some companies” is not a good WF and thus not acceptable. If no time for further discussion, the straightforward way is to remove the unreasonable values from the tables.</w:t>
            </w:r>
          </w:p>
        </w:tc>
      </w:tr>
      <w:tr w:rsidR="00D52F2E" w14:paraId="5B2B9481" w14:textId="77777777">
        <w:tc>
          <w:tcPr>
            <w:tcW w:w="1479" w:type="dxa"/>
          </w:tcPr>
          <w:p w14:paraId="5B2B947D" w14:textId="77777777" w:rsidR="00D52F2E" w:rsidRDefault="00151666">
            <w:pPr>
              <w:rPr>
                <w:rFonts w:eastAsia="Malgun Gothic"/>
                <w:lang w:val="en-US" w:eastAsia="ko-KR"/>
              </w:rPr>
            </w:pPr>
            <w:r>
              <w:rPr>
                <w:rFonts w:eastAsiaTheme="minorEastAsia" w:hint="eastAsia"/>
                <w:lang w:val="en-US" w:eastAsia="zh-CN"/>
              </w:rPr>
              <w:t>CATT</w:t>
            </w:r>
          </w:p>
        </w:tc>
        <w:tc>
          <w:tcPr>
            <w:tcW w:w="1372" w:type="dxa"/>
          </w:tcPr>
          <w:p w14:paraId="5B2B947E" w14:textId="77777777" w:rsidR="00D52F2E" w:rsidRDefault="00D52F2E">
            <w:pPr>
              <w:tabs>
                <w:tab w:val="left" w:pos="551"/>
              </w:tabs>
              <w:rPr>
                <w:rFonts w:eastAsiaTheme="minorEastAsia"/>
                <w:lang w:val="en-US" w:eastAsia="zh-CN"/>
              </w:rPr>
            </w:pPr>
          </w:p>
        </w:tc>
        <w:tc>
          <w:tcPr>
            <w:tcW w:w="6780" w:type="dxa"/>
          </w:tcPr>
          <w:p w14:paraId="5B2B947F" w14:textId="77777777" w:rsidR="00D52F2E" w:rsidRDefault="00151666">
            <w:pPr>
              <w:rPr>
                <w:rFonts w:eastAsiaTheme="minorEastAsia"/>
                <w:lang w:val="en-US" w:eastAsia="zh-CN"/>
              </w:rPr>
            </w:pPr>
            <w:r>
              <w:rPr>
                <w:rFonts w:eastAsiaTheme="minorEastAsia" w:hint="eastAsia"/>
                <w:lang w:val="en-US" w:eastAsia="zh-CN"/>
              </w:rPr>
              <w:t xml:space="preserve">We think Proposal 2-1a can be support. </w:t>
            </w:r>
          </w:p>
          <w:p w14:paraId="5B2B9480" w14:textId="77777777" w:rsidR="00D52F2E" w:rsidRDefault="00151666">
            <w:pPr>
              <w:rPr>
                <w:rFonts w:eastAsia="Malgun Gothic"/>
                <w:lang w:val="en-US" w:eastAsia="ko-KR"/>
              </w:rPr>
            </w:pPr>
            <w:r>
              <w:rPr>
                <w:rFonts w:eastAsiaTheme="minorEastAsia" w:hint="eastAsia"/>
                <w:lang w:val="en-US" w:eastAsia="zh-CN"/>
              </w:rPr>
              <w:t xml:space="preserve">If </w:t>
            </w:r>
            <w:r>
              <w:rPr>
                <w:rFonts w:eastAsiaTheme="minorEastAsia"/>
                <w:lang w:val="en-US" w:eastAsia="zh-CN"/>
              </w:rPr>
              <w:t>unfortunately</w:t>
            </w:r>
            <w:r>
              <w:rPr>
                <w:rFonts w:eastAsiaTheme="minorEastAsia" w:hint="eastAsia"/>
                <w:lang w:val="en-US" w:eastAsia="zh-CN"/>
              </w:rPr>
              <w:t xml:space="preserve"> Proposal 2-1a cannot be support, we can live with this note.</w:t>
            </w:r>
          </w:p>
        </w:tc>
      </w:tr>
      <w:tr w:rsidR="00D52F2E" w14:paraId="5B2B9485" w14:textId="77777777">
        <w:tc>
          <w:tcPr>
            <w:tcW w:w="1479" w:type="dxa"/>
          </w:tcPr>
          <w:p w14:paraId="5B2B9482"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1372" w:type="dxa"/>
          </w:tcPr>
          <w:p w14:paraId="5B2B9483" w14:textId="77777777" w:rsidR="00D52F2E" w:rsidRDefault="00D52F2E">
            <w:pPr>
              <w:tabs>
                <w:tab w:val="left" w:pos="551"/>
              </w:tabs>
              <w:rPr>
                <w:rFonts w:eastAsiaTheme="minorEastAsia"/>
                <w:lang w:val="en-US" w:eastAsia="zh-CN"/>
              </w:rPr>
            </w:pPr>
          </w:p>
        </w:tc>
        <w:tc>
          <w:tcPr>
            <w:tcW w:w="6780" w:type="dxa"/>
          </w:tcPr>
          <w:p w14:paraId="5B2B9484" w14:textId="77777777" w:rsidR="00D52F2E" w:rsidRDefault="00151666">
            <w:pPr>
              <w:rPr>
                <w:rFonts w:eastAsia="新細明體"/>
                <w:lang w:val="en-US" w:eastAsia="zh-TW"/>
              </w:rPr>
            </w:pPr>
            <w:r>
              <w:rPr>
                <w:rFonts w:eastAsia="新細明體" w:hint="eastAsia"/>
                <w:lang w:val="en-US" w:eastAsia="zh-TW"/>
              </w:rPr>
              <w:t>A</w:t>
            </w:r>
            <w:r>
              <w:rPr>
                <w:rFonts w:eastAsia="新細明體"/>
                <w:lang w:val="en-US" w:eastAsia="zh-TW"/>
              </w:rPr>
              <w:t xml:space="preserve">s my latest comments on Proposal 2-1a, if Proposal 2-1a is not acceptable and companies cannot reach consensus on the note, what I suggest to do is to capture the case PDCCH AL8 with 24 PRBs as it is in the current TP proposals, i.e. </w:t>
            </w:r>
            <w:r>
              <w:rPr>
                <w:rFonts w:eastAsia="新細明體"/>
                <w:u w:val="single"/>
                <w:lang w:val="en-US" w:eastAsia="zh-TW"/>
              </w:rPr>
              <w:t>not</w:t>
            </w:r>
            <w:r>
              <w:rPr>
                <w:rFonts w:eastAsia="新細明體"/>
                <w:lang w:val="en-US" w:eastAsia="zh-TW"/>
              </w:rPr>
              <w:t xml:space="preserve"> adding a note and </w:t>
            </w:r>
            <w:r>
              <w:rPr>
                <w:rFonts w:eastAsia="新細明體"/>
                <w:u w:val="single"/>
                <w:lang w:val="en-US" w:eastAsia="zh-TW"/>
              </w:rPr>
              <w:t>not</w:t>
            </w:r>
            <w:r>
              <w:rPr>
                <w:rFonts w:eastAsia="新細明體"/>
                <w:lang w:val="en-US" w:eastAsia="zh-TW"/>
              </w:rPr>
              <w:t xml:space="preserve"> making any observations for it in the Urban scenario, since it was an agreed case for both Urban and Rural scenarios. The deadline is approaching, and we need to close this discussion and move on to TR review. </w:t>
            </w:r>
          </w:p>
        </w:tc>
      </w:tr>
      <w:tr w:rsidR="00D52F2E" w14:paraId="5B2B9489" w14:textId="77777777">
        <w:tc>
          <w:tcPr>
            <w:tcW w:w="1479" w:type="dxa"/>
          </w:tcPr>
          <w:p w14:paraId="5B2B9486" w14:textId="77777777" w:rsidR="00D52F2E" w:rsidRDefault="00151666">
            <w:pPr>
              <w:rPr>
                <w:rFonts w:eastAsia="SimSun"/>
                <w:lang w:val="en-US" w:eastAsia="zh-TW"/>
              </w:rPr>
            </w:pPr>
            <w:r>
              <w:rPr>
                <w:rFonts w:eastAsia="SimSun" w:hint="eastAsia"/>
                <w:lang w:val="en-US" w:eastAsia="zh-CN"/>
              </w:rPr>
              <w:t>ZTE, Sanechips</w:t>
            </w:r>
          </w:p>
        </w:tc>
        <w:tc>
          <w:tcPr>
            <w:tcW w:w="1372" w:type="dxa"/>
          </w:tcPr>
          <w:p w14:paraId="5B2B9487"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88" w14:textId="77777777" w:rsidR="00D52F2E" w:rsidRDefault="00151666">
            <w:pPr>
              <w:rPr>
                <w:rFonts w:eastAsia="SimSun"/>
                <w:lang w:val="en-US" w:eastAsia="zh-TW"/>
              </w:rPr>
            </w:pPr>
            <w:r>
              <w:rPr>
                <w:rFonts w:eastAsia="SimSun" w:hint="eastAsia"/>
                <w:lang w:val="en-US" w:eastAsia="zh-CN"/>
              </w:rPr>
              <w:t xml:space="preserve">We are OK with this Note. </w:t>
            </w:r>
            <w:r>
              <w:rPr>
                <w:rFonts w:eastAsia="新細明體"/>
                <w:lang w:val="en-US" w:eastAsia="zh-TW"/>
              </w:rPr>
              <w:t xml:space="preserve"> </w:t>
            </w:r>
            <w:r>
              <w:rPr>
                <w:rFonts w:eastAsia="SimSun" w:hint="eastAsia"/>
                <w:lang w:val="en-US" w:eastAsia="zh-CN"/>
              </w:rPr>
              <w:t xml:space="preserve">The difference for </w:t>
            </w:r>
            <w:r>
              <w:rPr>
                <w:rFonts w:eastAsia="新細明體"/>
                <w:lang w:val="en-US" w:eastAsia="zh-TW"/>
              </w:rPr>
              <w:t>PDCCH AL8 with 24 PRBs</w:t>
            </w:r>
            <w:r>
              <w:rPr>
                <w:rFonts w:eastAsia="SimSun" w:hint="eastAsia"/>
                <w:lang w:val="en-US" w:eastAsia="zh-CN"/>
              </w:rPr>
              <w:t xml:space="preserve"> and </w:t>
            </w:r>
            <w:r>
              <w:rPr>
                <w:lang w:val="en-US"/>
              </w:rPr>
              <w:t>Rel-17 RedCap UE</w:t>
            </w:r>
            <w:r>
              <w:rPr>
                <w:rFonts w:eastAsia="SimSun" w:hint="eastAsia"/>
                <w:lang w:val="en-US" w:eastAsia="zh-CN"/>
              </w:rPr>
              <w:t xml:space="preserve"> can provide the reference info for NW deployment configuration.</w:t>
            </w:r>
          </w:p>
        </w:tc>
      </w:tr>
      <w:tr w:rsidR="00D37CE5" w14:paraId="5B2B948D" w14:textId="77777777" w:rsidTr="004504F1">
        <w:tc>
          <w:tcPr>
            <w:tcW w:w="1479" w:type="dxa"/>
          </w:tcPr>
          <w:p w14:paraId="5B2B948A" w14:textId="587A3636" w:rsidR="00D37CE5" w:rsidRPr="00D37CE5" w:rsidRDefault="00D37CE5">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8152" w:type="dxa"/>
            <w:gridSpan w:val="2"/>
          </w:tcPr>
          <w:p w14:paraId="5B2B948C" w14:textId="7B54CC75" w:rsidR="00D37CE5" w:rsidRPr="00D37CE5" w:rsidRDefault="00D37CE5">
            <w:pPr>
              <w:rPr>
                <w:rFonts w:eastAsia="新細明體"/>
                <w:lang w:val="en-US" w:eastAsia="zh-TW"/>
              </w:rPr>
            </w:pPr>
            <w:r>
              <w:rPr>
                <w:rFonts w:eastAsia="新細明體" w:hint="eastAsia"/>
                <w:lang w:val="en-US" w:eastAsia="zh-TW"/>
              </w:rPr>
              <w:t>P</w:t>
            </w:r>
            <w:r>
              <w:rPr>
                <w:rFonts w:eastAsia="新細明體"/>
                <w:lang w:val="en-US" w:eastAsia="zh-TW"/>
              </w:rPr>
              <w:t xml:space="preserve">roposal 2-1a seems acceptable to the group. Hence, no need for this note. </w:t>
            </w:r>
          </w:p>
        </w:tc>
      </w:tr>
    </w:tbl>
    <w:p w14:paraId="5B2B948E" w14:textId="77777777" w:rsidR="00D52F2E" w:rsidRDefault="00D52F2E">
      <w:pPr>
        <w:rPr>
          <w:lang w:val="en-US"/>
        </w:rPr>
      </w:pPr>
    </w:p>
    <w:p w14:paraId="5B2B948F" w14:textId="77777777" w:rsidR="00D52F2E" w:rsidRDefault="00D52F2E"/>
    <w:p w14:paraId="5B2B9490" w14:textId="77777777" w:rsidR="00D52F2E" w:rsidRDefault="00151666">
      <w:pPr>
        <w:rPr>
          <w:b/>
          <w:bCs/>
          <w:lang w:val="en-US"/>
        </w:rPr>
      </w:pPr>
      <w:r>
        <w:rPr>
          <w:b/>
          <w:highlight w:val="yellow"/>
          <w:lang w:val="en-US"/>
        </w:rPr>
        <w:t>FL9 High Priority Proposal 8.2.1-24a</w:t>
      </w:r>
      <w:r>
        <w:rPr>
          <w:b/>
          <w:bCs/>
          <w:highlight w:val="yellow"/>
          <w:lang w:val="en-US"/>
        </w:rPr>
        <w:t>:</w:t>
      </w:r>
      <w:r>
        <w:rPr>
          <w:b/>
          <w:bCs/>
          <w:lang w:val="en-US"/>
        </w:rPr>
        <w:t xml:space="preserve"> Adopt the following TP as a baseline text to Clause 8.2.1 of TR38.865 </w:t>
      </w:r>
    </w:p>
    <w:tbl>
      <w:tblPr>
        <w:tblStyle w:val="TableGrid"/>
        <w:tblW w:w="9631" w:type="dxa"/>
        <w:tblLook w:val="04A0" w:firstRow="1" w:lastRow="0" w:firstColumn="1" w:lastColumn="0" w:noHBand="0" w:noVBand="1"/>
      </w:tblPr>
      <w:tblGrid>
        <w:gridCol w:w="1479"/>
        <w:gridCol w:w="1372"/>
        <w:gridCol w:w="6780"/>
      </w:tblGrid>
      <w:tr w:rsidR="00D52F2E" w14:paraId="5B2B9494" w14:textId="77777777">
        <w:tc>
          <w:tcPr>
            <w:tcW w:w="9631" w:type="dxa"/>
            <w:gridSpan w:val="3"/>
          </w:tcPr>
          <w:p w14:paraId="5B2B9491" w14:textId="77777777" w:rsidR="00D52F2E" w:rsidRDefault="00151666">
            <w:pPr>
              <w:rPr>
                <w:rFonts w:eastAsia="Yu Mincho"/>
              </w:rPr>
            </w:pPr>
            <w:r>
              <w:rPr>
                <w:rFonts w:eastAsia="Yu Mincho" w:hint="eastAsia"/>
              </w:rPr>
              <w:t>F</w:t>
            </w:r>
            <w:r>
              <w:rPr>
                <w:rFonts w:eastAsia="Yu Mincho"/>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B2B9492" w14:textId="77777777" w:rsidR="00D52F2E" w:rsidRDefault="00151666">
            <w:r>
              <w:t xml:space="preserve">The representative values in the last row of Table 8.2.1-7 are derived by taking the mean value (in dB domain) from all the companies results after excluding the highest and the lowest values. </w:t>
            </w:r>
          </w:p>
          <w:p w14:paraId="5B2B9493" w14:textId="77777777" w:rsidR="00D52F2E" w:rsidRDefault="00D52F2E"/>
        </w:tc>
      </w:tr>
      <w:tr w:rsidR="00D52F2E" w14:paraId="5B2B9498" w14:textId="77777777">
        <w:tc>
          <w:tcPr>
            <w:tcW w:w="1479" w:type="dxa"/>
            <w:shd w:val="clear" w:color="auto" w:fill="D0CECE" w:themeFill="background2" w:themeFillShade="E6"/>
          </w:tcPr>
          <w:p w14:paraId="5B2B9495" w14:textId="77777777" w:rsidR="00D52F2E" w:rsidRDefault="00151666">
            <w:pPr>
              <w:rPr>
                <w:rFonts w:eastAsia="Malgun Gothic"/>
                <w:lang w:val="en-US" w:eastAsia="ko-KR"/>
              </w:rPr>
            </w:pPr>
            <w:r>
              <w:rPr>
                <w:b/>
                <w:bCs/>
                <w:lang w:val="en-US"/>
              </w:rPr>
              <w:t>Company</w:t>
            </w:r>
          </w:p>
        </w:tc>
        <w:tc>
          <w:tcPr>
            <w:tcW w:w="1372" w:type="dxa"/>
            <w:shd w:val="clear" w:color="auto" w:fill="D0CECE" w:themeFill="background2" w:themeFillShade="E6"/>
          </w:tcPr>
          <w:p w14:paraId="5B2B9496" w14:textId="77777777" w:rsidR="00D52F2E" w:rsidRDefault="00151666">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B2B9497" w14:textId="77777777" w:rsidR="00D52F2E" w:rsidRDefault="00151666">
            <w:pPr>
              <w:rPr>
                <w:rFonts w:eastAsia="Malgun Gothic"/>
                <w:lang w:val="en-US" w:eastAsia="ko-KR"/>
              </w:rPr>
            </w:pPr>
            <w:r>
              <w:rPr>
                <w:b/>
                <w:bCs/>
                <w:lang w:val="en-US"/>
              </w:rPr>
              <w:t>Comments</w:t>
            </w:r>
          </w:p>
        </w:tc>
      </w:tr>
      <w:tr w:rsidR="00D52F2E" w14:paraId="5B2B949C" w14:textId="77777777">
        <w:tc>
          <w:tcPr>
            <w:tcW w:w="1479" w:type="dxa"/>
          </w:tcPr>
          <w:p w14:paraId="5B2B9499"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B2B949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9B" w14:textId="77777777" w:rsidR="00D52F2E" w:rsidRDefault="00D52F2E">
            <w:pPr>
              <w:rPr>
                <w:rFonts w:eastAsia="Malgun Gothic"/>
                <w:lang w:val="en-US" w:eastAsia="ko-KR"/>
              </w:rPr>
            </w:pPr>
          </w:p>
        </w:tc>
      </w:tr>
      <w:tr w:rsidR="00D52F2E" w14:paraId="5B2B94A0" w14:textId="77777777">
        <w:tc>
          <w:tcPr>
            <w:tcW w:w="1479" w:type="dxa"/>
          </w:tcPr>
          <w:p w14:paraId="5B2B949D" w14:textId="77777777" w:rsidR="00D52F2E" w:rsidRDefault="00151666">
            <w:pPr>
              <w:rPr>
                <w:rFonts w:eastAsia="Malgun Gothic"/>
                <w:lang w:val="en-US" w:eastAsia="ko-KR"/>
              </w:rPr>
            </w:pPr>
            <w:r>
              <w:rPr>
                <w:rFonts w:eastAsiaTheme="minorEastAsia" w:hint="eastAsia"/>
                <w:lang w:val="en-US" w:eastAsia="zh-CN"/>
              </w:rPr>
              <w:t>CATT</w:t>
            </w:r>
          </w:p>
        </w:tc>
        <w:tc>
          <w:tcPr>
            <w:tcW w:w="1372" w:type="dxa"/>
          </w:tcPr>
          <w:p w14:paraId="5B2B949E"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9F" w14:textId="77777777" w:rsidR="00D52F2E" w:rsidRDefault="00D52F2E">
            <w:pPr>
              <w:rPr>
                <w:rFonts w:eastAsia="Malgun Gothic"/>
                <w:lang w:val="en-US" w:eastAsia="ko-KR"/>
              </w:rPr>
            </w:pPr>
          </w:p>
        </w:tc>
      </w:tr>
      <w:tr w:rsidR="00D52F2E" w14:paraId="5B2B94A4" w14:textId="77777777">
        <w:tc>
          <w:tcPr>
            <w:tcW w:w="1479" w:type="dxa"/>
          </w:tcPr>
          <w:p w14:paraId="5B2B94A1" w14:textId="77777777" w:rsidR="00D52F2E" w:rsidRDefault="00151666">
            <w:pPr>
              <w:rPr>
                <w:rFonts w:eastAsia="Malgun Gothic"/>
                <w:lang w:val="en-US" w:eastAsia="ko-KR"/>
              </w:rPr>
            </w:pPr>
            <w:r>
              <w:rPr>
                <w:rFonts w:eastAsia="Malgun Gothic" w:hint="eastAsia"/>
                <w:lang w:val="en-US" w:eastAsia="ko-KR"/>
              </w:rPr>
              <w:t>Sam</w:t>
            </w:r>
            <w:r>
              <w:rPr>
                <w:rFonts w:eastAsia="Malgun Gothic"/>
                <w:lang w:val="en-US" w:eastAsia="ko-KR"/>
              </w:rPr>
              <w:t>sung</w:t>
            </w:r>
          </w:p>
        </w:tc>
        <w:tc>
          <w:tcPr>
            <w:tcW w:w="1372" w:type="dxa"/>
          </w:tcPr>
          <w:p w14:paraId="5B2B94A2"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94A3" w14:textId="77777777" w:rsidR="00D52F2E" w:rsidRDefault="00D52F2E">
            <w:pPr>
              <w:rPr>
                <w:rFonts w:eastAsia="Malgun Gothic"/>
                <w:lang w:val="en-US" w:eastAsia="ko-KR"/>
              </w:rPr>
            </w:pPr>
          </w:p>
        </w:tc>
      </w:tr>
      <w:tr w:rsidR="00D52F2E" w14:paraId="5B2B94A8" w14:textId="77777777">
        <w:tc>
          <w:tcPr>
            <w:tcW w:w="1479" w:type="dxa"/>
          </w:tcPr>
          <w:p w14:paraId="5B2B94A5" w14:textId="77777777" w:rsidR="00D52F2E" w:rsidRDefault="00151666">
            <w:pPr>
              <w:rPr>
                <w:rFonts w:eastAsia="Malgun Gothic"/>
                <w:lang w:val="en-US" w:eastAsia="ko-KR"/>
              </w:rPr>
            </w:pPr>
            <w:r>
              <w:rPr>
                <w:rFonts w:eastAsia="Malgun Gothic"/>
                <w:lang w:val="en-US" w:eastAsia="ko-KR"/>
              </w:rPr>
              <w:t>Intel</w:t>
            </w:r>
          </w:p>
        </w:tc>
        <w:tc>
          <w:tcPr>
            <w:tcW w:w="1372" w:type="dxa"/>
          </w:tcPr>
          <w:p w14:paraId="5B2B94A6" w14:textId="77777777" w:rsidR="00D52F2E" w:rsidRDefault="00151666">
            <w:pPr>
              <w:tabs>
                <w:tab w:val="left" w:pos="551"/>
              </w:tabs>
              <w:rPr>
                <w:rFonts w:eastAsia="Malgun Gothic"/>
                <w:lang w:val="en-US" w:eastAsia="ko-KR"/>
              </w:rPr>
            </w:pPr>
            <w:r>
              <w:rPr>
                <w:rFonts w:eastAsia="Malgun Gothic"/>
                <w:lang w:val="en-US" w:eastAsia="ko-KR"/>
              </w:rPr>
              <w:t>Y</w:t>
            </w:r>
          </w:p>
        </w:tc>
        <w:tc>
          <w:tcPr>
            <w:tcW w:w="6780" w:type="dxa"/>
          </w:tcPr>
          <w:p w14:paraId="5B2B94A7" w14:textId="77777777" w:rsidR="00D52F2E" w:rsidRDefault="00D52F2E">
            <w:pPr>
              <w:rPr>
                <w:rFonts w:eastAsia="Malgun Gothic"/>
                <w:lang w:val="en-US" w:eastAsia="ko-KR"/>
              </w:rPr>
            </w:pPr>
          </w:p>
        </w:tc>
      </w:tr>
      <w:tr w:rsidR="00D52F2E" w14:paraId="5B2B94AC" w14:textId="77777777">
        <w:tc>
          <w:tcPr>
            <w:tcW w:w="1479" w:type="dxa"/>
          </w:tcPr>
          <w:p w14:paraId="5B2B94A9" w14:textId="77777777" w:rsidR="00D52F2E" w:rsidRDefault="00151666">
            <w:pPr>
              <w:rPr>
                <w:rFonts w:eastAsia="Malgun Gothic"/>
                <w:lang w:val="en-US" w:eastAsia="ko-KR"/>
              </w:rPr>
            </w:pPr>
            <w:r>
              <w:rPr>
                <w:rFonts w:eastAsia="Malgun Gothic"/>
                <w:lang w:val="en-US" w:eastAsia="ko-KR"/>
              </w:rPr>
              <w:t>Xiaomi</w:t>
            </w:r>
          </w:p>
        </w:tc>
        <w:tc>
          <w:tcPr>
            <w:tcW w:w="1372" w:type="dxa"/>
          </w:tcPr>
          <w:p w14:paraId="5B2B94AA" w14:textId="77777777" w:rsidR="00D52F2E" w:rsidRDefault="00151666">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5B2B94AB" w14:textId="77777777" w:rsidR="00D52F2E" w:rsidRDefault="00151666">
            <w:pPr>
              <w:rPr>
                <w:rFonts w:eastAsia="Malgun Gothic"/>
                <w:lang w:val="en-US" w:eastAsia="ko-KR"/>
              </w:rPr>
            </w:pPr>
            <w:r>
              <w:rPr>
                <w:rFonts w:eastAsiaTheme="minorEastAsia" w:hint="eastAsia"/>
                <w:lang w:val="en-US" w:eastAsia="zh-CN"/>
              </w:rPr>
              <w:t>W</w:t>
            </w:r>
            <w:r>
              <w:rPr>
                <w:rFonts w:eastAsiaTheme="minorEastAsia"/>
                <w:lang w:val="en-US" w:eastAsia="zh-CN"/>
              </w:rPr>
              <w:t xml:space="preserve">hat’s the relationship between this proposed TP and the same description as this TP in </w:t>
            </w:r>
            <w:r>
              <w:rPr>
                <w:b/>
                <w:highlight w:val="yellow"/>
                <w:lang w:val="en-US"/>
              </w:rPr>
              <w:t>FL9 High Priority Proposal 8.2.1-22a</w:t>
            </w:r>
            <w:r>
              <w:rPr>
                <w:b/>
                <w:lang w:val="en-US"/>
              </w:rPr>
              <w:t>?</w:t>
            </w:r>
          </w:p>
        </w:tc>
      </w:tr>
      <w:tr w:rsidR="00D52F2E" w14:paraId="5B2B94B0" w14:textId="77777777">
        <w:tc>
          <w:tcPr>
            <w:tcW w:w="1479" w:type="dxa"/>
          </w:tcPr>
          <w:p w14:paraId="5B2B94AD" w14:textId="77777777" w:rsidR="00D52F2E" w:rsidRDefault="00151666">
            <w:pPr>
              <w:rPr>
                <w:rFonts w:eastAsia="Malgun Gothic"/>
                <w:lang w:val="en-US" w:eastAsia="ko-KR"/>
              </w:rPr>
            </w:pPr>
            <w:r>
              <w:rPr>
                <w:rFonts w:eastAsia="Malgun Gothic"/>
                <w:lang w:val="en-US" w:eastAsia="ko-KR"/>
              </w:rPr>
              <w:t>CMCC</w:t>
            </w:r>
          </w:p>
        </w:tc>
        <w:tc>
          <w:tcPr>
            <w:tcW w:w="1372" w:type="dxa"/>
          </w:tcPr>
          <w:p w14:paraId="5B2B94A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4AF" w14:textId="77777777" w:rsidR="00D52F2E" w:rsidRDefault="00D52F2E">
            <w:pPr>
              <w:rPr>
                <w:rFonts w:eastAsiaTheme="minorEastAsia"/>
                <w:lang w:val="en-US" w:eastAsia="zh-CN"/>
              </w:rPr>
            </w:pPr>
          </w:p>
        </w:tc>
      </w:tr>
      <w:tr w:rsidR="00D52F2E" w14:paraId="5B2B94B4" w14:textId="77777777">
        <w:tc>
          <w:tcPr>
            <w:tcW w:w="1479" w:type="dxa"/>
          </w:tcPr>
          <w:p w14:paraId="5B2B94B1" w14:textId="77777777" w:rsidR="00D52F2E" w:rsidRDefault="00151666">
            <w:pPr>
              <w:rPr>
                <w:rFonts w:eastAsia="Malgun Gothic"/>
                <w:lang w:val="en-US" w:eastAsia="ko-KR"/>
              </w:rPr>
            </w:pPr>
            <w:r>
              <w:rPr>
                <w:rFonts w:eastAsia="Malgun Gothic" w:hint="eastAsia"/>
                <w:lang w:val="en-US" w:eastAsia="ko-KR"/>
              </w:rPr>
              <w:t>F</w:t>
            </w:r>
            <w:r>
              <w:rPr>
                <w:rFonts w:eastAsia="Malgun Gothic"/>
                <w:lang w:val="en-US" w:eastAsia="ko-KR"/>
              </w:rPr>
              <w:t>L</w:t>
            </w:r>
          </w:p>
        </w:tc>
        <w:tc>
          <w:tcPr>
            <w:tcW w:w="1372" w:type="dxa"/>
          </w:tcPr>
          <w:p w14:paraId="5B2B94B2" w14:textId="77777777" w:rsidR="00D52F2E" w:rsidRDefault="00D52F2E">
            <w:pPr>
              <w:tabs>
                <w:tab w:val="left" w:pos="551"/>
              </w:tabs>
              <w:rPr>
                <w:rFonts w:eastAsiaTheme="minorEastAsia"/>
                <w:lang w:val="en-US" w:eastAsia="zh-CN"/>
              </w:rPr>
            </w:pPr>
          </w:p>
        </w:tc>
        <w:tc>
          <w:tcPr>
            <w:tcW w:w="6780" w:type="dxa"/>
          </w:tcPr>
          <w:p w14:paraId="5B2B94B3"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Xiaomi, I intended to separate these two paragraphs from Proposal 8.2.1-22a in case Question 8.2.1-23a was agreed to be added. But then I forgot to remove these two paragraphs from Proposal 8.2.1-22a. Let me fix it in Proposal 8.2.1-22a.</w:t>
            </w:r>
          </w:p>
        </w:tc>
      </w:tr>
      <w:tr w:rsidR="00D52F2E" w14:paraId="5B2B94B8" w14:textId="77777777">
        <w:tc>
          <w:tcPr>
            <w:tcW w:w="1479" w:type="dxa"/>
          </w:tcPr>
          <w:p w14:paraId="5B2B94B5" w14:textId="77777777" w:rsidR="00D52F2E" w:rsidRDefault="00151666">
            <w:pPr>
              <w:rPr>
                <w:rFonts w:eastAsia="SimSun"/>
                <w:lang w:val="en-US" w:eastAsia="ko-KR"/>
              </w:rPr>
            </w:pPr>
            <w:r>
              <w:rPr>
                <w:rFonts w:eastAsia="SimSun" w:hint="eastAsia"/>
                <w:lang w:val="en-US" w:eastAsia="zh-CN"/>
              </w:rPr>
              <w:t>ZTE, Sanechips</w:t>
            </w:r>
          </w:p>
        </w:tc>
        <w:tc>
          <w:tcPr>
            <w:tcW w:w="1372" w:type="dxa"/>
          </w:tcPr>
          <w:p w14:paraId="5B2B94B6"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B7" w14:textId="77777777" w:rsidR="00D52F2E" w:rsidRDefault="00D52F2E">
            <w:pPr>
              <w:rPr>
                <w:rFonts w:eastAsiaTheme="minorEastAsia"/>
                <w:lang w:val="en-US" w:eastAsia="zh-CN"/>
              </w:rPr>
            </w:pPr>
          </w:p>
        </w:tc>
      </w:tr>
      <w:tr w:rsidR="00D52F2E" w14:paraId="5B2B94BC" w14:textId="77777777">
        <w:tc>
          <w:tcPr>
            <w:tcW w:w="1479" w:type="dxa"/>
          </w:tcPr>
          <w:p w14:paraId="5B2B94B9" w14:textId="77777777" w:rsidR="00D52F2E" w:rsidRDefault="00151666">
            <w:pPr>
              <w:rPr>
                <w:rFonts w:eastAsia="SimSun"/>
                <w:lang w:val="en-US" w:eastAsia="ko-KR"/>
              </w:rPr>
            </w:pPr>
            <w:r>
              <w:rPr>
                <w:rFonts w:eastAsia="SimSun"/>
                <w:lang w:val="en-US" w:eastAsia="zh-CN"/>
              </w:rPr>
              <w:t>Ericsson</w:t>
            </w:r>
          </w:p>
        </w:tc>
        <w:tc>
          <w:tcPr>
            <w:tcW w:w="1372" w:type="dxa"/>
          </w:tcPr>
          <w:p w14:paraId="5B2B94B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4BB" w14:textId="77777777" w:rsidR="00D52F2E" w:rsidRDefault="00D52F2E">
            <w:pPr>
              <w:rPr>
                <w:rFonts w:eastAsiaTheme="minorEastAsia"/>
                <w:lang w:val="en-US" w:eastAsia="zh-CN"/>
              </w:rPr>
            </w:pPr>
          </w:p>
        </w:tc>
      </w:tr>
      <w:tr w:rsidR="00561EF3" w14:paraId="076F9A3F" w14:textId="77777777" w:rsidTr="00561EF3">
        <w:tc>
          <w:tcPr>
            <w:tcW w:w="1479" w:type="dxa"/>
          </w:tcPr>
          <w:p w14:paraId="7EA6C43E" w14:textId="77777777" w:rsidR="00561EF3" w:rsidRDefault="00561EF3"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5EC3834B" w14:textId="77777777" w:rsidR="00561EF3" w:rsidRDefault="00561EF3" w:rsidP="00CE3A6F">
            <w:pPr>
              <w:tabs>
                <w:tab w:val="left" w:pos="551"/>
              </w:tabs>
              <w:rPr>
                <w:rFonts w:eastAsiaTheme="minorEastAsia"/>
                <w:lang w:val="en-US" w:eastAsia="zh-CN"/>
              </w:rPr>
            </w:pPr>
            <w:r>
              <w:rPr>
                <w:rFonts w:eastAsiaTheme="minorEastAsia"/>
                <w:lang w:val="en-US" w:eastAsia="zh-CN"/>
              </w:rPr>
              <w:t>Y</w:t>
            </w:r>
          </w:p>
        </w:tc>
        <w:tc>
          <w:tcPr>
            <w:tcW w:w="6780" w:type="dxa"/>
          </w:tcPr>
          <w:p w14:paraId="0D90CF5B" w14:textId="77777777" w:rsidR="00561EF3" w:rsidRDefault="00561EF3" w:rsidP="00CE3A6F">
            <w:pPr>
              <w:rPr>
                <w:rFonts w:eastAsiaTheme="minorEastAsia"/>
                <w:lang w:val="en-US" w:eastAsia="zh-CN"/>
              </w:rPr>
            </w:pPr>
          </w:p>
        </w:tc>
      </w:tr>
    </w:tbl>
    <w:p w14:paraId="5B2B94BD" w14:textId="77777777" w:rsidR="00D52F2E" w:rsidRDefault="00D52F2E"/>
    <w:p w14:paraId="1BD04529" w14:textId="77777777" w:rsidR="008474ED" w:rsidRDefault="008474ED" w:rsidP="008474ED">
      <w:pPr>
        <w:rPr>
          <w:b/>
          <w:bCs/>
          <w:lang w:val="en-US"/>
        </w:rPr>
      </w:pPr>
      <w:r>
        <w:rPr>
          <w:b/>
          <w:highlight w:val="yellow"/>
          <w:lang w:val="en-US"/>
        </w:rPr>
        <w:t>FL10 High Priority Proposal 8.2.1-24a</w:t>
      </w:r>
      <w:r>
        <w:rPr>
          <w:b/>
          <w:bCs/>
          <w:highlight w:val="yellow"/>
          <w:lang w:val="en-US"/>
        </w:rPr>
        <w:t>:</w:t>
      </w:r>
      <w:r>
        <w:rPr>
          <w:b/>
          <w:bCs/>
          <w:lang w:val="en-US"/>
        </w:rPr>
        <w:t xml:space="preserve"> Adopt the following TP as a baseline text to Clause 8.2.1 of TR38.865</w:t>
      </w:r>
    </w:p>
    <w:tbl>
      <w:tblPr>
        <w:tblStyle w:val="TableGrid"/>
        <w:tblW w:w="5000" w:type="pct"/>
        <w:tblLook w:val="04A0" w:firstRow="1" w:lastRow="0" w:firstColumn="1" w:lastColumn="0" w:noHBand="0" w:noVBand="1"/>
      </w:tblPr>
      <w:tblGrid>
        <w:gridCol w:w="9630"/>
      </w:tblGrid>
      <w:tr w:rsidR="008474ED" w14:paraId="085BD9F6" w14:textId="77777777" w:rsidTr="008474ED">
        <w:tc>
          <w:tcPr>
            <w:tcW w:w="5000" w:type="pct"/>
          </w:tcPr>
          <w:p w14:paraId="1FF9F97B" w14:textId="77777777" w:rsidR="008474ED" w:rsidRDefault="008474ED" w:rsidP="004504F1">
            <w:pPr>
              <w:rPr>
                <w:rFonts w:eastAsia="Yu Mincho"/>
              </w:rPr>
            </w:pPr>
            <w:r>
              <w:rPr>
                <w:rFonts w:eastAsia="Yu Mincho" w:hint="eastAsia"/>
              </w:rPr>
              <w:t>F</w:t>
            </w:r>
            <w:r>
              <w:rPr>
                <w:rFonts w:eastAsia="Yu Mincho"/>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3E4B761" w14:textId="77777777" w:rsidR="008474ED" w:rsidRPr="003E661F" w:rsidRDefault="008474ED" w:rsidP="004504F1">
            <w:r>
              <w:t xml:space="preserve">The representative values in the last row of Table 8.2.1-7 are derived by taking the mean value (in dB domain) from all the companies results after excluding the highest and the lowest values. </w:t>
            </w:r>
          </w:p>
        </w:tc>
      </w:tr>
    </w:tbl>
    <w:p w14:paraId="46C55E0D" w14:textId="77777777" w:rsidR="008474ED" w:rsidRDefault="008474ED" w:rsidP="008474ED">
      <w:pPr>
        <w:rPr>
          <w:rFonts w:eastAsiaTheme="minorEastAsia"/>
          <w:bCs/>
          <w:lang w:val="en-US" w:eastAsia="zh-CN"/>
        </w:rPr>
      </w:pPr>
    </w:p>
    <w:tbl>
      <w:tblPr>
        <w:tblStyle w:val="TableGrid"/>
        <w:tblW w:w="9631" w:type="dxa"/>
        <w:tblLook w:val="04A0" w:firstRow="1" w:lastRow="0" w:firstColumn="1" w:lastColumn="0" w:noHBand="0" w:noVBand="1"/>
      </w:tblPr>
      <w:tblGrid>
        <w:gridCol w:w="1479"/>
        <w:gridCol w:w="1372"/>
        <w:gridCol w:w="6780"/>
      </w:tblGrid>
      <w:tr w:rsidR="008474ED" w14:paraId="61308169" w14:textId="77777777" w:rsidTr="004504F1">
        <w:tc>
          <w:tcPr>
            <w:tcW w:w="1479" w:type="dxa"/>
            <w:shd w:val="clear" w:color="auto" w:fill="D0CECE" w:themeFill="background2" w:themeFillShade="E6"/>
          </w:tcPr>
          <w:p w14:paraId="34DF235A" w14:textId="77777777" w:rsidR="008474ED" w:rsidRDefault="008474ED" w:rsidP="004504F1">
            <w:pPr>
              <w:tabs>
                <w:tab w:val="left" w:pos="551"/>
              </w:tabs>
              <w:rPr>
                <w:rFonts w:eastAsiaTheme="minorEastAsia"/>
                <w:lang w:val="en-US" w:eastAsia="zh-CN"/>
              </w:rPr>
            </w:pPr>
            <w:r>
              <w:rPr>
                <w:b/>
                <w:bCs/>
                <w:lang w:val="en-US"/>
              </w:rPr>
              <w:t>Company</w:t>
            </w:r>
          </w:p>
        </w:tc>
        <w:tc>
          <w:tcPr>
            <w:tcW w:w="1372" w:type="dxa"/>
            <w:shd w:val="clear" w:color="auto" w:fill="D0CECE" w:themeFill="background2" w:themeFillShade="E6"/>
          </w:tcPr>
          <w:p w14:paraId="6F5C128E" w14:textId="77777777" w:rsidR="008474ED" w:rsidRDefault="008474ED" w:rsidP="004504F1">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3A40C0C8" w14:textId="77777777" w:rsidR="008474ED" w:rsidRDefault="008474ED" w:rsidP="004504F1">
            <w:pPr>
              <w:rPr>
                <w:rFonts w:eastAsiaTheme="minorEastAsia"/>
                <w:lang w:val="en-US" w:eastAsia="zh-CN"/>
              </w:rPr>
            </w:pPr>
            <w:r>
              <w:rPr>
                <w:b/>
                <w:bCs/>
                <w:lang w:val="en-US"/>
              </w:rPr>
              <w:t>Comments</w:t>
            </w:r>
          </w:p>
        </w:tc>
      </w:tr>
      <w:tr w:rsidR="004958B1" w14:paraId="140D3141" w14:textId="77777777" w:rsidTr="004504F1">
        <w:tc>
          <w:tcPr>
            <w:tcW w:w="1479" w:type="dxa"/>
          </w:tcPr>
          <w:p w14:paraId="1CE1814C" w14:textId="5A041E58" w:rsidR="004958B1" w:rsidRDefault="004958B1" w:rsidP="004958B1">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122A0685" w14:textId="6B0D0E60"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Pr>
          <w:p w14:paraId="7148E1D9" w14:textId="77777777" w:rsidR="004958B1" w:rsidRDefault="004958B1" w:rsidP="004958B1">
            <w:pPr>
              <w:rPr>
                <w:rFonts w:eastAsiaTheme="minorEastAsia"/>
                <w:lang w:val="en-US" w:eastAsia="zh-CN"/>
              </w:rPr>
            </w:pPr>
          </w:p>
        </w:tc>
      </w:tr>
      <w:tr w:rsidR="004958B1" w14:paraId="28E8B498" w14:textId="77777777" w:rsidTr="004504F1">
        <w:tc>
          <w:tcPr>
            <w:tcW w:w="1479" w:type="dxa"/>
          </w:tcPr>
          <w:p w14:paraId="592741FC" w14:textId="77777777" w:rsidR="004958B1" w:rsidRDefault="004958B1" w:rsidP="004958B1">
            <w:pPr>
              <w:tabs>
                <w:tab w:val="left" w:pos="551"/>
              </w:tabs>
              <w:rPr>
                <w:rFonts w:eastAsiaTheme="minorEastAsia"/>
                <w:lang w:val="en-US" w:eastAsia="zh-CN"/>
              </w:rPr>
            </w:pPr>
          </w:p>
        </w:tc>
        <w:tc>
          <w:tcPr>
            <w:tcW w:w="1372" w:type="dxa"/>
          </w:tcPr>
          <w:p w14:paraId="521B434D" w14:textId="77777777" w:rsidR="004958B1" w:rsidRDefault="004958B1" w:rsidP="004958B1">
            <w:pPr>
              <w:tabs>
                <w:tab w:val="left" w:pos="551"/>
              </w:tabs>
              <w:rPr>
                <w:rFonts w:eastAsiaTheme="minorEastAsia"/>
                <w:lang w:val="en-US" w:eastAsia="zh-CN"/>
              </w:rPr>
            </w:pPr>
          </w:p>
        </w:tc>
        <w:tc>
          <w:tcPr>
            <w:tcW w:w="6780" w:type="dxa"/>
          </w:tcPr>
          <w:p w14:paraId="7AF1CA3E" w14:textId="77777777" w:rsidR="004958B1" w:rsidRDefault="004958B1" w:rsidP="004958B1">
            <w:pPr>
              <w:rPr>
                <w:rFonts w:eastAsiaTheme="minorEastAsia"/>
                <w:lang w:val="en-US" w:eastAsia="zh-CN"/>
              </w:rPr>
            </w:pPr>
          </w:p>
        </w:tc>
      </w:tr>
    </w:tbl>
    <w:p w14:paraId="5B2B94BE" w14:textId="110EEEEC" w:rsidR="00D52F2E" w:rsidRDefault="00D52F2E"/>
    <w:p w14:paraId="04F08FFB" w14:textId="77777777" w:rsidR="008474ED" w:rsidRDefault="008474ED"/>
    <w:p w14:paraId="5B2B94BF" w14:textId="77777777" w:rsidR="00D52F2E" w:rsidRDefault="00151666">
      <w:pPr>
        <w:rPr>
          <w:b/>
          <w:bCs/>
          <w:lang w:val="en-US"/>
        </w:rPr>
      </w:pPr>
      <w:r>
        <w:rPr>
          <w:b/>
          <w:highlight w:val="yellow"/>
          <w:lang w:val="en-US"/>
        </w:rPr>
        <w:t>FL9 High Priority Proposal 8.2.1-25a</w:t>
      </w:r>
      <w:r>
        <w:rPr>
          <w:b/>
          <w:bCs/>
          <w:highlight w:val="yellow"/>
          <w:lang w:val="en-US"/>
        </w:rPr>
        <w:t>:</w:t>
      </w:r>
      <w:r>
        <w:rPr>
          <w:b/>
          <w:bCs/>
          <w:lang w:val="en-US"/>
        </w:rPr>
        <w:t xml:space="preserve"> Adopt the following TP as a baseline text to Clause 8.2.1 of TR38.865. Note: whether to keep the case of PDCCH CSS with AL8 and 24 PRBs is subject to the discussion on Proposal 2-1a. </w:t>
      </w:r>
    </w:p>
    <w:tbl>
      <w:tblPr>
        <w:tblStyle w:val="TableGrid"/>
        <w:tblW w:w="0" w:type="auto"/>
        <w:tblLook w:val="04A0" w:firstRow="1" w:lastRow="0" w:firstColumn="1" w:lastColumn="0" w:noHBand="0" w:noVBand="1"/>
      </w:tblPr>
      <w:tblGrid>
        <w:gridCol w:w="9630"/>
      </w:tblGrid>
      <w:tr w:rsidR="00D52F2E" w14:paraId="5B2B9562" w14:textId="77777777">
        <w:tc>
          <w:tcPr>
            <w:tcW w:w="9630" w:type="dxa"/>
          </w:tcPr>
          <w:p w14:paraId="5B2B94C0" w14:textId="77777777" w:rsidR="00D52F2E" w:rsidRDefault="00151666">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5B2B94C1"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1: for PDCCH CSS with AL16 and 48PRB and 2 symbols, performance degradation of the potential Rel-18 UE is 15.26 dB and 8.91 dB compared with Rel-15 NR UE and Rel-17 RedCap UE, respectively. </w:t>
            </w:r>
          </w:p>
          <w:p w14:paraId="5B2B94C2" w14:textId="77777777" w:rsidR="00D52F2E" w:rsidRDefault="00151666">
            <w:pPr>
              <w:pStyle w:val="ListParagraph"/>
              <w:numPr>
                <w:ilvl w:val="0"/>
                <w:numId w:val="31"/>
              </w:numPr>
              <w:spacing w:after="0"/>
              <w:rPr>
                <w:rFonts w:ascii="Times New Roman" w:hAnsi="Times New Roman" w:cs="Times New Roman"/>
                <w:sz w:val="20"/>
                <w:szCs w:val="20"/>
                <w:lang w:val="en-US" w:eastAsia="sv-SE"/>
              </w:rPr>
            </w:pPr>
            <w:r>
              <w:rPr>
                <w:rFonts w:ascii="Times New Roman" w:hAnsi="Times New Roman" w:cs="Times New Roman"/>
                <w:sz w:val="20"/>
                <w:szCs w:val="20"/>
                <w:lang w:val="en-US" w:eastAsia="sv-SE"/>
              </w:rPr>
              <w:t>Observation 2: for SIB1 greater than 5MHz, performance degradation of the potential Rel-18 UE is 17.50 dB and 11.24 dB compared with Rel-15 NR UE and Rel-17 RedCap UE, respectively.</w:t>
            </w:r>
          </w:p>
          <w:p w14:paraId="5B2B94C3" w14:textId="77777777" w:rsidR="00D52F2E" w:rsidRDefault="00D52F2E"/>
          <w:p w14:paraId="5B2B94C4" w14:textId="77777777" w:rsidR="00D52F2E" w:rsidRDefault="00151666">
            <w:pPr>
              <w:rPr>
                <w:lang w:val="en-US"/>
              </w:rPr>
            </w:pPr>
            <w:r>
              <w:rPr>
                <w:rFonts w:hint="eastAsia"/>
                <w:b/>
                <w:bCs/>
                <w:lang w:val="en-US"/>
              </w:rPr>
              <w:t>T</w:t>
            </w:r>
            <w:r>
              <w:rPr>
                <w:b/>
                <w:bCs/>
                <w:lang w:val="en-US"/>
              </w:rPr>
              <w:t>able 8.2.1-7: In Urban scenario at 2.6GHz with 30kHz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253"/>
              <w:gridCol w:w="1166"/>
              <w:gridCol w:w="1166"/>
              <w:gridCol w:w="1166"/>
              <w:gridCol w:w="1166"/>
              <w:gridCol w:w="1166"/>
              <w:gridCol w:w="1166"/>
              <w:gridCol w:w="1155"/>
            </w:tblGrid>
            <w:tr w:rsidR="00D52F2E" w14:paraId="5B2B94C8" w14:textId="77777777">
              <w:trPr>
                <w:trHeight w:val="850"/>
              </w:trPr>
              <w:tc>
                <w:tcPr>
                  <w:tcW w:w="1286" w:type="pct"/>
                  <w:gridSpan w:val="2"/>
                  <w:vMerge w:val="restart"/>
                  <w:tcBorders>
                    <w:top w:val="single" w:sz="4" w:space="0" w:color="auto"/>
                    <w:left w:val="single" w:sz="4" w:space="0" w:color="auto"/>
                    <w:right w:val="single" w:sz="4" w:space="0" w:color="auto"/>
                  </w:tcBorders>
                  <w:shd w:val="clear" w:color="auto" w:fill="C5E0B3" w:themeFill="accent6" w:themeFillTint="66"/>
                  <w:noWrap/>
                  <w:vAlign w:val="center"/>
                </w:tcPr>
                <w:p w14:paraId="5B2B94C5" w14:textId="77777777" w:rsidR="00D52F2E" w:rsidRDefault="00151666">
                  <w:pPr>
                    <w:spacing w:after="0" w:line="240" w:lineRule="auto"/>
                    <w:jc w:val="center"/>
                    <w:rPr>
                      <w:rFonts w:eastAsia="新細明體"/>
                      <w:color w:val="000000"/>
                      <w:sz w:val="18"/>
                      <w:szCs w:val="18"/>
                      <w:lang w:val="en-US" w:eastAsia="zh-TW"/>
                    </w:rPr>
                  </w:pPr>
                  <w:r>
                    <w:rPr>
                      <w:rFonts w:eastAsia="新細明體"/>
                      <w:b/>
                      <w:bCs/>
                      <w:color w:val="000000"/>
                      <w:sz w:val="18"/>
                      <w:szCs w:val="18"/>
                      <w:lang w:val="en-US" w:eastAsia="zh-TW"/>
                    </w:rPr>
                    <w:t>Coverage Difference (dB)</w:t>
                  </w:r>
                </w:p>
              </w:tc>
              <w:tc>
                <w:tcPr>
                  <w:tcW w:w="1240" w:type="pct"/>
                  <w:gridSpan w:val="2"/>
                  <w:tcBorders>
                    <w:top w:val="single" w:sz="4" w:space="0" w:color="auto"/>
                    <w:left w:val="nil"/>
                    <w:bottom w:val="single" w:sz="4" w:space="0" w:color="auto"/>
                    <w:right w:val="single" w:sz="4" w:space="0" w:color="auto"/>
                  </w:tcBorders>
                  <w:shd w:val="clear" w:color="auto" w:fill="C5E0B3" w:themeFill="accent6" w:themeFillTint="66"/>
                  <w:vAlign w:val="center"/>
                </w:tcPr>
                <w:p w14:paraId="5B2B94C6"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Rel-15 NR UE (MIL)</w:t>
                  </w:r>
                </w:p>
              </w:tc>
              <w:tc>
                <w:tcPr>
                  <w:tcW w:w="2474" w:type="pct"/>
                  <w:gridSpan w:val="4"/>
                  <w:tcBorders>
                    <w:top w:val="single" w:sz="4" w:space="0" w:color="auto"/>
                    <w:left w:val="nil"/>
                    <w:bottom w:val="single" w:sz="4" w:space="0" w:color="auto"/>
                    <w:right w:val="single" w:sz="4" w:space="0" w:color="auto"/>
                  </w:tcBorders>
                  <w:shd w:val="clear" w:color="auto" w:fill="C5E0B3" w:themeFill="accent6" w:themeFillTint="66"/>
                  <w:vAlign w:val="center"/>
                </w:tcPr>
                <w:p w14:paraId="5B2B94C7"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Rel-17 RedCap UE (MIL)</w:t>
                  </w:r>
                </w:p>
              </w:tc>
            </w:tr>
            <w:tr w:rsidR="00D52F2E" w14:paraId="5B2B94D0" w14:textId="77777777">
              <w:trPr>
                <w:trHeight w:val="706"/>
              </w:trPr>
              <w:tc>
                <w:tcPr>
                  <w:tcW w:w="1286" w:type="pct"/>
                  <w:gridSpan w:val="2"/>
                  <w:vMerge/>
                  <w:tcBorders>
                    <w:left w:val="single" w:sz="4" w:space="0" w:color="auto"/>
                    <w:bottom w:val="single" w:sz="4" w:space="0" w:color="auto"/>
                    <w:right w:val="single" w:sz="4" w:space="0" w:color="auto"/>
                  </w:tcBorders>
                  <w:shd w:val="clear" w:color="auto" w:fill="C5E0B3" w:themeFill="accent6" w:themeFillTint="66"/>
                  <w:vAlign w:val="center"/>
                </w:tcPr>
                <w:p w14:paraId="5B2B94C9" w14:textId="77777777" w:rsidR="00D52F2E" w:rsidRDefault="00D52F2E">
                  <w:pPr>
                    <w:spacing w:after="0" w:line="240" w:lineRule="auto"/>
                    <w:rPr>
                      <w:rFonts w:eastAsia="新細明體"/>
                      <w:b/>
                      <w:bCs/>
                      <w:color w:val="000000"/>
                      <w:sz w:val="18"/>
                      <w:szCs w:val="18"/>
                      <w:lang w:val="en-US" w:eastAsia="zh-TW"/>
                    </w:rPr>
                  </w:pPr>
                </w:p>
              </w:tc>
              <w:tc>
                <w:tcPr>
                  <w:tcW w:w="620" w:type="pct"/>
                  <w:tcBorders>
                    <w:top w:val="nil"/>
                    <w:left w:val="nil"/>
                    <w:bottom w:val="single" w:sz="4" w:space="0" w:color="auto"/>
                    <w:right w:val="single" w:sz="4" w:space="0" w:color="auto"/>
                  </w:tcBorders>
                  <w:shd w:val="clear" w:color="000000" w:fill="C5E0B3"/>
                  <w:vAlign w:val="center"/>
                </w:tcPr>
                <w:p w14:paraId="5B2B94CA"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PDCCH CSS AL16</w:t>
                  </w:r>
                </w:p>
              </w:tc>
              <w:tc>
                <w:tcPr>
                  <w:tcW w:w="620" w:type="pct"/>
                  <w:tcBorders>
                    <w:top w:val="nil"/>
                    <w:left w:val="nil"/>
                    <w:bottom w:val="single" w:sz="4" w:space="0" w:color="auto"/>
                    <w:right w:val="single" w:sz="4" w:space="0" w:color="auto"/>
                  </w:tcBorders>
                  <w:shd w:val="clear" w:color="000000" w:fill="C5E0B3"/>
                  <w:vAlign w:val="center"/>
                </w:tcPr>
                <w:p w14:paraId="5B2B94CB"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SIB1 &gt; 5MHz</w:t>
                  </w:r>
                </w:p>
              </w:tc>
              <w:tc>
                <w:tcPr>
                  <w:tcW w:w="620" w:type="pct"/>
                  <w:tcBorders>
                    <w:top w:val="nil"/>
                    <w:left w:val="nil"/>
                    <w:bottom w:val="single" w:sz="4" w:space="0" w:color="auto"/>
                    <w:right w:val="single" w:sz="4" w:space="0" w:color="auto"/>
                  </w:tcBorders>
                  <w:shd w:val="clear" w:color="000000" w:fill="C5E0B3"/>
                  <w:vAlign w:val="center"/>
                </w:tcPr>
                <w:p w14:paraId="5B2B94CC"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PDCCH CSS (48 RBs) with 1% BLER</w:t>
                  </w:r>
                </w:p>
              </w:tc>
              <w:tc>
                <w:tcPr>
                  <w:tcW w:w="620" w:type="pct"/>
                  <w:tcBorders>
                    <w:top w:val="nil"/>
                    <w:left w:val="nil"/>
                    <w:bottom w:val="single" w:sz="4" w:space="0" w:color="auto"/>
                    <w:right w:val="single" w:sz="4" w:space="0" w:color="auto"/>
                  </w:tcBorders>
                  <w:shd w:val="clear" w:color="000000" w:fill="C5E0B3"/>
                  <w:vAlign w:val="center"/>
                </w:tcPr>
                <w:p w14:paraId="5B2B94CD"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PDCCH CSS (24 RBs) with 1% BLER</w:t>
                  </w:r>
                </w:p>
              </w:tc>
              <w:tc>
                <w:tcPr>
                  <w:tcW w:w="620" w:type="pct"/>
                  <w:tcBorders>
                    <w:top w:val="nil"/>
                    <w:left w:val="nil"/>
                    <w:bottom w:val="single" w:sz="4" w:space="0" w:color="auto"/>
                    <w:right w:val="single" w:sz="4" w:space="0" w:color="auto"/>
                  </w:tcBorders>
                  <w:shd w:val="clear" w:color="000000" w:fill="C5E0B3"/>
                  <w:vAlign w:val="center"/>
                </w:tcPr>
                <w:p w14:paraId="5B2B94CE"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SIB1 (&gt;5 MHz) with 10% BLER</w:t>
                  </w:r>
                </w:p>
              </w:tc>
              <w:tc>
                <w:tcPr>
                  <w:tcW w:w="614" w:type="pct"/>
                  <w:tcBorders>
                    <w:top w:val="nil"/>
                    <w:left w:val="nil"/>
                    <w:bottom w:val="single" w:sz="4" w:space="0" w:color="auto"/>
                    <w:right w:val="single" w:sz="4" w:space="0" w:color="auto"/>
                  </w:tcBorders>
                  <w:shd w:val="clear" w:color="000000" w:fill="C5E0B3"/>
                  <w:vAlign w:val="center"/>
                </w:tcPr>
                <w:p w14:paraId="5B2B94CF"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SIB1 (&lt;5 MHz) with 10% BLER</w:t>
                  </w:r>
                </w:p>
              </w:tc>
            </w:tr>
            <w:tr w:rsidR="00D52F2E" w14:paraId="5B2B94D9" w14:textId="77777777">
              <w:trPr>
                <w:trHeight w:val="1411"/>
              </w:trPr>
              <w:tc>
                <w:tcPr>
                  <w:tcW w:w="666" w:type="pct"/>
                  <w:tcBorders>
                    <w:top w:val="nil"/>
                    <w:left w:val="single" w:sz="4" w:space="0" w:color="auto"/>
                    <w:bottom w:val="single" w:sz="4" w:space="0" w:color="auto"/>
                    <w:right w:val="single" w:sz="4" w:space="0" w:color="auto"/>
                  </w:tcBorders>
                  <w:shd w:val="clear" w:color="auto" w:fill="auto"/>
                  <w:vAlign w:val="center"/>
                </w:tcPr>
                <w:p w14:paraId="5B2B94D1"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Sourcing company</w:t>
                  </w:r>
                </w:p>
              </w:tc>
              <w:tc>
                <w:tcPr>
                  <w:tcW w:w="620" w:type="pct"/>
                  <w:tcBorders>
                    <w:top w:val="nil"/>
                    <w:left w:val="nil"/>
                    <w:bottom w:val="single" w:sz="4" w:space="0" w:color="auto"/>
                    <w:right w:val="single" w:sz="4" w:space="0" w:color="auto"/>
                  </w:tcBorders>
                  <w:shd w:val="clear" w:color="auto" w:fill="auto"/>
                  <w:noWrap/>
                  <w:vAlign w:val="center"/>
                </w:tcPr>
                <w:p w14:paraId="5B2B94D2"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 xml:space="preserve">T-doc </w:t>
                  </w:r>
                </w:p>
              </w:tc>
              <w:tc>
                <w:tcPr>
                  <w:tcW w:w="620" w:type="pct"/>
                  <w:tcBorders>
                    <w:top w:val="nil"/>
                    <w:left w:val="nil"/>
                    <w:bottom w:val="single" w:sz="4" w:space="0" w:color="auto"/>
                    <w:right w:val="single" w:sz="4" w:space="0" w:color="auto"/>
                  </w:tcBorders>
                  <w:shd w:val="clear" w:color="auto" w:fill="auto"/>
                  <w:vAlign w:val="center"/>
                </w:tcPr>
                <w:p w14:paraId="5B2B94D3"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620" w:type="pct"/>
                  <w:tcBorders>
                    <w:top w:val="nil"/>
                    <w:left w:val="nil"/>
                    <w:bottom w:val="single" w:sz="4" w:space="0" w:color="auto"/>
                    <w:right w:val="single" w:sz="4" w:space="0" w:color="auto"/>
                  </w:tcBorders>
                  <w:shd w:val="clear" w:color="auto" w:fill="auto"/>
                  <w:vAlign w:val="center"/>
                </w:tcPr>
                <w:p w14:paraId="5B2B94D4"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20" w:type="pct"/>
                  <w:tcBorders>
                    <w:top w:val="nil"/>
                    <w:left w:val="nil"/>
                    <w:bottom w:val="single" w:sz="4" w:space="0" w:color="auto"/>
                    <w:right w:val="single" w:sz="4" w:space="0" w:color="auto"/>
                  </w:tcBorders>
                  <w:shd w:val="clear" w:color="auto" w:fill="auto"/>
                  <w:vAlign w:val="center"/>
                </w:tcPr>
                <w:p w14:paraId="5B2B94D5"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620" w:type="pct"/>
                  <w:tcBorders>
                    <w:top w:val="nil"/>
                    <w:left w:val="nil"/>
                    <w:bottom w:val="single" w:sz="4" w:space="0" w:color="auto"/>
                    <w:right w:val="single" w:sz="4" w:space="0" w:color="auto"/>
                  </w:tcBorders>
                  <w:shd w:val="clear" w:color="auto" w:fill="auto"/>
                  <w:vAlign w:val="center"/>
                </w:tcPr>
                <w:p w14:paraId="5B2B94D6"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24 PRBs; AL8)</w:t>
                  </w:r>
                </w:p>
              </w:tc>
              <w:tc>
                <w:tcPr>
                  <w:tcW w:w="620" w:type="pct"/>
                  <w:tcBorders>
                    <w:top w:val="nil"/>
                    <w:left w:val="nil"/>
                    <w:bottom w:val="single" w:sz="4" w:space="0" w:color="auto"/>
                    <w:right w:val="single" w:sz="4" w:space="0" w:color="auto"/>
                  </w:tcBorders>
                  <w:shd w:val="clear" w:color="auto" w:fill="auto"/>
                  <w:vAlign w:val="center"/>
                </w:tcPr>
                <w:p w14:paraId="5B2B94D7"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14" w:type="pct"/>
                  <w:tcBorders>
                    <w:top w:val="nil"/>
                    <w:left w:val="nil"/>
                    <w:bottom w:val="single" w:sz="4" w:space="0" w:color="auto"/>
                    <w:right w:val="single" w:sz="4" w:space="0" w:color="auto"/>
                  </w:tcBorders>
                  <w:shd w:val="clear" w:color="auto" w:fill="auto"/>
                  <w:vAlign w:val="center"/>
                </w:tcPr>
                <w:p w14:paraId="5B2B94D8"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&lt; 5 MHz; TBS 1256 bits)</w:t>
                  </w:r>
                </w:p>
              </w:tc>
            </w:tr>
            <w:tr w:rsidR="00D52F2E" w14:paraId="5B2B94E2"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4DA"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CATT</w:t>
                  </w:r>
                </w:p>
              </w:tc>
              <w:tc>
                <w:tcPr>
                  <w:tcW w:w="620" w:type="pct"/>
                  <w:tcBorders>
                    <w:top w:val="nil"/>
                    <w:left w:val="nil"/>
                    <w:bottom w:val="single" w:sz="4" w:space="0" w:color="auto"/>
                    <w:right w:val="single" w:sz="4" w:space="0" w:color="auto"/>
                  </w:tcBorders>
                  <w:shd w:val="clear" w:color="auto" w:fill="auto"/>
                  <w:noWrap/>
                  <w:vAlign w:val="center"/>
                </w:tcPr>
                <w:p w14:paraId="5B2B94DB"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R1-2207969</w:t>
                  </w:r>
                </w:p>
              </w:tc>
              <w:tc>
                <w:tcPr>
                  <w:tcW w:w="620" w:type="pct"/>
                  <w:tcBorders>
                    <w:top w:val="nil"/>
                    <w:left w:val="nil"/>
                    <w:bottom w:val="single" w:sz="4" w:space="0" w:color="auto"/>
                    <w:right w:val="single" w:sz="4" w:space="0" w:color="auto"/>
                  </w:tcBorders>
                  <w:shd w:val="clear" w:color="auto" w:fill="auto"/>
                  <w:vAlign w:val="center"/>
                </w:tcPr>
                <w:p w14:paraId="5B2B94D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-14.90</w:t>
                  </w:r>
                </w:p>
              </w:tc>
              <w:tc>
                <w:tcPr>
                  <w:tcW w:w="620" w:type="pct"/>
                  <w:tcBorders>
                    <w:top w:val="nil"/>
                    <w:left w:val="nil"/>
                    <w:bottom w:val="single" w:sz="4" w:space="0" w:color="auto"/>
                    <w:right w:val="single" w:sz="4" w:space="0" w:color="auto"/>
                  </w:tcBorders>
                  <w:shd w:val="clear" w:color="auto" w:fill="auto"/>
                  <w:vAlign w:val="center"/>
                </w:tcPr>
                <w:p w14:paraId="5B2B94D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-17.00</w:t>
                  </w:r>
                </w:p>
              </w:tc>
              <w:tc>
                <w:tcPr>
                  <w:tcW w:w="620" w:type="pct"/>
                  <w:tcBorders>
                    <w:top w:val="nil"/>
                    <w:left w:val="nil"/>
                    <w:bottom w:val="single" w:sz="4" w:space="0" w:color="auto"/>
                    <w:right w:val="single" w:sz="4" w:space="0" w:color="auto"/>
                  </w:tcBorders>
                  <w:shd w:val="clear" w:color="auto" w:fill="auto"/>
                  <w:vAlign w:val="center"/>
                </w:tcPr>
                <w:p w14:paraId="5B2B94D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-8.70</w:t>
                  </w:r>
                </w:p>
              </w:tc>
              <w:tc>
                <w:tcPr>
                  <w:tcW w:w="620" w:type="pct"/>
                  <w:tcBorders>
                    <w:top w:val="nil"/>
                    <w:left w:val="nil"/>
                    <w:bottom w:val="single" w:sz="4" w:space="0" w:color="auto"/>
                    <w:right w:val="single" w:sz="4" w:space="0" w:color="auto"/>
                  </w:tcBorders>
                  <w:shd w:val="clear" w:color="auto" w:fill="auto"/>
                  <w:vAlign w:val="center"/>
                </w:tcPr>
                <w:p w14:paraId="5B2B94D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-11.10</w:t>
                  </w:r>
                </w:p>
              </w:tc>
              <w:tc>
                <w:tcPr>
                  <w:tcW w:w="620" w:type="pct"/>
                  <w:tcBorders>
                    <w:top w:val="nil"/>
                    <w:left w:val="nil"/>
                    <w:bottom w:val="single" w:sz="4" w:space="0" w:color="auto"/>
                    <w:right w:val="single" w:sz="4" w:space="0" w:color="auto"/>
                  </w:tcBorders>
                  <w:shd w:val="clear" w:color="auto" w:fill="auto"/>
                  <w:vAlign w:val="center"/>
                </w:tcPr>
                <w:p w14:paraId="5B2B94E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-10.90</w:t>
                  </w:r>
                </w:p>
              </w:tc>
              <w:tc>
                <w:tcPr>
                  <w:tcW w:w="614" w:type="pct"/>
                  <w:tcBorders>
                    <w:top w:val="nil"/>
                    <w:left w:val="nil"/>
                    <w:bottom w:val="single" w:sz="4" w:space="0" w:color="auto"/>
                    <w:right w:val="single" w:sz="4" w:space="0" w:color="auto"/>
                  </w:tcBorders>
                  <w:shd w:val="clear" w:color="auto" w:fill="auto"/>
                  <w:vAlign w:val="center"/>
                </w:tcPr>
                <w:p w14:paraId="5B2B94E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-9.10</w:t>
                  </w:r>
                </w:p>
              </w:tc>
            </w:tr>
            <w:tr w:rsidR="00D52F2E" w14:paraId="5B2B94EB"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4E3"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Intel</w:t>
                  </w:r>
                </w:p>
              </w:tc>
              <w:tc>
                <w:tcPr>
                  <w:tcW w:w="620" w:type="pct"/>
                  <w:tcBorders>
                    <w:top w:val="nil"/>
                    <w:left w:val="nil"/>
                    <w:bottom w:val="single" w:sz="4" w:space="0" w:color="auto"/>
                    <w:right w:val="single" w:sz="4" w:space="0" w:color="auto"/>
                  </w:tcBorders>
                  <w:shd w:val="clear" w:color="auto" w:fill="auto"/>
                  <w:noWrap/>
                  <w:vAlign w:val="center"/>
                </w:tcPr>
                <w:p w14:paraId="5B2B94E4"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R1-2207740</w:t>
                  </w:r>
                </w:p>
              </w:tc>
              <w:tc>
                <w:tcPr>
                  <w:tcW w:w="620" w:type="pct"/>
                  <w:tcBorders>
                    <w:top w:val="nil"/>
                    <w:left w:val="nil"/>
                    <w:bottom w:val="single" w:sz="4" w:space="0" w:color="auto"/>
                    <w:right w:val="single" w:sz="4" w:space="0" w:color="auto"/>
                  </w:tcBorders>
                  <w:shd w:val="clear" w:color="auto" w:fill="auto"/>
                  <w:vAlign w:val="center"/>
                </w:tcPr>
                <w:p w14:paraId="5B2B94E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-12.98</w:t>
                  </w:r>
                </w:p>
              </w:tc>
              <w:tc>
                <w:tcPr>
                  <w:tcW w:w="620" w:type="pct"/>
                  <w:tcBorders>
                    <w:top w:val="nil"/>
                    <w:left w:val="nil"/>
                    <w:bottom w:val="single" w:sz="4" w:space="0" w:color="auto"/>
                    <w:right w:val="single" w:sz="4" w:space="0" w:color="auto"/>
                  </w:tcBorders>
                  <w:shd w:val="clear" w:color="auto" w:fill="auto"/>
                  <w:vAlign w:val="center"/>
                </w:tcPr>
                <w:p w14:paraId="5B2B94E6"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-20.20</w:t>
                  </w:r>
                </w:p>
              </w:tc>
              <w:tc>
                <w:tcPr>
                  <w:tcW w:w="620" w:type="pct"/>
                  <w:tcBorders>
                    <w:top w:val="nil"/>
                    <w:left w:val="nil"/>
                    <w:bottom w:val="single" w:sz="4" w:space="0" w:color="auto"/>
                    <w:right w:val="single" w:sz="4" w:space="0" w:color="auto"/>
                  </w:tcBorders>
                  <w:shd w:val="clear" w:color="auto" w:fill="auto"/>
                  <w:vAlign w:val="center"/>
                </w:tcPr>
                <w:p w14:paraId="5B2B94E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-7.50</w:t>
                  </w:r>
                </w:p>
              </w:tc>
              <w:tc>
                <w:tcPr>
                  <w:tcW w:w="620" w:type="pct"/>
                  <w:tcBorders>
                    <w:top w:val="nil"/>
                    <w:left w:val="nil"/>
                    <w:bottom w:val="single" w:sz="4" w:space="0" w:color="auto"/>
                    <w:right w:val="single" w:sz="4" w:space="0" w:color="auto"/>
                  </w:tcBorders>
                  <w:shd w:val="clear" w:color="auto" w:fill="auto"/>
                  <w:vAlign w:val="center"/>
                </w:tcPr>
                <w:p w14:paraId="5B2B94E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-8.70</w:t>
                  </w:r>
                </w:p>
              </w:tc>
              <w:tc>
                <w:tcPr>
                  <w:tcW w:w="620" w:type="pct"/>
                  <w:tcBorders>
                    <w:top w:val="nil"/>
                    <w:left w:val="nil"/>
                    <w:bottom w:val="single" w:sz="4" w:space="0" w:color="auto"/>
                    <w:right w:val="single" w:sz="4" w:space="0" w:color="auto"/>
                  </w:tcBorders>
                  <w:shd w:val="clear" w:color="auto" w:fill="auto"/>
                  <w:vAlign w:val="center"/>
                </w:tcPr>
                <w:p w14:paraId="5B2B94E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-14.20</w:t>
                  </w:r>
                </w:p>
              </w:tc>
              <w:tc>
                <w:tcPr>
                  <w:tcW w:w="614" w:type="pct"/>
                  <w:tcBorders>
                    <w:top w:val="nil"/>
                    <w:left w:val="nil"/>
                    <w:bottom w:val="single" w:sz="4" w:space="0" w:color="auto"/>
                    <w:right w:val="single" w:sz="4" w:space="0" w:color="auto"/>
                  </w:tcBorders>
                  <w:shd w:val="clear" w:color="auto" w:fill="auto"/>
                  <w:vAlign w:val="center"/>
                </w:tcPr>
                <w:p w14:paraId="5B2B94E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-10.50</w:t>
                  </w:r>
                </w:p>
              </w:tc>
            </w:tr>
            <w:tr w:rsidR="00D52F2E" w14:paraId="5B2B94F4"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4EC"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Ericsson</w:t>
                  </w:r>
                </w:p>
              </w:tc>
              <w:tc>
                <w:tcPr>
                  <w:tcW w:w="620" w:type="pct"/>
                  <w:tcBorders>
                    <w:top w:val="nil"/>
                    <w:left w:val="nil"/>
                    <w:bottom w:val="single" w:sz="4" w:space="0" w:color="auto"/>
                    <w:right w:val="single" w:sz="4" w:space="0" w:color="auto"/>
                  </w:tcBorders>
                  <w:shd w:val="clear" w:color="auto" w:fill="auto"/>
                  <w:noWrap/>
                  <w:vAlign w:val="center"/>
                </w:tcPr>
                <w:p w14:paraId="5B2B94ED"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R1-2207741</w:t>
                  </w:r>
                </w:p>
              </w:tc>
              <w:tc>
                <w:tcPr>
                  <w:tcW w:w="620" w:type="pct"/>
                  <w:tcBorders>
                    <w:top w:val="nil"/>
                    <w:left w:val="nil"/>
                    <w:bottom w:val="single" w:sz="4" w:space="0" w:color="auto"/>
                    <w:right w:val="single" w:sz="4" w:space="0" w:color="auto"/>
                  </w:tcBorders>
                  <w:shd w:val="clear" w:color="auto" w:fill="auto"/>
                  <w:vAlign w:val="center"/>
                </w:tcPr>
                <w:p w14:paraId="5B2B94E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-14.30</w:t>
                  </w:r>
                </w:p>
              </w:tc>
              <w:tc>
                <w:tcPr>
                  <w:tcW w:w="620" w:type="pct"/>
                  <w:tcBorders>
                    <w:top w:val="nil"/>
                    <w:left w:val="nil"/>
                    <w:bottom w:val="single" w:sz="4" w:space="0" w:color="auto"/>
                    <w:right w:val="single" w:sz="4" w:space="0" w:color="auto"/>
                  </w:tcBorders>
                  <w:shd w:val="clear" w:color="auto" w:fill="auto"/>
                  <w:vAlign w:val="center"/>
                </w:tcPr>
                <w:p w14:paraId="5B2B94E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-20.27</w:t>
                  </w:r>
                </w:p>
              </w:tc>
              <w:tc>
                <w:tcPr>
                  <w:tcW w:w="620" w:type="pct"/>
                  <w:tcBorders>
                    <w:top w:val="nil"/>
                    <w:left w:val="nil"/>
                    <w:bottom w:val="single" w:sz="4" w:space="0" w:color="auto"/>
                    <w:right w:val="single" w:sz="4" w:space="0" w:color="auto"/>
                  </w:tcBorders>
                  <w:shd w:val="clear" w:color="auto" w:fill="auto"/>
                  <w:vAlign w:val="center"/>
                </w:tcPr>
                <w:p w14:paraId="5B2B94F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-7.60</w:t>
                  </w:r>
                </w:p>
              </w:tc>
              <w:tc>
                <w:tcPr>
                  <w:tcW w:w="620" w:type="pct"/>
                  <w:tcBorders>
                    <w:top w:val="nil"/>
                    <w:left w:val="nil"/>
                    <w:bottom w:val="single" w:sz="4" w:space="0" w:color="auto"/>
                    <w:right w:val="single" w:sz="4" w:space="0" w:color="auto"/>
                  </w:tcBorders>
                  <w:shd w:val="clear" w:color="auto" w:fill="auto"/>
                  <w:vAlign w:val="center"/>
                </w:tcPr>
                <w:p w14:paraId="5B2B94F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-8.10</w:t>
                  </w:r>
                </w:p>
              </w:tc>
              <w:tc>
                <w:tcPr>
                  <w:tcW w:w="620" w:type="pct"/>
                  <w:tcBorders>
                    <w:top w:val="nil"/>
                    <w:left w:val="nil"/>
                    <w:bottom w:val="single" w:sz="4" w:space="0" w:color="auto"/>
                    <w:right w:val="single" w:sz="4" w:space="0" w:color="auto"/>
                  </w:tcBorders>
                  <w:shd w:val="clear" w:color="auto" w:fill="auto"/>
                  <w:vAlign w:val="center"/>
                </w:tcPr>
                <w:p w14:paraId="5B2B94F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-13.21</w:t>
                  </w:r>
                </w:p>
              </w:tc>
              <w:tc>
                <w:tcPr>
                  <w:tcW w:w="614" w:type="pct"/>
                  <w:tcBorders>
                    <w:top w:val="nil"/>
                    <w:left w:val="nil"/>
                    <w:bottom w:val="single" w:sz="4" w:space="0" w:color="auto"/>
                    <w:right w:val="single" w:sz="4" w:space="0" w:color="auto"/>
                  </w:tcBorders>
                  <w:shd w:val="clear" w:color="auto" w:fill="auto"/>
                  <w:vAlign w:val="center"/>
                </w:tcPr>
                <w:p w14:paraId="5B2B94F3"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-9.94</w:t>
                  </w:r>
                </w:p>
              </w:tc>
            </w:tr>
            <w:tr w:rsidR="00D52F2E" w14:paraId="5B2B94FD"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4F5"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NTT DOCOMO</w:t>
                  </w:r>
                </w:p>
              </w:tc>
              <w:tc>
                <w:tcPr>
                  <w:tcW w:w="620" w:type="pct"/>
                  <w:tcBorders>
                    <w:top w:val="nil"/>
                    <w:left w:val="nil"/>
                    <w:bottom w:val="single" w:sz="4" w:space="0" w:color="auto"/>
                    <w:right w:val="single" w:sz="4" w:space="0" w:color="auto"/>
                  </w:tcBorders>
                  <w:shd w:val="clear" w:color="auto" w:fill="auto"/>
                  <w:noWrap/>
                  <w:vAlign w:val="center"/>
                </w:tcPr>
                <w:p w14:paraId="5B2B94F6"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R1-2207692</w:t>
                  </w:r>
                </w:p>
              </w:tc>
              <w:tc>
                <w:tcPr>
                  <w:tcW w:w="620" w:type="pct"/>
                  <w:tcBorders>
                    <w:top w:val="nil"/>
                    <w:left w:val="nil"/>
                    <w:bottom w:val="single" w:sz="4" w:space="0" w:color="auto"/>
                    <w:right w:val="single" w:sz="4" w:space="0" w:color="auto"/>
                  </w:tcBorders>
                  <w:shd w:val="clear" w:color="auto" w:fill="auto"/>
                  <w:vAlign w:val="center"/>
                </w:tcPr>
                <w:p w14:paraId="5B2B94F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-14.16</w:t>
                  </w:r>
                </w:p>
              </w:tc>
              <w:tc>
                <w:tcPr>
                  <w:tcW w:w="620" w:type="pct"/>
                  <w:tcBorders>
                    <w:top w:val="nil"/>
                    <w:left w:val="nil"/>
                    <w:bottom w:val="single" w:sz="4" w:space="0" w:color="auto"/>
                    <w:right w:val="single" w:sz="4" w:space="0" w:color="auto"/>
                  </w:tcBorders>
                  <w:shd w:val="clear" w:color="auto" w:fill="auto"/>
                  <w:vAlign w:val="center"/>
                </w:tcPr>
                <w:p w14:paraId="5B2B94F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-22.71</w:t>
                  </w:r>
                </w:p>
              </w:tc>
              <w:tc>
                <w:tcPr>
                  <w:tcW w:w="620" w:type="pct"/>
                  <w:tcBorders>
                    <w:top w:val="nil"/>
                    <w:left w:val="nil"/>
                    <w:bottom w:val="single" w:sz="4" w:space="0" w:color="auto"/>
                    <w:right w:val="single" w:sz="4" w:space="0" w:color="auto"/>
                  </w:tcBorders>
                  <w:shd w:val="clear" w:color="auto" w:fill="auto"/>
                  <w:vAlign w:val="center"/>
                </w:tcPr>
                <w:p w14:paraId="5B2B94F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-7.92</w:t>
                  </w:r>
                </w:p>
              </w:tc>
              <w:tc>
                <w:tcPr>
                  <w:tcW w:w="620" w:type="pct"/>
                  <w:tcBorders>
                    <w:top w:val="nil"/>
                    <w:left w:val="nil"/>
                    <w:bottom w:val="single" w:sz="4" w:space="0" w:color="auto"/>
                    <w:right w:val="single" w:sz="4" w:space="0" w:color="auto"/>
                  </w:tcBorders>
                  <w:shd w:val="clear" w:color="auto" w:fill="auto"/>
                  <w:vAlign w:val="center"/>
                </w:tcPr>
                <w:p w14:paraId="5B2B94F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-7.92</w:t>
                  </w:r>
                </w:p>
              </w:tc>
              <w:tc>
                <w:tcPr>
                  <w:tcW w:w="620" w:type="pct"/>
                  <w:tcBorders>
                    <w:top w:val="nil"/>
                    <w:left w:val="nil"/>
                    <w:bottom w:val="single" w:sz="4" w:space="0" w:color="auto"/>
                    <w:right w:val="single" w:sz="4" w:space="0" w:color="auto"/>
                  </w:tcBorders>
                  <w:shd w:val="clear" w:color="auto" w:fill="auto"/>
                  <w:vAlign w:val="center"/>
                </w:tcPr>
                <w:p w14:paraId="5B2B94F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-16.24</w:t>
                  </w:r>
                </w:p>
              </w:tc>
              <w:tc>
                <w:tcPr>
                  <w:tcW w:w="614" w:type="pct"/>
                  <w:tcBorders>
                    <w:top w:val="nil"/>
                    <w:left w:val="nil"/>
                    <w:bottom w:val="single" w:sz="4" w:space="0" w:color="auto"/>
                    <w:right w:val="single" w:sz="4" w:space="0" w:color="auto"/>
                  </w:tcBorders>
                  <w:shd w:val="clear" w:color="auto" w:fill="auto"/>
                  <w:vAlign w:val="center"/>
                </w:tcPr>
                <w:p w14:paraId="5B2B94F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-9.56</w:t>
                  </w:r>
                </w:p>
              </w:tc>
            </w:tr>
            <w:tr w:rsidR="00D52F2E" w14:paraId="5B2B9506"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4FE"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Nokia NSB</w:t>
                  </w:r>
                </w:p>
              </w:tc>
              <w:tc>
                <w:tcPr>
                  <w:tcW w:w="620" w:type="pct"/>
                  <w:tcBorders>
                    <w:top w:val="nil"/>
                    <w:left w:val="nil"/>
                    <w:bottom w:val="single" w:sz="4" w:space="0" w:color="auto"/>
                    <w:right w:val="single" w:sz="4" w:space="0" w:color="auto"/>
                  </w:tcBorders>
                  <w:shd w:val="clear" w:color="auto" w:fill="auto"/>
                  <w:noWrap/>
                  <w:vAlign w:val="center"/>
                </w:tcPr>
                <w:p w14:paraId="5B2B94FF"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R1-2206444</w:t>
                  </w:r>
                </w:p>
              </w:tc>
              <w:tc>
                <w:tcPr>
                  <w:tcW w:w="620" w:type="pct"/>
                  <w:tcBorders>
                    <w:top w:val="nil"/>
                    <w:left w:val="nil"/>
                    <w:bottom w:val="single" w:sz="4" w:space="0" w:color="auto"/>
                    <w:right w:val="single" w:sz="4" w:space="0" w:color="auto"/>
                  </w:tcBorders>
                  <w:shd w:val="clear" w:color="auto" w:fill="auto"/>
                  <w:vAlign w:val="center"/>
                </w:tcPr>
                <w:p w14:paraId="5B2B950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620" w:type="pct"/>
                  <w:tcBorders>
                    <w:top w:val="nil"/>
                    <w:left w:val="nil"/>
                    <w:bottom w:val="single" w:sz="4" w:space="0" w:color="auto"/>
                    <w:right w:val="single" w:sz="4" w:space="0" w:color="auto"/>
                  </w:tcBorders>
                  <w:shd w:val="clear" w:color="auto" w:fill="auto"/>
                  <w:vAlign w:val="center"/>
                </w:tcPr>
                <w:p w14:paraId="5B2B950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620" w:type="pct"/>
                  <w:tcBorders>
                    <w:top w:val="nil"/>
                    <w:left w:val="nil"/>
                    <w:bottom w:val="single" w:sz="4" w:space="0" w:color="auto"/>
                    <w:right w:val="single" w:sz="4" w:space="0" w:color="auto"/>
                  </w:tcBorders>
                  <w:shd w:val="clear" w:color="auto" w:fill="auto"/>
                  <w:vAlign w:val="center"/>
                </w:tcPr>
                <w:p w14:paraId="5B2B950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-9.20</w:t>
                  </w:r>
                </w:p>
              </w:tc>
              <w:tc>
                <w:tcPr>
                  <w:tcW w:w="620" w:type="pct"/>
                  <w:tcBorders>
                    <w:top w:val="nil"/>
                    <w:left w:val="nil"/>
                    <w:bottom w:val="single" w:sz="4" w:space="0" w:color="auto"/>
                    <w:right w:val="single" w:sz="4" w:space="0" w:color="auto"/>
                  </w:tcBorders>
                  <w:shd w:val="clear" w:color="auto" w:fill="auto"/>
                  <w:vAlign w:val="center"/>
                </w:tcPr>
                <w:p w14:paraId="5B2B9503"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-9.20</w:t>
                  </w:r>
                </w:p>
              </w:tc>
              <w:tc>
                <w:tcPr>
                  <w:tcW w:w="620" w:type="pct"/>
                  <w:tcBorders>
                    <w:top w:val="nil"/>
                    <w:left w:val="nil"/>
                    <w:bottom w:val="single" w:sz="4" w:space="0" w:color="auto"/>
                    <w:right w:val="single" w:sz="4" w:space="0" w:color="auto"/>
                  </w:tcBorders>
                  <w:shd w:val="clear" w:color="auto" w:fill="auto"/>
                  <w:vAlign w:val="center"/>
                </w:tcPr>
                <w:p w14:paraId="5B2B950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-9.30</w:t>
                  </w:r>
                </w:p>
              </w:tc>
              <w:tc>
                <w:tcPr>
                  <w:tcW w:w="614" w:type="pct"/>
                  <w:tcBorders>
                    <w:top w:val="nil"/>
                    <w:left w:val="nil"/>
                    <w:bottom w:val="single" w:sz="4" w:space="0" w:color="auto"/>
                    <w:right w:val="single" w:sz="4" w:space="0" w:color="auto"/>
                  </w:tcBorders>
                  <w:shd w:val="clear" w:color="auto" w:fill="auto"/>
                  <w:vAlign w:val="center"/>
                </w:tcPr>
                <w:p w14:paraId="5B2B950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-9.80</w:t>
                  </w:r>
                </w:p>
              </w:tc>
            </w:tr>
            <w:tr w:rsidR="00D52F2E" w14:paraId="5B2B950F"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07"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ZTE</w:t>
                  </w:r>
                </w:p>
              </w:tc>
              <w:tc>
                <w:tcPr>
                  <w:tcW w:w="620" w:type="pct"/>
                  <w:tcBorders>
                    <w:top w:val="nil"/>
                    <w:left w:val="nil"/>
                    <w:bottom w:val="single" w:sz="4" w:space="0" w:color="auto"/>
                    <w:right w:val="single" w:sz="4" w:space="0" w:color="auto"/>
                  </w:tcBorders>
                  <w:shd w:val="clear" w:color="auto" w:fill="auto"/>
                  <w:noWrap/>
                  <w:vAlign w:val="center"/>
                </w:tcPr>
                <w:p w14:paraId="5B2B9508"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R1-2207058</w:t>
                  </w:r>
                </w:p>
              </w:tc>
              <w:tc>
                <w:tcPr>
                  <w:tcW w:w="620" w:type="pct"/>
                  <w:tcBorders>
                    <w:top w:val="nil"/>
                    <w:left w:val="nil"/>
                    <w:bottom w:val="single" w:sz="4" w:space="0" w:color="auto"/>
                    <w:right w:val="single" w:sz="4" w:space="0" w:color="auto"/>
                  </w:tcBorders>
                  <w:shd w:val="clear" w:color="auto" w:fill="auto"/>
                  <w:vAlign w:val="center"/>
                </w:tcPr>
                <w:p w14:paraId="5B2B950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-14.70</w:t>
                  </w:r>
                </w:p>
              </w:tc>
              <w:tc>
                <w:tcPr>
                  <w:tcW w:w="620" w:type="pct"/>
                  <w:tcBorders>
                    <w:top w:val="nil"/>
                    <w:left w:val="nil"/>
                    <w:bottom w:val="single" w:sz="4" w:space="0" w:color="auto"/>
                    <w:right w:val="single" w:sz="4" w:space="0" w:color="auto"/>
                  </w:tcBorders>
                  <w:shd w:val="clear" w:color="auto" w:fill="auto"/>
                  <w:vAlign w:val="center"/>
                </w:tcPr>
                <w:p w14:paraId="5B2B950A"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-19.30</w:t>
                  </w:r>
                </w:p>
              </w:tc>
              <w:tc>
                <w:tcPr>
                  <w:tcW w:w="620" w:type="pct"/>
                  <w:tcBorders>
                    <w:top w:val="nil"/>
                    <w:left w:val="nil"/>
                    <w:bottom w:val="single" w:sz="4" w:space="0" w:color="auto"/>
                    <w:right w:val="single" w:sz="4" w:space="0" w:color="auto"/>
                  </w:tcBorders>
                  <w:shd w:val="clear" w:color="auto" w:fill="auto"/>
                  <w:vAlign w:val="center"/>
                </w:tcPr>
                <w:p w14:paraId="5B2B950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-8.50</w:t>
                  </w:r>
                </w:p>
              </w:tc>
              <w:tc>
                <w:tcPr>
                  <w:tcW w:w="620" w:type="pct"/>
                  <w:tcBorders>
                    <w:top w:val="nil"/>
                    <w:left w:val="nil"/>
                    <w:bottom w:val="single" w:sz="4" w:space="0" w:color="auto"/>
                    <w:right w:val="single" w:sz="4" w:space="0" w:color="auto"/>
                  </w:tcBorders>
                  <w:shd w:val="clear" w:color="auto" w:fill="auto"/>
                  <w:vAlign w:val="center"/>
                </w:tcPr>
                <w:p w14:paraId="5B2B950C"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-13.40</w:t>
                  </w:r>
                </w:p>
              </w:tc>
              <w:tc>
                <w:tcPr>
                  <w:tcW w:w="620" w:type="pct"/>
                  <w:tcBorders>
                    <w:top w:val="nil"/>
                    <w:left w:val="nil"/>
                    <w:bottom w:val="single" w:sz="4" w:space="0" w:color="auto"/>
                    <w:right w:val="single" w:sz="4" w:space="0" w:color="auto"/>
                  </w:tcBorders>
                  <w:shd w:val="clear" w:color="auto" w:fill="auto"/>
                  <w:vAlign w:val="center"/>
                </w:tcPr>
                <w:p w14:paraId="5B2B950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-14.60</w:t>
                  </w:r>
                </w:p>
              </w:tc>
              <w:tc>
                <w:tcPr>
                  <w:tcW w:w="614" w:type="pct"/>
                  <w:tcBorders>
                    <w:top w:val="nil"/>
                    <w:left w:val="nil"/>
                    <w:bottom w:val="single" w:sz="4" w:space="0" w:color="auto"/>
                    <w:right w:val="single" w:sz="4" w:space="0" w:color="auto"/>
                  </w:tcBorders>
                  <w:shd w:val="clear" w:color="auto" w:fill="auto"/>
                  <w:vAlign w:val="center"/>
                </w:tcPr>
                <w:p w14:paraId="5B2B950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-8.80</w:t>
                  </w:r>
                </w:p>
              </w:tc>
            </w:tr>
            <w:tr w:rsidR="00D52F2E" w14:paraId="5B2B9518"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10"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vivo</w:t>
                  </w:r>
                </w:p>
              </w:tc>
              <w:tc>
                <w:tcPr>
                  <w:tcW w:w="620" w:type="pct"/>
                  <w:tcBorders>
                    <w:top w:val="nil"/>
                    <w:left w:val="nil"/>
                    <w:bottom w:val="single" w:sz="4" w:space="0" w:color="auto"/>
                    <w:right w:val="single" w:sz="4" w:space="0" w:color="auto"/>
                  </w:tcBorders>
                  <w:shd w:val="clear" w:color="auto" w:fill="auto"/>
                  <w:noWrap/>
                  <w:vAlign w:val="center"/>
                </w:tcPr>
                <w:p w14:paraId="5B2B9511"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R1-2206052</w:t>
                  </w:r>
                </w:p>
              </w:tc>
              <w:tc>
                <w:tcPr>
                  <w:tcW w:w="620" w:type="pct"/>
                  <w:tcBorders>
                    <w:top w:val="nil"/>
                    <w:left w:val="nil"/>
                    <w:bottom w:val="single" w:sz="4" w:space="0" w:color="auto"/>
                    <w:right w:val="single" w:sz="4" w:space="0" w:color="auto"/>
                  </w:tcBorders>
                  <w:shd w:val="clear" w:color="auto" w:fill="auto"/>
                  <w:vAlign w:val="center"/>
                </w:tcPr>
                <w:p w14:paraId="5B2B951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-13.62</w:t>
                  </w:r>
                </w:p>
              </w:tc>
              <w:tc>
                <w:tcPr>
                  <w:tcW w:w="620" w:type="pct"/>
                  <w:tcBorders>
                    <w:top w:val="nil"/>
                    <w:left w:val="nil"/>
                    <w:bottom w:val="single" w:sz="4" w:space="0" w:color="auto"/>
                    <w:right w:val="single" w:sz="4" w:space="0" w:color="auto"/>
                  </w:tcBorders>
                  <w:shd w:val="clear" w:color="auto" w:fill="auto"/>
                  <w:vAlign w:val="center"/>
                </w:tcPr>
                <w:p w14:paraId="5B2B9513"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-12.53</w:t>
                  </w:r>
                </w:p>
              </w:tc>
              <w:tc>
                <w:tcPr>
                  <w:tcW w:w="620" w:type="pct"/>
                  <w:tcBorders>
                    <w:top w:val="nil"/>
                    <w:left w:val="nil"/>
                    <w:bottom w:val="single" w:sz="4" w:space="0" w:color="auto"/>
                    <w:right w:val="single" w:sz="4" w:space="0" w:color="auto"/>
                  </w:tcBorders>
                  <w:shd w:val="clear" w:color="auto" w:fill="auto"/>
                  <w:vAlign w:val="center"/>
                </w:tcPr>
                <w:p w14:paraId="5B2B951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-7.97</w:t>
                  </w:r>
                </w:p>
              </w:tc>
              <w:tc>
                <w:tcPr>
                  <w:tcW w:w="620" w:type="pct"/>
                  <w:tcBorders>
                    <w:top w:val="nil"/>
                    <w:left w:val="nil"/>
                    <w:bottom w:val="single" w:sz="4" w:space="0" w:color="auto"/>
                    <w:right w:val="single" w:sz="4" w:space="0" w:color="auto"/>
                  </w:tcBorders>
                  <w:shd w:val="clear" w:color="auto" w:fill="auto"/>
                  <w:vAlign w:val="center"/>
                </w:tcPr>
                <w:p w14:paraId="5B2B951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-9.96</w:t>
                  </w:r>
                </w:p>
              </w:tc>
              <w:tc>
                <w:tcPr>
                  <w:tcW w:w="620" w:type="pct"/>
                  <w:tcBorders>
                    <w:top w:val="nil"/>
                    <w:left w:val="nil"/>
                    <w:bottom w:val="single" w:sz="4" w:space="0" w:color="auto"/>
                    <w:right w:val="single" w:sz="4" w:space="0" w:color="auto"/>
                  </w:tcBorders>
                  <w:shd w:val="clear" w:color="auto" w:fill="auto"/>
                  <w:vAlign w:val="center"/>
                </w:tcPr>
                <w:p w14:paraId="5B2B9516"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-4.77</w:t>
                  </w:r>
                </w:p>
              </w:tc>
              <w:tc>
                <w:tcPr>
                  <w:tcW w:w="614" w:type="pct"/>
                  <w:tcBorders>
                    <w:top w:val="nil"/>
                    <w:left w:val="nil"/>
                    <w:bottom w:val="single" w:sz="4" w:space="0" w:color="auto"/>
                    <w:right w:val="single" w:sz="4" w:space="0" w:color="auto"/>
                  </w:tcBorders>
                  <w:shd w:val="clear" w:color="auto" w:fill="auto"/>
                  <w:vAlign w:val="center"/>
                </w:tcPr>
                <w:p w14:paraId="5B2B951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-5.16</w:t>
                  </w:r>
                </w:p>
              </w:tc>
            </w:tr>
            <w:tr w:rsidR="00D52F2E" w14:paraId="5B2B9521"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19"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Qualcomm</w:t>
                  </w:r>
                </w:p>
              </w:tc>
              <w:tc>
                <w:tcPr>
                  <w:tcW w:w="620" w:type="pct"/>
                  <w:tcBorders>
                    <w:top w:val="nil"/>
                    <w:left w:val="nil"/>
                    <w:bottom w:val="single" w:sz="4" w:space="0" w:color="auto"/>
                    <w:right w:val="single" w:sz="4" w:space="0" w:color="auto"/>
                  </w:tcBorders>
                  <w:shd w:val="clear" w:color="auto" w:fill="auto"/>
                  <w:noWrap/>
                  <w:vAlign w:val="center"/>
                </w:tcPr>
                <w:p w14:paraId="5B2B951A"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R1-2207244</w:t>
                  </w:r>
                </w:p>
              </w:tc>
              <w:tc>
                <w:tcPr>
                  <w:tcW w:w="620" w:type="pct"/>
                  <w:tcBorders>
                    <w:top w:val="nil"/>
                    <w:left w:val="nil"/>
                    <w:bottom w:val="single" w:sz="4" w:space="0" w:color="auto"/>
                    <w:right w:val="single" w:sz="4" w:space="0" w:color="auto"/>
                  </w:tcBorders>
                  <w:shd w:val="clear" w:color="auto" w:fill="auto"/>
                  <w:vAlign w:val="center"/>
                </w:tcPr>
                <w:p w14:paraId="5B2B951B"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-16.10</w:t>
                  </w:r>
                </w:p>
              </w:tc>
              <w:tc>
                <w:tcPr>
                  <w:tcW w:w="620" w:type="pct"/>
                  <w:tcBorders>
                    <w:top w:val="nil"/>
                    <w:left w:val="nil"/>
                    <w:bottom w:val="single" w:sz="4" w:space="0" w:color="auto"/>
                    <w:right w:val="single" w:sz="4" w:space="0" w:color="auto"/>
                  </w:tcBorders>
                  <w:shd w:val="clear" w:color="auto" w:fill="auto"/>
                  <w:vAlign w:val="center"/>
                </w:tcPr>
                <w:p w14:paraId="5B2B951C" w14:textId="77777777" w:rsidR="00D52F2E" w:rsidRDefault="00D52F2E">
                  <w:pPr>
                    <w:spacing w:after="0" w:line="240" w:lineRule="auto"/>
                    <w:jc w:val="center"/>
                    <w:rPr>
                      <w:rFonts w:eastAsia="新細明體"/>
                      <w:color w:val="000000"/>
                      <w:sz w:val="18"/>
                      <w:szCs w:val="18"/>
                      <w:lang w:val="en-US" w:eastAsia="zh-TW"/>
                    </w:rPr>
                  </w:pPr>
                </w:p>
              </w:tc>
              <w:tc>
                <w:tcPr>
                  <w:tcW w:w="620" w:type="pct"/>
                  <w:tcBorders>
                    <w:top w:val="nil"/>
                    <w:left w:val="nil"/>
                    <w:bottom w:val="single" w:sz="4" w:space="0" w:color="auto"/>
                    <w:right w:val="single" w:sz="4" w:space="0" w:color="auto"/>
                  </w:tcBorders>
                  <w:shd w:val="clear" w:color="auto" w:fill="auto"/>
                  <w:vAlign w:val="center"/>
                </w:tcPr>
                <w:p w14:paraId="5B2B951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-9.60</w:t>
                  </w:r>
                </w:p>
              </w:tc>
              <w:tc>
                <w:tcPr>
                  <w:tcW w:w="620" w:type="pct"/>
                  <w:tcBorders>
                    <w:top w:val="nil"/>
                    <w:left w:val="nil"/>
                    <w:bottom w:val="single" w:sz="4" w:space="0" w:color="auto"/>
                    <w:right w:val="single" w:sz="4" w:space="0" w:color="auto"/>
                  </w:tcBorders>
                  <w:shd w:val="clear" w:color="auto" w:fill="auto"/>
                  <w:vAlign w:val="center"/>
                </w:tcPr>
                <w:p w14:paraId="5B2B951E" w14:textId="77777777" w:rsidR="00D52F2E" w:rsidRDefault="00D52F2E">
                  <w:pPr>
                    <w:spacing w:after="0" w:line="240" w:lineRule="auto"/>
                    <w:jc w:val="center"/>
                    <w:rPr>
                      <w:rFonts w:eastAsia="新細明體"/>
                      <w:color w:val="000000"/>
                      <w:sz w:val="18"/>
                      <w:szCs w:val="18"/>
                      <w:lang w:val="en-US" w:eastAsia="zh-TW"/>
                    </w:rPr>
                  </w:pPr>
                </w:p>
              </w:tc>
              <w:tc>
                <w:tcPr>
                  <w:tcW w:w="620" w:type="pct"/>
                  <w:tcBorders>
                    <w:top w:val="nil"/>
                    <w:left w:val="nil"/>
                    <w:bottom w:val="single" w:sz="4" w:space="0" w:color="auto"/>
                    <w:right w:val="single" w:sz="4" w:space="0" w:color="auto"/>
                  </w:tcBorders>
                  <w:shd w:val="clear" w:color="auto" w:fill="auto"/>
                  <w:vAlign w:val="center"/>
                </w:tcPr>
                <w:p w14:paraId="5B2B951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-10.10</w:t>
                  </w:r>
                </w:p>
              </w:tc>
              <w:tc>
                <w:tcPr>
                  <w:tcW w:w="614" w:type="pct"/>
                  <w:tcBorders>
                    <w:top w:val="nil"/>
                    <w:left w:val="nil"/>
                    <w:bottom w:val="single" w:sz="4" w:space="0" w:color="auto"/>
                    <w:right w:val="single" w:sz="4" w:space="0" w:color="auto"/>
                  </w:tcBorders>
                  <w:shd w:val="clear" w:color="auto" w:fill="auto"/>
                  <w:vAlign w:val="center"/>
                </w:tcPr>
                <w:p w14:paraId="5B2B952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-9.80</w:t>
                  </w:r>
                </w:p>
              </w:tc>
            </w:tr>
            <w:tr w:rsidR="00D52F2E" w14:paraId="5B2B952A"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22"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MediaTek</w:t>
                  </w:r>
                </w:p>
              </w:tc>
              <w:tc>
                <w:tcPr>
                  <w:tcW w:w="620" w:type="pct"/>
                  <w:tcBorders>
                    <w:top w:val="nil"/>
                    <w:left w:val="nil"/>
                    <w:bottom w:val="single" w:sz="4" w:space="0" w:color="auto"/>
                    <w:right w:val="single" w:sz="4" w:space="0" w:color="auto"/>
                  </w:tcBorders>
                  <w:shd w:val="clear" w:color="auto" w:fill="auto"/>
                  <w:noWrap/>
                  <w:vAlign w:val="center"/>
                </w:tcPr>
                <w:p w14:paraId="5B2B9523"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R1-2207003</w:t>
                  </w:r>
                </w:p>
              </w:tc>
              <w:tc>
                <w:tcPr>
                  <w:tcW w:w="620" w:type="pct"/>
                  <w:tcBorders>
                    <w:top w:val="nil"/>
                    <w:left w:val="nil"/>
                    <w:bottom w:val="single" w:sz="4" w:space="0" w:color="auto"/>
                    <w:right w:val="single" w:sz="4" w:space="0" w:color="auto"/>
                  </w:tcBorders>
                  <w:shd w:val="clear" w:color="auto" w:fill="auto"/>
                  <w:vAlign w:val="center"/>
                </w:tcPr>
                <w:p w14:paraId="5B2B9524"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-14.80</w:t>
                  </w:r>
                </w:p>
              </w:tc>
              <w:tc>
                <w:tcPr>
                  <w:tcW w:w="620" w:type="pct"/>
                  <w:tcBorders>
                    <w:top w:val="nil"/>
                    <w:left w:val="nil"/>
                    <w:bottom w:val="single" w:sz="4" w:space="0" w:color="auto"/>
                    <w:right w:val="single" w:sz="4" w:space="0" w:color="auto"/>
                  </w:tcBorders>
                  <w:shd w:val="clear" w:color="auto" w:fill="auto"/>
                  <w:vAlign w:val="center"/>
                </w:tcPr>
                <w:p w14:paraId="5B2B9525"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-17.50</w:t>
                  </w:r>
                </w:p>
              </w:tc>
              <w:tc>
                <w:tcPr>
                  <w:tcW w:w="620" w:type="pct"/>
                  <w:tcBorders>
                    <w:top w:val="nil"/>
                    <w:left w:val="nil"/>
                    <w:bottom w:val="single" w:sz="4" w:space="0" w:color="auto"/>
                    <w:right w:val="single" w:sz="4" w:space="0" w:color="auto"/>
                  </w:tcBorders>
                  <w:shd w:val="clear" w:color="auto" w:fill="auto"/>
                  <w:vAlign w:val="center"/>
                </w:tcPr>
                <w:p w14:paraId="5B2B9526"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-9.20</w:t>
                  </w:r>
                </w:p>
              </w:tc>
              <w:tc>
                <w:tcPr>
                  <w:tcW w:w="620" w:type="pct"/>
                  <w:tcBorders>
                    <w:top w:val="nil"/>
                    <w:left w:val="nil"/>
                    <w:bottom w:val="single" w:sz="4" w:space="0" w:color="auto"/>
                    <w:right w:val="single" w:sz="4" w:space="0" w:color="auto"/>
                  </w:tcBorders>
                  <w:shd w:val="clear" w:color="auto" w:fill="auto"/>
                  <w:vAlign w:val="center"/>
                </w:tcPr>
                <w:p w14:paraId="5B2B9527"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-9.80</w:t>
                  </w:r>
                </w:p>
              </w:tc>
              <w:tc>
                <w:tcPr>
                  <w:tcW w:w="620" w:type="pct"/>
                  <w:tcBorders>
                    <w:top w:val="nil"/>
                    <w:left w:val="nil"/>
                    <w:bottom w:val="single" w:sz="4" w:space="0" w:color="auto"/>
                    <w:right w:val="single" w:sz="4" w:space="0" w:color="auto"/>
                  </w:tcBorders>
                  <w:shd w:val="clear" w:color="auto" w:fill="auto"/>
                  <w:vAlign w:val="center"/>
                </w:tcPr>
                <w:p w14:paraId="5B2B9528"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-11.50</w:t>
                  </w:r>
                </w:p>
              </w:tc>
              <w:tc>
                <w:tcPr>
                  <w:tcW w:w="614" w:type="pct"/>
                  <w:tcBorders>
                    <w:top w:val="nil"/>
                    <w:left w:val="nil"/>
                    <w:bottom w:val="single" w:sz="4" w:space="0" w:color="auto"/>
                    <w:right w:val="single" w:sz="4" w:space="0" w:color="auto"/>
                  </w:tcBorders>
                  <w:shd w:val="clear" w:color="auto" w:fill="auto"/>
                  <w:vAlign w:val="center"/>
                </w:tcPr>
                <w:p w14:paraId="5B2B9529"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-8.70</w:t>
                  </w:r>
                </w:p>
              </w:tc>
            </w:tr>
            <w:tr w:rsidR="00D52F2E" w14:paraId="5B2B9533"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2B"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OPPO</w:t>
                  </w:r>
                </w:p>
              </w:tc>
              <w:tc>
                <w:tcPr>
                  <w:tcW w:w="620" w:type="pct"/>
                  <w:tcBorders>
                    <w:top w:val="nil"/>
                    <w:left w:val="nil"/>
                    <w:bottom w:val="single" w:sz="4" w:space="0" w:color="auto"/>
                    <w:right w:val="single" w:sz="4" w:space="0" w:color="auto"/>
                  </w:tcBorders>
                  <w:shd w:val="clear" w:color="auto" w:fill="auto"/>
                  <w:noWrap/>
                  <w:vAlign w:val="center"/>
                </w:tcPr>
                <w:p w14:paraId="5B2B952C"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R1-2206304</w:t>
                  </w:r>
                </w:p>
              </w:tc>
              <w:tc>
                <w:tcPr>
                  <w:tcW w:w="620" w:type="pct"/>
                  <w:tcBorders>
                    <w:top w:val="nil"/>
                    <w:left w:val="nil"/>
                    <w:bottom w:val="single" w:sz="4" w:space="0" w:color="auto"/>
                    <w:right w:val="single" w:sz="4" w:space="0" w:color="auto"/>
                  </w:tcBorders>
                  <w:shd w:val="clear" w:color="auto" w:fill="auto"/>
                  <w:vAlign w:val="center"/>
                </w:tcPr>
                <w:p w14:paraId="5B2B952D"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620" w:type="pct"/>
                  <w:tcBorders>
                    <w:top w:val="nil"/>
                    <w:left w:val="nil"/>
                    <w:bottom w:val="single" w:sz="4" w:space="0" w:color="auto"/>
                    <w:right w:val="single" w:sz="4" w:space="0" w:color="auto"/>
                  </w:tcBorders>
                  <w:shd w:val="clear" w:color="auto" w:fill="auto"/>
                  <w:vAlign w:val="center"/>
                </w:tcPr>
                <w:p w14:paraId="5B2B952E"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-15.50</w:t>
                  </w:r>
                </w:p>
              </w:tc>
              <w:tc>
                <w:tcPr>
                  <w:tcW w:w="620" w:type="pct"/>
                  <w:tcBorders>
                    <w:top w:val="nil"/>
                    <w:left w:val="nil"/>
                    <w:bottom w:val="single" w:sz="4" w:space="0" w:color="auto"/>
                    <w:right w:val="single" w:sz="4" w:space="0" w:color="auto"/>
                  </w:tcBorders>
                  <w:shd w:val="clear" w:color="auto" w:fill="auto"/>
                  <w:vAlign w:val="center"/>
                </w:tcPr>
                <w:p w14:paraId="5B2B952F"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-9.60</w:t>
                  </w:r>
                </w:p>
              </w:tc>
              <w:tc>
                <w:tcPr>
                  <w:tcW w:w="620" w:type="pct"/>
                  <w:tcBorders>
                    <w:top w:val="nil"/>
                    <w:left w:val="nil"/>
                    <w:bottom w:val="single" w:sz="4" w:space="0" w:color="auto"/>
                    <w:right w:val="single" w:sz="4" w:space="0" w:color="auto"/>
                  </w:tcBorders>
                  <w:shd w:val="clear" w:color="auto" w:fill="auto"/>
                  <w:vAlign w:val="center"/>
                </w:tcPr>
                <w:p w14:paraId="5B2B9530"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-10.20</w:t>
                  </w:r>
                </w:p>
              </w:tc>
              <w:tc>
                <w:tcPr>
                  <w:tcW w:w="620" w:type="pct"/>
                  <w:tcBorders>
                    <w:top w:val="nil"/>
                    <w:left w:val="nil"/>
                    <w:bottom w:val="single" w:sz="4" w:space="0" w:color="auto"/>
                    <w:right w:val="single" w:sz="4" w:space="0" w:color="auto"/>
                  </w:tcBorders>
                  <w:shd w:val="clear" w:color="auto" w:fill="auto"/>
                  <w:vAlign w:val="center"/>
                </w:tcPr>
                <w:p w14:paraId="5B2B9531"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-10.90</w:t>
                  </w:r>
                </w:p>
              </w:tc>
              <w:tc>
                <w:tcPr>
                  <w:tcW w:w="614" w:type="pct"/>
                  <w:tcBorders>
                    <w:top w:val="nil"/>
                    <w:left w:val="nil"/>
                    <w:bottom w:val="single" w:sz="4" w:space="0" w:color="auto"/>
                    <w:right w:val="single" w:sz="4" w:space="0" w:color="auto"/>
                  </w:tcBorders>
                  <w:shd w:val="clear" w:color="auto" w:fill="auto"/>
                  <w:vAlign w:val="center"/>
                </w:tcPr>
                <w:p w14:paraId="5B2B9532" w14:textId="77777777" w:rsidR="00D52F2E" w:rsidRDefault="00151666">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-7.70</w:t>
                  </w:r>
                </w:p>
              </w:tc>
            </w:tr>
            <w:tr w:rsidR="00D52F2E" w14:paraId="5B2B953C" w14:textId="77777777">
              <w:trPr>
                <w:trHeight w:val="290"/>
              </w:trPr>
              <w:tc>
                <w:tcPr>
                  <w:tcW w:w="666" w:type="pct"/>
                  <w:tcBorders>
                    <w:top w:val="nil"/>
                    <w:left w:val="single" w:sz="4" w:space="0" w:color="auto"/>
                    <w:bottom w:val="single" w:sz="4" w:space="0" w:color="auto"/>
                    <w:right w:val="single" w:sz="4" w:space="0" w:color="auto"/>
                  </w:tcBorders>
                  <w:shd w:val="clear" w:color="auto" w:fill="auto"/>
                  <w:vAlign w:val="center"/>
                </w:tcPr>
                <w:p w14:paraId="5B2B9534"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CMCC</w:t>
                  </w:r>
                </w:p>
              </w:tc>
              <w:tc>
                <w:tcPr>
                  <w:tcW w:w="620" w:type="pct"/>
                  <w:tcBorders>
                    <w:top w:val="nil"/>
                    <w:left w:val="nil"/>
                    <w:bottom w:val="single" w:sz="4" w:space="0" w:color="auto"/>
                    <w:right w:val="single" w:sz="4" w:space="0" w:color="auto"/>
                  </w:tcBorders>
                  <w:shd w:val="clear" w:color="auto" w:fill="auto"/>
                  <w:noWrap/>
                  <w:vAlign w:val="center"/>
                </w:tcPr>
                <w:p w14:paraId="5B2B9535"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R1-2206294</w:t>
                  </w:r>
                </w:p>
              </w:tc>
              <w:tc>
                <w:tcPr>
                  <w:tcW w:w="620" w:type="pct"/>
                  <w:tcBorders>
                    <w:top w:val="nil"/>
                    <w:left w:val="nil"/>
                    <w:bottom w:val="single" w:sz="4" w:space="0" w:color="auto"/>
                    <w:right w:val="single" w:sz="4" w:space="0" w:color="auto"/>
                  </w:tcBorders>
                  <w:shd w:val="clear" w:color="auto" w:fill="auto"/>
                  <w:vAlign w:val="center"/>
                </w:tcPr>
                <w:p w14:paraId="5B2B953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-17.59 </w:t>
                  </w:r>
                </w:p>
              </w:tc>
              <w:tc>
                <w:tcPr>
                  <w:tcW w:w="620" w:type="pct"/>
                  <w:tcBorders>
                    <w:top w:val="nil"/>
                    <w:left w:val="nil"/>
                    <w:bottom w:val="single" w:sz="4" w:space="0" w:color="auto"/>
                    <w:right w:val="single" w:sz="4" w:space="0" w:color="auto"/>
                  </w:tcBorders>
                  <w:shd w:val="clear" w:color="auto" w:fill="auto"/>
                  <w:vAlign w:val="center"/>
                </w:tcPr>
                <w:p w14:paraId="5B2B953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-12.20 </w:t>
                  </w:r>
                </w:p>
              </w:tc>
              <w:tc>
                <w:tcPr>
                  <w:tcW w:w="620" w:type="pct"/>
                  <w:tcBorders>
                    <w:top w:val="nil"/>
                    <w:left w:val="nil"/>
                    <w:bottom w:val="single" w:sz="4" w:space="0" w:color="auto"/>
                    <w:right w:val="single" w:sz="4" w:space="0" w:color="auto"/>
                  </w:tcBorders>
                  <w:shd w:val="clear" w:color="auto" w:fill="auto"/>
                  <w:vAlign w:val="center"/>
                </w:tcPr>
                <w:p w14:paraId="5B2B953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-10.25 </w:t>
                  </w:r>
                </w:p>
              </w:tc>
              <w:tc>
                <w:tcPr>
                  <w:tcW w:w="620" w:type="pct"/>
                  <w:tcBorders>
                    <w:top w:val="nil"/>
                    <w:left w:val="nil"/>
                    <w:bottom w:val="single" w:sz="4" w:space="0" w:color="auto"/>
                    <w:right w:val="single" w:sz="4" w:space="0" w:color="auto"/>
                  </w:tcBorders>
                  <w:shd w:val="clear" w:color="auto" w:fill="auto"/>
                  <w:vAlign w:val="center"/>
                </w:tcPr>
                <w:p w14:paraId="5B2B953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-10.25 </w:t>
                  </w:r>
                </w:p>
              </w:tc>
              <w:tc>
                <w:tcPr>
                  <w:tcW w:w="620" w:type="pct"/>
                  <w:tcBorders>
                    <w:top w:val="nil"/>
                    <w:left w:val="nil"/>
                    <w:bottom w:val="single" w:sz="4" w:space="0" w:color="auto"/>
                    <w:right w:val="single" w:sz="4" w:space="0" w:color="auto"/>
                  </w:tcBorders>
                  <w:shd w:val="clear" w:color="auto" w:fill="auto"/>
                  <w:vAlign w:val="center"/>
                </w:tcPr>
                <w:p w14:paraId="5B2B953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-6.40 </w:t>
                  </w:r>
                </w:p>
              </w:tc>
              <w:tc>
                <w:tcPr>
                  <w:tcW w:w="614" w:type="pct"/>
                  <w:tcBorders>
                    <w:top w:val="nil"/>
                    <w:left w:val="nil"/>
                    <w:bottom w:val="single" w:sz="4" w:space="0" w:color="auto"/>
                    <w:right w:val="single" w:sz="4" w:space="0" w:color="auto"/>
                  </w:tcBorders>
                  <w:shd w:val="clear" w:color="auto" w:fill="auto"/>
                  <w:vAlign w:val="center"/>
                </w:tcPr>
                <w:p w14:paraId="5B2B953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-3.90 </w:t>
                  </w:r>
                </w:p>
              </w:tc>
            </w:tr>
            <w:tr w:rsidR="00D52F2E" w14:paraId="5B2B9545"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3D"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 xml:space="preserve">Huawei, </w:t>
                  </w:r>
                  <w:r>
                    <w:rPr>
                      <w:color w:val="000000"/>
                      <w:sz w:val="18"/>
                      <w:szCs w:val="18"/>
                    </w:rPr>
                    <w:br/>
                    <w:t>Hisilicon</w:t>
                  </w:r>
                </w:p>
              </w:tc>
              <w:tc>
                <w:tcPr>
                  <w:tcW w:w="620" w:type="pct"/>
                  <w:tcBorders>
                    <w:top w:val="nil"/>
                    <w:left w:val="nil"/>
                    <w:bottom w:val="single" w:sz="4" w:space="0" w:color="auto"/>
                    <w:right w:val="single" w:sz="4" w:space="0" w:color="auto"/>
                  </w:tcBorders>
                  <w:shd w:val="clear" w:color="auto" w:fill="auto"/>
                  <w:noWrap/>
                  <w:vAlign w:val="center"/>
                </w:tcPr>
                <w:p w14:paraId="5B2B953E"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R1-2205874</w:t>
                  </w:r>
                </w:p>
              </w:tc>
              <w:tc>
                <w:tcPr>
                  <w:tcW w:w="620" w:type="pct"/>
                  <w:tcBorders>
                    <w:top w:val="nil"/>
                    <w:left w:val="nil"/>
                    <w:bottom w:val="single" w:sz="4" w:space="0" w:color="auto"/>
                    <w:right w:val="single" w:sz="4" w:space="0" w:color="auto"/>
                  </w:tcBorders>
                  <w:shd w:val="clear" w:color="auto" w:fill="auto"/>
                  <w:vAlign w:val="center"/>
                </w:tcPr>
                <w:p w14:paraId="5B2B953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-16.43 </w:t>
                  </w:r>
                </w:p>
              </w:tc>
              <w:tc>
                <w:tcPr>
                  <w:tcW w:w="620" w:type="pct"/>
                  <w:tcBorders>
                    <w:top w:val="nil"/>
                    <w:left w:val="nil"/>
                    <w:bottom w:val="single" w:sz="4" w:space="0" w:color="auto"/>
                    <w:right w:val="single" w:sz="4" w:space="0" w:color="auto"/>
                  </w:tcBorders>
                  <w:shd w:val="clear" w:color="auto" w:fill="auto"/>
                  <w:vAlign w:val="center"/>
                </w:tcPr>
                <w:p w14:paraId="5B2B954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20" w:type="pct"/>
                  <w:tcBorders>
                    <w:top w:val="nil"/>
                    <w:left w:val="nil"/>
                    <w:bottom w:val="single" w:sz="4" w:space="0" w:color="auto"/>
                    <w:right w:val="single" w:sz="4" w:space="0" w:color="auto"/>
                  </w:tcBorders>
                  <w:shd w:val="clear" w:color="auto" w:fill="auto"/>
                  <w:vAlign w:val="center"/>
                </w:tcPr>
                <w:p w14:paraId="5B2B954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-10.31 </w:t>
                  </w:r>
                </w:p>
              </w:tc>
              <w:tc>
                <w:tcPr>
                  <w:tcW w:w="620" w:type="pct"/>
                  <w:tcBorders>
                    <w:top w:val="nil"/>
                    <w:left w:val="nil"/>
                    <w:bottom w:val="single" w:sz="4" w:space="0" w:color="auto"/>
                    <w:right w:val="single" w:sz="4" w:space="0" w:color="auto"/>
                  </w:tcBorders>
                  <w:shd w:val="clear" w:color="auto" w:fill="auto"/>
                  <w:vAlign w:val="center"/>
                </w:tcPr>
                <w:p w14:paraId="5B2B954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20" w:type="pct"/>
                  <w:tcBorders>
                    <w:top w:val="nil"/>
                    <w:left w:val="nil"/>
                    <w:bottom w:val="single" w:sz="4" w:space="0" w:color="auto"/>
                    <w:right w:val="single" w:sz="4" w:space="0" w:color="auto"/>
                  </w:tcBorders>
                  <w:shd w:val="clear" w:color="auto" w:fill="auto"/>
                  <w:vAlign w:val="center"/>
                </w:tcPr>
                <w:p w14:paraId="5B2B954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4" w:type="pct"/>
                  <w:tcBorders>
                    <w:top w:val="nil"/>
                    <w:left w:val="nil"/>
                    <w:bottom w:val="single" w:sz="4" w:space="0" w:color="auto"/>
                    <w:right w:val="single" w:sz="4" w:space="0" w:color="auto"/>
                  </w:tcBorders>
                  <w:shd w:val="clear" w:color="auto" w:fill="auto"/>
                  <w:vAlign w:val="center"/>
                </w:tcPr>
                <w:p w14:paraId="5B2B954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r>
            <w:tr w:rsidR="00D52F2E" w14:paraId="5B2B954E"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46" w14:textId="77777777" w:rsidR="00D52F2E" w:rsidRDefault="00151666">
                  <w:pPr>
                    <w:spacing w:after="0" w:line="240" w:lineRule="auto"/>
                    <w:jc w:val="left"/>
                    <w:rPr>
                      <w:color w:val="000000"/>
                      <w:sz w:val="18"/>
                      <w:szCs w:val="18"/>
                    </w:rPr>
                  </w:pPr>
                  <w:r>
                    <w:rPr>
                      <w:rFonts w:hint="eastAsia"/>
                      <w:color w:val="000000"/>
                      <w:sz w:val="18"/>
                      <w:szCs w:val="18"/>
                    </w:rPr>
                    <w:t>X</w:t>
                  </w:r>
                  <w:r>
                    <w:rPr>
                      <w:color w:val="000000"/>
                      <w:sz w:val="18"/>
                      <w:szCs w:val="18"/>
                    </w:rPr>
                    <w:t>iaomi</w:t>
                  </w:r>
                </w:p>
              </w:tc>
              <w:tc>
                <w:tcPr>
                  <w:tcW w:w="620" w:type="pct"/>
                  <w:tcBorders>
                    <w:top w:val="nil"/>
                    <w:left w:val="nil"/>
                    <w:bottom w:val="single" w:sz="4" w:space="0" w:color="auto"/>
                    <w:right w:val="single" w:sz="4" w:space="0" w:color="auto"/>
                  </w:tcBorders>
                  <w:shd w:val="clear" w:color="auto" w:fill="auto"/>
                  <w:noWrap/>
                  <w:vAlign w:val="center"/>
                </w:tcPr>
                <w:p w14:paraId="5B2B9547" w14:textId="77777777" w:rsidR="00D52F2E" w:rsidRDefault="00151666">
                  <w:pPr>
                    <w:spacing w:after="0" w:line="240" w:lineRule="auto"/>
                    <w:jc w:val="left"/>
                    <w:rPr>
                      <w:color w:val="000000"/>
                      <w:sz w:val="18"/>
                      <w:szCs w:val="18"/>
                    </w:rPr>
                  </w:pPr>
                  <w:r>
                    <w:rPr>
                      <w:sz w:val="18"/>
                      <w:szCs w:val="18"/>
                      <w:lang w:val="en-US"/>
                    </w:rPr>
                    <w:t>R1-2206654</w:t>
                  </w:r>
                </w:p>
              </w:tc>
              <w:tc>
                <w:tcPr>
                  <w:tcW w:w="620" w:type="pct"/>
                  <w:tcBorders>
                    <w:top w:val="nil"/>
                    <w:left w:val="nil"/>
                    <w:bottom w:val="single" w:sz="4" w:space="0" w:color="auto"/>
                    <w:right w:val="single" w:sz="4" w:space="0" w:color="auto"/>
                  </w:tcBorders>
                  <w:shd w:val="clear" w:color="auto" w:fill="auto"/>
                </w:tcPr>
                <w:p w14:paraId="5B2B9548" w14:textId="77777777" w:rsidR="00D52F2E" w:rsidRDefault="00D52F2E">
                  <w:pPr>
                    <w:spacing w:after="0" w:line="240" w:lineRule="auto"/>
                    <w:jc w:val="center"/>
                    <w:rPr>
                      <w:color w:val="000000"/>
                      <w:sz w:val="18"/>
                      <w:szCs w:val="18"/>
                    </w:rPr>
                  </w:pPr>
                </w:p>
              </w:tc>
              <w:tc>
                <w:tcPr>
                  <w:tcW w:w="620" w:type="pct"/>
                  <w:tcBorders>
                    <w:top w:val="nil"/>
                    <w:left w:val="nil"/>
                    <w:bottom w:val="single" w:sz="4" w:space="0" w:color="auto"/>
                    <w:right w:val="single" w:sz="4" w:space="0" w:color="auto"/>
                  </w:tcBorders>
                  <w:shd w:val="clear" w:color="auto" w:fill="auto"/>
                </w:tcPr>
                <w:p w14:paraId="5B2B9549" w14:textId="77777777" w:rsidR="00D52F2E" w:rsidRDefault="00151666">
                  <w:pPr>
                    <w:spacing w:after="0" w:line="240" w:lineRule="auto"/>
                    <w:jc w:val="center"/>
                    <w:rPr>
                      <w:color w:val="000000"/>
                      <w:sz w:val="18"/>
                      <w:szCs w:val="18"/>
                    </w:rPr>
                  </w:pPr>
                  <w:r>
                    <w:rPr>
                      <w:rFonts w:eastAsia="新細明體" w:hint="eastAsia"/>
                      <w:color w:val="000000"/>
                      <w:sz w:val="18"/>
                      <w:szCs w:val="18"/>
                      <w:lang w:val="en-US" w:eastAsia="zh-TW"/>
                    </w:rPr>
                    <w:t>-</w:t>
                  </w:r>
                  <w:r>
                    <w:rPr>
                      <w:rFonts w:eastAsia="新細明體"/>
                      <w:color w:val="000000"/>
                      <w:sz w:val="18"/>
                      <w:szCs w:val="18"/>
                      <w:lang w:val="en-US" w:eastAsia="zh-TW"/>
                    </w:rPr>
                    <w:t>19.32</w:t>
                  </w:r>
                </w:p>
              </w:tc>
              <w:tc>
                <w:tcPr>
                  <w:tcW w:w="620" w:type="pct"/>
                  <w:tcBorders>
                    <w:top w:val="nil"/>
                    <w:left w:val="nil"/>
                    <w:bottom w:val="single" w:sz="4" w:space="0" w:color="auto"/>
                    <w:right w:val="single" w:sz="4" w:space="0" w:color="auto"/>
                  </w:tcBorders>
                  <w:shd w:val="clear" w:color="auto" w:fill="auto"/>
                </w:tcPr>
                <w:p w14:paraId="5B2B954A" w14:textId="77777777" w:rsidR="00D52F2E" w:rsidRDefault="00D52F2E">
                  <w:pPr>
                    <w:spacing w:after="0" w:line="240" w:lineRule="auto"/>
                    <w:jc w:val="center"/>
                    <w:rPr>
                      <w:color w:val="000000"/>
                      <w:sz w:val="18"/>
                      <w:szCs w:val="18"/>
                    </w:rPr>
                  </w:pPr>
                </w:p>
              </w:tc>
              <w:tc>
                <w:tcPr>
                  <w:tcW w:w="620" w:type="pct"/>
                  <w:tcBorders>
                    <w:top w:val="nil"/>
                    <w:left w:val="nil"/>
                    <w:bottom w:val="single" w:sz="4" w:space="0" w:color="auto"/>
                    <w:right w:val="single" w:sz="4" w:space="0" w:color="auto"/>
                  </w:tcBorders>
                  <w:shd w:val="clear" w:color="auto" w:fill="auto"/>
                </w:tcPr>
                <w:p w14:paraId="5B2B954B" w14:textId="77777777" w:rsidR="00D52F2E" w:rsidRDefault="00151666">
                  <w:pPr>
                    <w:spacing w:after="0" w:line="240" w:lineRule="auto"/>
                    <w:jc w:val="center"/>
                    <w:rPr>
                      <w:color w:val="000000"/>
                      <w:sz w:val="18"/>
                      <w:szCs w:val="18"/>
                    </w:rPr>
                  </w:pPr>
                  <w:r>
                    <w:rPr>
                      <w:rFonts w:eastAsiaTheme="minorEastAsia" w:hint="eastAsia"/>
                      <w:color w:val="000000"/>
                      <w:sz w:val="18"/>
                      <w:szCs w:val="18"/>
                      <w:lang w:eastAsia="zh-CN"/>
                    </w:rPr>
                    <w:t>-</w:t>
                  </w:r>
                  <w:r>
                    <w:rPr>
                      <w:rFonts w:eastAsiaTheme="minorEastAsia"/>
                      <w:color w:val="000000"/>
                      <w:sz w:val="18"/>
                      <w:szCs w:val="18"/>
                      <w:lang w:eastAsia="zh-CN"/>
                    </w:rPr>
                    <w:t>8.95</w:t>
                  </w:r>
                </w:p>
              </w:tc>
              <w:tc>
                <w:tcPr>
                  <w:tcW w:w="620" w:type="pct"/>
                  <w:tcBorders>
                    <w:top w:val="nil"/>
                    <w:left w:val="nil"/>
                    <w:bottom w:val="single" w:sz="4" w:space="0" w:color="auto"/>
                    <w:right w:val="single" w:sz="4" w:space="0" w:color="auto"/>
                  </w:tcBorders>
                  <w:shd w:val="clear" w:color="auto" w:fill="auto"/>
                </w:tcPr>
                <w:p w14:paraId="5B2B954C" w14:textId="77777777" w:rsidR="00D52F2E" w:rsidRDefault="00151666">
                  <w:pPr>
                    <w:spacing w:after="0" w:line="240" w:lineRule="auto"/>
                    <w:jc w:val="center"/>
                    <w:rPr>
                      <w:color w:val="000000"/>
                      <w:sz w:val="18"/>
                      <w:szCs w:val="18"/>
                    </w:rPr>
                  </w:pPr>
                  <w:r>
                    <w:rPr>
                      <w:rFonts w:eastAsia="SimSun" w:hint="eastAsia"/>
                      <w:sz w:val="18"/>
                      <w:szCs w:val="18"/>
                      <w:lang w:val="en-US" w:eastAsia="zh-CN"/>
                    </w:rPr>
                    <w:t>-</w:t>
                  </w:r>
                  <w:r>
                    <w:rPr>
                      <w:rFonts w:eastAsia="SimSun"/>
                      <w:sz w:val="18"/>
                      <w:szCs w:val="18"/>
                      <w:lang w:val="en-US" w:eastAsia="zh-CN"/>
                    </w:rPr>
                    <w:t>12.42</w:t>
                  </w:r>
                </w:p>
              </w:tc>
              <w:tc>
                <w:tcPr>
                  <w:tcW w:w="614" w:type="pct"/>
                  <w:tcBorders>
                    <w:top w:val="nil"/>
                    <w:left w:val="nil"/>
                    <w:bottom w:val="single" w:sz="4" w:space="0" w:color="auto"/>
                    <w:right w:val="single" w:sz="4" w:space="0" w:color="auto"/>
                  </w:tcBorders>
                  <w:shd w:val="clear" w:color="auto" w:fill="auto"/>
                  <w:vAlign w:val="center"/>
                </w:tcPr>
                <w:p w14:paraId="5B2B954D" w14:textId="77777777" w:rsidR="00D52F2E" w:rsidRDefault="00151666">
                  <w:pPr>
                    <w:spacing w:after="0" w:line="240" w:lineRule="auto"/>
                    <w:jc w:val="center"/>
                    <w:rPr>
                      <w:color w:val="000000"/>
                      <w:sz w:val="18"/>
                      <w:szCs w:val="18"/>
                    </w:rPr>
                  </w:pPr>
                  <w:r>
                    <w:rPr>
                      <w:rFonts w:eastAsiaTheme="minorEastAsia" w:hint="eastAsia"/>
                      <w:color w:val="000000"/>
                      <w:sz w:val="18"/>
                      <w:szCs w:val="18"/>
                      <w:lang w:eastAsia="zh-CN"/>
                    </w:rPr>
                    <w:t>-</w:t>
                  </w:r>
                  <w:r>
                    <w:rPr>
                      <w:rFonts w:eastAsiaTheme="minorEastAsia"/>
                      <w:color w:val="000000"/>
                      <w:sz w:val="18"/>
                      <w:szCs w:val="18"/>
                      <w:lang w:eastAsia="zh-CN"/>
                    </w:rPr>
                    <w:t>9.92</w:t>
                  </w:r>
                </w:p>
              </w:tc>
            </w:tr>
            <w:tr w:rsidR="00D52F2E" w14:paraId="5B2B9557" w14:textId="77777777">
              <w:trPr>
                <w:trHeight w:val="290"/>
              </w:trPr>
              <w:tc>
                <w:tcPr>
                  <w:tcW w:w="666" w:type="pct"/>
                  <w:tcBorders>
                    <w:top w:val="nil"/>
                    <w:left w:val="single" w:sz="4" w:space="0" w:color="auto"/>
                    <w:bottom w:val="single" w:sz="4" w:space="0" w:color="auto"/>
                    <w:right w:val="single" w:sz="4" w:space="0" w:color="auto"/>
                  </w:tcBorders>
                  <w:shd w:val="clear" w:color="auto" w:fill="auto"/>
                  <w:noWrap/>
                  <w:vAlign w:val="center"/>
                </w:tcPr>
                <w:p w14:paraId="5B2B954F" w14:textId="77777777" w:rsidR="00D52F2E" w:rsidRDefault="00151666">
                  <w:pPr>
                    <w:spacing w:after="0" w:line="240" w:lineRule="auto"/>
                    <w:jc w:val="left"/>
                    <w:rPr>
                      <w:color w:val="000000"/>
                      <w:sz w:val="18"/>
                      <w:szCs w:val="18"/>
                    </w:rPr>
                  </w:pPr>
                  <w:r>
                    <w:rPr>
                      <w:rFonts w:hint="eastAsia"/>
                      <w:color w:val="000000"/>
                      <w:sz w:val="18"/>
                      <w:szCs w:val="18"/>
                    </w:rPr>
                    <w:t>P</w:t>
                  </w:r>
                  <w:r>
                    <w:rPr>
                      <w:color w:val="000000"/>
                      <w:sz w:val="18"/>
                      <w:szCs w:val="18"/>
                    </w:rPr>
                    <w:t>anasonic</w:t>
                  </w:r>
                </w:p>
              </w:tc>
              <w:tc>
                <w:tcPr>
                  <w:tcW w:w="620" w:type="pct"/>
                  <w:tcBorders>
                    <w:top w:val="nil"/>
                    <w:left w:val="nil"/>
                    <w:bottom w:val="single" w:sz="4" w:space="0" w:color="auto"/>
                    <w:right w:val="single" w:sz="4" w:space="0" w:color="auto"/>
                  </w:tcBorders>
                  <w:shd w:val="clear" w:color="auto" w:fill="auto"/>
                  <w:noWrap/>
                  <w:vAlign w:val="center"/>
                </w:tcPr>
                <w:p w14:paraId="5B2B9550" w14:textId="77777777" w:rsidR="00D52F2E" w:rsidRDefault="00151666">
                  <w:pPr>
                    <w:spacing w:after="0" w:line="240" w:lineRule="auto"/>
                    <w:jc w:val="left"/>
                    <w:rPr>
                      <w:sz w:val="18"/>
                      <w:szCs w:val="18"/>
                      <w:lang w:val="en-US"/>
                    </w:rPr>
                  </w:pPr>
                  <w:r>
                    <w:rPr>
                      <w:rFonts w:hint="eastAsia"/>
                      <w:sz w:val="18"/>
                      <w:szCs w:val="18"/>
                      <w:lang w:val="en-US"/>
                    </w:rPr>
                    <w:t>R</w:t>
                  </w:r>
                  <w:r>
                    <w:rPr>
                      <w:sz w:val="18"/>
                      <w:szCs w:val="18"/>
                      <w:lang w:val="en-US"/>
                    </w:rPr>
                    <w:t>1-2206437</w:t>
                  </w:r>
                </w:p>
              </w:tc>
              <w:tc>
                <w:tcPr>
                  <w:tcW w:w="620" w:type="pct"/>
                  <w:tcBorders>
                    <w:top w:val="nil"/>
                    <w:left w:val="nil"/>
                    <w:bottom w:val="single" w:sz="4" w:space="0" w:color="auto"/>
                    <w:right w:val="single" w:sz="4" w:space="0" w:color="auto"/>
                  </w:tcBorders>
                  <w:shd w:val="clear" w:color="auto" w:fill="auto"/>
                </w:tcPr>
                <w:p w14:paraId="5B2B9551"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17.10</w:t>
                  </w:r>
                </w:p>
              </w:tc>
              <w:tc>
                <w:tcPr>
                  <w:tcW w:w="620" w:type="pct"/>
                  <w:tcBorders>
                    <w:top w:val="nil"/>
                    <w:left w:val="nil"/>
                    <w:bottom w:val="single" w:sz="4" w:space="0" w:color="auto"/>
                    <w:right w:val="single" w:sz="4" w:space="0" w:color="auto"/>
                  </w:tcBorders>
                  <w:shd w:val="clear" w:color="auto" w:fill="auto"/>
                </w:tcPr>
                <w:p w14:paraId="5B2B9552" w14:textId="77777777" w:rsidR="00D52F2E" w:rsidRDefault="00151666">
                  <w:pPr>
                    <w:spacing w:after="0" w:line="240" w:lineRule="auto"/>
                    <w:jc w:val="center"/>
                    <w:rPr>
                      <w:rFonts w:eastAsia="新細明體"/>
                      <w:color w:val="000000"/>
                      <w:sz w:val="18"/>
                      <w:szCs w:val="18"/>
                      <w:lang w:val="en-US" w:eastAsia="zh-TW"/>
                    </w:rPr>
                  </w:pPr>
                  <w:r>
                    <w:rPr>
                      <w:rFonts w:eastAsia="新細明體" w:hint="eastAsia"/>
                      <w:color w:val="000000"/>
                      <w:sz w:val="18"/>
                      <w:szCs w:val="18"/>
                      <w:lang w:val="en-US" w:eastAsia="zh-TW"/>
                    </w:rPr>
                    <w:t>-</w:t>
                  </w:r>
                  <w:r>
                    <w:rPr>
                      <w:rFonts w:eastAsia="新細明體"/>
                      <w:color w:val="000000"/>
                      <w:sz w:val="18"/>
                      <w:szCs w:val="18"/>
                      <w:lang w:val="en-US" w:eastAsia="zh-TW"/>
                    </w:rPr>
                    <w:t>17.5</w:t>
                  </w:r>
                </w:p>
              </w:tc>
              <w:tc>
                <w:tcPr>
                  <w:tcW w:w="620" w:type="pct"/>
                  <w:tcBorders>
                    <w:top w:val="nil"/>
                    <w:left w:val="nil"/>
                    <w:bottom w:val="single" w:sz="4" w:space="0" w:color="auto"/>
                    <w:right w:val="single" w:sz="4" w:space="0" w:color="auto"/>
                  </w:tcBorders>
                  <w:shd w:val="clear" w:color="auto" w:fill="auto"/>
                </w:tcPr>
                <w:p w14:paraId="5B2B9553"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9.5</w:t>
                  </w:r>
                </w:p>
              </w:tc>
              <w:tc>
                <w:tcPr>
                  <w:tcW w:w="620" w:type="pct"/>
                  <w:tcBorders>
                    <w:top w:val="nil"/>
                    <w:left w:val="nil"/>
                    <w:bottom w:val="single" w:sz="4" w:space="0" w:color="auto"/>
                    <w:right w:val="single" w:sz="4" w:space="0" w:color="auto"/>
                  </w:tcBorders>
                  <w:shd w:val="clear" w:color="auto" w:fill="auto"/>
                </w:tcPr>
                <w:p w14:paraId="5B2B9554" w14:textId="77777777" w:rsidR="00D52F2E" w:rsidRDefault="00151666">
                  <w:pPr>
                    <w:spacing w:after="0" w:line="240" w:lineRule="auto"/>
                    <w:jc w:val="center"/>
                    <w:rPr>
                      <w:rFonts w:eastAsiaTheme="minorEastAsia"/>
                      <w:color w:val="000000"/>
                      <w:sz w:val="18"/>
                      <w:szCs w:val="18"/>
                      <w:lang w:eastAsia="zh-CN"/>
                    </w:rPr>
                  </w:pPr>
                  <w:r>
                    <w:rPr>
                      <w:rFonts w:eastAsiaTheme="minorEastAsia" w:hint="eastAsia"/>
                      <w:color w:val="000000"/>
                      <w:sz w:val="18"/>
                      <w:szCs w:val="18"/>
                      <w:lang w:eastAsia="zh-CN"/>
                    </w:rPr>
                    <w:t>-</w:t>
                  </w:r>
                  <w:r>
                    <w:rPr>
                      <w:rFonts w:eastAsiaTheme="minorEastAsia"/>
                      <w:color w:val="000000"/>
                      <w:sz w:val="18"/>
                      <w:szCs w:val="18"/>
                      <w:lang w:eastAsia="zh-CN"/>
                    </w:rPr>
                    <w:t>7.1</w:t>
                  </w:r>
                </w:p>
              </w:tc>
              <w:tc>
                <w:tcPr>
                  <w:tcW w:w="620" w:type="pct"/>
                  <w:tcBorders>
                    <w:top w:val="nil"/>
                    <w:left w:val="nil"/>
                    <w:bottom w:val="single" w:sz="4" w:space="0" w:color="auto"/>
                    <w:right w:val="single" w:sz="4" w:space="0" w:color="auto"/>
                  </w:tcBorders>
                  <w:shd w:val="clear" w:color="auto" w:fill="auto"/>
                </w:tcPr>
                <w:p w14:paraId="5B2B9555" w14:textId="77777777" w:rsidR="00D52F2E" w:rsidRDefault="00151666">
                  <w:pPr>
                    <w:spacing w:after="0" w:line="240" w:lineRule="auto"/>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10.10</w:t>
                  </w:r>
                </w:p>
              </w:tc>
              <w:tc>
                <w:tcPr>
                  <w:tcW w:w="614" w:type="pct"/>
                  <w:tcBorders>
                    <w:top w:val="nil"/>
                    <w:left w:val="nil"/>
                    <w:bottom w:val="single" w:sz="4" w:space="0" w:color="auto"/>
                    <w:right w:val="single" w:sz="4" w:space="0" w:color="auto"/>
                  </w:tcBorders>
                  <w:shd w:val="clear" w:color="auto" w:fill="auto"/>
                  <w:vAlign w:val="center"/>
                </w:tcPr>
                <w:p w14:paraId="5B2B9556" w14:textId="77777777" w:rsidR="00D52F2E" w:rsidRDefault="00151666">
                  <w:pPr>
                    <w:spacing w:after="0" w:line="240" w:lineRule="auto"/>
                    <w:jc w:val="center"/>
                    <w:rPr>
                      <w:rFonts w:eastAsiaTheme="minorEastAsia"/>
                      <w:color w:val="000000"/>
                      <w:sz w:val="18"/>
                      <w:szCs w:val="18"/>
                      <w:lang w:eastAsia="zh-CN"/>
                    </w:rPr>
                  </w:pPr>
                  <w:r>
                    <w:rPr>
                      <w:rFonts w:eastAsiaTheme="minorEastAsia" w:hint="eastAsia"/>
                      <w:color w:val="000000"/>
                      <w:sz w:val="18"/>
                      <w:szCs w:val="18"/>
                      <w:lang w:eastAsia="zh-CN"/>
                    </w:rPr>
                    <w:t>-</w:t>
                  </w:r>
                  <w:r>
                    <w:rPr>
                      <w:rFonts w:eastAsiaTheme="minorEastAsia"/>
                      <w:color w:val="000000"/>
                      <w:sz w:val="18"/>
                      <w:szCs w:val="18"/>
                      <w:lang w:eastAsia="zh-CN"/>
                    </w:rPr>
                    <w:t>10.80</w:t>
                  </w:r>
                </w:p>
              </w:tc>
            </w:tr>
            <w:tr w:rsidR="00D52F2E" w14:paraId="5B2B955F" w14:textId="77777777">
              <w:trPr>
                <w:trHeight w:val="520"/>
              </w:trPr>
              <w:tc>
                <w:tcPr>
                  <w:tcW w:w="1286" w:type="pct"/>
                  <w:gridSpan w:val="2"/>
                  <w:tcBorders>
                    <w:top w:val="nil"/>
                    <w:left w:val="single" w:sz="4" w:space="0" w:color="auto"/>
                    <w:bottom w:val="single" w:sz="4" w:space="0" w:color="auto"/>
                    <w:right w:val="single" w:sz="4" w:space="0" w:color="auto"/>
                  </w:tcBorders>
                  <w:shd w:val="clear" w:color="auto" w:fill="auto"/>
                  <w:vAlign w:val="center"/>
                </w:tcPr>
                <w:p w14:paraId="5B2B9558"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Representative value (dB)</w:t>
                  </w:r>
                </w:p>
              </w:tc>
              <w:tc>
                <w:tcPr>
                  <w:tcW w:w="620" w:type="pct"/>
                  <w:tcBorders>
                    <w:top w:val="nil"/>
                    <w:left w:val="nil"/>
                    <w:bottom w:val="single" w:sz="4" w:space="0" w:color="auto"/>
                    <w:right w:val="single" w:sz="4" w:space="0" w:color="auto"/>
                  </w:tcBorders>
                  <w:shd w:val="clear" w:color="auto" w:fill="auto"/>
                  <w:noWrap/>
                  <w:vAlign w:val="center"/>
                </w:tcPr>
                <w:p w14:paraId="5B2B9559"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-15.26</w:t>
                  </w:r>
                </w:p>
              </w:tc>
              <w:tc>
                <w:tcPr>
                  <w:tcW w:w="620" w:type="pct"/>
                  <w:tcBorders>
                    <w:top w:val="nil"/>
                    <w:left w:val="nil"/>
                    <w:bottom w:val="single" w:sz="4" w:space="0" w:color="auto"/>
                    <w:right w:val="single" w:sz="4" w:space="0" w:color="auto"/>
                  </w:tcBorders>
                  <w:shd w:val="clear" w:color="auto" w:fill="auto"/>
                  <w:noWrap/>
                  <w:vAlign w:val="center"/>
                </w:tcPr>
                <w:p w14:paraId="5B2B955A"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-17.50</w:t>
                  </w:r>
                </w:p>
              </w:tc>
              <w:tc>
                <w:tcPr>
                  <w:tcW w:w="620" w:type="pct"/>
                  <w:tcBorders>
                    <w:top w:val="nil"/>
                    <w:left w:val="nil"/>
                    <w:bottom w:val="single" w:sz="4" w:space="0" w:color="auto"/>
                    <w:right w:val="single" w:sz="4" w:space="0" w:color="auto"/>
                  </w:tcBorders>
                  <w:shd w:val="clear" w:color="auto" w:fill="auto"/>
                  <w:noWrap/>
                  <w:vAlign w:val="center"/>
                </w:tcPr>
                <w:p w14:paraId="5B2B955B"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-8.91</w:t>
                  </w:r>
                </w:p>
              </w:tc>
              <w:tc>
                <w:tcPr>
                  <w:tcW w:w="620" w:type="pct"/>
                  <w:tcBorders>
                    <w:top w:val="nil"/>
                    <w:left w:val="nil"/>
                    <w:bottom w:val="single" w:sz="4" w:space="0" w:color="auto"/>
                    <w:right w:val="single" w:sz="4" w:space="0" w:color="auto"/>
                  </w:tcBorders>
                  <w:shd w:val="clear" w:color="auto" w:fill="auto"/>
                  <w:noWrap/>
                  <w:vAlign w:val="center"/>
                </w:tcPr>
                <w:p w14:paraId="5B2B955C"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-9.42</w:t>
                  </w:r>
                </w:p>
              </w:tc>
              <w:tc>
                <w:tcPr>
                  <w:tcW w:w="620" w:type="pct"/>
                  <w:tcBorders>
                    <w:top w:val="nil"/>
                    <w:left w:val="nil"/>
                    <w:bottom w:val="single" w:sz="4" w:space="0" w:color="auto"/>
                    <w:right w:val="single" w:sz="4" w:space="0" w:color="auto"/>
                  </w:tcBorders>
                  <w:shd w:val="clear" w:color="auto" w:fill="auto"/>
                  <w:noWrap/>
                  <w:vAlign w:val="center"/>
                </w:tcPr>
                <w:p w14:paraId="5B2B955D"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-11.24</w:t>
                  </w:r>
                </w:p>
              </w:tc>
              <w:tc>
                <w:tcPr>
                  <w:tcW w:w="614" w:type="pct"/>
                  <w:tcBorders>
                    <w:top w:val="nil"/>
                    <w:left w:val="nil"/>
                    <w:bottom w:val="single" w:sz="4" w:space="0" w:color="auto"/>
                    <w:right w:val="single" w:sz="4" w:space="0" w:color="auto"/>
                  </w:tcBorders>
                  <w:shd w:val="clear" w:color="auto" w:fill="auto"/>
                  <w:noWrap/>
                  <w:vAlign w:val="center"/>
                </w:tcPr>
                <w:p w14:paraId="5B2B955E" w14:textId="77777777" w:rsidR="00D52F2E" w:rsidRDefault="00151666">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-9.00</w:t>
                  </w:r>
                </w:p>
              </w:tc>
            </w:tr>
          </w:tbl>
          <w:p w14:paraId="5B2B9561" w14:textId="77777777" w:rsidR="00D52F2E" w:rsidRDefault="00D52F2E"/>
        </w:tc>
      </w:tr>
    </w:tbl>
    <w:p w14:paraId="5B2B9563" w14:textId="77777777" w:rsidR="00D52F2E" w:rsidRDefault="00D52F2E">
      <w:pPr>
        <w:rPr>
          <w:lang w:val="en-US"/>
        </w:rPr>
      </w:pPr>
    </w:p>
    <w:tbl>
      <w:tblPr>
        <w:tblStyle w:val="TableGrid"/>
        <w:tblW w:w="9631" w:type="dxa"/>
        <w:tblLook w:val="04A0" w:firstRow="1" w:lastRow="0" w:firstColumn="1" w:lastColumn="0" w:noHBand="0" w:noVBand="1"/>
      </w:tblPr>
      <w:tblGrid>
        <w:gridCol w:w="1479"/>
        <w:gridCol w:w="1372"/>
        <w:gridCol w:w="6780"/>
      </w:tblGrid>
      <w:tr w:rsidR="00D52F2E" w14:paraId="5B2B9567"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564"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565"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566" w14:textId="77777777" w:rsidR="00D52F2E" w:rsidRDefault="00151666">
            <w:pPr>
              <w:rPr>
                <w:b/>
                <w:bCs/>
                <w:lang w:val="en-US"/>
              </w:rPr>
            </w:pPr>
            <w:r>
              <w:rPr>
                <w:b/>
                <w:bCs/>
                <w:lang w:val="en-US"/>
              </w:rPr>
              <w:t>Comments</w:t>
            </w:r>
          </w:p>
        </w:tc>
      </w:tr>
      <w:tr w:rsidR="00D52F2E" w14:paraId="5B2B956B" w14:textId="77777777">
        <w:tc>
          <w:tcPr>
            <w:tcW w:w="1479" w:type="dxa"/>
            <w:tcBorders>
              <w:top w:val="single" w:sz="4" w:space="0" w:color="auto"/>
              <w:left w:val="single" w:sz="4" w:space="0" w:color="auto"/>
              <w:bottom w:val="single" w:sz="4" w:space="0" w:color="auto"/>
              <w:right w:val="single" w:sz="4" w:space="0" w:color="auto"/>
            </w:tcBorders>
          </w:tcPr>
          <w:p w14:paraId="5B2B9568"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L9</w:t>
            </w:r>
          </w:p>
        </w:tc>
        <w:tc>
          <w:tcPr>
            <w:tcW w:w="1372" w:type="dxa"/>
            <w:tcBorders>
              <w:top w:val="single" w:sz="4" w:space="0" w:color="auto"/>
              <w:left w:val="single" w:sz="4" w:space="0" w:color="auto"/>
              <w:bottom w:val="single" w:sz="4" w:space="0" w:color="auto"/>
              <w:right w:val="single" w:sz="4" w:space="0" w:color="auto"/>
            </w:tcBorders>
          </w:tcPr>
          <w:p w14:paraId="5B2B9569"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6A" w14:textId="77777777" w:rsidR="00D52F2E" w:rsidRDefault="00151666">
            <w:pPr>
              <w:pStyle w:val="ListParagraph"/>
              <w:numPr>
                <w:ilvl w:val="0"/>
                <w:numId w:val="35"/>
              </w:num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ost values highlighted in yellow in Table 8.2.1-7 and Table 8.2.2-6 in FL8 have been confirmed by sourcing companies (via reply to FLS or offline emails). Hence yellow highlight has been removed for most companies except one who may be on the road home. We can wait a bit. </w:t>
            </w:r>
            <w:r>
              <w:rPr>
                <w:rFonts w:ascii="Segoe UI Emoji" w:eastAsia="Segoe UI Emoji" w:hAnsi="Segoe UI Emoji" w:cs="Segoe UI Emoji"/>
              </w:rPr>
              <w:t>😊</w:t>
            </w:r>
          </w:p>
        </w:tc>
      </w:tr>
      <w:tr w:rsidR="00D52F2E" w14:paraId="5B2B956F" w14:textId="77777777">
        <w:tc>
          <w:tcPr>
            <w:tcW w:w="1479" w:type="dxa"/>
            <w:tcBorders>
              <w:top w:val="single" w:sz="4" w:space="0" w:color="auto"/>
              <w:left w:val="single" w:sz="4" w:space="0" w:color="auto"/>
              <w:bottom w:val="single" w:sz="4" w:space="0" w:color="auto"/>
              <w:right w:val="single" w:sz="4" w:space="0" w:color="auto"/>
            </w:tcBorders>
          </w:tcPr>
          <w:p w14:paraId="5B2B956C"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1372" w:type="dxa"/>
            <w:tcBorders>
              <w:top w:val="single" w:sz="4" w:space="0" w:color="auto"/>
              <w:left w:val="single" w:sz="4" w:space="0" w:color="auto"/>
              <w:bottom w:val="single" w:sz="4" w:space="0" w:color="auto"/>
              <w:right w:val="single" w:sz="4" w:space="0" w:color="auto"/>
            </w:tcBorders>
          </w:tcPr>
          <w:p w14:paraId="5B2B956D"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6E" w14:textId="77777777" w:rsidR="00D52F2E" w:rsidRDefault="00151666">
            <w:pPr>
              <w:rPr>
                <w:rFonts w:eastAsia="新細明體"/>
                <w:lang w:val="en-US" w:eastAsia="zh-TW"/>
              </w:rPr>
            </w:pPr>
            <w:r>
              <w:rPr>
                <w:rFonts w:eastAsia="新細明體" w:hint="eastAsia"/>
                <w:lang w:val="en-US" w:eastAsia="zh-TW"/>
              </w:rPr>
              <w:t>Y</w:t>
            </w:r>
            <w:r>
              <w:rPr>
                <w:rFonts w:eastAsia="新細明體"/>
                <w:lang w:val="en-US" w:eastAsia="zh-TW"/>
              </w:rPr>
              <w:t xml:space="preserve">ellow highlight on ZTE’s inputs and Table 8.2.1-7 are removed based on offline check with ZTE. Yellow highlight and square brackets are also removed accordingly from the values in the observations. </w:t>
            </w:r>
          </w:p>
        </w:tc>
      </w:tr>
      <w:tr w:rsidR="00D52F2E" w14:paraId="5B2B9573" w14:textId="77777777">
        <w:tc>
          <w:tcPr>
            <w:tcW w:w="1479" w:type="dxa"/>
            <w:tcBorders>
              <w:top w:val="single" w:sz="4" w:space="0" w:color="auto"/>
              <w:left w:val="single" w:sz="4" w:space="0" w:color="auto"/>
              <w:bottom w:val="single" w:sz="4" w:space="0" w:color="auto"/>
              <w:right w:val="single" w:sz="4" w:space="0" w:color="auto"/>
            </w:tcBorders>
          </w:tcPr>
          <w:p w14:paraId="5B2B9570" w14:textId="77777777" w:rsidR="00D52F2E" w:rsidRDefault="00151666">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5B2B9571"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572" w14:textId="77777777" w:rsidR="00D52F2E" w:rsidRDefault="00151666">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recommend also capturing the observation for the Comparison between R17 RedCap UE and R18 RedCap UE assuming SIB1 (&lt;5 MHz) with 10% BLER</w:t>
            </w:r>
          </w:p>
        </w:tc>
      </w:tr>
      <w:tr w:rsidR="00D52F2E" w14:paraId="5B2B9577" w14:textId="77777777">
        <w:tc>
          <w:tcPr>
            <w:tcW w:w="1479" w:type="dxa"/>
            <w:tcBorders>
              <w:top w:val="single" w:sz="4" w:space="0" w:color="auto"/>
              <w:left w:val="single" w:sz="4" w:space="0" w:color="auto"/>
              <w:bottom w:val="single" w:sz="4" w:space="0" w:color="auto"/>
              <w:right w:val="single" w:sz="4" w:space="0" w:color="auto"/>
            </w:tcBorders>
          </w:tcPr>
          <w:p w14:paraId="5B2B9574"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Borders>
              <w:top w:val="single" w:sz="4" w:space="0" w:color="auto"/>
              <w:left w:val="single" w:sz="4" w:space="0" w:color="auto"/>
              <w:bottom w:val="single" w:sz="4" w:space="0" w:color="auto"/>
              <w:right w:val="single" w:sz="4" w:space="0" w:color="auto"/>
            </w:tcBorders>
          </w:tcPr>
          <w:p w14:paraId="5B2B9575"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76"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Xiaomi, I don’t understand what you meant by comparing R17 and R18 UEs for the case when SIB1 bandwidth is smaller than 5MHz. Shouldn’t they have the same results and hence the difference is zero? </w:t>
            </w:r>
          </w:p>
        </w:tc>
      </w:tr>
      <w:tr w:rsidR="00D52F2E" w14:paraId="5B2B957B" w14:textId="77777777">
        <w:tc>
          <w:tcPr>
            <w:tcW w:w="1479" w:type="dxa"/>
            <w:tcBorders>
              <w:top w:val="single" w:sz="4" w:space="0" w:color="auto"/>
              <w:left w:val="single" w:sz="4" w:space="0" w:color="auto"/>
              <w:bottom w:val="single" w:sz="4" w:space="0" w:color="auto"/>
              <w:right w:val="single" w:sz="4" w:space="0" w:color="auto"/>
            </w:tcBorders>
          </w:tcPr>
          <w:p w14:paraId="5B2B9578"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9579"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57A" w14:textId="77777777" w:rsidR="00D52F2E" w:rsidRDefault="00D52F2E">
            <w:pPr>
              <w:rPr>
                <w:rFonts w:eastAsiaTheme="minorEastAsia"/>
                <w:lang w:val="en-US" w:eastAsia="zh-CN"/>
              </w:rPr>
            </w:pPr>
          </w:p>
        </w:tc>
      </w:tr>
      <w:tr w:rsidR="00D52F2E" w14:paraId="5B2B957F" w14:textId="77777777">
        <w:tc>
          <w:tcPr>
            <w:tcW w:w="1479" w:type="dxa"/>
          </w:tcPr>
          <w:p w14:paraId="5B2B957C"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57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57E" w14:textId="77777777" w:rsidR="00D52F2E" w:rsidRDefault="00D52F2E">
            <w:pPr>
              <w:rPr>
                <w:rFonts w:eastAsiaTheme="minorEastAsia"/>
                <w:lang w:val="en-US" w:eastAsia="zh-CN"/>
              </w:rPr>
            </w:pPr>
          </w:p>
        </w:tc>
      </w:tr>
      <w:tr w:rsidR="00D52F2E" w14:paraId="5B2B9583" w14:textId="77777777">
        <w:tc>
          <w:tcPr>
            <w:tcW w:w="1479" w:type="dxa"/>
          </w:tcPr>
          <w:p w14:paraId="5B2B9580"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58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582" w14:textId="77777777" w:rsidR="00D52F2E" w:rsidRDefault="00D52F2E">
            <w:pPr>
              <w:rPr>
                <w:rFonts w:eastAsiaTheme="minorEastAsia"/>
                <w:lang w:val="en-US" w:eastAsia="zh-CN"/>
              </w:rPr>
            </w:pPr>
          </w:p>
        </w:tc>
      </w:tr>
      <w:tr w:rsidR="00561EF3" w14:paraId="267551D5" w14:textId="77777777" w:rsidTr="00561EF3">
        <w:tc>
          <w:tcPr>
            <w:tcW w:w="1479" w:type="dxa"/>
          </w:tcPr>
          <w:p w14:paraId="5F7D219A" w14:textId="77777777" w:rsidR="00561EF3" w:rsidRDefault="00561EF3"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5E7EEC0E" w14:textId="77777777" w:rsidR="00561EF3" w:rsidRDefault="00561EF3" w:rsidP="00CE3A6F">
            <w:pPr>
              <w:tabs>
                <w:tab w:val="left" w:pos="551"/>
              </w:tabs>
              <w:rPr>
                <w:rFonts w:eastAsiaTheme="minorEastAsia"/>
                <w:lang w:val="en-US" w:eastAsia="zh-CN"/>
              </w:rPr>
            </w:pPr>
            <w:r>
              <w:rPr>
                <w:rFonts w:eastAsiaTheme="minorEastAsia"/>
                <w:lang w:val="en-US" w:eastAsia="zh-CN"/>
              </w:rPr>
              <w:t>Y</w:t>
            </w:r>
          </w:p>
        </w:tc>
        <w:tc>
          <w:tcPr>
            <w:tcW w:w="6780" w:type="dxa"/>
          </w:tcPr>
          <w:p w14:paraId="4632D07E" w14:textId="77777777" w:rsidR="00561EF3" w:rsidRDefault="00561EF3" w:rsidP="00CE3A6F">
            <w:pPr>
              <w:rPr>
                <w:rFonts w:eastAsiaTheme="minorEastAsia"/>
                <w:lang w:val="en-US" w:eastAsia="zh-CN"/>
              </w:rPr>
            </w:pPr>
          </w:p>
        </w:tc>
      </w:tr>
      <w:tr w:rsidR="00525677" w14:paraId="604F8EAD" w14:textId="77777777" w:rsidTr="004504F1">
        <w:tc>
          <w:tcPr>
            <w:tcW w:w="1479" w:type="dxa"/>
          </w:tcPr>
          <w:p w14:paraId="4BCA387A" w14:textId="05ED9D9D" w:rsidR="00525677" w:rsidRDefault="00525677" w:rsidP="00CE3A6F">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8152" w:type="dxa"/>
            <w:gridSpan w:val="2"/>
          </w:tcPr>
          <w:p w14:paraId="29E5648F" w14:textId="0B8C7B0F" w:rsidR="00525677" w:rsidRDefault="00525677" w:rsidP="00CE3A6F">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2-1a seems acceptable to the group. Hence the case PDCCH CSS with AL8 and 24 PRBs is deleted from Table 8.2.1-7 for Urban at 2.6 GHz while is kept in Table 8.2.2-6 for Rural at 0.7 GHz.  </w:t>
            </w:r>
          </w:p>
        </w:tc>
      </w:tr>
    </w:tbl>
    <w:p w14:paraId="5B2B9584" w14:textId="77777777" w:rsidR="00D52F2E" w:rsidRDefault="00D52F2E">
      <w:pPr>
        <w:rPr>
          <w:lang w:val="en-US"/>
        </w:rPr>
      </w:pPr>
    </w:p>
    <w:p w14:paraId="79BC45EC" w14:textId="655424B0" w:rsidR="00525677" w:rsidRDefault="00525677" w:rsidP="00525677">
      <w:pPr>
        <w:rPr>
          <w:b/>
          <w:bCs/>
          <w:lang w:val="en-US"/>
        </w:rPr>
      </w:pPr>
      <w:r>
        <w:rPr>
          <w:b/>
          <w:highlight w:val="yellow"/>
          <w:lang w:val="en-US"/>
        </w:rPr>
        <w:t>FL</w:t>
      </w:r>
      <w:r w:rsidR="00593A14">
        <w:rPr>
          <w:b/>
          <w:highlight w:val="yellow"/>
          <w:lang w:val="en-US"/>
        </w:rPr>
        <w:t>10</w:t>
      </w:r>
      <w:r>
        <w:rPr>
          <w:b/>
          <w:highlight w:val="yellow"/>
          <w:lang w:val="en-US"/>
        </w:rPr>
        <w:t xml:space="preserve"> High Priority Proposal 8.2.1-25</w:t>
      </w:r>
      <w:r w:rsidR="00593A14">
        <w:rPr>
          <w:b/>
          <w:highlight w:val="yellow"/>
          <w:lang w:val="en-US"/>
        </w:rPr>
        <w:t>b</w:t>
      </w:r>
      <w:r>
        <w:rPr>
          <w:b/>
          <w:bCs/>
          <w:highlight w:val="yellow"/>
          <w:lang w:val="en-US"/>
        </w:rPr>
        <w:t>:</w:t>
      </w:r>
      <w:r>
        <w:rPr>
          <w:b/>
          <w:bCs/>
          <w:lang w:val="en-US"/>
        </w:rPr>
        <w:t xml:space="preserve"> Adopt the following TP as a baseline text to Clause 8.2.1 of TR38.865</w:t>
      </w:r>
    </w:p>
    <w:tbl>
      <w:tblPr>
        <w:tblStyle w:val="TableGrid"/>
        <w:tblW w:w="0" w:type="auto"/>
        <w:tblLook w:val="04A0" w:firstRow="1" w:lastRow="0" w:firstColumn="1" w:lastColumn="0" w:noHBand="0" w:noVBand="1"/>
      </w:tblPr>
      <w:tblGrid>
        <w:gridCol w:w="9630"/>
      </w:tblGrid>
      <w:tr w:rsidR="00525677" w14:paraId="21C9E01B" w14:textId="77777777" w:rsidTr="004504F1">
        <w:tc>
          <w:tcPr>
            <w:tcW w:w="9630" w:type="dxa"/>
          </w:tcPr>
          <w:p w14:paraId="46D3712F" w14:textId="77777777" w:rsidR="00525677" w:rsidRDefault="00525677" w:rsidP="004504F1">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38A9FB0E" w14:textId="77777777" w:rsidR="00525677" w:rsidRDefault="00525677" w:rsidP="004504F1">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1: for PDCCH CSS with AL16 and 48PRB and 2 symbols, performance degradation of the potential Rel-18 UE is 15.26 dB and 8.91 dB compared with Rel-15 NR UE and Rel-17 RedCap UE, respectively. </w:t>
            </w:r>
          </w:p>
          <w:p w14:paraId="6C111FE6" w14:textId="77777777" w:rsidR="00525677" w:rsidRDefault="00525677" w:rsidP="004504F1">
            <w:pPr>
              <w:pStyle w:val="ListParagraph"/>
              <w:numPr>
                <w:ilvl w:val="0"/>
                <w:numId w:val="31"/>
              </w:numPr>
              <w:spacing w:after="0"/>
              <w:rPr>
                <w:rFonts w:ascii="Times New Roman" w:hAnsi="Times New Roman" w:cs="Times New Roman"/>
                <w:sz w:val="20"/>
                <w:szCs w:val="20"/>
                <w:lang w:val="en-US" w:eastAsia="sv-SE"/>
              </w:rPr>
            </w:pPr>
            <w:r>
              <w:rPr>
                <w:rFonts w:ascii="Times New Roman" w:hAnsi="Times New Roman" w:cs="Times New Roman"/>
                <w:sz w:val="20"/>
                <w:szCs w:val="20"/>
                <w:lang w:val="en-US" w:eastAsia="sv-SE"/>
              </w:rPr>
              <w:t>Observation 2: for SIB1 greater than 5MHz, performance degradation of the potential Rel-18 UE is 17.50 dB and 11.24 dB compared with Rel-15 NR UE and Rel-17 RedCap UE, respectively.</w:t>
            </w:r>
          </w:p>
          <w:p w14:paraId="6801B642" w14:textId="77777777" w:rsidR="00525677" w:rsidRDefault="00525677" w:rsidP="004504F1"/>
          <w:p w14:paraId="24B9FDFC" w14:textId="77777777" w:rsidR="00525677" w:rsidRDefault="00525677" w:rsidP="004504F1">
            <w:pPr>
              <w:rPr>
                <w:lang w:val="en-US"/>
              </w:rPr>
            </w:pPr>
            <w:r>
              <w:rPr>
                <w:rFonts w:hint="eastAsia"/>
                <w:b/>
                <w:bCs/>
                <w:lang w:val="en-US"/>
              </w:rPr>
              <w:t>T</w:t>
            </w:r>
            <w:r>
              <w:rPr>
                <w:b/>
                <w:bCs/>
                <w:lang w:val="en-US"/>
              </w:rPr>
              <w:t>able 8.2.1-7: In Urban scenario at 2.6GHz with 30kHz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430"/>
              <w:gridCol w:w="1331"/>
              <w:gridCol w:w="1332"/>
              <w:gridCol w:w="1332"/>
              <w:gridCol w:w="1332"/>
              <w:gridCol w:w="1332"/>
              <w:gridCol w:w="1315"/>
            </w:tblGrid>
            <w:tr w:rsidR="000F3981" w14:paraId="000D5AA1" w14:textId="77777777" w:rsidTr="004504F1">
              <w:trPr>
                <w:trHeight w:val="850"/>
              </w:trPr>
              <w:tc>
                <w:tcPr>
                  <w:tcW w:w="1468" w:type="pct"/>
                  <w:gridSpan w:val="2"/>
                  <w:vMerge w:val="restart"/>
                  <w:tcBorders>
                    <w:top w:val="single" w:sz="4" w:space="0" w:color="auto"/>
                    <w:left w:val="single" w:sz="4" w:space="0" w:color="auto"/>
                    <w:right w:val="single" w:sz="4" w:space="0" w:color="auto"/>
                  </w:tcBorders>
                  <w:shd w:val="clear" w:color="auto" w:fill="C5E0B3" w:themeFill="accent6" w:themeFillTint="66"/>
                  <w:noWrap/>
                  <w:vAlign w:val="center"/>
                </w:tcPr>
                <w:p w14:paraId="0E7F2DA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b/>
                      <w:bCs/>
                      <w:color w:val="000000"/>
                      <w:sz w:val="18"/>
                      <w:szCs w:val="18"/>
                      <w:lang w:val="en-US" w:eastAsia="zh-TW"/>
                    </w:rPr>
                    <w:t>Coverage Difference (dB)</w:t>
                  </w:r>
                </w:p>
              </w:tc>
              <w:tc>
                <w:tcPr>
                  <w:tcW w:w="1416" w:type="pct"/>
                  <w:gridSpan w:val="2"/>
                  <w:tcBorders>
                    <w:top w:val="single" w:sz="4" w:space="0" w:color="auto"/>
                    <w:left w:val="nil"/>
                    <w:bottom w:val="single" w:sz="4" w:space="0" w:color="auto"/>
                    <w:right w:val="single" w:sz="4" w:space="0" w:color="auto"/>
                  </w:tcBorders>
                  <w:shd w:val="clear" w:color="auto" w:fill="C5E0B3" w:themeFill="accent6" w:themeFillTint="66"/>
                  <w:vAlign w:val="center"/>
                </w:tcPr>
                <w:p w14:paraId="4006AD3E"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Rel-15 NR UE (MIL)</w:t>
                  </w:r>
                </w:p>
              </w:tc>
              <w:tc>
                <w:tcPr>
                  <w:tcW w:w="2116" w:type="pct"/>
                  <w:gridSpan w:val="3"/>
                  <w:tcBorders>
                    <w:top w:val="single" w:sz="4" w:space="0" w:color="auto"/>
                    <w:left w:val="nil"/>
                    <w:bottom w:val="single" w:sz="4" w:space="0" w:color="auto"/>
                    <w:right w:val="single" w:sz="4" w:space="0" w:color="auto"/>
                  </w:tcBorders>
                  <w:shd w:val="clear" w:color="auto" w:fill="C5E0B3" w:themeFill="accent6" w:themeFillTint="66"/>
                  <w:vAlign w:val="center"/>
                </w:tcPr>
                <w:p w14:paraId="5B30F3FF"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Rel-17 RedCap UE (MIL)</w:t>
                  </w:r>
                </w:p>
              </w:tc>
            </w:tr>
            <w:tr w:rsidR="000F3981" w14:paraId="46F27C6B" w14:textId="77777777" w:rsidTr="004504F1">
              <w:trPr>
                <w:trHeight w:val="706"/>
              </w:trPr>
              <w:tc>
                <w:tcPr>
                  <w:tcW w:w="1468" w:type="pct"/>
                  <w:gridSpan w:val="2"/>
                  <w:vMerge/>
                  <w:tcBorders>
                    <w:left w:val="single" w:sz="4" w:space="0" w:color="auto"/>
                    <w:bottom w:val="single" w:sz="4" w:space="0" w:color="auto"/>
                    <w:right w:val="single" w:sz="4" w:space="0" w:color="auto"/>
                  </w:tcBorders>
                  <w:shd w:val="clear" w:color="auto" w:fill="C5E0B3" w:themeFill="accent6" w:themeFillTint="66"/>
                  <w:vAlign w:val="center"/>
                </w:tcPr>
                <w:p w14:paraId="1B5A6F90" w14:textId="77777777" w:rsidR="000F3981" w:rsidRDefault="000F3981" w:rsidP="000F3981">
                  <w:pPr>
                    <w:spacing w:after="0" w:line="240" w:lineRule="auto"/>
                    <w:rPr>
                      <w:rFonts w:eastAsia="新細明體"/>
                      <w:b/>
                      <w:bCs/>
                      <w:color w:val="000000"/>
                      <w:sz w:val="18"/>
                      <w:szCs w:val="18"/>
                      <w:lang w:val="en-US" w:eastAsia="zh-TW"/>
                    </w:rPr>
                  </w:pPr>
                </w:p>
              </w:tc>
              <w:tc>
                <w:tcPr>
                  <w:tcW w:w="708" w:type="pct"/>
                  <w:tcBorders>
                    <w:top w:val="nil"/>
                    <w:left w:val="nil"/>
                    <w:bottom w:val="single" w:sz="4" w:space="0" w:color="auto"/>
                    <w:right w:val="single" w:sz="4" w:space="0" w:color="auto"/>
                  </w:tcBorders>
                  <w:shd w:val="clear" w:color="000000" w:fill="C5E0B3"/>
                  <w:vAlign w:val="center"/>
                </w:tcPr>
                <w:p w14:paraId="7776AD12" w14:textId="77777777" w:rsidR="000F3981" w:rsidRDefault="000F3981" w:rsidP="000F3981">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PDCCH CSS AL16</w:t>
                  </w:r>
                </w:p>
              </w:tc>
              <w:tc>
                <w:tcPr>
                  <w:tcW w:w="708" w:type="pct"/>
                  <w:tcBorders>
                    <w:top w:val="nil"/>
                    <w:left w:val="nil"/>
                    <w:bottom w:val="single" w:sz="4" w:space="0" w:color="auto"/>
                    <w:right w:val="single" w:sz="4" w:space="0" w:color="auto"/>
                  </w:tcBorders>
                  <w:shd w:val="clear" w:color="000000" w:fill="C5E0B3"/>
                  <w:vAlign w:val="center"/>
                </w:tcPr>
                <w:p w14:paraId="1EDA7723" w14:textId="77777777" w:rsidR="000F3981" w:rsidRDefault="000F3981" w:rsidP="000F3981">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SIB1 &gt; 5MHz</w:t>
                  </w:r>
                </w:p>
              </w:tc>
              <w:tc>
                <w:tcPr>
                  <w:tcW w:w="708" w:type="pct"/>
                  <w:tcBorders>
                    <w:top w:val="nil"/>
                    <w:left w:val="nil"/>
                    <w:bottom w:val="single" w:sz="4" w:space="0" w:color="auto"/>
                    <w:right w:val="single" w:sz="4" w:space="0" w:color="auto"/>
                  </w:tcBorders>
                  <w:shd w:val="clear" w:color="000000" w:fill="C5E0B3"/>
                  <w:vAlign w:val="center"/>
                </w:tcPr>
                <w:p w14:paraId="3E194D43"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PDCCH CSS (48 RBs) with 1% BLER</w:t>
                  </w:r>
                </w:p>
              </w:tc>
              <w:tc>
                <w:tcPr>
                  <w:tcW w:w="708" w:type="pct"/>
                  <w:tcBorders>
                    <w:top w:val="nil"/>
                    <w:left w:val="nil"/>
                    <w:bottom w:val="single" w:sz="4" w:space="0" w:color="auto"/>
                    <w:right w:val="single" w:sz="4" w:space="0" w:color="auto"/>
                  </w:tcBorders>
                  <w:shd w:val="clear" w:color="000000" w:fill="C5E0B3"/>
                  <w:vAlign w:val="center"/>
                </w:tcPr>
                <w:p w14:paraId="6BB5CB1E"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SIB1 (&gt;5 MHz) with 10% BLER</w:t>
                  </w:r>
                </w:p>
              </w:tc>
              <w:tc>
                <w:tcPr>
                  <w:tcW w:w="699" w:type="pct"/>
                  <w:tcBorders>
                    <w:top w:val="nil"/>
                    <w:left w:val="nil"/>
                    <w:bottom w:val="single" w:sz="4" w:space="0" w:color="auto"/>
                    <w:right w:val="single" w:sz="4" w:space="0" w:color="auto"/>
                  </w:tcBorders>
                  <w:shd w:val="clear" w:color="000000" w:fill="C5E0B3"/>
                  <w:vAlign w:val="center"/>
                </w:tcPr>
                <w:p w14:paraId="383E3E8D"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SIB1 (&lt;5 MHz) with 10% BLER</w:t>
                  </w:r>
                </w:p>
              </w:tc>
            </w:tr>
            <w:tr w:rsidR="000F3981" w14:paraId="3DFF64E9" w14:textId="77777777" w:rsidTr="004504F1">
              <w:trPr>
                <w:trHeight w:val="1411"/>
              </w:trPr>
              <w:tc>
                <w:tcPr>
                  <w:tcW w:w="761" w:type="pct"/>
                  <w:tcBorders>
                    <w:top w:val="nil"/>
                    <w:left w:val="single" w:sz="4" w:space="0" w:color="auto"/>
                    <w:bottom w:val="single" w:sz="4" w:space="0" w:color="auto"/>
                    <w:right w:val="single" w:sz="4" w:space="0" w:color="auto"/>
                  </w:tcBorders>
                  <w:shd w:val="clear" w:color="auto" w:fill="auto"/>
                  <w:vAlign w:val="center"/>
                </w:tcPr>
                <w:p w14:paraId="5F9BDC80"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Sourcing company</w:t>
                  </w:r>
                </w:p>
              </w:tc>
              <w:tc>
                <w:tcPr>
                  <w:tcW w:w="708" w:type="pct"/>
                  <w:tcBorders>
                    <w:top w:val="nil"/>
                    <w:left w:val="nil"/>
                    <w:bottom w:val="single" w:sz="4" w:space="0" w:color="auto"/>
                    <w:right w:val="single" w:sz="4" w:space="0" w:color="auto"/>
                  </w:tcBorders>
                  <w:shd w:val="clear" w:color="auto" w:fill="auto"/>
                  <w:noWrap/>
                  <w:vAlign w:val="center"/>
                </w:tcPr>
                <w:p w14:paraId="79670D36"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 xml:space="preserve">T-doc </w:t>
                  </w:r>
                </w:p>
              </w:tc>
              <w:tc>
                <w:tcPr>
                  <w:tcW w:w="708" w:type="pct"/>
                  <w:tcBorders>
                    <w:top w:val="nil"/>
                    <w:left w:val="nil"/>
                    <w:bottom w:val="single" w:sz="4" w:space="0" w:color="auto"/>
                    <w:right w:val="single" w:sz="4" w:space="0" w:color="auto"/>
                  </w:tcBorders>
                  <w:shd w:val="clear" w:color="auto" w:fill="auto"/>
                  <w:vAlign w:val="center"/>
                </w:tcPr>
                <w:p w14:paraId="0172D458"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shd w:val="clear" w:color="auto" w:fill="auto"/>
                  <w:vAlign w:val="center"/>
                </w:tcPr>
                <w:p w14:paraId="2D48F409"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708" w:type="pct"/>
                  <w:tcBorders>
                    <w:top w:val="nil"/>
                    <w:left w:val="nil"/>
                    <w:bottom w:val="single" w:sz="4" w:space="0" w:color="auto"/>
                    <w:right w:val="single" w:sz="4" w:space="0" w:color="auto"/>
                  </w:tcBorders>
                  <w:shd w:val="clear" w:color="auto" w:fill="auto"/>
                  <w:vAlign w:val="center"/>
                </w:tcPr>
                <w:p w14:paraId="62C6BC5C"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shd w:val="clear" w:color="auto" w:fill="auto"/>
                  <w:vAlign w:val="center"/>
                </w:tcPr>
                <w:p w14:paraId="7D34F883"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99" w:type="pct"/>
                  <w:tcBorders>
                    <w:top w:val="nil"/>
                    <w:left w:val="nil"/>
                    <w:bottom w:val="single" w:sz="4" w:space="0" w:color="auto"/>
                    <w:right w:val="single" w:sz="4" w:space="0" w:color="auto"/>
                  </w:tcBorders>
                  <w:shd w:val="clear" w:color="auto" w:fill="auto"/>
                  <w:vAlign w:val="center"/>
                </w:tcPr>
                <w:p w14:paraId="742EAF13"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&lt; 5 MHz; TBS 1256 bits)</w:t>
                  </w:r>
                </w:p>
              </w:tc>
            </w:tr>
            <w:tr w:rsidR="000F3981" w14:paraId="7821E141"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09CF25F9"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CATT</w:t>
                  </w:r>
                </w:p>
              </w:tc>
              <w:tc>
                <w:tcPr>
                  <w:tcW w:w="708" w:type="pct"/>
                  <w:tcBorders>
                    <w:top w:val="nil"/>
                    <w:left w:val="nil"/>
                    <w:bottom w:val="single" w:sz="4" w:space="0" w:color="auto"/>
                    <w:right w:val="single" w:sz="4" w:space="0" w:color="auto"/>
                  </w:tcBorders>
                  <w:shd w:val="clear" w:color="auto" w:fill="auto"/>
                  <w:noWrap/>
                  <w:vAlign w:val="center"/>
                </w:tcPr>
                <w:p w14:paraId="6AF08770"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R1-2207969</w:t>
                  </w:r>
                </w:p>
              </w:tc>
              <w:tc>
                <w:tcPr>
                  <w:tcW w:w="708" w:type="pct"/>
                  <w:tcBorders>
                    <w:top w:val="nil"/>
                    <w:left w:val="nil"/>
                    <w:bottom w:val="single" w:sz="4" w:space="0" w:color="auto"/>
                    <w:right w:val="single" w:sz="4" w:space="0" w:color="auto"/>
                  </w:tcBorders>
                  <w:shd w:val="clear" w:color="auto" w:fill="auto"/>
                  <w:vAlign w:val="center"/>
                </w:tcPr>
                <w:p w14:paraId="2888C68E"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-14.90</w:t>
                  </w:r>
                </w:p>
              </w:tc>
              <w:tc>
                <w:tcPr>
                  <w:tcW w:w="708" w:type="pct"/>
                  <w:tcBorders>
                    <w:top w:val="nil"/>
                    <w:left w:val="nil"/>
                    <w:bottom w:val="single" w:sz="4" w:space="0" w:color="auto"/>
                    <w:right w:val="single" w:sz="4" w:space="0" w:color="auto"/>
                  </w:tcBorders>
                  <w:shd w:val="clear" w:color="auto" w:fill="auto"/>
                  <w:vAlign w:val="center"/>
                </w:tcPr>
                <w:p w14:paraId="2235FA9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-17.00</w:t>
                  </w:r>
                </w:p>
              </w:tc>
              <w:tc>
                <w:tcPr>
                  <w:tcW w:w="708" w:type="pct"/>
                  <w:tcBorders>
                    <w:top w:val="nil"/>
                    <w:left w:val="nil"/>
                    <w:bottom w:val="single" w:sz="4" w:space="0" w:color="auto"/>
                    <w:right w:val="single" w:sz="4" w:space="0" w:color="auto"/>
                  </w:tcBorders>
                  <w:shd w:val="clear" w:color="auto" w:fill="auto"/>
                  <w:vAlign w:val="center"/>
                </w:tcPr>
                <w:p w14:paraId="0BDB7E3A"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-8.70</w:t>
                  </w:r>
                </w:p>
              </w:tc>
              <w:tc>
                <w:tcPr>
                  <w:tcW w:w="708" w:type="pct"/>
                  <w:tcBorders>
                    <w:top w:val="nil"/>
                    <w:left w:val="nil"/>
                    <w:bottom w:val="single" w:sz="4" w:space="0" w:color="auto"/>
                    <w:right w:val="single" w:sz="4" w:space="0" w:color="auto"/>
                  </w:tcBorders>
                  <w:shd w:val="clear" w:color="auto" w:fill="auto"/>
                  <w:vAlign w:val="center"/>
                </w:tcPr>
                <w:p w14:paraId="7E8624D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-10.90</w:t>
                  </w:r>
                </w:p>
              </w:tc>
              <w:tc>
                <w:tcPr>
                  <w:tcW w:w="699" w:type="pct"/>
                  <w:tcBorders>
                    <w:top w:val="nil"/>
                    <w:left w:val="nil"/>
                    <w:bottom w:val="single" w:sz="4" w:space="0" w:color="auto"/>
                    <w:right w:val="single" w:sz="4" w:space="0" w:color="auto"/>
                  </w:tcBorders>
                  <w:shd w:val="clear" w:color="auto" w:fill="auto"/>
                  <w:vAlign w:val="center"/>
                </w:tcPr>
                <w:p w14:paraId="7B40985B"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-9.10</w:t>
                  </w:r>
                </w:p>
              </w:tc>
            </w:tr>
            <w:tr w:rsidR="000F3981" w14:paraId="3B519CB7"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46CB60BE"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Intel</w:t>
                  </w:r>
                </w:p>
              </w:tc>
              <w:tc>
                <w:tcPr>
                  <w:tcW w:w="708" w:type="pct"/>
                  <w:tcBorders>
                    <w:top w:val="nil"/>
                    <w:left w:val="nil"/>
                    <w:bottom w:val="single" w:sz="4" w:space="0" w:color="auto"/>
                    <w:right w:val="single" w:sz="4" w:space="0" w:color="auto"/>
                  </w:tcBorders>
                  <w:shd w:val="clear" w:color="auto" w:fill="auto"/>
                  <w:noWrap/>
                  <w:vAlign w:val="center"/>
                </w:tcPr>
                <w:p w14:paraId="034B22AF"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R1-2207740</w:t>
                  </w:r>
                </w:p>
              </w:tc>
              <w:tc>
                <w:tcPr>
                  <w:tcW w:w="708" w:type="pct"/>
                  <w:tcBorders>
                    <w:top w:val="nil"/>
                    <w:left w:val="nil"/>
                    <w:bottom w:val="single" w:sz="4" w:space="0" w:color="auto"/>
                    <w:right w:val="single" w:sz="4" w:space="0" w:color="auto"/>
                  </w:tcBorders>
                  <w:shd w:val="clear" w:color="auto" w:fill="auto"/>
                  <w:vAlign w:val="center"/>
                </w:tcPr>
                <w:p w14:paraId="747E35E3"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-12.98</w:t>
                  </w:r>
                </w:p>
              </w:tc>
              <w:tc>
                <w:tcPr>
                  <w:tcW w:w="708" w:type="pct"/>
                  <w:tcBorders>
                    <w:top w:val="nil"/>
                    <w:left w:val="nil"/>
                    <w:bottom w:val="single" w:sz="4" w:space="0" w:color="auto"/>
                    <w:right w:val="single" w:sz="4" w:space="0" w:color="auto"/>
                  </w:tcBorders>
                  <w:shd w:val="clear" w:color="auto" w:fill="auto"/>
                  <w:vAlign w:val="center"/>
                </w:tcPr>
                <w:p w14:paraId="28E64D0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-20.20</w:t>
                  </w:r>
                </w:p>
              </w:tc>
              <w:tc>
                <w:tcPr>
                  <w:tcW w:w="708" w:type="pct"/>
                  <w:tcBorders>
                    <w:top w:val="nil"/>
                    <w:left w:val="nil"/>
                    <w:bottom w:val="single" w:sz="4" w:space="0" w:color="auto"/>
                    <w:right w:val="single" w:sz="4" w:space="0" w:color="auto"/>
                  </w:tcBorders>
                  <w:shd w:val="clear" w:color="auto" w:fill="auto"/>
                  <w:vAlign w:val="center"/>
                </w:tcPr>
                <w:p w14:paraId="26254D20"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-7.50</w:t>
                  </w:r>
                </w:p>
              </w:tc>
              <w:tc>
                <w:tcPr>
                  <w:tcW w:w="708" w:type="pct"/>
                  <w:tcBorders>
                    <w:top w:val="nil"/>
                    <w:left w:val="nil"/>
                    <w:bottom w:val="single" w:sz="4" w:space="0" w:color="auto"/>
                    <w:right w:val="single" w:sz="4" w:space="0" w:color="auto"/>
                  </w:tcBorders>
                  <w:shd w:val="clear" w:color="auto" w:fill="auto"/>
                  <w:vAlign w:val="center"/>
                </w:tcPr>
                <w:p w14:paraId="000C80B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-14.20</w:t>
                  </w:r>
                </w:p>
              </w:tc>
              <w:tc>
                <w:tcPr>
                  <w:tcW w:w="699" w:type="pct"/>
                  <w:tcBorders>
                    <w:top w:val="nil"/>
                    <w:left w:val="nil"/>
                    <w:bottom w:val="single" w:sz="4" w:space="0" w:color="auto"/>
                    <w:right w:val="single" w:sz="4" w:space="0" w:color="auto"/>
                  </w:tcBorders>
                  <w:shd w:val="clear" w:color="auto" w:fill="auto"/>
                  <w:vAlign w:val="center"/>
                </w:tcPr>
                <w:p w14:paraId="7AB2E03E"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-10.50</w:t>
                  </w:r>
                </w:p>
              </w:tc>
            </w:tr>
            <w:tr w:rsidR="000F3981" w14:paraId="2C86810F"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44F5F937"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Ericsson</w:t>
                  </w:r>
                </w:p>
              </w:tc>
              <w:tc>
                <w:tcPr>
                  <w:tcW w:w="708" w:type="pct"/>
                  <w:tcBorders>
                    <w:top w:val="nil"/>
                    <w:left w:val="nil"/>
                    <w:bottom w:val="single" w:sz="4" w:space="0" w:color="auto"/>
                    <w:right w:val="single" w:sz="4" w:space="0" w:color="auto"/>
                  </w:tcBorders>
                  <w:shd w:val="clear" w:color="auto" w:fill="auto"/>
                  <w:noWrap/>
                  <w:vAlign w:val="center"/>
                </w:tcPr>
                <w:p w14:paraId="2B667991"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R1-2207741</w:t>
                  </w:r>
                </w:p>
              </w:tc>
              <w:tc>
                <w:tcPr>
                  <w:tcW w:w="708" w:type="pct"/>
                  <w:tcBorders>
                    <w:top w:val="nil"/>
                    <w:left w:val="nil"/>
                    <w:bottom w:val="single" w:sz="4" w:space="0" w:color="auto"/>
                    <w:right w:val="single" w:sz="4" w:space="0" w:color="auto"/>
                  </w:tcBorders>
                  <w:shd w:val="clear" w:color="auto" w:fill="auto"/>
                  <w:vAlign w:val="center"/>
                </w:tcPr>
                <w:p w14:paraId="15526733"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-14.30</w:t>
                  </w:r>
                </w:p>
              </w:tc>
              <w:tc>
                <w:tcPr>
                  <w:tcW w:w="708" w:type="pct"/>
                  <w:tcBorders>
                    <w:top w:val="nil"/>
                    <w:left w:val="nil"/>
                    <w:bottom w:val="single" w:sz="4" w:space="0" w:color="auto"/>
                    <w:right w:val="single" w:sz="4" w:space="0" w:color="auto"/>
                  </w:tcBorders>
                  <w:shd w:val="clear" w:color="auto" w:fill="auto"/>
                  <w:vAlign w:val="center"/>
                </w:tcPr>
                <w:p w14:paraId="154DD9DC"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-20.27</w:t>
                  </w:r>
                </w:p>
              </w:tc>
              <w:tc>
                <w:tcPr>
                  <w:tcW w:w="708" w:type="pct"/>
                  <w:tcBorders>
                    <w:top w:val="nil"/>
                    <w:left w:val="nil"/>
                    <w:bottom w:val="single" w:sz="4" w:space="0" w:color="auto"/>
                    <w:right w:val="single" w:sz="4" w:space="0" w:color="auto"/>
                  </w:tcBorders>
                  <w:shd w:val="clear" w:color="auto" w:fill="auto"/>
                  <w:vAlign w:val="center"/>
                </w:tcPr>
                <w:p w14:paraId="66AB8797"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-7.60</w:t>
                  </w:r>
                </w:p>
              </w:tc>
              <w:tc>
                <w:tcPr>
                  <w:tcW w:w="708" w:type="pct"/>
                  <w:tcBorders>
                    <w:top w:val="nil"/>
                    <w:left w:val="nil"/>
                    <w:bottom w:val="single" w:sz="4" w:space="0" w:color="auto"/>
                    <w:right w:val="single" w:sz="4" w:space="0" w:color="auto"/>
                  </w:tcBorders>
                  <w:shd w:val="clear" w:color="auto" w:fill="auto"/>
                  <w:vAlign w:val="center"/>
                </w:tcPr>
                <w:p w14:paraId="5D7D8E4F"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-13.21</w:t>
                  </w:r>
                </w:p>
              </w:tc>
              <w:tc>
                <w:tcPr>
                  <w:tcW w:w="699" w:type="pct"/>
                  <w:tcBorders>
                    <w:top w:val="nil"/>
                    <w:left w:val="nil"/>
                    <w:bottom w:val="single" w:sz="4" w:space="0" w:color="auto"/>
                    <w:right w:val="single" w:sz="4" w:space="0" w:color="auto"/>
                  </w:tcBorders>
                  <w:shd w:val="clear" w:color="auto" w:fill="auto"/>
                  <w:vAlign w:val="center"/>
                </w:tcPr>
                <w:p w14:paraId="34C96077"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-9.94</w:t>
                  </w:r>
                </w:p>
              </w:tc>
            </w:tr>
            <w:tr w:rsidR="000F3981" w14:paraId="16C8128E"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3F11EF65"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NTT DOCOMO</w:t>
                  </w:r>
                </w:p>
              </w:tc>
              <w:tc>
                <w:tcPr>
                  <w:tcW w:w="708" w:type="pct"/>
                  <w:tcBorders>
                    <w:top w:val="nil"/>
                    <w:left w:val="nil"/>
                    <w:bottom w:val="single" w:sz="4" w:space="0" w:color="auto"/>
                    <w:right w:val="single" w:sz="4" w:space="0" w:color="auto"/>
                  </w:tcBorders>
                  <w:shd w:val="clear" w:color="auto" w:fill="auto"/>
                  <w:noWrap/>
                  <w:vAlign w:val="center"/>
                </w:tcPr>
                <w:p w14:paraId="2E19D274"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R1-2207692</w:t>
                  </w:r>
                </w:p>
              </w:tc>
              <w:tc>
                <w:tcPr>
                  <w:tcW w:w="708" w:type="pct"/>
                  <w:tcBorders>
                    <w:top w:val="nil"/>
                    <w:left w:val="nil"/>
                    <w:bottom w:val="single" w:sz="4" w:space="0" w:color="auto"/>
                    <w:right w:val="single" w:sz="4" w:space="0" w:color="auto"/>
                  </w:tcBorders>
                  <w:shd w:val="clear" w:color="auto" w:fill="auto"/>
                  <w:vAlign w:val="center"/>
                </w:tcPr>
                <w:p w14:paraId="2FAB810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-14.16</w:t>
                  </w:r>
                </w:p>
              </w:tc>
              <w:tc>
                <w:tcPr>
                  <w:tcW w:w="708" w:type="pct"/>
                  <w:tcBorders>
                    <w:top w:val="nil"/>
                    <w:left w:val="nil"/>
                    <w:bottom w:val="single" w:sz="4" w:space="0" w:color="auto"/>
                    <w:right w:val="single" w:sz="4" w:space="0" w:color="auto"/>
                  </w:tcBorders>
                  <w:shd w:val="clear" w:color="auto" w:fill="auto"/>
                  <w:vAlign w:val="center"/>
                </w:tcPr>
                <w:p w14:paraId="6182086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-22.71</w:t>
                  </w:r>
                </w:p>
              </w:tc>
              <w:tc>
                <w:tcPr>
                  <w:tcW w:w="708" w:type="pct"/>
                  <w:tcBorders>
                    <w:top w:val="nil"/>
                    <w:left w:val="nil"/>
                    <w:bottom w:val="single" w:sz="4" w:space="0" w:color="auto"/>
                    <w:right w:val="single" w:sz="4" w:space="0" w:color="auto"/>
                  </w:tcBorders>
                  <w:shd w:val="clear" w:color="auto" w:fill="auto"/>
                  <w:vAlign w:val="center"/>
                </w:tcPr>
                <w:p w14:paraId="5488C12A"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-7.92</w:t>
                  </w:r>
                </w:p>
              </w:tc>
              <w:tc>
                <w:tcPr>
                  <w:tcW w:w="708" w:type="pct"/>
                  <w:tcBorders>
                    <w:top w:val="nil"/>
                    <w:left w:val="nil"/>
                    <w:bottom w:val="single" w:sz="4" w:space="0" w:color="auto"/>
                    <w:right w:val="single" w:sz="4" w:space="0" w:color="auto"/>
                  </w:tcBorders>
                  <w:shd w:val="clear" w:color="auto" w:fill="auto"/>
                  <w:vAlign w:val="center"/>
                </w:tcPr>
                <w:p w14:paraId="1D67441F"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-16.24</w:t>
                  </w:r>
                </w:p>
              </w:tc>
              <w:tc>
                <w:tcPr>
                  <w:tcW w:w="699" w:type="pct"/>
                  <w:tcBorders>
                    <w:top w:val="nil"/>
                    <w:left w:val="nil"/>
                    <w:bottom w:val="single" w:sz="4" w:space="0" w:color="auto"/>
                    <w:right w:val="single" w:sz="4" w:space="0" w:color="auto"/>
                  </w:tcBorders>
                  <w:shd w:val="clear" w:color="auto" w:fill="auto"/>
                  <w:vAlign w:val="center"/>
                </w:tcPr>
                <w:p w14:paraId="1DAD274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-9.56</w:t>
                  </w:r>
                </w:p>
              </w:tc>
            </w:tr>
            <w:tr w:rsidR="000F3981" w14:paraId="2FFD8542"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147C8391"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Nokia NSB</w:t>
                  </w:r>
                </w:p>
              </w:tc>
              <w:tc>
                <w:tcPr>
                  <w:tcW w:w="708" w:type="pct"/>
                  <w:tcBorders>
                    <w:top w:val="nil"/>
                    <w:left w:val="nil"/>
                    <w:bottom w:val="single" w:sz="4" w:space="0" w:color="auto"/>
                    <w:right w:val="single" w:sz="4" w:space="0" w:color="auto"/>
                  </w:tcBorders>
                  <w:shd w:val="clear" w:color="auto" w:fill="auto"/>
                  <w:noWrap/>
                  <w:vAlign w:val="center"/>
                </w:tcPr>
                <w:p w14:paraId="07D00B13"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R1-2206444</w:t>
                  </w:r>
                </w:p>
              </w:tc>
              <w:tc>
                <w:tcPr>
                  <w:tcW w:w="708" w:type="pct"/>
                  <w:tcBorders>
                    <w:top w:val="nil"/>
                    <w:left w:val="nil"/>
                    <w:bottom w:val="single" w:sz="4" w:space="0" w:color="auto"/>
                    <w:right w:val="single" w:sz="4" w:space="0" w:color="auto"/>
                  </w:tcBorders>
                  <w:shd w:val="clear" w:color="auto" w:fill="auto"/>
                  <w:vAlign w:val="center"/>
                </w:tcPr>
                <w:p w14:paraId="5345909F"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708" w:type="pct"/>
                  <w:tcBorders>
                    <w:top w:val="nil"/>
                    <w:left w:val="nil"/>
                    <w:bottom w:val="single" w:sz="4" w:space="0" w:color="auto"/>
                    <w:right w:val="single" w:sz="4" w:space="0" w:color="auto"/>
                  </w:tcBorders>
                  <w:shd w:val="clear" w:color="auto" w:fill="auto"/>
                  <w:vAlign w:val="center"/>
                </w:tcPr>
                <w:p w14:paraId="2ECA10DC"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708" w:type="pct"/>
                  <w:tcBorders>
                    <w:top w:val="nil"/>
                    <w:left w:val="nil"/>
                    <w:bottom w:val="single" w:sz="4" w:space="0" w:color="auto"/>
                    <w:right w:val="single" w:sz="4" w:space="0" w:color="auto"/>
                  </w:tcBorders>
                  <w:shd w:val="clear" w:color="auto" w:fill="auto"/>
                  <w:vAlign w:val="center"/>
                </w:tcPr>
                <w:p w14:paraId="18F58D62"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-9.20</w:t>
                  </w:r>
                </w:p>
              </w:tc>
              <w:tc>
                <w:tcPr>
                  <w:tcW w:w="708" w:type="pct"/>
                  <w:tcBorders>
                    <w:top w:val="nil"/>
                    <w:left w:val="nil"/>
                    <w:bottom w:val="single" w:sz="4" w:space="0" w:color="auto"/>
                    <w:right w:val="single" w:sz="4" w:space="0" w:color="auto"/>
                  </w:tcBorders>
                  <w:shd w:val="clear" w:color="auto" w:fill="auto"/>
                  <w:vAlign w:val="center"/>
                </w:tcPr>
                <w:p w14:paraId="1F3DAAB1"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-9.30</w:t>
                  </w:r>
                </w:p>
              </w:tc>
              <w:tc>
                <w:tcPr>
                  <w:tcW w:w="699" w:type="pct"/>
                  <w:tcBorders>
                    <w:top w:val="nil"/>
                    <w:left w:val="nil"/>
                    <w:bottom w:val="single" w:sz="4" w:space="0" w:color="auto"/>
                    <w:right w:val="single" w:sz="4" w:space="0" w:color="auto"/>
                  </w:tcBorders>
                  <w:shd w:val="clear" w:color="auto" w:fill="auto"/>
                  <w:vAlign w:val="center"/>
                </w:tcPr>
                <w:p w14:paraId="1BCA03B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-9.80</w:t>
                  </w:r>
                </w:p>
              </w:tc>
            </w:tr>
            <w:tr w:rsidR="000F3981" w14:paraId="7C0C173C"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2BEDFF88"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ZTE</w:t>
                  </w:r>
                </w:p>
              </w:tc>
              <w:tc>
                <w:tcPr>
                  <w:tcW w:w="708" w:type="pct"/>
                  <w:tcBorders>
                    <w:top w:val="nil"/>
                    <w:left w:val="nil"/>
                    <w:bottom w:val="single" w:sz="4" w:space="0" w:color="auto"/>
                    <w:right w:val="single" w:sz="4" w:space="0" w:color="auto"/>
                  </w:tcBorders>
                  <w:shd w:val="clear" w:color="auto" w:fill="auto"/>
                  <w:noWrap/>
                  <w:vAlign w:val="center"/>
                </w:tcPr>
                <w:p w14:paraId="6470D3FA"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R1-2207058</w:t>
                  </w:r>
                </w:p>
              </w:tc>
              <w:tc>
                <w:tcPr>
                  <w:tcW w:w="708" w:type="pct"/>
                  <w:tcBorders>
                    <w:top w:val="nil"/>
                    <w:left w:val="nil"/>
                    <w:bottom w:val="single" w:sz="4" w:space="0" w:color="auto"/>
                    <w:right w:val="single" w:sz="4" w:space="0" w:color="auto"/>
                  </w:tcBorders>
                  <w:shd w:val="clear" w:color="auto" w:fill="auto"/>
                  <w:vAlign w:val="center"/>
                </w:tcPr>
                <w:p w14:paraId="57811A46"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-14.70</w:t>
                  </w:r>
                </w:p>
              </w:tc>
              <w:tc>
                <w:tcPr>
                  <w:tcW w:w="708" w:type="pct"/>
                  <w:tcBorders>
                    <w:top w:val="nil"/>
                    <w:left w:val="nil"/>
                    <w:bottom w:val="single" w:sz="4" w:space="0" w:color="auto"/>
                    <w:right w:val="single" w:sz="4" w:space="0" w:color="auto"/>
                  </w:tcBorders>
                  <w:shd w:val="clear" w:color="auto" w:fill="auto"/>
                  <w:vAlign w:val="center"/>
                </w:tcPr>
                <w:p w14:paraId="0ED9E452"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-19.30</w:t>
                  </w:r>
                </w:p>
              </w:tc>
              <w:tc>
                <w:tcPr>
                  <w:tcW w:w="708" w:type="pct"/>
                  <w:tcBorders>
                    <w:top w:val="nil"/>
                    <w:left w:val="nil"/>
                    <w:bottom w:val="single" w:sz="4" w:space="0" w:color="auto"/>
                    <w:right w:val="single" w:sz="4" w:space="0" w:color="auto"/>
                  </w:tcBorders>
                  <w:shd w:val="clear" w:color="auto" w:fill="auto"/>
                  <w:vAlign w:val="center"/>
                </w:tcPr>
                <w:p w14:paraId="5818DF0D"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-8.50</w:t>
                  </w:r>
                </w:p>
              </w:tc>
              <w:tc>
                <w:tcPr>
                  <w:tcW w:w="708" w:type="pct"/>
                  <w:tcBorders>
                    <w:top w:val="nil"/>
                    <w:left w:val="nil"/>
                    <w:bottom w:val="single" w:sz="4" w:space="0" w:color="auto"/>
                    <w:right w:val="single" w:sz="4" w:space="0" w:color="auto"/>
                  </w:tcBorders>
                  <w:shd w:val="clear" w:color="auto" w:fill="auto"/>
                  <w:vAlign w:val="center"/>
                </w:tcPr>
                <w:p w14:paraId="4D31D79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-14.60</w:t>
                  </w:r>
                </w:p>
              </w:tc>
              <w:tc>
                <w:tcPr>
                  <w:tcW w:w="699" w:type="pct"/>
                  <w:tcBorders>
                    <w:top w:val="nil"/>
                    <w:left w:val="nil"/>
                    <w:bottom w:val="single" w:sz="4" w:space="0" w:color="auto"/>
                    <w:right w:val="single" w:sz="4" w:space="0" w:color="auto"/>
                  </w:tcBorders>
                  <w:shd w:val="clear" w:color="auto" w:fill="auto"/>
                  <w:vAlign w:val="center"/>
                </w:tcPr>
                <w:p w14:paraId="0C282B26"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-8.80</w:t>
                  </w:r>
                </w:p>
              </w:tc>
            </w:tr>
            <w:tr w:rsidR="000F3981" w14:paraId="2188539F"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76E44F1B"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vivo</w:t>
                  </w:r>
                </w:p>
              </w:tc>
              <w:tc>
                <w:tcPr>
                  <w:tcW w:w="708" w:type="pct"/>
                  <w:tcBorders>
                    <w:top w:val="nil"/>
                    <w:left w:val="nil"/>
                    <w:bottom w:val="single" w:sz="4" w:space="0" w:color="auto"/>
                    <w:right w:val="single" w:sz="4" w:space="0" w:color="auto"/>
                  </w:tcBorders>
                  <w:shd w:val="clear" w:color="auto" w:fill="auto"/>
                  <w:noWrap/>
                  <w:vAlign w:val="center"/>
                </w:tcPr>
                <w:p w14:paraId="2FBBB7D2"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R1-2206052</w:t>
                  </w:r>
                </w:p>
              </w:tc>
              <w:tc>
                <w:tcPr>
                  <w:tcW w:w="708" w:type="pct"/>
                  <w:tcBorders>
                    <w:top w:val="nil"/>
                    <w:left w:val="nil"/>
                    <w:bottom w:val="single" w:sz="4" w:space="0" w:color="auto"/>
                    <w:right w:val="single" w:sz="4" w:space="0" w:color="auto"/>
                  </w:tcBorders>
                  <w:shd w:val="clear" w:color="auto" w:fill="auto"/>
                  <w:vAlign w:val="center"/>
                </w:tcPr>
                <w:p w14:paraId="4F87B440"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-13.62</w:t>
                  </w:r>
                </w:p>
              </w:tc>
              <w:tc>
                <w:tcPr>
                  <w:tcW w:w="708" w:type="pct"/>
                  <w:tcBorders>
                    <w:top w:val="nil"/>
                    <w:left w:val="nil"/>
                    <w:bottom w:val="single" w:sz="4" w:space="0" w:color="auto"/>
                    <w:right w:val="single" w:sz="4" w:space="0" w:color="auto"/>
                  </w:tcBorders>
                  <w:shd w:val="clear" w:color="auto" w:fill="auto"/>
                  <w:vAlign w:val="center"/>
                </w:tcPr>
                <w:p w14:paraId="241AE79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-12.53</w:t>
                  </w:r>
                </w:p>
              </w:tc>
              <w:tc>
                <w:tcPr>
                  <w:tcW w:w="708" w:type="pct"/>
                  <w:tcBorders>
                    <w:top w:val="nil"/>
                    <w:left w:val="nil"/>
                    <w:bottom w:val="single" w:sz="4" w:space="0" w:color="auto"/>
                    <w:right w:val="single" w:sz="4" w:space="0" w:color="auto"/>
                  </w:tcBorders>
                  <w:shd w:val="clear" w:color="auto" w:fill="auto"/>
                  <w:vAlign w:val="center"/>
                </w:tcPr>
                <w:p w14:paraId="3733A516"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-7.97</w:t>
                  </w:r>
                </w:p>
              </w:tc>
              <w:tc>
                <w:tcPr>
                  <w:tcW w:w="708" w:type="pct"/>
                  <w:tcBorders>
                    <w:top w:val="nil"/>
                    <w:left w:val="nil"/>
                    <w:bottom w:val="single" w:sz="4" w:space="0" w:color="auto"/>
                    <w:right w:val="single" w:sz="4" w:space="0" w:color="auto"/>
                  </w:tcBorders>
                  <w:shd w:val="clear" w:color="auto" w:fill="auto"/>
                  <w:vAlign w:val="center"/>
                </w:tcPr>
                <w:p w14:paraId="535101ED"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-4.77</w:t>
                  </w:r>
                </w:p>
              </w:tc>
              <w:tc>
                <w:tcPr>
                  <w:tcW w:w="699" w:type="pct"/>
                  <w:tcBorders>
                    <w:top w:val="nil"/>
                    <w:left w:val="nil"/>
                    <w:bottom w:val="single" w:sz="4" w:space="0" w:color="auto"/>
                    <w:right w:val="single" w:sz="4" w:space="0" w:color="auto"/>
                  </w:tcBorders>
                  <w:shd w:val="clear" w:color="auto" w:fill="auto"/>
                  <w:vAlign w:val="center"/>
                </w:tcPr>
                <w:p w14:paraId="65C3BF21"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-5.16</w:t>
                  </w:r>
                </w:p>
              </w:tc>
            </w:tr>
            <w:tr w:rsidR="000F3981" w14:paraId="1A13D690"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05FCAD31"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Qualcomm</w:t>
                  </w:r>
                </w:p>
              </w:tc>
              <w:tc>
                <w:tcPr>
                  <w:tcW w:w="708" w:type="pct"/>
                  <w:tcBorders>
                    <w:top w:val="nil"/>
                    <w:left w:val="nil"/>
                    <w:bottom w:val="single" w:sz="4" w:space="0" w:color="auto"/>
                    <w:right w:val="single" w:sz="4" w:space="0" w:color="auto"/>
                  </w:tcBorders>
                  <w:shd w:val="clear" w:color="auto" w:fill="auto"/>
                  <w:noWrap/>
                  <w:vAlign w:val="center"/>
                </w:tcPr>
                <w:p w14:paraId="498CEDA4"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R1-2207244</w:t>
                  </w:r>
                </w:p>
              </w:tc>
              <w:tc>
                <w:tcPr>
                  <w:tcW w:w="708" w:type="pct"/>
                  <w:tcBorders>
                    <w:top w:val="nil"/>
                    <w:left w:val="nil"/>
                    <w:bottom w:val="single" w:sz="4" w:space="0" w:color="auto"/>
                    <w:right w:val="single" w:sz="4" w:space="0" w:color="auto"/>
                  </w:tcBorders>
                  <w:shd w:val="clear" w:color="auto" w:fill="auto"/>
                  <w:vAlign w:val="center"/>
                </w:tcPr>
                <w:p w14:paraId="3E85994D"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-16.10</w:t>
                  </w:r>
                </w:p>
              </w:tc>
              <w:tc>
                <w:tcPr>
                  <w:tcW w:w="708" w:type="pct"/>
                  <w:tcBorders>
                    <w:top w:val="nil"/>
                    <w:left w:val="nil"/>
                    <w:bottom w:val="single" w:sz="4" w:space="0" w:color="auto"/>
                    <w:right w:val="single" w:sz="4" w:space="0" w:color="auto"/>
                  </w:tcBorders>
                  <w:shd w:val="clear" w:color="auto" w:fill="auto"/>
                  <w:vAlign w:val="center"/>
                </w:tcPr>
                <w:p w14:paraId="2656E7F4" w14:textId="77777777" w:rsidR="000F3981" w:rsidRDefault="000F3981" w:rsidP="000F3981">
                  <w:pPr>
                    <w:spacing w:after="0" w:line="240" w:lineRule="auto"/>
                    <w:jc w:val="center"/>
                    <w:rPr>
                      <w:rFonts w:eastAsia="新細明體"/>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auto"/>
                  <w:vAlign w:val="center"/>
                </w:tcPr>
                <w:p w14:paraId="6F0D5255"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-9.60</w:t>
                  </w:r>
                </w:p>
              </w:tc>
              <w:tc>
                <w:tcPr>
                  <w:tcW w:w="708" w:type="pct"/>
                  <w:tcBorders>
                    <w:top w:val="nil"/>
                    <w:left w:val="nil"/>
                    <w:bottom w:val="single" w:sz="4" w:space="0" w:color="auto"/>
                    <w:right w:val="single" w:sz="4" w:space="0" w:color="auto"/>
                  </w:tcBorders>
                  <w:shd w:val="clear" w:color="auto" w:fill="auto"/>
                  <w:vAlign w:val="center"/>
                </w:tcPr>
                <w:p w14:paraId="6D1C66C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-10.10</w:t>
                  </w:r>
                </w:p>
              </w:tc>
              <w:tc>
                <w:tcPr>
                  <w:tcW w:w="699" w:type="pct"/>
                  <w:tcBorders>
                    <w:top w:val="nil"/>
                    <w:left w:val="nil"/>
                    <w:bottom w:val="single" w:sz="4" w:space="0" w:color="auto"/>
                    <w:right w:val="single" w:sz="4" w:space="0" w:color="auto"/>
                  </w:tcBorders>
                  <w:shd w:val="clear" w:color="auto" w:fill="auto"/>
                  <w:vAlign w:val="center"/>
                </w:tcPr>
                <w:p w14:paraId="75A01A0A"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-9.80</w:t>
                  </w:r>
                </w:p>
              </w:tc>
            </w:tr>
            <w:tr w:rsidR="000F3981" w14:paraId="4D071A44"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061B1F91"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MediaTek</w:t>
                  </w:r>
                </w:p>
              </w:tc>
              <w:tc>
                <w:tcPr>
                  <w:tcW w:w="708" w:type="pct"/>
                  <w:tcBorders>
                    <w:top w:val="nil"/>
                    <w:left w:val="nil"/>
                    <w:bottom w:val="single" w:sz="4" w:space="0" w:color="auto"/>
                    <w:right w:val="single" w:sz="4" w:space="0" w:color="auto"/>
                  </w:tcBorders>
                  <w:shd w:val="clear" w:color="auto" w:fill="auto"/>
                  <w:noWrap/>
                  <w:vAlign w:val="center"/>
                </w:tcPr>
                <w:p w14:paraId="5996BB91"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R1-2207003</w:t>
                  </w:r>
                </w:p>
              </w:tc>
              <w:tc>
                <w:tcPr>
                  <w:tcW w:w="708" w:type="pct"/>
                  <w:tcBorders>
                    <w:top w:val="nil"/>
                    <w:left w:val="nil"/>
                    <w:bottom w:val="single" w:sz="4" w:space="0" w:color="auto"/>
                    <w:right w:val="single" w:sz="4" w:space="0" w:color="auto"/>
                  </w:tcBorders>
                  <w:shd w:val="clear" w:color="auto" w:fill="auto"/>
                  <w:vAlign w:val="center"/>
                </w:tcPr>
                <w:p w14:paraId="06A684DE"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-14.80</w:t>
                  </w:r>
                </w:p>
              </w:tc>
              <w:tc>
                <w:tcPr>
                  <w:tcW w:w="708" w:type="pct"/>
                  <w:tcBorders>
                    <w:top w:val="nil"/>
                    <w:left w:val="nil"/>
                    <w:bottom w:val="single" w:sz="4" w:space="0" w:color="auto"/>
                    <w:right w:val="single" w:sz="4" w:space="0" w:color="auto"/>
                  </w:tcBorders>
                  <w:shd w:val="clear" w:color="auto" w:fill="auto"/>
                  <w:vAlign w:val="center"/>
                </w:tcPr>
                <w:p w14:paraId="3D43EE4C"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-17.50</w:t>
                  </w:r>
                </w:p>
              </w:tc>
              <w:tc>
                <w:tcPr>
                  <w:tcW w:w="708" w:type="pct"/>
                  <w:tcBorders>
                    <w:top w:val="nil"/>
                    <w:left w:val="nil"/>
                    <w:bottom w:val="single" w:sz="4" w:space="0" w:color="auto"/>
                    <w:right w:val="single" w:sz="4" w:space="0" w:color="auto"/>
                  </w:tcBorders>
                  <w:shd w:val="clear" w:color="auto" w:fill="auto"/>
                  <w:vAlign w:val="center"/>
                </w:tcPr>
                <w:p w14:paraId="7219B58B"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-9.20</w:t>
                  </w:r>
                </w:p>
              </w:tc>
              <w:tc>
                <w:tcPr>
                  <w:tcW w:w="708" w:type="pct"/>
                  <w:tcBorders>
                    <w:top w:val="nil"/>
                    <w:left w:val="nil"/>
                    <w:bottom w:val="single" w:sz="4" w:space="0" w:color="auto"/>
                    <w:right w:val="single" w:sz="4" w:space="0" w:color="auto"/>
                  </w:tcBorders>
                  <w:shd w:val="clear" w:color="auto" w:fill="auto"/>
                  <w:vAlign w:val="center"/>
                </w:tcPr>
                <w:p w14:paraId="5F5690D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-11.50</w:t>
                  </w:r>
                </w:p>
              </w:tc>
              <w:tc>
                <w:tcPr>
                  <w:tcW w:w="699" w:type="pct"/>
                  <w:tcBorders>
                    <w:top w:val="nil"/>
                    <w:left w:val="nil"/>
                    <w:bottom w:val="single" w:sz="4" w:space="0" w:color="auto"/>
                    <w:right w:val="single" w:sz="4" w:space="0" w:color="auto"/>
                  </w:tcBorders>
                  <w:shd w:val="clear" w:color="auto" w:fill="auto"/>
                  <w:vAlign w:val="center"/>
                </w:tcPr>
                <w:p w14:paraId="16FEEE42"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eastAsia="zh-TW"/>
                    </w:rPr>
                    <w:t>-8.70</w:t>
                  </w:r>
                </w:p>
              </w:tc>
            </w:tr>
            <w:tr w:rsidR="000F3981" w14:paraId="58D6712D"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248776B3"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OPPO</w:t>
                  </w:r>
                </w:p>
              </w:tc>
              <w:tc>
                <w:tcPr>
                  <w:tcW w:w="708" w:type="pct"/>
                  <w:tcBorders>
                    <w:top w:val="nil"/>
                    <w:left w:val="nil"/>
                    <w:bottom w:val="single" w:sz="4" w:space="0" w:color="auto"/>
                    <w:right w:val="single" w:sz="4" w:space="0" w:color="auto"/>
                  </w:tcBorders>
                  <w:shd w:val="clear" w:color="auto" w:fill="auto"/>
                  <w:noWrap/>
                  <w:vAlign w:val="center"/>
                </w:tcPr>
                <w:p w14:paraId="7BE17C41" w14:textId="77777777" w:rsidR="000F3981" w:rsidRDefault="000F3981" w:rsidP="000F3981">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R1-2206304</w:t>
                  </w:r>
                </w:p>
              </w:tc>
              <w:tc>
                <w:tcPr>
                  <w:tcW w:w="708" w:type="pct"/>
                  <w:tcBorders>
                    <w:top w:val="nil"/>
                    <w:left w:val="nil"/>
                    <w:bottom w:val="single" w:sz="4" w:space="0" w:color="auto"/>
                    <w:right w:val="single" w:sz="4" w:space="0" w:color="auto"/>
                  </w:tcBorders>
                  <w:shd w:val="clear" w:color="auto" w:fill="auto"/>
                  <w:vAlign w:val="center"/>
                </w:tcPr>
                <w:p w14:paraId="1468B18B"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-15.90</w:t>
                  </w:r>
                </w:p>
              </w:tc>
              <w:tc>
                <w:tcPr>
                  <w:tcW w:w="708" w:type="pct"/>
                  <w:tcBorders>
                    <w:top w:val="nil"/>
                    <w:left w:val="nil"/>
                    <w:bottom w:val="single" w:sz="4" w:space="0" w:color="auto"/>
                    <w:right w:val="single" w:sz="4" w:space="0" w:color="auto"/>
                  </w:tcBorders>
                  <w:shd w:val="clear" w:color="auto" w:fill="auto"/>
                  <w:vAlign w:val="center"/>
                </w:tcPr>
                <w:p w14:paraId="0F6FD29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-15.50</w:t>
                  </w:r>
                </w:p>
              </w:tc>
              <w:tc>
                <w:tcPr>
                  <w:tcW w:w="708" w:type="pct"/>
                  <w:tcBorders>
                    <w:top w:val="nil"/>
                    <w:left w:val="nil"/>
                    <w:bottom w:val="single" w:sz="4" w:space="0" w:color="auto"/>
                    <w:right w:val="single" w:sz="4" w:space="0" w:color="auto"/>
                  </w:tcBorders>
                  <w:shd w:val="clear" w:color="auto" w:fill="auto"/>
                  <w:vAlign w:val="center"/>
                </w:tcPr>
                <w:p w14:paraId="4FEE2A44"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-9.60</w:t>
                  </w:r>
                </w:p>
              </w:tc>
              <w:tc>
                <w:tcPr>
                  <w:tcW w:w="708" w:type="pct"/>
                  <w:tcBorders>
                    <w:top w:val="nil"/>
                    <w:left w:val="nil"/>
                    <w:bottom w:val="single" w:sz="4" w:space="0" w:color="auto"/>
                    <w:right w:val="single" w:sz="4" w:space="0" w:color="auto"/>
                  </w:tcBorders>
                  <w:shd w:val="clear" w:color="auto" w:fill="auto"/>
                  <w:vAlign w:val="center"/>
                </w:tcPr>
                <w:p w14:paraId="7ED85CDF"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-10.90</w:t>
                  </w:r>
                </w:p>
              </w:tc>
              <w:tc>
                <w:tcPr>
                  <w:tcW w:w="699" w:type="pct"/>
                  <w:tcBorders>
                    <w:top w:val="nil"/>
                    <w:left w:val="nil"/>
                    <w:bottom w:val="single" w:sz="4" w:space="0" w:color="auto"/>
                    <w:right w:val="single" w:sz="4" w:space="0" w:color="auto"/>
                  </w:tcBorders>
                  <w:shd w:val="clear" w:color="auto" w:fill="auto"/>
                  <w:vAlign w:val="center"/>
                </w:tcPr>
                <w:p w14:paraId="4D6FE5F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color w:val="000000"/>
                      <w:sz w:val="18"/>
                      <w:szCs w:val="18"/>
                      <w:lang w:val="en-US" w:eastAsia="zh-TW"/>
                    </w:rPr>
                    <w:t>-7.70</w:t>
                  </w:r>
                </w:p>
              </w:tc>
            </w:tr>
            <w:tr w:rsidR="000F3981" w14:paraId="65474C0E"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vAlign w:val="center"/>
                </w:tcPr>
                <w:p w14:paraId="35C09E85" w14:textId="77777777" w:rsidR="000F3981" w:rsidRDefault="000F3981" w:rsidP="000F3981">
                  <w:pPr>
                    <w:spacing w:after="0" w:line="240" w:lineRule="auto"/>
                    <w:jc w:val="left"/>
                    <w:rPr>
                      <w:rFonts w:eastAsia="新細明體"/>
                      <w:color w:val="000000"/>
                      <w:sz w:val="18"/>
                      <w:szCs w:val="18"/>
                      <w:lang w:val="en-US" w:eastAsia="zh-TW"/>
                    </w:rPr>
                  </w:pPr>
                  <w:r>
                    <w:rPr>
                      <w:color w:val="000000"/>
                      <w:sz w:val="18"/>
                      <w:szCs w:val="18"/>
                    </w:rPr>
                    <w:t>CMCC</w:t>
                  </w:r>
                </w:p>
              </w:tc>
              <w:tc>
                <w:tcPr>
                  <w:tcW w:w="708" w:type="pct"/>
                  <w:tcBorders>
                    <w:top w:val="nil"/>
                    <w:left w:val="nil"/>
                    <w:bottom w:val="single" w:sz="4" w:space="0" w:color="auto"/>
                    <w:right w:val="single" w:sz="4" w:space="0" w:color="auto"/>
                  </w:tcBorders>
                  <w:shd w:val="clear" w:color="auto" w:fill="auto"/>
                  <w:noWrap/>
                  <w:vAlign w:val="center"/>
                </w:tcPr>
                <w:p w14:paraId="398E1F9F" w14:textId="77777777" w:rsidR="000F3981" w:rsidRDefault="000F3981" w:rsidP="000F3981">
                  <w:pPr>
                    <w:spacing w:after="0" w:line="240" w:lineRule="auto"/>
                    <w:jc w:val="left"/>
                    <w:rPr>
                      <w:rFonts w:eastAsia="新細明體"/>
                      <w:color w:val="000000"/>
                      <w:sz w:val="18"/>
                      <w:szCs w:val="18"/>
                      <w:lang w:val="en-US" w:eastAsia="zh-TW"/>
                    </w:rPr>
                  </w:pPr>
                  <w:r>
                    <w:rPr>
                      <w:color w:val="000000"/>
                      <w:sz w:val="18"/>
                      <w:szCs w:val="18"/>
                    </w:rPr>
                    <w:t>R1-2206294</w:t>
                  </w:r>
                </w:p>
              </w:tc>
              <w:tc>
                <w:tcPr>
                  <w:tcW w:w="708" w:type="pct"/>
                  <w:tcBorders>
                    <w:top w:val="nil"/>
                    <w:left w:val="nil"/>
                    <w:bottom w:val="single" w:sz="4" w:space="0" w:color="auto"/>
                    <w:right w:val="single" w:sz="4" w:space="0" w:color="auto"/>
                  </w:tcBorders>
                  <w:shd w:val="clear" w:color="auto" w:fill="auto"/>
                  <w:vAlign w:val="center"/>
                </w:tcPr>
                <w:p w14:paraId="1C5FDF4B"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-17.59 </w:t>
                  </w:r>
                </w:p>
              </w:tc>
              <w:tc>
                <w:tcPr>
                  <w:tcW w:w="708" w:type="pct"/>
                  <w:tcBorders>
                    <w:top w:val="nil"/>
                    <w:left w:val="nil"/>
                    <w:bottom w:val="single" w:sz="4" w:space="0" w:color="auto"/>
                    <w:right w:val="single" w:sz="4" w:space="0" w:color="auto"/>
                  </w:tcBorders>
                  <w:shd w:val="clear" w:color="auto" w:fill="auto"/>
                  <w:vAlign w:val="center"/>
                </w:tcPr>
                <w:p w14:paraId="2506137E"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-12.20 </w:t>
                  </w:r>
                </w:p>
              </w:tc>
              <w:tc>
                <w:tcPr>
                  <w:tcW w:w="708" w:type="pct"/>
                  <w:tcBorders>
                    <w:top w:val="nil"/>
                    <w:left w:val="nil"/>
                    <w:bottom w:val="single" w:sz="4" w:space="0" w:color="auto"/>
                    <w:right w:val="single" w:sz="4" w:space="0" w:color="auto"/>
                  </w:tcBorders>
                  <w:shd w:val="clear" w:color="auto" w:fill="auto"/>
                  <w:vAlign w:val="center"/>
                </w:tcPr>
                <w:p w14:paraId="75269B0B"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-10.25 </w:t>
                  </w:r>
                </w:p>
              </w:tc>
              <w:tc>
                <w:tcPr>
                  <w:tcW w:w="708" w:type="pct"/>
                  <w:tcBorders>
                    <w:top w:val="nil"/>
                    <w:left w:val="nil"/>
                    <w:bottom w:val="single" w:sz="4" w:space="0" w:color="auto"/>
                    <w:right w:val="single" w:sz="4" w:space="0" w:color="auto"/>
                  </w:tcBorders>
                  <w:shd w:val="clear" w:color="auto" w:fill="auto"/>
                  <w:vAlign w:val="center"/>
                </w:tcPr>
                <w:p w14:paraId="6516DFC4"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-6.40 </w:t>
                  </w:r>
                </w:p>
              </w:tc>
              <w:tc>
                <w:tcPr>
                  <w:tcW w:w="699" w:type="pct"/>
                  <w:tcBorders>
                    <w:top w:val="nil"/>
                    <w:left w:val="nil"/>
                    <w:bottom w:val="single" w:sz="4" w:space="0" w:color="auto"/>
                    <w:right w:val="single" w:sz="4" w:space="0" w:color="auto"/>
                  </w:tcBorders>
                  <w:shd w:val="clear" w:color="auto" w:fill="auto"/>
                  <w:vAlign w:val="center"/>
                </w:tcPr>
                <w:p w14:paraId="39935C43"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-3.90 </w:t>
                  </w:r>
                </w:p>
              </w:tc>
            </w:tr>
            <w:tr w:rsidR="000F3981" w14:paraId="141AD460"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7B3DAD7E" w14:textId="77777777" w:rsidR="000F3981" w:rsidRDefault="000F3981" w:rsidP="000F3981">
                  <w:pPr>
                    <w:spacing w:after="0" w:line="240" w:lineRule="auto"/>
                    <w:jc w:val="left"/>
                    <w:rPr>
                      <w:rFonts w:eastAsia="新細明體"/>
                      <w:color w:val="000000"/>
                      <w:sz w:val="18"/>
                      <w:szCs w:val="18"/>
                      <w:lang w:val="en-US" w:eastAsia="zh-TW"/>
                    </w:rPr>
                  </w:pPr>
                  <w:r>
                    <w:rPr>
                      <w:color w:val="000000"/>
                      <w:sz w:val="18"/>
                      <w:szCs w:val="18"/>
                    </w:rPr>
                    <w:t xml:space="preserve">Huawei, </w:t>
                  </w:r>
                  <w:r>
                    <w:rPr>
                      <w:color w:val="000000"/>
                      <w:sz w:val="18"/>
                      <w:szCs w:val="18"/>
                    </w:rPr>
                    <w:br/>
                    <w:t>Hisilicon</w:t>
                  </w:r>
                </w:p>
              </w:tc>
              <w:tc>
                <w:tcPr>
                  <w:tcW w:w="708" w:type="pct"/>
                  <w:tcBorders>
                    <w:top w:val="nil"/>
                    <w:left w:val="nil"/>
                    <w:bottom w:val="single" w:sz="4" w:space="0" w:color="auto"/>
                    <w:right w:val="single" w:sz="4" w:space="0" w:color="auto"/>
                  </w:tcBorders>
                  <w:shd w:val="clear" w:color="auto" w:fill="auto"/>
                  <w:noWrap/>
                  <w:vAlign w:val="center"/>
                </w:tcPr>
                <w:p w14:paraId="0835B702" w14:textId="77777777" w:rsidR="000F3981" w:rsidRDefault="000F3981" w:rsidP="000F3981">
                  <w:pPr>
                    <w:spacing w:after="0" w:line="240" w:lineRule="auto"/>
                    <w:jc w:val="left"/>
                    <w:rPr>
                      <w:rFonts w:eastAsia="新細明體"/>
                      <w:color w:val="000000"/>
                      <w:sz w:val="18"/>
                      <w:szCs w:val="18"/>
                      <w:lang w:val="en-US" w:eastAsia="zh-TW"/>
                    </w:rPr>
                  </w:pPr>
                  <w:r>
                    <w:rPr>
                      <w:color w:val="000000"/>
                      <w:sz w:val="18"/>
                      <w:szCs w:val="18"/>
                    </w:rPr>
                    <w:t>R1-2205874</w:t>
                  </w:r>
                </w:p>
              </w:tc>
              <w:tc>
                <w:tcPr>
                  <w:tcW w:w="708" w:type="pct"/>
                  <w:tcBorders>
                    <w:top w:val="nil"/>
                    <w:left w:val="nil"/>
                    <w:bottom w:val="single" w:sz="4" w:space="0" w:color="auto"/>
                    <w:right w:val="single" w:sz="4" w:space="0" w:color="auto"/>
                  </w:tcBorders>
                  <w:shd w:val="clear" w:color="auto" w:fill="auto"/>
                  <w:vAlign w:val="center"/>
                </w:tcPr>
                <w:p w14:paraId="0FBA8180"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-16.43 </w:t>
                  </w:r>
                </w:p>
              </w:tc>
              <w:tc>
                <w:tcPr>
                  <w:tcW w:w="708" w:type="pct"/>
                  <w:tcBorders>
                    <w:top w:val="nil"/>
                    <w:left w:val="nil"/>
                    <w:bottom w:val="single" w:sz="4" w:space="0" w:color="auto"/>
                    <w:right w:val="single" w:sz="4" w:space="0" w:color="auto"/>
                  </w:tcBorders>
                  <w:shd w:val="clear" w:color="auto" w:fill="auto"/>
                  <w:vAlign w:val="center"/>
                </w:tcPr>
                <w:p w14:paraId="0106C0B4"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708" w:type="pct"/>
                  <w:tcBorders>
                    <w:top w:val="nil"/>
                    <w:left w:val="nil"/>
                    <w:bottom w:val="single" w:sz="4" w:space="0" w:color="auto"/>
                    <w:right w:val="single" w:sz="4" w:space="0" w:color="auto"/>
                  </w:tcBorders>
                  <w:shd w:val="clear" w:color="auto" w:fill="auto"/>
                  <w:vAlign w:val="center"/>
                </w:tcPr>
                <w:p w14:paraId="7B1B6B84"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-10.31 </w:t>
                  </w:r>
                </w:p>
              </w:tc>
              <w:tc>
                <w:tcPr>
                  <w:tcW w:w="708" w:type="pct"/>
                  <w:tcBorders>
                    <w:top w:val="nil"/>
                    <w:left w:val="nil"/>
                    <w:bottom w:val="single" w:sz="4" w:space="0" w:color="auto"/>
                    <w:right w:val="single" w:sz="4" w:space="0" w:color="auto"/>
                  </w:tcBorders>
                  <w:shd w:val="clear" w:color="auto" w:fill="auto"/>
                  <w:vAlign w:val="center"/>
                </w:tcPr>
                <w:p w14:paraId="65F894A6"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99" w:type="pct"/>
                  <w:tcBorders>
                    <w:top w:val="nil"/>
                    <w:left w:val="nil"/>
                    <w:bottom w:val="single" w:sz="4" w:space="0" w:color="auto"/>
                    <w:right w:val="single" w:sz="4" w:space="0" w:color="auto"/>
                  </w:tcBorders>
                  <w:shd w:val="clear" w:color="auto" w:fill="auto"/>
                  <w:vAlign w:val="center"/>
                </w:tcPr>
                <w:p w14:paraId="0C6B86B0" w14:textId="77777777" w:rsidR="000F3981" w:rsidRDefault="000F3981" w:rsidP="000F3981">
                  <w:pPr>
                    <w:spacing w:after="0" w:line="240" w:lineRule="auto"/>
                    <w:jc w:val="center"/>
                    <w:rPr>
                      <w:rFonts w:eastAsia="新細明體"/>
                      <w:color w:val="000000"/>
                      <w:sz w:val="18"/>
                      <w:szCs w:val="18"/>
                      <w:lang w:val="en-US" w:eastAsia="zh-TW"/>
                    </w:rPr>
                  </w:pPr>
                  <w:r>
                    <w:rPr>
                      <w:color w:val="000000"/>
                      <w:sz w:val="18"/>
                      <w:szCs w:val="18"/>
                    </w:rPr>
                    <w:t xml:space="preserve">　</w:t>
                  </w:r>
                </w:p>
              </w:tc>
            </w:tr>
            <w:tr w:rsidR="000F3981" w14:paraId="4DB8F303"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64521075" w14:textId="77777777" w:rsidR="000F3981" w:rsidRDefault="000F3981" w:rsidP="000F3981">
                  <w:pPr>
                    <w:spacing w:after="0" w:line="240" w:lineRule="auto"/>
                    <w:jc w:val="left"/>
                    <w:rPr>
                      <w:color w:val="000000"/>
                      <w:sz w:val="18"/>
                      <w:szCs w:val="18"/>
                    </w:rPr>
                  </w:pPr>
                  <w:r>
                    <w:rPr>
                      <w:rFonts w:hint="eastAsia"/>
                      <w:color w:val="000000"/>
                      <w:sz w:val="18"/>
                      <w:szCs w:val="18"/>
                    </w:rPr>
                    <w:t>X</w:t>
                  </w:r>
                  <w:r>
                    <w:rPr>
                      <w:color w:val="000000"/>
                      <w:sz w:val="18"/>
                      <w:szCs w:val="18"/>
                    </w:rPr>
                    <w:t>iaomi</w:t>
                  </w:r>
                </w:p>
              </w:tc>
              <w:tc>
                <w:tcPr>
                  <w:tcW w:w="708" w:type="pct"/>
                  <w:tcBorders>
                    <w:top w:val="nil"/>
                    <w:left w:val="nil"/>
                    <w:bottom w:val="single" w:sz="4" w:space="0" w:color="auto"/>
                    <w:right w:val="single" w:sz="4" w:space="0" w:color="auto"/>
                  </w:tcBorders>
                  <w:shd w:val="clear" w:color="auto" w:fill="auto"/>
                  <w:noWrap/>
                  <w:vAlign w:val="center"/>
                </w:tcPr>
                <w:p w14:paraId="3B4E5170" w14:textId="77777777" w:rsidR="000F3981" w:rsidRDefault="000F3981" w:rsidP="000F3981">
                  <w:pPr>
                    <w:spacing w:after="0" w:line="240" w:lineRule="auto"/>
                    <w:jc w:val="left"/>
                    <w:rPr>
                      <w:color w:val="000000"/>
                      <w:sz w:val="18"/>
                      <w:szCs w:val="18"/>
                    </w:rPr>
                  </w:pPr>
                  <w:r>
                    <w:rPr>
                      <w:sz w:val="18"/>
                      <w:szCs w:val="18"/>
                      <w:lang w:val="en-US"/>
                    </w:rPr>
                    <w:t>R1-2206654</w:t>
                  </w:r>
                </w:p>
              </w:tc>
              <w:tc>
                <w:tcPr>
                  <w:tcW w:w="708" w:type="pct"/>
                  <w:tcBorders>
                    <w:top w:val="nil"/>
                    <w:left w:val="nil"/>
                    <w:bottom w:val="single" w:sz="4" w:space="0" w:color="auto"/>
                    <w:right w:val="single" w:sz="4" w:space="0" w:color="auto"/>
                  </w:tcBorders>
                  <w:shd w:val="clear" w:color="auto" w:fill="auto"/>
                </w:tcPr>
                <w:p w14:paraId="469715F8" w14:textId="77777777" w:rsidR="000F3981" w:rsidRDefault="000F3981" w:rsidP="000F3981">
                  <w:pPr>
                    <w:spacing w:after="0" w:line="240" w:lineRule="auto"/>
                    <w:jc w:val="center"/>
                    <w:rPr>
                      <w:color w:val="000000"/>
                      <w:sz w:val="18"/>
                      <w:szCs w:val="18"/>
                    </w:rPr>
                  </w:pPr>
                </w:p>
              </w:tc>
              <w:tc>
                <w:tcPr>
                  <w:tcW w:w="708" w:type="pct"/>
                  <w:tcBorders>
                    <w:top w:val="nil"/>
                    <w:left w:val="nil"/>
                    <w:bottom w:val="single" w:sz="4" w:space="0" w:color="auto"/>
                    <w:right w:val="single" w:sz="4" w:space="0" w:color="auto"/>
                  </w:tcBorders>
                  <w:shd w:val="clear" w:color="auto" w:fill="auto"/>
                </w:tcPr>
                <w:p w14:paraId="2D32B498" w14:textId="77777777" w:rsidR="000F3981" w:rsidRDefault="000F3981" w:rsidP="000F3981">
                  <w:pPr>
                    <w:spacing w:after="0" w:line="240" w:lineRule="auto"/>
                    <w:jc w:val="center"/>
                    <w:rPr>
                      <w:color w:val="000000"/>
                      <w:sz w:val="18"/>
                      <w:szCs w:val="18"/>
                    </w:rPr>
                  </w:pPr>
                  <w:r>
                    <w:rPr>
                      <w:rFonts w:eastAsia="新細明體" w:hint="eastAsia"/>
                      <w:color w:val="000000"/>
                      <w:sz w:val="18"/>
                      <w:szCs w:val="18"/>
                      <w:lang w:val="en-US" w:eastAsia="zh-TW"/>
                    </w:rPr>
                    <w:t>-</w:t>
                  </w:r>
                  <w:r>
                    <w:rPr>
                      <w:rFonts w:eastAsia="新細明體"/>
                      <w:color w:val="000000"/>
                      <w:sz w:val="18"/>
                      <w:szCs w:val="18"/>
                      <w:lang w:val="en-US" w:eastAsia="zh-TW"/>
                    </w:rPr>
                    <w:t>19.32</w:t>
                  </w:r>
                </w:p>
              </w:tc>
              <w:tc>
                <w:tcPr>
                  <w:tcW w:w="708" w:type="pct"/>
                  <w:tcBorders>
                    <w:top w:val="nil"/>
                    <w:left w:val="nil"/>
                    <w:bottom w:val="single" w:sz="4" w:space="0" w:color="auto"/>
                    <w:right w:val="single" w:sz="4" w:space="0" w:color="auto"/>
                  </w:tcBorders>
                  <w:shd w:val="clear" w:color="auto" w:fill="auto"/>
                </w:tcPr>
                <w:p w14:paraId="0D46FB78" w14:textId="77777777" w:rsidR="000F3981" w:rsidRDefault="000F3981" w:rsidP="000F3981">
                  <w:pPr>
                    <w:spacing w:after="0" w:line="240" w:lineRule="auto"/>
                    <w:jc w:val="center"/>
                    <w:rPr>
                      <w:color w:val="000000"/>
                      <w:sz w:val="18"/>
                      <w:szCs w:val="18"/>
                    </w:rPr>
                  </w:pPr>
                </w:p>
              </w:tc>
              <w:tc>
                <w:tcPr>
                  <w:tcW w:w="708" w:type="pct"/>
                  <w:tcBorders>
                    <w:top w:val="nil"/>
                    <w:left w:val="nil"/>
                    <w:bottom w:val="single" w:sz="4" w:space="0" w:color="auto"/>
                    <w:right w:val="single" w:sz="4" w:space="0" w:color="auto"/>
                  </w:tcBorders>
                  <w:shd w:val="clear" w:color="auto" w:fill="auto"/>
                </w:tcPr>
                <w:p w14:paraId="7729F2AC" w14:textId="77777777" w:rsidR="000F3981" w:rsidRDefault="000F3981" w:rsidP="000F3981">
                  <w:pPr>
                    <w:spacing w:after="0" w:line="240" w:lineRule="auto"/>
                    <w:jc w:val="center"/>
                    <w:rPr>
                      <w:color w:val="000000"/>
                      <w:sz w:val="18"/>
                      <w:szCs w:val="18"/>
                    </w:rPr>
                  </w:pPr>
                  <w:r>
                    <w:rPr>
                      <w:rFonts w:eastAsia="SimSun" w:hint="eastAsia"/>
                      <w:sz w:val="18"/>
                      <w:szCs w:val="18"/>
                      <w:lang w:val="en-US" w:eastAsia="zh-CN"/>
                    </w:rPr>
                    <w:t>-</w:t>
                  </w:r>
                  <w:r>
                    <w:rPr>
                      <w:rFonts w:eastAsia="SimSun"/>
                      <w:sz w:val="18"/>
                      <w:szCs w:val="18"/>
                      <w:lang w:val="en-US" w:eastAsia="zh-CN"/>
                    </w:rPr>
                    <w:t>12.42</w:t>
                  </w:r>
                </w:p>
              </w:tc>
              <w:tc>
                <w:tcPr>
                  <w:tcW w:w="699" w:type="pct"/>
                  <w:tcBorders>
                    <w:top w:val="nil"/>
                    <w:left w:val="nil"/>
                    <w:bottom w:val="single" w:sz="4" w:space="0" w:color="auto"/>
                    <w:right w:val="single" w:sz="4" w:space="0" w:color="auto"/>
                  </w:tcBorders>
                  <w:shd w:val="clear" w:color="auto" w:fill="auto"/>
                  <w:vAlign w:val="center"/>
                </w:tcPr>
                <w:p w14:paraId="1F4FA6A6" w14:textId="77777777" w:rsidR="000F3981" w:rsidRDefault="000F3981" w:rsidP="000F3981">
                  <w:pPr>
                    <w:spacing w:after="0" w:line="240" w:lineRule="auto"/>
                    <w:jc w:val="center"/>
                    <w:rPr>
                      <w:color w:val="000000"/>
                      <w:sz w:val="18"/>
                      <w:szCs w:val="18"/>
                    </w:rPr>
                  </w:pPr>
                  <w:r>
                    <w:rPr>
                      <w:rFonts w:eastAsiaTheme="minorEastAsia" w:hint="eastAsia"/>
                      <w:color w:val="000000"/>
                      <w:sz w:val="18"/>
                      <w:szCs w:val="18"/>
                      <w:lang w:eastAsia="zh-CN"/>
                    </w:rPr>
                    <w:t>-</w:t>
                  </w:r>
                  <w:r>
                    <w:rPr>
                      <w:rFonts w:eastAsiaTheme="minorEastAsia"/>
                      <w:color w:val="000000"/>
                      <w:sz w:val="18"/>
                      <w:szCs w:val="18"/>
                      <w:lang w:eastAsia="zh-CN"/>
                    </w:rPr>
                    <w:t>9.92</w:t>
                  </w:r>
                </w:p>
              </w:tc>
            </w:tr>
            <w:tr w:rsidR="000F3981" w14:paraId="67CFF8B4" w14:textId="77777777" w:rsidTr="004504F1">
              <w:trPr>
                <w:trHeight w:val="290"/>
              </w:trPr>
              <w:tc>
                <w:tcPr>
                  <w:tcW w:w="761" w:type="pct"/>
                  <w:tcBorders>
                    <w:top w:val="nil"/>
                    <w:left w:val="single" w:sz="4" w:space="0" w:color="auto"/>
                    <w:bottom w:val="single" w:sz="4" w:space="0" w:color="auto"/>
                    <w:right w:val="single" w:sz="4" w:space="0" w:color="auto"/>
                  </w:tcBorders>
                  <w:shd w:val="clear" w:color="auto" w:fill="auto"/>
                  <w:noWrap/>
                  <w:vAlign w:val="center"/>
                </w:tcPr>
                <w:p w14:paraId="4B4FA995" w14:textId="77777777" w:rsidR="000F3981" w:rsidRDefault="000F3981" w:rsidP="000F3981">
                  <w:pPr>
                    <w:spacing w:after="0" w:line="240" w:lineRule="auto"/>
                    <w:jc w:val="left"/>
                    <w:rPr>
                      <w:color w:val="000000"/>
                      <w:sz w:val="18"/>
                      <w:szCs w:val="18"/>
                    </w:rPr>
                  </w:pPr>
                  <w:r>
                    <w:rPr>
                      <w:rFonts w:hint="eastAsia"/>
                      <w:color w:val="000000"/>
                      <w:sz w:val="18"/>
                      <w:szCs w:val="18"/>
                    </w:rPr>
                    <w:t>P</w:t>
                  </w:r>
                  <w:r>
                    <w:rPr>
                      <w:color w:val="000000"/>
                      <w:sz w:val="18"/>
                      <w:szCs w:val="18"/>
                    </w:rPr>
                    <w:t>anasonic</w:t>
                  </w:r>
                </w:p>
              </w:tc>
              <w:tc>
                <w:tcPr>
                  <w:tcW w:w="708" w:type="pct"/>
                  <w:tcBorders>
                    <w:top w:val="nil"/>
                    <w:left w:val="nil"/>
                    <w:bottom w:val="single" w:sz="4" w:space="0" w:color="auto"/>
                    <w:right w:val="single" w:sz="4" w:space="0" w:color="auto"/>
                  </w:tcBorders>
                  <w:shd w:val="clear" w:color="auto" w:fill="auto"/>
                  <w:noWrap/>
                  <w:vAlign w:val="center"/>
                </w:tcPr>
                <w:p w14:paraId="4A299DC2" w14:textId="77777777" w:rsidR="000F3981" w:rsidRDefault="000F3981" w:rsidP="000F3981">
                  <w:pPr>
                    <w:spacing w:after="0" w:line="240" w:lineRule="auto"/>
                    <w:jc w:val="left"/>
                    <w:rPr>
                      <w:sz w:val="18"/>
                      <w:szCs w:val="18"/>
                      <w:lang w:val="en-US"/>
                    </w:rPr>
                  </w:pPr>
                  <w:r>
                    <w:rPr>
                      <w:rFonts w:hint="eastAsia"/>
                      <w:sz w:val="18"/>
                      <w:szCs w:val="18"/>
                      <w:lang w:val="en-US"/>
                    </w:rPr>
                    <w:t>R</w:t>
                  </w:r>
                  <w:r>
                    <w:rPr>
                      <w:sz w:val="18"/>
                      <w:szCs w:val="18"/>
                      <w:lang w:val="en-US"/>
                    </w:rPr>
                    <w:t>1-2206437</w:t>
                  </w:r>
                </w:p>
              </w:tc>
              <w:tc>
                <w:tcPr>
                  <w:tcW w:w="708" w:type="pct"/>
                  <w:tcBorders>
                    <w:top w:val="nil"/>
                    <w:left w:val="nil"/>
                    <w:bottom w:val="single" w:sz="4" w:space="0" w:color="auto"/>
                    <w:right w:val="single" w:sz="4" w:space="0" w:color="auto"/>
                  </w:tcBorders>
                  <w:shd w:val="clear" w:color="auto" w:fill="auto"/>
                </w:tcPr>
                <w:p w14:paraId="3995F325" w14:textId="77777777" w:rsidR="000F3981" w:rsidRDefault="000F3981" w:rsidP="000F3981">
                  <w:pPr>
                    <w:spacing w:after="0" w:line="240" w:lineRule="auto"/>
                    <w:jc w:val="center"/>
                    <w:rPr>
                      <w:color w:val="000000"/>
                      <w:sz w:val="18"/>
                      <w:szCs w:val="18"/>
                    </w:rPr>
                  </w:pPr>
                  <w:r>
                    <w:rPr>
                      <w:rFonts w:hint="eastAsia"/>
                      <w:color w:val="000000"/>
                      <w:sz w:val="18"/>
                      <w:szCs w:val="18"/>
                    </w:rPr>
                    <w:t>-</w:t>
                  </w:r>
                  <w:r>
                    <w:rPr>
                      <w:color w:val="000000"/>
                      <w:sz w:val="18"/>
                      <w:szCs w:val="18"/>
                    </w:rPr>
                    <w:t>17.10</w:t>
                  </w:r>
                </w:p>
              </w:tc>
              <w:tc>
                <w:tcPr>
                  <w:tcW w:w="708" w:type="pct"/>
                  <w:tcBorders>
                    <w:top w:val="nil"/>
                    <w:left w:val="nil"/>
                    <w:bottom w:val="single" w:sz="4" w:space="0" w:color="auto"/>
                    <w:right w:val="single" w:sz="4" w:space="0" w:color="auto"/>
                  </w:tcBorders>
                  <w:shd w:val="clear" w:color="auto" w:fill="auto"/>
                </w:tcPr>
                <w:p w14:paraId="489D99D9" w14:textId="77777777" w:rsidR="000F3981" w:rsidRDefault="000F3981" w:rsidP="000F3981">
                  <w:pPr>
                    <w:spacing w:after="0" w:line="240" w:lineRule="auto"/>
                    <w:jc w:val="center"/>
                    <w:rPr>
                      <w:rFonts w:eastAsia="新細明體"/>
                      <w:color w:val="000000"/>
                      <w:sz w:val="18"/>
                      <w:szCs w:val="18"/>
                      <w:lang w:val="en-US" w:eastAsia="zh-TW"/>
                    </w:rPr>
                  </w:pPr>
                  <w:r>
                    <w:rPr>
                      <w:rFonts w:eastAsia="新細明體" w:hint="eastAsia"/>
                      <w:color w:val="000000"/>
                      <w:sz w:val="18"/>
                      <w:szCs w:val="18"/>
                      <w:lang w:val="en-US" w:eastAsia="zh-TW"/>
                    </w:rPr>
                    <w:t>-</w:t>
                  </w:r>
                  <w:r>
                    <w:rPr>
                      <w:rFonts w:eastAsia="新細明體"/>
                      <w:color w:val="000000"/>
                      <w:sz w:val="18"/>
                      <w:szCs w:val="18"/>
                      <w:lang w:val="en-US" w:eastAsia="zh-TW"/>
                    </w:rPr>
                    <w:t>17.5</w:t>
                  </w:r>
                </w:p>
              </w:tc>
              <w:tc>
                <w:tcPr>
                  <w:tcW w:w="708" w:type="pct"/>
                  <w:tcBorders>
                    <w:top w:val="nil"/>
                    <w:left w:val="nil"/>
                    <w:bottom w:val="single" w:sz="4" w:space="0" w:color="auto"/>
                    <w:right w:val="single" w:sz="4" w:space="0" w:color="auto"/>
                  </w:tcBorders>
                  <w:shd w:val="clear" w:color="auto" w:fill="auto"/>
                </w:tcPr>
                <w:p w14:paraId="6123F7A4" w14:textId="77777777" w:rsidR="000F3981" w:rsidRDefault="000F3981" w:rsidP="000F3981">
                  <w:pPr>
                    <w:spacing w:after="0" w:line="240" w:lineRule="auto"/>
                    <w:jc w:val="center"/>
                    <w:rPr>
                      <w:color w:val="000000"/>
                      <w:sz w:val="18"/>
                      <w:szCs w:val="18"/>
                    </w:rPr>
                  </w:pPr>
                  <w:r>
                    <w:rPr>
                      <w:rFonts w:hint="eastAsia"/>
                      <w:color w:val="000000"/>
                      <w:sz w:val="18"/>
                      <w:szCs w:val="18"/>
                    </w:rPr>
                    <w:t>-</w:t>
                  </w:r>
                  <w:r>
                    <w:rPr>
                      <w:color w:val="000000"/>
                      <w:sz w:val="18"/>
                      <w:szCs w:val="18"/>
                    </w:rPr>
                    <w:t>9.5</w:t>
                  </w:r>
                </w:p>
              </w:tc>
              <w:tc>
                <w:tcPr>
                  <w:tcW w:w="708" w:type="pct"/>
                  <w:tcBorders>
                    <w:top w:val="nil"/>
                    <w:left w:val="nil"/>
                    <w:bottom w:val="single" w:sz="4" w:space="0" w:color="auto"/>
                    <w:right w:val="single" w:sz="4" w:space="0" w:color="auto"/>
                  </w:tcBorders>
                  <w:shd w:val="clear" w:color="auto" w:fill="auto"/>
                </w:tcPr>
                <w:p w14:paraId="3BE0384D" w14:textId="77777777" w:rsidR="000F3981" w:rsidRDefault="000F3981" w:rsidP="000F3981">
                  <w:pPr>
                    <w:spacing w:after="0" w:line="240" w:lineRule="auto"/>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10.10</w:t>
                  </w:r>
                </w:p>
              </w:tc>
              <w:tc>
                <w:tcPr>
                  <w:tcW w:w="699" w:type="pct"/>
                  <w:tcBorders>
                    <w:top w:val="nil"/>
                    <w:left w:val="nil"/>
                    <w:bottom w:val="single" w:sz="4" w:space="0" w:color="auto"/>
                    <w:right w:val="single" w:sz="4" w:space="0" w:color="auto"/>
                  </w:tcBorders>
                  <w:shd w:val="clear" w:color="auto" w:fill="auto"/>
                  <w:vAlign w:val="center"/>
                </w:tcPr>
                <w:p w14:paraId="23DCC721" w14:textId="77777777" w:rsidR="000F3981" w:rsidRDefault="000F3981" w:rsidP="000F3981">
                  <w:pPr>
                    <w:spacing w:after="0" w:line="240" w:lineRule="auto"/>
                    <w:jc w:val="center"/>
                    <w:rPr>
                      <w:rFonts w:eastAsiaTheme="minorEastAsia"/>
                      <w:color w:val="000000"/>
                      <w:sz w:val="18"/>
                      <w:szCs w:val="18"/>
                      <w:lang w:eastAsia="zh-CN"/>
                    </w:rPr>
                  </w:pPr>
                  <w:r>
                    <w:rPr>
                      <w:rFonts w:eastAsiaTheme="minorEastAsia" w:hint="eastAsia"/>
                      <w:color w:val="000000"/>
                      <w:sz w:val="18"/>
                      <w:szCs w:val="18"/>
                      <w:lang w:eastAsia="zh-CN"/>
                    </w:rPr>
                    <w:t>-</w:t>
                  </w:r>
                  <w:r>
                    <w:rPr>
                      <w:rFonts w:eastAsiaTheme="minorEastAsia"/>
                      <w:color w:val="000000"/>
                      <w:sz w:val="18"/>
                      <w:szCs w:val="18"/>
                      <w:lang w:eastAsia="zh-CN"/>
                    </w:rPr>
                    <w:t>10.80</w:t>
                  </w:r>
                </w:p>
              </w:tc>
            </w:tr>
            <w:tr w:rsidR="000F3981" w14:paraId="1E7B066A" w14:textId="77777777" w:rsidTr="004504F1">
              <w:trPr>
                <w:trHeight w:val="520"/>
              </w:trPr>
              <w:tc>
                <w:tcPr>
                  <w:tcW w:w="1468" w:type="pct"/>
                  <w:gridSpan w:val="2"/>
                  <w:tcBorders>
                    <w:top w:val="nil"/>
                    <w:left w:val="single" w:sz="4" w:space="0" w:color="auto"/>
                    <w:bottom w:val="single" w:sz="4" w:space="0" w:color="auto"/>
                    <w:right w:val="single" w:sz="4" w:space="0" w:color="auto"/>
                  </w:tcBorders>
                  <w:shd w:val="clear" w:color="auto" w:fill="auto"/>
                  <w:vAlign w:val="center"/>
                </w:tcPr>
                <w:p w14:paraId="308508AD" w14:textId="77777777" w:rsidR="000F3981" w:rsidRDefault="000F3981" w:rsidP="000F3981">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Representative value (dB)</w:t>
                  </w:r>
                </w:p>
              </w:tc>
              <w:tc>
                <w:tcPr>
                  <w:tcW w:w="708" w:type="pct"/>
                  <w:tcBorders>
                    <w:top w:val="nil"/>
                    <w:left w:val="nil"/>
                    <w:bottom w:val="single" w:sz="4" w:space="0" w:color="auto"/>
                    <w:right w:val="single" w:sz="4" w:space="0" w:color="auto"/>
                  </w:tcBorders>
                  <w:shd w:val="clear" w:color="auto" w:fill="auto"/>
                  <w:noWrap/>
                  <w:vAlign w:val="center"/>
                </w:tcPr>
                <w:p w14:paraId="7AAAB547" w14:textId="77777777" w:rsidR="000F3981" w:rsidRDefault="000F3981" w:rsidP="000F3981">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-15.26</w:t>
                  </w:r>
                </w:p>
              </w:tc>
              <w:tc>
                <w:tcPr>
                  <w:tcW w:w="708" w:type="pct"/>
                  <w:tcBorders>
                    <w:top w:val="nil"/>
                    <w:left w:val="nil"/>
                    <w:bottom w:val="single" w:sz="4" w:space="0" w:color="auto"/>
                    <w:right w:val="single" w:sz="4" w:space="0" w:color="auto"/>
                  </w:tcBorders>
                  <w:shd w:val="clear" w:color="auto" w:fill="auto"/>
                  <w:noWrap/>
                  <w:vAlign w:val="center"/>
                </w:tcPr>
                <w:p w14:paraId="01F95C3C" w14:textId="77777777" w:rsidR="000F3981" w:rsidRDefault="000F3981" w:rsidP="000F3981">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-17.50</w:t>
                  </w:r>
                </w:p>
              </w:tc>
              <w:tc>
                <w:tcPr>
                  <w:tcW w:w="708" w:type="pct"/>
                  <w:tcBorders>
                    <w:top w:val="nil"/>
                    <w:left w:val="nil"/>
                    <w:bottom w:val="single" w:sz="4" w:space="0" w:color="auto"/>
                    <w:right w:val="single" w:sz="4" w:space="0" w:color="auto"/>
                  </w:tcBorders>
                  <w:shd w:val="clear" w:color="auto" w:fill="auto"/>
                  <w:noWrap/>
                  <w:vAlign w:val="center"/>
                </w:tcPr>
                <w:p w14:paraId="56540B97" w14:textId="77777777" w:rsidR="000F3981" w:rsidRDefault="000F3981" w:rsidP="000F3981">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-8.91</w:t>
                  </w:r>
                </w:p>
              </w:tc>
              <w:tc>
                <w:tcPr>
                  <w:tcW w:w="708" w:type="pct"/>
                  <w:tcBorders>
                    <w:top w:val="nil"/>
                    <w:left w:val="nil"/>
                    <w:bottom w:val="single" w:sz="4" w:space="0" w:color="auto"/>
                    <w:right w:val="single" w:sz="4" w:space="0" w:color="auto"/>
                  </w:tcBorders>
                  <w:shd w:val="clear" w:color="auto" w:fill="auto"/>
                  <w:noWrap/>
                  <w:vAlign w:val="center"/>
                </w:tcPr>
                <w:p w14:paraId="714D769F" w14:textId="77777777" w:rsidR="000F3981" w:rsidRDefault="000F3981" w:rsidP="000F3981">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-11.24</w:t>
                  </w:r>
                </w:p>
              </w:tc>
              <w:tc>
                <w:tcPr>
                  <w:tcW w:w="699" w:type="pct"/>
                  <w:tcBorders>
                    <w:top w:val="nil"/>
                    <w:left w:val="nil"/>
                    <w:bottom w:val="single" w:sz="4" w:space="0" w:color="auto"/>
                    <w:right w:val="single" w:sz="4" w:space="0" w:color="auto"/>
                  </w:tcBorders>
                  <w:shd w:val="clear" w:color="auto" w:fill="auto"/>
                  <w:noWrap/>
                  <w:vAlign w:val="center"/>
                </w:tcPr>
                <w:p w14:paraId="43CCAFA4" w14:textId="77777777" w:rsidR="000F3981" w:rsidRDefault="000F3981" w:rsidP="000F3981">
                  <w:pPr>
                    <w:spacing w:after="0" w:line="240" w:lineRule="auto"/>
                    <w:jc w:val="center"/>
                    <w:rPr>
                      <w:rFonts w:eastAsia="新細明體"/>
                      <w:b/>
                      <w:bCs/>
                      <w:color w:val="000000"/>
                      <w:sz w:val="18"/>
                      <w:szCs w:val="18"/>
                      <w:lang w:val="en-US" w:eastAsia="zh-TW"/>
                    </w:rPr>
                  </w:pPr>
                  <w:r>
                    <w:rPr>
                      <w:rFonts w:eastAsia="新細明體"/>
                      <w:b/>
                      <w:bCs/>
                      <w:color w:val="FF0000"/>
                      <w:sz w:val="18"/>
                      <w:szCs w:val="18"/>
                      <w:lang w:val="en-US" w:eastAsia="zh-TW"/>
                    </w:rPr>
                    <w:t>-9.00</w:t>
                  </w:r>
                </w:p>
              </w:tc>
            </w:tr>
          </w:tbl>
          <w:p w14:paraId="094B1DFB" w14:textId="065FA80C" w:rsidR="000F3981" w:rsidRDefault="000F3981" w:rsidP="004504F1"/>
        </w:tc>
      </w:tr>
    </w:tbl>
    <w:p w14:paraId="58A72EF1" w14:textId="77777777" w:rsidR="00525677" w:rsidRDefault="00525677" w:rsidP="00525677">
      <w:pPr>
        <w:rPr>
          <w:lang w:val="en-US"/>
        </w:rPr>
      </w:pPr>
    </w:p>
    <w:tbl>
      <w:tblPr>
        <w:tblStyle w:val="TableGrid"/>
        <w:tblW w:w="9631" w:type="dxa"/>
        <w:tblLook w:val="04A0" w:firstRow="1" w:lastRow="0" w:firstColumn="1" w:lastColumn="0" w:noHBand="0" w:noVBand="1"/>
      </w:tblPr>
      <w:tblGrid>
        <w:gridCol w:w="1479"/>
        <w:gridCol w:w="1372"/>
        <w:gridCol w:w="6780"/>
      </w:tblGrid>
      <w:tr w:rsidR="00280E38" w14:paraId="0A1201AF"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F8232" w14:textId="77777777" w:rsidR="00280E38" w:rsidRDefault="00280E38"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27B60" w14:textId="77777777" w:rsidR="00280E38" w:rsidRDefault="00280E38"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E918" w14:textId="77777777" w:rsidR="00280E38" w:rsidRDefault="00280E38" w:rsidP="004504F1">
            <w:pPr>
              <w:rPr>
                <w:b/>
                <w:bCs/>
                <w:lang w:val="en-US"/>
              </w:rPr>
            </w:pPr>
            <w:r>
              <w:rPr>
                <w:b/>
                <w:bCs/>
                <w:lang w:val="en-US"/>
              </w:rPr>
              <w:t>Comments</w:t>
            </w:r>
          </w:p>
        </w:tc>
      </w:tr>
      <w:tr w:rsidR="004958B1" w14:paraId="32814B92" w14:textId="77777777" w:rsidTr="004504F1">
        <w:tc>
          <w:tcPr>
            <w:tcW w:w="1479" w:type="dxa"/>
            <w:tcBorders>
              <w:top w:val="single" w:sz="4" w:space="0" w:color="auto"/>
              <w:left w:val="single" w:sz="4" w:space="0" w:color="auto"/>
              <w:bottom w:val="single" w:sz="4" w:space="0" w:color="auto"/>
              <w:right w:val="single" w:sz="4" w:space="0" w:color="auto"/>
            </w:tcBorders>
          </w:tcPr>
          <w:p w14:paraId="6FD74062" w14:textId="1CC5A0EC"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2FCDD714" w14:textId="64BB4E21"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6C0EE44" w14:textId="6C8C1620" w:rsidR="004958B1" w:rsidRPr="004958B1" w:rsidRDefault="004958B1" w:rsidP="004958B1">
            <w:pPr>
              <w:rPr>
                <w:rFonts w:eastAsiaTheme="minorEastAsia"/>
                <w:lang w:val="en-US" w:eastAsia="zh-CN"/>
              </w:rPr>
            </w:pPr>
          </w:p>
        </w:tc>
      </w:tr>
      <w:tr w:rsidR="00280E38" w14:paraId="0773634D" w14:textId="77777777" w:rsidTr="004504F1">
        <w:tc>
          <w:tcPr>
            <w:tcW w:w="1479" w:type="dxa"/>
            <w:tcBorders>
              <w:top w:val="single" w:sz="4" w:space="0" w:color="auto"/>
              <w:left w:val="single" w:sz="4" w:space="0" w:color="auto"/>
              <w:bottom w:val="single" w:sz="4" w:space="0" w:color="auto"/>
              <w:right w:val="single" w:sz="4" w:space="0" w:color="auto"/>
            </w:tcBorders>
          </w:tcPr>
          <w:p w14:paraId="253CE19A" w14:textId="77F57487" w:rsidR="00280E38" w:rsidRDefault="00280E38" w:rsidP="004504F1">
            <w:pPr>
              <w:rPr>
                <w:rFonts w:eastAsia="新細明體"/>
                <w:lang w:val="en-US" w:eastAsia="zh-TW"/>
              </w:rPr>
            </w:pPr>
          </w:p>
        </w:tc>
        <w:tc>
          <w:tcPr>
            <w:tcW w:w="1372" w:type="dxa"/>
            <w:tcBorders>
              <w:top w:val="single" w:sz="4" w:space="0" w:color="auto"/>
              <w:left w:val="single" w:sz="4" w:space="0" w:color="auto"/>
              <w:bottom w:val="single" w:sz="4" w:space="0" w:color="auto"/>
              <w:right w:val="single" w:sz="4" w:space="0" w:color="auto"/>
            </w:tcBorders>
          </w:tcPr>
          <w:p w14:paraId="2BA7A850" w14:textId="77777777" w:rsidR="00280E38" w:rsidRDefault="00280E38"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9F0D6F5" w14:textId="2598F4D6" w:rsidR="00280E38" w:rsidRDefault="00280E38" w:rsidP="004504F1">
            <w:pPr>
              <w:rPr>
                <w:rFonts w:eastAsia="新細明體"/>
                <w:lang w:val="en-US" w:eastAsia="zh-TW"/>
              </w:rPr>
            </w:pPr>
          </w:p>
        </w:tc>
      </w:tr>
      <w:tr w:rsidR="00280E38" w14:paraId="32BC0098" w14:textId="77777777" w:rsidTr="004504F1">
        <w:tc>
          <w:tcPr>
            <w:tcW w:w="1479" w:type="dxa"/>
            <w:tcBorders>
              <w:top w:val="single" w:sz="4" w:space="0" w:color="auto"/>
              <w:left w:val="single" w:sz="4" w:space="0" w:color="auto"/>
              <w:bottom w:val="single" w:sz="4" w:space="0" w:color="auto"/>
              <w:right w:val="single" w:sz="4" w:space="0" w:color="auto"/>
            </w:tcBorders>
          </w:tcPr>
          <w:p w14:paraId="70B542D5" w14:textId="335A382F" w:rsidR="00280E38" w:rsidRDefault="00280E38"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4D1D89E" w14:textId="5882F768" w:rsidR="00280E38" w:rsidRDefault="00280E38"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1700D53" w14:textId="1E84677D" w:rsidR="00280E38" w:rsidRDefault="00280E38" w:rsidP="004504F1">
            <w:pPr>
              <w:rPr>
                <w:rFonts w:eastAsiaTheme="minorEastAsia"/>
                <w:lang w:val="en-US" w:eastAsia="zh-CN"/>
              </w:rPr>
            </w:pPr>
          </w:p>
        </w:tc>
      </w:tr>
    </w:tbl>
    <w:p w14:paraId="5B2B9585" w14:textId="77777777" w:rsidR="00D52F2E" w:rsidRPr="00280E38" w:rsidRDefault="00D52F2E"/>
    <w:p w14:paraId="5B2B9586" w14:textId="77777777" w:rsidR="00D52F2E" w:rsidRDefault="0015166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lang w:val="en-US"/>
        </w:rPr>
      </w:pPr>
      <w:r>
        <w:rPr>
          <w:rFonts w:ascii="Times New Roman" w:eastAsia="Yu Mincho" w:hAnsi="Times New Roman" w:cs="Times New Roman"/>
          <w:sz w:val="32"/>
          <w:lang w:val="en-US"/>
        </w:rPr>
        <w:t xml:space="preserve">Clause 8.2.2: PDCCH CSS/SIB1 </w:t>
      </w:r>
      <w:r>
        <w:rPr>
          <w:rFonts w:ascii="Times New Roman" w:eastAsia="Yu Mincho" w:hAnsi="Times New Roman" w:cs="Times New Roman" w:hint="eastAsia"/>
          <w:sz w:val="32"/>
          <w:lang w:val="en-US"/>
        </w:rPr>
        <w:t>C</w:t>
      </w:r>
      <w:r>
        <w:rPr>
          <w:rFonts w:ascii="Times New Roman" w:eastAsia="Yu Mincho" w:hAnsi="Times New Roman" w:cs="Times New Roman"/>
          <w:sz w:val="32"/>
          <w:lang w:val="en-US"/>
        </w:rPr>
        <w:t>overage Differences between R18 and R15/R17 in Rural scenario at 0.7 GHz</w:t>
      </w:r>
    </w:p>
    <w:p w14:paraId="5B2B9587" w14:textId="77777777" w:rsidR="00D52F2E" w:rsidRDefault="00151666">
      <w:pPr>
        <w:pStyle w:val="BodyText"/>
        <w:rPr>
          <w:rFonts w:ascii="Times New Roman" w:hAnsi="Times New Roman"/>
        </w:rPr>
      </w:pPr>
      <w:r>
        <w:rPr>
          <w:rFonts w:ascii="Times New Roman" w:hAnsi="Times New Roman"/>
        </w:rPr>
        <w:t xml:space="preserve">According to agreements, Table 8.2.2-6 in this section is to capture companies’ results </w:t>
      </w:r>
      <w:r>
        <w:rPr>
          <w:rFonts w:ascii="Times New Roman" w:hAnsi="Times New Roman"/>
          <w:b/>
          <w:bCs/>
          <w:color w:val="FF0000"/>
        </w:rPr>
        <w:t>with one-shot decoding performance for SIB1 and PDCCH CSS coverage differences</w:t>
      </w:r>
      <w:r>
        <w:rPr>
          <w:rFonts w:ascii="Times New Roman" w:hAnsi="Times New Roman"/>
        </w:rPr>
        <w:t xml:space="preserve"> between the potential Rel-18 UE and the reference NR UE/Rel-17 RedCap UE in Rural scenario at 0.7 GHz with maximum 25-PRB UE BW. In addition, as clarified online, </w:t>
      </w:r>
      <w:r>
        <w:rPr>
          <w:rFonts w:ascii="Times New Roman" w:hAnsi="Times New Roman"/>
          <w:b/>
          <w:bCs/>
          <w:color w:val="FF0000"/>
        </w:rPr>
        <w:t>the configurations for the reference UEs are listed below</w:t>
      </w:r>
      <w:r>
        <w:rPr>
          <w:rFonts w:ascii="Times New Roman" w:hAnsi="Times New Roman"/>
        </w:rPr>
        <w:t xml:space="preserve"> for </w:t>
      </w:r>
      <w:r>
        <w:rPr>
          <w:rFonts w:ascii="Times New Roman" w:hAnsi="Times New Roman"/>
          <w:b/>
          <w:bCs/>
        </w:rPr>
        <w:t>Table 8.2.2-6</w:t>
      </w:r>
      <w:r>
        <w:rPr>
          <w:rFonts w:ascii="Times New Roman" w:hAnsi="Times New Roman"/>
        </w:rPr>
        <w:t xml:space="preserve">. Sourcing companies hence please help to check whether the values highlighted in yellow are correct according to the clarification points highlighted in </w:t>
      </w:r>
      <w:r>
        <w:rPr>
          <w:rFonts w:ascii="Times New Roman" w:hAnsi="Times New Roman"/>
          <w:b/>
          <w:bCs/>
          <w:color w:val="FF0000"/>
        </w:rPr>
        <w:t>red</w:t>
      </w:r>
      <w:r>
        <w:rPr>
          <w:rFonts w:ascii="Times New Roman" w:hAnsi="Times New Roman"/>
          <w:color w:val="FF0000"/>
        </w:rPr>
        <w:t xml:space="preserve"> </w:t>
      </w:r>
      <w:r>
        <w:rPr>
          <w:rFonts w:ascii="Times New Roman" w:hAnsi="Times New Roman"/>
        </w:rPr>
        <w:t>in the above. Remove yellow color for your company after confirmation.</w:t>
      </w:r>
    </w:p>
    <w:p w14:paraId="5B2B9588" w14:textId="77777777" w:rsidR="00D52F2E" w:rsidRDefault="00D52F2E">
      <w:pPr>
        <w:pStyle w:val="BodyText"/>
        <w:rPr>
          <w:rFonts w:ascii="Times New Roman" w:hAnsi="Times New Roman"/>
        </w:rPr>
      </w:pPr>
    </w:p>
    <w:p w14:paraId="5B2B9589" w14:textId="77777777" w:rsidR="00D52F2E" w:rsidRDefault="00151666">
      <w:pPr>
        <w:rPr>
          <w:b/>
          <w:bCs/>
          <w:lang w:val="en-US"/>
        </w:rPr>
      </w:pPr>
      <w:r>
        <w:rPr>
          <w:b/>
          <w:bCs/>
          <w:highlight w:val="yellow"/>
        </w:rPr>
        <w:t>FL8 (FL7) High Priority Proposal 8.2.2-4e</w:t>
      </w:r>
      <w:r>
        <w:rPr>
          <w:b/>
          <w:bCs/>
        </w:rPr>
        <w:t xml:space="preserve">: </w:t>
      </w:r>
      <w:r>
        <w:rPr>
          <w:b/>
          <w:bCs/>
          <w:lang w:val="en-US"/>
        </w:rPr>
        <w:t xml:space="preserve">Adopt the following TP as a baseline text to Clause 8.2.2 of TR38.865 for evaluation assumptions for comparisons of PDCCH CSS/SIB1 coverage differences between the potential R18 UE and R15/R17 UEs for Rural scenario at 0.7 GHz </w:t>
      </w:r>
    </w:p>
    <w:tbl>
      <w:tblPr>
        <w:tblStyle w:val="TableGrid"/>
        <w:tblW w:w="0" w:type="auto"/>
        <w:tblLook w:val="04A0" w:firstRow="1" w:lastRow="0" w:firstColumn="1" w:lastColumn="0" w:noHBand="0" w:noVBand="1"/>
      </w:tblPr>
      <w:tblGrid>
        <w:gridCol w:w="9630"/>
      </w:tblGrid>
      <w:tr w:rsidR="00D52F2E" w14:paraId="5B2B959E" w14:textId="77777777">
        <w:tc>
          <w:tcPr>
            <w:tcW w:w="9696" w:type="dxa"/>
          </w:tcPr>
          <w:p w14:paraId="5B2B958A" w14:textId="77777777" w:rsidR="00D52F2E" w:rsidRDefault="00151666">
            <w:r>
              <w:t>In Rural scenario at 0.7GHz with maximum 25-PRB UE bandwidth for the potential Rel-18 UE, for evaluation of PDCCH CSS/SIB1 coverage impact,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5B2B958B" w14:textId="77777777" w:rsidR="00D52F2E" w:rsidRDefault="00151666">
            <w:r>
              <w:t xml:space="preserve">For the comparison of PDCCH CSS/SIB1 coverage differences between the potential Rel-18 UE with maximum 25-PRB UE bandwidth and the reference Rel-15 NR UE, the configurations and evaluation assumptions are listed as in the following. </w:t>
            </w:r>
          </w:p>
          <w:p w14:paraId="5B2B958C"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58D"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Rel-15 NR UE for comparison is configured with PDCCH CSS with AL16 and CORESET of 48 PRBs and 2 OFDM symbols. </w:t>
            </w:r>
          </w:p>
          <w:p w14:paraId="5B2B958E"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58F"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Rel-15 NR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590"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exact PRB numbers and MCS values are reported by sourcing companies in [6, R1-2207981].</w:t>
            </w:r>
          </w:p>
          <w:p w14:paraId="5B2B9591" w14:textId="77777777" w:rsidR="00D52F2E" w:rsidRDefault="00151666">
            <w:r>
              <w:t xml:space="preserve">For the comparison of PDCCH CSS/SIB1 coverage differences between the potential Rel-18 UE and the reference Rel-17 RedCap UE, the configurations and evaluations assumptions are listed in the following. </w:t>
            </w:r>
          </w:p>
          <w:p w14:paraId="5B2B9592"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593"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Rel-17 RedCap UE for comparison is configured with PDCCH CSS with AL16 and CORESET of 48 PRBs and 2 OFDM symbols. </w:t>
            </w:r>
          </w:p>
          <w:p w14:paraId="5B2B9594"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AL8 and CORESET of 24 PRBs and 3 OFDM symbols. </w:t>
            </w:r>
          </w:p>
          <w:p w14:paraId="5B2B9595"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The reference Rel-17 RedCap UE for comparison is configured with PDCCH CSS with AL16 and CORESET of 48 PRBs and 2 OFDM symbols.</w:t>
            </w:r>
          </w:p>
          <w:p w14:paraId="5B2B9596"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597"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598"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For both cases, the exact PRB numbers and MCS values are reported by sourcing companies in </w:t>
            </w:r>
            <w:r>
              <w:rPr>
                <w:rFonts w:ascii="Times New Roman" w:eastAsia="Yu Mincho" w:hAnsi="Times New Roman" w:cs="Times New Roman"/>
                <w:sz w:val="20"/>
                <w:szCs w:val="20"/>
                <w:highlight w:val="cyan"/>
                <w:lang w:val="en-US"/>
              </w:rPr>
              <w:t>[6, R1-2009293]</w:t>
            </w:r>
            <w:r>
              <w:rPr>
                <w:rFonts w:ascii="Times New Roman" w:eastAsia="Yu Mincho" w:hAnsi="Times New Roman" w:cs="Times New Roman"/>
                <w:sz w:val="20"/>
                <w:szCs w:val="20"/>
                <w:lang w:val="en-US"/>
              </w:rPr>
              <w:t>.</w:t>
            </w:r>
          </w:p>
          <w:p w14:paraId="5B2B9599"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within 5MHz.</w:t>
            </w:r>
          </w:p>
          <w:p w14:paraId="5B2B959A"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59B"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For both cases, the exact PRB numbers and MCS values are reported by sourcing companies in </w:t>
            </w:r>
            <w:r>
              <w:rPr>
                <w:rFonts w:ascii="Times New Roman" w:eastAsia="Yu Mincho" w:hAnsi="Times New Roman" w:cs="Times New Roman"/>
                <w:sz w:val="20"/>
                <w:szCs w:val="20"/>
                <w:highlight w:val="cyan"/>
                <w:lang w:val="en-US"/>
              </w:rPr>
              <w:t>[6, R1-2009293]</w:t>
            </w:r>
            <w:r>
              <w:rPr>
                <w:rFonts w:ascii="Times New Roman" w:eastAsia="Yu Mincho" w:hAnsi="Times New Roman" w:cs="Times New Roman"/>
                <w:sz w:val="20"/>
                <w:szCs w:val="20"/>
                <w:lang w:val="en-US"/>
              </w:rPr>
              <w:t>.</w:t>
            </w:r>
          </w:p>
          <w:p w14:paraId="5B2B959C" w14:textId="77777777" w:rsidR="00D52F2E" w:rsidRDefault="00151666">
            <w:pPr>
              <w:rPr>
                <w:rFonts w:eastAsia="Yu Mincho"/>
              </w:rPr>
            </w:pPr>
            <w:r>
              <w:rPr>
                <w:rFonts w:eastAsia="Yu Mincho" w:hint="eastAsia"/>
              </w:rPr>
              <w:t>F</w:t>
            </w:r>
            <w:r>
              <w:rPr>
                <w:rFonts w:eastAsia="Yu Mincho"/>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B2B959D" w14:textId="77777777" w:rsidR="00D52F2E" w:rsidRDefault="00151666">
            <w:r>
              <w:t xml:space="preserve">The representative values in the last row of Table 8.2.2-6 are derived by taking the mean value (in dB domain) from all the companies results after excluding the highest and the lowest values. </w:t>
            </w:r>
          </w:p>
        </w:tc>
      </w:tr>
    </w:tbl>
    <w:p w14:paraId="5B2B959F" w14:textId="77777777" w:rsidR="00D52F2E" w:rsidRDefault="00D52F2E"/>
    <w:tbl>
      <w:tblPr>
        <w:tblStyle w:val="TableGrid"/>
        <w:tblW w:w="9631" w:type="dxa"/>
        <w:tblLook w:val="04A0" w:firstRow="1" w:lastRow="0" w:firstColumn="1" w:lastColumn="0" w:noHBand="0" w:noVBand="1"/>
      </w:tblPr>
      <w:tblGrid>
        <w:gridCol w:w="1479"/>
        <w:gridCol w:w="1372"/>
        <w:gridCol w:w="6780"/>
      </w:tblGrid>
      <w:tr w:rsidR="00D52F2E" w14:paraId="5B2B95A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5A0"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5A1"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5A2" w14:textId="77777777" w:rsidR="00D52F2E" w:rsidRDefault="00151666">
            <w:pPr>
              <w:rPr>
                <w:b/>
                <w:bCs/>
                <w:lang w:val="en-US"/>
              </w:rPr>
            </w:pPr>
            <w:r>
              <w:rPr>
                <w:b/>
                <w:bCs/>
                <w:lang w:val="en-US"/>
              </w:rPr>
              <w:t>Comments</w:t>
            </w:r>
          </w:p>
        </w:tc>
      </w:tr>
      <w:tr w:rsidR="00D52F2E" w14:paraId="5B2B95A8" w14:textId="77777777">
        <w:tc>
          <w:tcPr>
            <w:tcW w:w="1479" w:type="dxa"/>
            <w:tcBorders>
              <w:top w:val="single" w:sz="4" w:space="0" w:color="auto"/>
              <w:left w:val="single" w:sz="4" w:space="0" w:color="auto"/>
              <w:bottom w:val="single" w:sz="4" w:space="0" w:color="auto"/>
              <w:right w:val="single" w:sz="4" w:space="0" w:color="auto"/>
            </w:tcBorders>
          </w:tcPr>
          <w:p w14:paraId="5B2B95A4"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5B2B95A5"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A6" w14:textId="77777777" w:rsidR="00D52F2E" w:rsidRDefault="00151666">
            <w:pPr>
              <w:rPr>
                <w:rFonts w:eastAsiaTheme="minorEastAsia"/>
                <w:lang w:val="en-US" w:eastAsia="zh-CN"/>
              </w:rPr>
            </w:pPr>
            <w:r>
              <w:rPr>
                <w:rFonts w:eastAsiaTheme="minorEastAsia"/>
                <w:lang w:val="en-US" w:eastAsia="zh-CN"/>
              </w:rPr>
              <w:t>Similar comments and suggestions as above for the unreasonable comparison between PDCCH CSS AL16 for Rel-17 UEs and PDCCH CSS AL8 for Rel-18 UE.</w:t>
            </w:r>
          </w:p>
          <w:p w14:paraId="5B2B95A7" w14:textId="77777777" w:rsidR="00D52F2E" w:rsidRDefault="00D52F2E">
            <w:pPr>
              <w:rPr>
                <w:rFonts w:eastAsiaTheme="minorEastAsia"/>
                <w:lang w:val="en-US" w:eastAsia="zh-CN"/>
              </w:rPr>
            </w:pPr>
          </w:p>
        </w:tc>
      </w:tr>
      <w:tr w:rsidR="00D52F2E" w14:paraId="5B2B95AC" w14:textId="77777777">
        <w:tc>
          <w:tcPr>
            <w:tcW w:w="1479" w:type="dxa"/>
            <w:tcBorders>
              <w:top w:val="single" w:sz="4" w:space="0" w:color="auto"/>
              <w:left w:val="single" w:sz="4" w:space="0" w:color="auto"/>
              <w:bottom w:val="single" w:sz="4" w:space="0" w:color="auto"/>
              <w:right w:val="single" w:sz="4" w:space="0" w:color="auto"/>
            </w:tcBorders>
          </w:tcPr>
          <w:p w14:paraId="5B2B95A9"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5AA"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AB" w14:textId="77777777" w:rsidR="00D52F2E" w:rsidRDefault="00151666">
            <w:pPr>
              <w:rPr>
                <w:rFonts w:eastAsiaTheme="minorEastAsia"/>
                <w:lang w:val="en-US" w:eastAsia="zh-CN"/>
              </w:rPr>
            </w:pPr>
            <w:r>
              <w:rPr>
                <w:rFonts w:eastAsiaTheme="minorEastAsia" w:hint="eastAsia"/>
                <w:lang w:val="en-US" w:eastAsia="zh-CN"/>
              </w:rPr>
              <w:t>Same comment in previous question for PDCCH CSS (24 PRBs) AL8.</w:t>
            </w:r>
          </w:p>
        </w:tc>
      </w:tr>
      <w:tr w:rsidR="00D52F2E" w14:paraId="5B2B95B0" w14:textId="77777777">
        <w:tc>
          <w:tcPr>
            <w:tcW w:w="1479" w:type="dxa"/>
            <w:tcBorders>
              <w:top w:val="single" w:sz="4" w:space="0" w:color="auto"/>
              <w:left w:val="single" w:sz="4" w:space="0" w:color="auto"/>
              <w:bottom w:val="single" w:sz="4" w:space="0" w:color="auto"/>
              <w:right w:val="single" w:sz="4" w:space="0" w:color="auto"/>
            </w:tcBorders>
          </w:tcPr>
          <w:p w14:paraId="5B2B95AD"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B2B95AE"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AF" w14:textId="77777777" w:rsidR="00D52F2E" w:rsidRDefault="00151666">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comments as for Rel-18 RedCap PDCCH CSS with AL8. </w:t>
            </w:r>
          </w:p>
        </w:tc>
      </w:tr>
      <w:tr w:rsidR="00D52F2E" w14:paraId="5B2B95B4" w14:textId="77777777">
        <w:tc>
          <w:tcPr>
            <w:tcW w:w="1479" w:type="dxa"/>
            <w:tcBorders>
              <w:top w:val="single" w:sz="4" w:space="0" w:color="auto"/>
              <w:left w:val="single" w:sz="4" w:space="0" w:color="auto"/>
              <w:bottom w:val="single" w:sz="4" w:space="0" w:color="auto"/>
              <w:right w:val="single" w:sz="4" w:space="0" w:color="auto"/>
            </w:tcBorders>
          </w:tcPr>
          <w:p w14:paraId="5B2B95B1"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95B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5B3" w14:textId="77777777" w:rsidR="00D52F2E" w:rsidRDefault="00151666">
            <w:pPr>
              <w:rPr>
                <w:rFonts w:eastAsiaTheme="minorEastAsia"/>
                <w:lang w:val="en-US" w:eastAsia="zh-CN"/>
              </w:rPr>
            </w:pPr>
            <w:r>
              <w:rPr>
                <w:rFonts w:eastAsiaTheme="minorEastAsia"/>
                <w:lang w:val="en-US" w:eastAsia="zh-CN"/>
              </w:rPr>
              <w:t>The concerned column at least shows dedicated PDCCH CSS with 24PRBs/AL 8 is not a direction for enhancement.</w:t>
            </w:r>
          </w:p>
        </w:tc>
      </w:tr>
      <w:tr w:rsidR="00D52F2E" w14:paraId="5B2B95B8" w14:textId="77777777">
        <w:tc>
          <w:tcPr>
            <w:tcW w:w="1479" w:type="dxa"/>
            <w:tcBorders>
              <w:top w:val="single" w:sz="4" w:space="0" w:color="auto"/>
              <w:left w:val="single" w:sz="4" w:space="0" w:color="auto"/>
              <w:bottom w:val="single" w:sz="4" w:space="0" w:color="auto"/>
              <w:right w:val="single" w:sz="4" w:space="0" w:color="auto"/>
            </w:tcBorders>
          </w:tcPr>
          <w:p w14:paraId="5B2B95B5"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95B6"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B7" w14:textId="77777777" w:rsidR="00D52F2E" w:rsidRDefault="00151666">
            <w:pPr>
              <w:rPr>
                <w:rFonts w:eastAsiaTheme="minorEastAsia"/>
                <w:lang w:val="en-US" w:eastAsia="zh-CN"/>
              </w:rPr>
            </w:pPr>
            <w:r>
              <w:rPr>
                <w:rFonts w:eastAsia="Malgun Gothic" w:hint="eastAsia"/>
                <w:lang w:val="en-US" w:eastAsia="ko-KR"/>
              </w:rPr>
              <w:t>We ten</w:t>
            </w:r>
            <w:r>
              <w:rPr>
                <w:rFonts w:eastAsia="Malgun Gothic"/>
                <w:lang w:val="en-US" w:eastAsia="ko-KR"/>
              </w:rPr>
              <w:t>d to agree with HW that current comparison for PDCCH CSS seems not fair and then, we are fine to remove the column</w:t>
            </w:r>
          </w:p>
        </w:tc>
      </w:tr>
      <w:tr w:rsidR="00D52F2E" w14:paraId="5B2B95BC" w14:textId="77777777">
        <w:tc>
          <w:tcPr>
            <w:tcW w:w="1479" w:type="dxa"/>
            <w:tcBorders>
              <w:top w:val="single" w:sz="4" w:space="0" w:color="auto"/>
              <w:left w:val="single" w:sz="4" w:space="0" w:color="auto"/>
              <w:bottom w:val="single" w:sz="4" w:space="0" w:color="auto"/>
              <w:right w:val="single" w:sz="4" w:space="0" w:color="auto"/>
            </w:tcBorders>
          </w:tcPr>
          <w:p w14:paraId="5B2B95B9" w14:textId="77777777" w:rsidR="00D52F2E" w:rsidRDefault="00151666">
            <w:pPr>
              <w:rPr>
                <w:rFonts w:eastAsia="Malgun Gothic"/>
                <w:lang w:val="en-US" w:eastAsia="ko-KR"/>
              </w:rPr>
            </w:pPr>
            <w:r>
              <w:rPr>
                <w:rFonts w:eastAsia="Malgun Gothic"/>
                <w:lang w:val="en-US" w:eastAsia="ko-KR"/>
              </w:rPr>
              <w:t>Qualcomm</w:t>
            </w:r>
          </w:p>
        </w:tc>
        <w:tc>
          <w:tcPr>
            <w:tcW w:w="1372" w:type="dxa"/>
            <w:tcBorders>
              <w:top w:val="single" w:sz="4" w:space="0" w:color="auto"/>
              <w:left w:val="single" w:sz="4" w:space="0" w:color="auto"/>
              <w:bottom w:val="single" w:sz="4" w:space="0" w:color="auto"/>
              <w:right w:val="single" w:sz="4" w:space="0" w:color="auto"/>
            </w:tcBorders>
          </w:tcPr>
          <w:p w14:paraId="5B2B95BA"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5BB" w14:textId="77777777" w:rsidR="00D52F2E" w:rsidRDefault="00151666">
            <w:pPr>
              <w:rPr>
                <w:rFonts w:eastAsia="Malgun Gothic"/>
                <w:lang w:val="en-US" w:eastAsia="ko-KR"/>
              </w:rPr>
            </w:pPr>
            <w:r>
              <w:rPr>
                <w:rFonts w:eastAsia="Malgun Gothic"/>
                <w:lang w:val="en-US" w:eastAsia="ko-KR"/>
              </w:rPr>
              <w:t>Same comment as in Proposal 8.2.1-8e</w:t>
            </w:r>
          </w:p>
        </w:tc>
      </w:tr>
      <w:tr w:rsidR="00D52F2E" w14:paraId="5B2B95C0" w14:textId="77777777">
        <w:tc>
          <w:tcPr>
            <w:tcW w:w="1479" w:type="dxa"/>
            <w:tcBorders>
              <w:top w:val="single" w:sz="4" w:space="0" w:color="auto"/>
              <w:left w:val="single" w:sz="4" w:space="0" w:color="auto"/>
              <w:bottom w:val="single" w:sz="4" w:space="0" w:color="auto"/>
              <w:right w:val="single" w:sz="4" w:space="0" w:color="auto"/>
            </w:tcBorders>
          </w:tcPr>
          <w:p w14:paraId="5B2B95BD" w14:textId="77777777" w:rsidR="00D52F2E" w:rsidRDefault="00151666">
            <w:pPr>
              <w:rPr>
                <w:rFonts w:eastAsia="Malgun Gothic"/>
                <w:lang w:val="en-US" w:eastAsia="ko-KR"/>
              </w:rPr>
            </w:pPr>
            <w:r>
              <w:rPr>
                <w:rFonts w:eastAsia="Malgun Gothic"/>
                <w:lang w:val="en-US" w:eastAsia="ko-KR"/>
              </w:rPr>
              <w:t>CMCC</w:t>
            </w:r>
          </w:p>
        </w:tc>
        <w:tc>
          <w:tcPr>
            <w:tcW w:w="1372" w:type="dxa"/>
            <w:tcBorders>
              <w:top w:val="single" w:sz="4" w:space="0" w:color="auto"/>
              <w:left w:val="single" w:sz="4" w:space="0" w:color="auto"/>
              <w:bottom w:val="single" w:sz="4" w:space="0" w:color="auto"/>
              <w:right w:val="single" w:sz="4" w:space="0" w:color="auto"/>
            </w:tcBorders>
          </w:tcPr>
          <w:p w14:paraId="5B2B95B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5BF" w14:textId="77777777" w:rsidR="00D52F2E" w:rsidRDefault="00151666">
            <w:pPr>
              <w:rPr>
                <w:rFonts w:eastAsia="Malgun Gothic"/>
                <w:lang w:val="en-US" w:eastAsia="ko-KR"/>
              </w:rPr>
            </w:pPr>
            <w:r>
              <w:rPr>
                <w:rFonts w:eastAsia="Malgun Gothic"/>
                <w:lang w:val="en-US" w:eastAsia="ko-KR"/>
              </w:rPr>
              <w:t>For this case, AL=8 is the case that PDCCH transmission is all within 5MHz, the comparison shows the PDCCH performance degradation of R18 with limited BW. It is different from 2.6GHz case where AL=8 is neither shared with R17 or R15, nor within 5MHz BW.</w:t>
            </w:r>
          </w:p>
        </w:tc>
      </w:tr>
      <w:tr w:rsidR="00D52F2E" w14:paraId="5B2B95C4" w14:textId="77777777">
        <w:tc>
          <w:tcPr>
            <w:tcW w:w="1479" w:type="dxa"/>
          </w:tcPr>
          <w:p w14:paraId="5B2B95C1" w14:textId="77777777" w:rsidR="00D52F2E" w:rsidRDefault="00151666">
            <w:pPr>
              <w:rPr>
                <w:rFonts w:eastAsia="Malgun Gothic"/>
                <w:lang w:val="en-US" w:eastAsia="ko-KR"/>
              </w:rPr>
            </w:pPr>
            <w:r>
              <w:rPr>
                <w:rFonts w:eastAsia="Malgun Gothic"/>
                <w:lang w:val="en-US" w:eastAsia="ko-KR"/>
              </w:rPr>
              <w:t>Ericsson</w:t>
            </w:r>
          </w:p>
        </w:tc>
        <w:tc>
          <w:tcPr>
            <w:tcW w:w="1372" w:type="dxa"/>
          </w:tcPr>
          <w:p w14:paraId="5B2B95C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5C3" w14:textId="77777777" w:rsidR="00D52F2E" w:rsidRDefault="00D52F2E">
            <w:pPr>
              <w:rPr>
                <w:rFonts w:eastAsia="Malgun Gothic"/>
                <w:lang w:val="en-US" w:eastAsia="ko-KR"/>
              </w:rPr>
            </w:pPr>
          </w:p>
        </w:tc>
      </w:tr>
      <w:tr w:rsidR="00D52F2E" w14:paraId="5B2B95C8" w14:textId="77777777">
        <w:tc>
          <w:tcPr>
            <w:tcW w:w="1479" w:type="dxa"/>
          </w:tcPr>
          <w:p w14:paraId="5B2B95C5" w14:textId="77777777" w:rsidR="00D52F2E" w:rsidRDefault="00151666">
            <w:pPr>
              <w:rPr>
                <w:rFonts w:eastAsia="Malgun Gothic"/>
                <w:lang w:val="en-US" w:eastAsia="ko-KR"/>
              </w:rPr>
            </w:pPr>
            <w:r>
              <w:rPr>
                <w:rFonts w:eastAsia="Malgun Gothic"/>
                <w:lang w:val="en-US" w:eastAsia="ko-KR"/>
              </w:rPr>
              <w:t>Nokia, NSB</w:t>
            </w:r>
          </w:p>
        </w:tc>
        <w:tc>
          <w:tcPr>
            <w:tcW w:w="1372" w:type="dxa"/>
          </w:tcPr>
          <w:p w14:paraId="5B2B95C6"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5C7" w14:textId="77777777" w:rsidR="00D52F2E" w:rsidRDefault="00D52F2E">
            <w:pPr>
              <w:rPr>
                <w:rFonts w:eastAsia="Malgun Gothic"/>
                <w:lang w:val="en-US" w:eastAsia="ko-KR"/>
              </w:rPr>
            </w:pPr>
          </w:p>
        </w:tc>
      </w:tr>
    </w:tbl>
    <w:p w14:paraId="5B2B95C9" w14:textId="77777777" w:rsidR="00D52F2E" w:rsidRDefault="00D52F2E"/>
    <w:p w14:paraId="5B2B95CA" w14:textId="77777777" w:rsidR="00D52F2E" w:rsidRDefault="00151666">
      <w:pPr>
        <w:pStyle w:val="BodyText"/>
        <w:rPr>
          <w:rFonts w:ascii="Times New Roman" w:hAnsi="Times New Roman"/>
          <w:b/>
          <w:bCs/>
        </w:rPr>
      </w:pPr>
      <w:r>
        <w:rPr>
          <w:rFonts w:ascii="Times New Roman" w:hAnsi="Times New Roman"/>
          <w:b/>
          <w:bCs/>
          <w:highlight w:val="yellow"/>
        </w:rPr>
        <w:t>FL8 (FL7) High Priority Proposal 8.2.2-4f</w:t>
      </w:r>
      <w:r>
        <w:rPr>
          <w:rFonts w:ascii="Times New Roman" w:hAnsi="Times New Roman"/>
          <w:b/>
          <w:bCs/>
        </w:rPr>
        <w:t>: Adopt the following TP and table as baseline text to Clause 8.2.2 of TR38.865 for the evaluation results and observations for PDCCH CSS/SIB1 coverage difference comparisons between the potential Rel-18 UE and the reference Rel-15 NR/Rel-17 RedCap UEs</w:t>
      </w:r>
    </w:p>
    <w:tbl>
      <w:tblPr>
        <w:tblStyle w:val="TableGrid"/>
        <w:tblW w:w="0" w:type="auto"/>
        <w:tblLook w:val="04A0" w:firstRow="1" w:lastRow="0" w:firstColumn="1" w:lastColumn="0" w:noHBand="0" w:noVBand="1"/>
      </w:tblPr>
      <w:tblGrid>
        <w:gridCol w:w="9630"/>
      </w:tblGrid>
      <w:tr w:rsidR="00D52F2E" w14:paraId="5B2B9665" w14:textId="77777777">
        <w:tc>
          <w:tcPr>
            <w:tcW w:w="9696" w:type="dxa"/>
          </w:tcPr>
          <w:p w14:paraId="5B2B95CB" w14:textId="77777777" w:rsidR="00D52F2E" w:rsidRDefault="00151666">
            <w:pPr>
              <w:rPr>
                <w:lang w:val="en-US"/>
              </w:rPr>
            </w:pP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p>
          <w:p w14:paraId="5B2B95CC"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1: for PDCCH CSS with AL16 and 48PRB and 2 symbols, performance degradation of the potential Rel-18 UE is </w:t>
            </w:r>
            <w:r>
              <w:rPr>
                <w:rFonts w:ascii="Times New Roman" w:hAnsi="Times New Roman" w:cs="Times New Roman"/>
                <w:sz w:val="20"/>
                <w:szCs w:val="20"/>
                <w:highlight w:val="yellow"/>
                <w:lang w:val="en-US" w:eastAsia="sv-SE"/>
              </w:rPr>
              <w:t>[7.21 dB and 3.49 dB]</w:t>
            </w:r>
            <w:r>
              <w:rPr>
                <w:rFonts w:ascii="Times New Roman" w:hAnsi="Times New Roman" w:cs="Times New Roman"/>
                <w:sz w:val="20"/>
                <w:szCs w:val="20"/>
                <w:lang w:val="en-US" w:eastAsia="sv-SE"/>
              </w:rPr>
              <w:t xml:space="preserve"> compared with Rel-15 NR UE and Rel-17 RedCap UE, respectively. </w:t>
            </w:r>
          </w:p>
          <w:p w14:paraId="5B2B95CD" w14:textId="77777777" w:rsidR="00D52F2E" w:rsidRDefault="00151666">
            <w:pPr>
              <w:pStyle w:val="ListParagraph"/>
              <w:numPr>
                <w:ilvl w:val="0"/>
                <w:numId w:val="31"/>
              </w:numPr>
              <w:spacing w:after="0"/>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2: for SIB1 greater than 5MHz, performance degradation of the potential Rel-18 UE is </w:t>
            </w:r>
            <w:r>
              <w:rPr>
                <w:rFonts w:ascii="Times New Roman" w:hAnsi="Times New Roman" w:cs="Times New Roman"/>
                <w:sz w:val="20"/>
                <w:szCs w:val="20"/>
                <w:highlight w:val="yellow"/>
                <w:lang w:val="en-US" w:eastAsia="sv-SE"/>
              </w:rPr>
              <w:t>[7.48 dB and 3.91 dB]</w:t>
            </w:r>
            <w:r>
              <w:rPr>
                <w:rFonts w:ascii="Times New Roman" w:hAnsi="Times New Roman" w:cs="Times New Roman"/>
                <w:sz w:val="20"/>
                <w:szCs w:val="20"/>
                <w:lang w:val="en-US" w:eastAsia="sv-SE"/>
              </w:rPr>
              <w:t xml:space="preserve"> compared with Rel-15 NR UE and Rel-17 RedCap UE, respectively.</w:t>
            </w:r>
          </w:p>
          <w:p w14:paraId="5B2B95CE" w14:textId="77777777" w:rsidR="00D52F2E" w:rsidRDefault="00D52F2E">
            <w:pPr>
              <w:rPr>
                <w:b/>
                <w:bCs/>
                <w:lang w:val="en-US"/>
              </w:rPr>
            </w:pPr>
          </w:p>
          <w:p w14:paraId="5B2B95CF" w14:textId="77777777" w:rsidR="00D52F2E" w:rsidRDefault="00151666">
            <w:pPr>
              <w:spacing w:after="120"/>
              <w:rPr>
                <w:b/>
                <w:bCs/>
                <w:lang w:val="en-US"/>
              </w:rPr>
            </w:pPr>
            <w:r>
              <w:rPr>
                <w:rFonts w:hint="eastAsia"/>
                <w:b/>
                <w:bCs/>
                <w:highlight w:val="yellow"/>
                <w:lang w:val="en-US"/>
              </w:rPr>
              <w:t>T</w:t>
            </w:r>
            <w:r>
              <w:rPr>
                <w:b/>
                <w:bCs/>
                <w:highlight w:val="yellow"/>
                <w:lang w:val="en-US"/>
              </w:rPr>
              <w:t>able 8.2.2-6:</w:t>
            </w:r>
            <w:r>
              <w:rPr>
                <w:b/>
                <w:bCs/>
                <w:lang w:val="en-US"/>
              </w:rPr>
              <w:t xml:space="preserve"> In Urban scenario at 0.7GHz with 15kHz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366"/>
              <w:gridCol w:w="1149"/>
              <w:gridCol w:w="1149"/>
              <w:gridCol w:w="1149"/>
              <w:gridCol w:w="1149"/>
              <w:gridCol w:w="1149"/>
              <w:gridCol w:w="1149"/>
              <w:gridCol w:w="1144"/>
            </w:tblGrid>
            <w:tr w:rsidR="00D52F2E" w14:paraId="5B2B95D3" w14:textId="77777777">
              <w:trPr>
                <w:trHeight w:val="1820"/>
              </w:trPr>
              <w:tc>
                <w:tcPr>
                  <w:tcW w:w="1337" w:type="pct"/>
                  <w:gridSpan w:val="2"/>
                  <w:vMerge w:val="restart"/>
                  <w:tcBorders>
                    <w:top w:val="single" w:sz="4" w:space="0" w:color="auto"/>
                    <w:left w:val="single" w:sz="4" w:space="0" w:color="auto"/>
                    <w:right w:val="single" w:sz="4" w:space="0" w:color="auto"/>
                  </w:tcBorders>
                  <w:shd w:val="clear" w:color="auto" w:fill="C5E0B3" w:themeFill="accent6" w:themeFillTint="66"/>
                  <w:noWrap/>
                  <w:vAlign w:val="center"/>
                </w:tcPr>
                <w:p w14:paraId="5B2B95D0" w14:textId="77777777" w:rsidR="00D52F2E" w:rsidRDefault="00151666">
                  <w:pPr>
                    <w:spacing w:after="0" w:line="240" w:lineRule="auto"/>
                    <w:jc w:val="center"/>
                    <w:rPr>
                      <w:rFonts w:eastAsia="新細明體"/>
                      <w:color w:val="000000"/>
                      <w:sz w:val="18"/>
                      <w:szCs w:val="18"/>
                      <w:lang w:val="en-US" w:eastAsia="zh-TW"/>
                    </w:rPr>
                  </w:pPr>
                  <w:r>
                    <w:rPr>
                      <w:rFonts w:eastAsia="新細明體"/>
                      <w:b/>
                      <w:bCs/>
                      <w:color w:val="000000"/>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themeFill="accent6" w:themeFillTint="66"/>
                  <w:vAlign w:val="center"/>
                </w:tcPr>
                <w:p w14:paraId="5B2B95D1"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themeFill="accent6" w:themeFillTint="66"/>
                  <w:vAlign w:val="center"/>
                </w:tcPr>
                <w:p w14:paraId="5B2B95D2"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Rel-17 RedCap UE (MIL)</w:t>
                  </w:r>
                </w:p>
              </w:tc>
            </w:tr>
            <w:tr w:rsidR="00D52F2E" w14:paraId="5B2B95DB" w14:textId="77777777">
              <w:trPr>
                <w:trHeight w:val="1300"/>
              </w:trPr>
              <w:tc>
                <w:tcPr>
                  <w:tcW w:w="1337" w:type="pct"/>
                  <w:gridSpan w:val="2"/>
                  <w:vMerge/>
                  <w:tcBorders>
                    <w:left w:val="single" w:sz="4" w:space="0" w:color="auto"/>
                    <w:bottom w:val="single" w:sz="4" w:space="0" w:color="auto"/>
                    <w:right w:val="single" w:sz="4" w:space="0" w:color="auto"/>
                  </w:tcBorders>
                  <w:shd w:val="clear" w:color="auto" w:fill="C5E0B3" w:themeFill="accent6" w:themeFillTint="66"/>
                  <w:vAlign w:val="center"/>
                </w:tcPr>
                <w:p w14:paraId="5B2B95D4" w14:textId="77777777" w:rsidR="00D52F2E" w:rsidRDefault="00D52F2E">
                  <w:pPr>
                    <w:spacing w:after="0" w:line="240" w:lineRule="auto"/>
                    <w:rPr>
                      <w:rFonts w:eastAsia="新細明體"/>
                      <w:b/>
                      <w:bCs/>
                      <w:color w:val="000000"/>
                      <w:sz w:val="18"/>
                      <w:szCs w:val="18"/>
                      <w:lang w:val="en-US" w:eastAsia="zh-TW"/>
                    </w:rPr>
                  </w:pPr>
                </w:p>
              </w:tc>
              <w:tc>
                <w:tcPr>
                  <w:tcW w:w="611" w:type="pct"/>
                  <w:tcBorders>
                    <w:top w:val="nil"/>
                    <w:left w:val="nil"/>
                    <w:bottom w:val="single" w:sz="4" w:space="0" w:color="auto"/>
                    <w:right w:val="single" w:sz="4" w:space="0" w:color="auto"/>
                  </w:tcBorders>
                  <w:shd w:val="clear" w:color="000000" w:fill="C5E0B3"/>
                  <w:vAlign w:val="center"/>
                </w:tcPr>
                <w:p w14:paraId="5B2B95D5"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PDCCH CSS AL16</w:t>
                  </w:r>
                </w:p>
              </w:tc>
              <w:tc>
                <w:tcPr>
                  <w:tcW w:w="611" w:type="pct"/>
                  <w:tcBorders>
                    <w:top w:val="nil"/>
                    <w:left w:val="nil"/>
                    <w:bottom w:val="single" w:sz="4" w:space="0" w:color="auto"/>
                    <w:right w:val="single" w:sz="4" w:space="0" w:color="auto"/>
                  </w:tcBorders>
                  <w:shd w:val="clear" w:color="000000" w:fill="C5E0B3"/>
                  <w:vAlign w:val="center"/>
                </w:tcPr>
                <w:p w14:paraId="5B2B95D6"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val="en-US" w:eastAsia="zh-TW"/>
                    </w:rPr>
                    <w:t>SIB1 &gt; 5MHz</w:t>
                  </w:r>
                </w:p>
              </w:tc>
              <w:tc>
                <w:tcPr>
                  <w:tcW w:w="611" w:type="pct"/>
                  <w:tcBorders>
                    <w:top w:val="nil"/>
                    <w:left w:val="nil"/>
                    <w:bottom w:val="single" w:sz="4" w:space="0" w:color="auto"/>
                    <w:right w:val="single" w:sz="4" w:space="0" w:color="auto"/>
                  </w:tcBorders>
                  <w:shd w:val="clear" w:color="000000" w:fill="C5E0B3"/>
                  <w:vAlign w:val="center"/>
                </w:tcPr>
                <w:p w14:paraId="5B2B95D7"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PDCCH CSS (48 RBs) with 1% BLER</w:t>
                  </w:r>
                </w:p>
              </w:tc>
              <w:tc>
                <w:tcPr>
                  <w:tcW w:w="611" w:type="pct"/>
                  <w:tcBorders>
                    <w:top w:val="nil"/>
                    <w:left w:val="nil"/>
                    <w:bottom w:val="single" w:sz="4" w:space="0" w:color="auto"/>
                    <w:right w:val="single" w:sz="4" w:space="0" w:color="auto"/>
                  </w:tcBorders>
                  <w:shd w:val="clear" w:color="000000" w:fill="C5E0B3"/>
                  <w:vAlign w:val="center"/>
                </w:tcPr>
                <w:p w14:paraId="5B2B95D8"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PDCCH CSS (24 RBs) with 1% BLER</w:t>
                  </w:r>
                </w:p>
              </w:tc>
              <w:tc>
                <w:tcPr>
                  <w:tcW w:w="611" w:type="pct"/>
                  <w:tcBorders>
                    <w:top w:val="nil"/>
                    <w:left w:val="nil"/>
                    <w:bottom w:val="single" w:sz="4" w:space="0" w:color="auto"/>
                    <w:right w:val="single" w:sz="4" w:space="0" w:color="auto"/>
                  </w:tcBorders>
                  <w:shd w:val="clear" w:color="000000" w:fill="C5E0B3"/>
                  <w:vAlign w:val="center"/>
                </w:tcPr>
                <w:p w14:paraId="5B2B95D9"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SIB1 (&gt;5 MHz) with 10% BLER</w:t>
                  </w:r>
                </w:p>
              </w:tc>
              <w:tc>
                <w:tcPr>
                  <w:tcW w:w="607" w:type="pct"/>
                  <w:tcBorders>
                    <w:top w:val="nil"/>
                    <w:left w:val="nil"/>
                    <w:bottom w:val="single" w:sz="4" w:space="0" w:color="auto"/>
                    <w:right w:val="single" w:sz="4" w:space="0" w:color="auto"/>
                  </w:tcBorders>
                  <w:shd w:val="clear" w:color="000000" w:fill="C5E0B3"/>
                  <w:vAlign w:val="center"/>
                </w:tcPr>
                <w:p w14:paraId="5B2B95DA" w14:textId="77777777" w:rsidR="00D52F2E" w:rsidRDefault="00151666">
                  <w:pPr>
                    <w:spacing w:after="0" w:line="240" w:lineRule="auto"/>
                    <w:rPr>
                      <w:rFonts w:eastAsia="新細明體"/>
                      <w:b/>
                      <w:bCs/>
                      <w:color w:val="000000"/>
                      <w:sz w:val="18"/>
                      <w:szCs w:val="18"/>
                      <w:lang w:val="en-US" w:eastAsia="zh-TW"/>
                    </w:rPr>
                  </w:pPr>
                  <w:r>
                    <w:rPr>
                      <w:rFonts w:eastAsia="新細明體"/>
                      <w:b/>
                      <w:bCs/>
                      <w:color w:val="000000"/>
                      <w:sz w:val="18"/>
                      <w:szCs w:val="18"/>
                      <w:lang w:eastAsia="zh-TW"/>
                    </w:rPr>
                    <w:t>SIB1 (&lt;5 MHz) with 10% BLER</w:t>
                  </w:r>
                </w:p>
              </w:tc>
            </w:tr>
            <w:tr w:rsidR="00D52F2E" w14:paraId="5B2B95E4" w14:textId="77777777">
              <w:trPr>
                <w:trHeight w:val="2340"/>
              </w:trPr>
              <w:tc>
                <w:tcPr>
                  <w:tcW w:w="726" w:type="pct"/>
                  <w:tcBorders>
                    <w:top w:val="nil"/>
                    <w:left w:val="single" w:sz="4" w:space="0" w:color="auto"/>
                    <w:bottom w:val="single" w:sz="4" w:space="0" w:color="auto"/>
                    <w:right w:val="single" w:sz="4" w:space="0" w:color="auto"/>
                  </w:tcBorders>
                  <w:shd w:val="clear" w:color="auto" w:fill="auto"/>
                  <w:vAlign w:val="center"/>
                </w:tcPr>
                <w:p w14:paraId="5B2B95DC"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Sourcing company</w:t>
                  </w:r>
                </w:p>
              </w:tc>
              <w:tc>
                <w:tcPr>
                  <w:tcW w:w="611" w:type="pct"/>
                  <w:tcBorders>
                    <w:top w:val="nil"/>
                    <w:left w:val="nil"/>
                    <w:bottom w:val="single" w:sz="4" w:space="0" w:color="auto"/>
                    <w:right w:val="single" w:sz="4" w:space="0" w:color="auto"/>
                  </w:tcBorders>
                  <w:shd w:val="clear" w:color="auto" w:fill="auto"/>
                  <w:noWrap/>
                  <w:vAlign w:val="center"/>
                </w:tcPr>
                <w:p w14:paraId="5B2B95DD"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 xml:space="preserve">T-doc </w:t>
                  </w:r>
                </w:p>
              </w:tc>
              <w:tc>
                <w:tcPr>
                  <w:tcW w:w="611" w:type="pct"/>
                  <w:tcBorders>
                    <w:top w:val="nil"/>
                    <w:left w:val="nil"/>
                    <w:bottom w:val="single" w:sz="4" w:space="0" w:color="auto"/>
                    <w:right w:val="single" w:sz="4" w:space="0" w:color="auto"/>
                  </w:tcBorders>
                  <w:shd w:val="clear" w:color="auto" w:fill="auto"/>
                  <w:vAlign w:val="center"/>
                </w:tcPr>
                <w:p w14:paraId="5B2B95DE"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611" w:type="pct"/>
                  <w:tcBorders>
                    <w:top w:val="nil"/>
                    <w:left w:val="nil"/>
                    <w:bottom w:val="single" w:sz="4" w:space="0" w:color="auto"/>
                    <w:right w:val="single" w:sz="4" w:space="0" w:color="auto"/>
                  </w:tcBorders>
                  <w:shd w:val="clear" w:color="auto" w:fill="auto"/>
                  <w:vAlign w:val="center"/>
                </w:tcPr>
                <w:p w14:paraId="5B2B95DF"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11" w:type="pct"/>
                  <w:tcBorders>
                    <w:top w:val="nil"/>
                    <w:left w:val="nil"/>
                    <w:bottom w:val="single" w:sz="4" w:space="0" w:color="auto"/>
                    <w:right w:val="single" w:sz="4" w:space="0" w:color="auto"/>
                  </w:tcBorders>
                  <w:shd w:val="clear" w:color="auto" w:fill="auto"/>
                  <w:vAlign w:val="center"/>
                </w:tcPr>
                <w:p w14:paraId="5B2B95E0"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48 PRBs; AL16)</w:t>
                  </w:r>
                </w:p>
              </w:tc>
              <w:tc>
                <w:tcPr>
                  <w:tcW w:w="611" w:type="pct"/>
                  <w:tcBorders>
                    <w:top w:val="nil"/>
                    <w:left w:val="nil"/>
                    <w:bottom w:val="single" w:sz="4" w:space="0" w:color="auto"/>
                    <w:right w:val="single" w:sz="4" w:space="0" w:color="auto"/>
                  </w:tcBorders>
                  <w:shd w:val="clear" w:color="auto" w:fill="auto"/>
                  <w:vAlign w:val="center"/>
                </w:tcPr>
                <w:p w14:paraId="5B2B95E1"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CORESET: 2 symbols, 24 PRBs; AL8)</w:t>
                  </w:r>
                </w:p>
              </w:tc>
              <w:tc>
                <w:tcPr>
                  <w:tcW w:w="611" w:type="pct"/>
                  <w:tcBorders>
                    <w:top w:val="nil"/>
                    <w:left w:val="nil"/>
                    <w:bottom w:val="single" w:sz="4" w:space="0" w:color="auto"/>
                    <w:right w:val="single" w:sz="4" w:space="0" w:color="auto"/>
                  </w:tcBorders>
                  <w:shd w:val="clear" w:color="auto" w:fill="auto"/>
                  <w:vAlign w:val="center"/>
                </w:tcPr>
                <w:p w14:paraId="5B2B95E2"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&gt; 5 MHz; TBS 1256 bits)</w:t>
                  </w:r>
                </w:p>
              </w:tc>
              <w:tc>
                <w:tcPr>
                  <w:tcW w:w="607" w:type="pct"/>
                  <w:tcBorders>
                    <w:top w:val="nil"/>
                    <w:left w:val="nil"/>
                    <w:bottom w:val="single" w:sz="4" w:space="0" w:color="auto"/>
                    <w:right w:val="single" w:sz="4" w:space="0" w:color="auto"/>
                  </w:tcBorders>
                  <w:shd w:val="clear" w:color="auto" w:fill="auto"/>
                  <w:vAlign w:val="center"/>
                </w:tcPr>
                <w:p w14:paraId="5B2B95E3"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 11 PRBs; SIB1 BW &lt; 5 MHz; TBS 1256 bits)</w:t>
                  </w:r>
                </w:p>
              </w:tc>
            </w:tr>
            <w:tr w:rsidR="00D52F2E" w14:paraId="5B2B95ED"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5E5"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CATT</w:t>
                  </w:r>
                </w:p>
              </w:tc>
              <w:tc>
                <w:tcPr>
                  <w:tcW w:w="611" w:type="pct"/>
                  <w:tcBorders>
                    <w:top w:val="nil"/>
                    <w:left w:val="nil"/>
                    <w:bottom w:val="single" w:sz="4" w:space="0" w:color="auto"/>
                    <w:right w:val="single" w:sz="4" w:space="0" w:color="auto"/>
                  </w:tcBorders>
                  <w:shd w:val="clear" w:color="auto" w:fill="auto"/>
                  <w:noWrap/>
                  <w:vAlign w:val="center"/>
                </w:tcPr>
                <w:p w14:paraId="5B2B95E6"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R1-2207969</w:t>
                  </w:r>
                </w:p>
              </w:tc>
              <w:tc>
                <w:tcPr>
                  <w:tcW w:w="611" w:type="pct"/>
                  <w:tcBorders>
                    <w:top w:val="nil"/>
                    <w:left w:val="nil"/>
                    <w:bottom w:val="single" w:sz="4" w:space="0" w:color="auto"/>
                    <w:right w:val="single" w:sz="4" w:space="0" w:color="auto"/>
                  </w:tcBorders>
                  <w:shd w:val="clear" w:color="auto" w:fill="auto"/>
                  <w:vAlign w:val="center"/>
                </w:tcPr>
                <w:p w14:paraId="5B2B95E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-8.40 </w:t>
                  </w:r>
                </w:p>
              </w:tc>
              <w:tc>
                <w:tcPr>
                  <w:tcW w:w="611" w:type="pct"/>
                  <w:tcBorders>
                    <w:top w:val="nil"/>
                    <w:left w:val="nil"/>
                    <w:bottom w:val="single" w:sz="4" w:space="0" w:color="auto"/>
                    <w:right w:val="single" w:sz="4" w:space="0" w:color="auto"/>
                  </w:tcBorders>
                  <w:shd w:val="clear" w:color="auto" w:fill="auto"/>
                  <w:vAlign w:val="center"/>
                </w:tcPr>
                <w:p w14:paraId="5B2B95E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-8.00 </w:t>
                  </w:r>
                </w:p>
              </w:tc>
              <w:tc>
                <w:tcPr>
                  <w:tcW w:w="611" w:type="pct"/>
                  <w:tcBorders>
                    <w:top w:val="nil"/>
                    <w:left w:val="nil"/>
                    <w:bottom w:val="single" w:sz="4" w:space="0" w:color="auto"/>
                    <w:right w:val="single" w:sz="4" w:space="0" w:color="auto"/>
                  </w:tcBorders>
                  <w:shd w:val="clear" w:color="auto" w:fill="auto"/>
                  <w:vAlign w:val="center"/>
                </w:tcPr>
                <w:p w14:paraId="5B2B95E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-4.70 </w:t>
                  </w:r>
                </w:p>
              </w:tc>
              <w:tc>
                <w:tcPr>
                  <w:tcW w:w="611" w:type="pct"/>
                  <w:tcBorders>
                    <w:top w:val="nil"/>
                    <w:left w:val="nil"/>
                    <w:bottom w:val="single" w:sz="4" w:space="0" w:color="auto"/>
                    <w:right w:val="single" w:sz="4" w:space="0" w:color="auto"/>
                  </w:tcBorders>
                  <w:shd w:val="clear" w:color="auto" w:fill="auto"/>
                  <w:vAlign w:val="center"/>
                </w:tcPr>
                <w:p w14:paraId="5B2B95E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-6.20 </w:t>
                  </w:r>
                </w:p>
              </w:tc>
              <w:tc>
                <w:tcPr>
                  <w:tcW w:w="611" w:type="pct"/>
                  <w:tcBorders>
                    <w:top w:val="nil"/>
                    <w:left w:val="nil"/>
                    <w:bottom w:val="single" w:sz="4" w:space="0" w:color="auto"/>
                    <w:right w:val="single" w:sz="4" w:space="0" w:color="auto"/>
                  </w:tcBorders>
                  <w:shd w:val="clear" w:color="auto" w:fill="auto"/>
                  <w:vAlign w:val="center"/>
                </w:tcPr>
                <w:p w14:paraId="5B2B95E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-4.90 </w:t>
                  </w:r>
                </w:p>
              </w:tc>
              <w:tc>
                <w:tcPr>
                  <w:tcW w:w="607" w:type="pct"/>
                  <w:tcBorders>
                    <w:top w:val="nil"/>
                    <w:left w:val="nil"/>
                    <w:bottom w:val="single" w:sz="4" w:space="0" w:color="auto"/>
                    <w:right w:val="single" w:sz="4" w:space="0" w:color="auto"/>
                  </w:tcBorders>
                  <w:shd w:val="clear" w:color="auto" w:fill="auto"/>
                  <w:vAlign w:val="center"/>
                </w:tcPr>
                <w:p w14:paraId="5B2B95E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-2.90 </w:t>
                  </w:r>
                </w:p>
              </w:tc>
            </w:tr>
            <w:tr w:rsidR="00D52F2E" w14:paraId="5B2B95F6"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5EE"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Intel</w:t>
                  </w:r>
                </w:p>
              </w:tc>
              <w:tc>
                <w:tcPr>
                  <w:tcW w:w="611" w:type="pct"/>
                  <w:tcBorders>
                    <w:top w:val="nil"/>
                    <w:left w:val="nil"/>
                    <w:bottom w:val="single" w:sz="4" w:space="0" w:color="auto"/>
                    <w:right w:val="single" w:sz="4" w:space="0" w:color="auto"/>
                  </w:tcBorders>
                  <w:shd w:val="clear" w:color="auto" w:fill="auto"/>
                  <w:noWrap/>
                  <w:vAlign w:val="center"/>
                </w:tcPr>
                <w:p w14:paraId="5B2B95EF"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R1-2207740</w:t>
                  </w:r>
                </w:p>
              </w:tc>
              <w:tc>
                <w:tcPr>
                  <w:tcW w:w="611" w:type="pct"/>
                  <w:tcBorders>
                    <w:top w:val="nil"/>
                    <w:left w:val="nil"/>
                    <w:bottom w:val="single" w:sz="4" w:space="0" w:color="auto"/>
                    <w:right w:val="single" w:sz="4" w:space="0" w:color="auto"/>
                  </w:tcBorders>
                  <w:shd w:val="clear" w:color="auto" w:fill="auto"/>
                  <w:vAlign w:val="center"/>
                </w:tcPr>
                <w:p w14:paraId="5B2B95F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-6.50 </w:t>
                  </w:r>
                </w:p>
              </w:tc>
              <w:tc>
                <w:tcPr>
                  <w:tcW w:w="611" w:type="pct"/>
                  <w:tcBorders>
                    <w:top w:val="nil"/>
                    <w:left w:val="nil"/>
                    <w:bottom w:val="single" w:sz="4" w:space="0" w:color="auto"/>
                    <w:right w:val="single" w:sz="4" w:space="0" w:color="auto"/>
                  </w:tcBorders>
                  <w:shd w:val="clear" w:color="auto" w:fill="auto"/>
                  <w:vAlign w:val="center"/>
                </w:tcPr>
                <w:p w14:paraId="5B2B95F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-7.60 </w:t>
                  </w:r>
                </w:p>
              </w:tc>
              <w:tc>
                <w:tcPr>
                  <w:tcW w:w="611" w:type="pct"/>
                  <w:tcBorders>
                    <w:top w:val="nil"/>
                    <w:left w:val="nil"/>
                    <w:bottom w:val="single" w:sz="4" w:space="0" w:color="auto"/>
                    <w:right w:val="single" w:sz="4" w:space="0" w:color="auto"/>
                  </w:tcBorders>
                  <w:shd w:val="clear" w:color="auto" w:fill="auto"/>
                  <w:vAlign w:val="center"/>
                </w:tcPr>
                <w:p w14:paraId="5B2B95F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-3.10 </w:t>
                  </w:r>
                </w:p>
              </w:tc>
              <w:tc>
                <w:tcPr>
                  <w:tcW w:w="611" w:type="pct"/>
                  <w:tcBorders>
                    <w:top w:val="nil"/>
                    <w:left w:val="nil"/>
                    <w:bottom w:val="single" w:sz="4" w:space="0" w:color="auto"/>
                    <w:right w:val="single" w:sz="4" w:space="0" w:color="auto"/>
                  </w:tcBorders>
                  <w:shd w:val="clear" w:color="000000" w:fill="FFFF00"/>
                  <w:vAlign w:val="center"/>
                </w:tcPr>
                <w:p w14:paraId="5B2B95F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-3.60 </w:t>
                  </w:r>
                </w:p>
              </w:tc>
              <w:tc>
                <w:tcPr>
                  <w:tcW w:w="611" w:type="pct"/>
                  <w:tcBorders>
                    <w:top w:val="nil"/>
                    <w:left w:val="nil"/>
                    <w:bottom w:val="single" w:sz="4" w:space="0" w:color="auto"/>
                    <w:right w:val="single" w:sz="4" w:space="0" w:color="auto"/>
                  </w:tcBorders>
                  <w:shd w:val="clear" w:color="auto" w:fill="auto"/>
                  <w:vAlign w:val="center"/>
                </w:tcPr>
                <w:p w14:paraId="5B2B95F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-4.20 </w:t>
                  </w:r>
                </w:p>
              </w:tc>
              <w:tc>
                <w:tcPr>
                  <w:tcW w:w="607" w:type="pct"/>
                  <w:tcBorders>
                    <w:top w:val="nil"/>
                    <w:left w:val="nil"/>
                    <w:bottom w:val="single" w:sz="4" w:space="0" w:color="auto"/>
                    <w:right w:val="single" w:sz="4" w:space="0" w:color="auto"/>
                  </w:tcBorders>
                  <w:shd w:val="clear" w:color="000000" w:fill="FFFF00"/>
                  <w:vAlign w:val="center"/>
                </w:tcPr>
                <w:p w14:paraId="5B2B95F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-3.60 </w:t>
                  </w:r>
                </w:p>
              </w:tc>
            </w:tr>
            <w:tr w:rsidR="00D52F2E" w14:paraId="5B2B95FF"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5F7"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Ericsson</w:t>
                  </w:r>
                </w:p>
              </w:tc>
              <w:tc>
                <w:tcPr>
                  <w:tcW w:w="611" w:type="pct"/>
                  <w:tcBorders>
                    <w:top w:val="nil"/>
                    <w:left w:val="nil"/>
                    <w:bottom w:val="single" w:sz="4" w:space="0" w:color="auto"/>
                    <w:right w:val="single" w:sz="4" w:space="0" w:color="auto"/>
                  </w:tcBorders>
                  <w:shd w:val="clear" w:color="auto" w:fill="auto"/>
                  <w:noWrap/>
                  <w:vAlign w:val="center"/>
                </w:tcPr>
                <w:p w14:paraId="5B2B95F8"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R1-2207741</w:t>
                  </w:r>
                </w:p>
              </w:tc>
              <w:tc>
                <w:tcPr>
                  <w:tcW w:w="611" w:type="pct"/>
                  <w:tcBorders>
                    <w:top w:val="nil"/>
                    <w:left w:val="nil"/>
                    <w:bottom w:val="single" w:sz="4" w:space="0" w:color="auto"/>
                    <w:right w:val="single" w:sz="4" w:space="0" w:color="auto"/>
                  </w:tcBorders>
                  <w:shd w:val="clear" w:color="auto" w:fill="auto"/>
                  <w:vAlign w:val="center"/>
                </w:tcPr>
                <w:p w14:paraId="5B2B95F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-10.10 </w:t>
                  </w:r>
                </w:p>
              </w:tc>
              <w:tc>
                <w:tcPr>
                  <w:tcW w:w="611" w:type="pct"/>
                  <w:tcBorders>
                    <w:top w:val="nil"/>
                    <w:left w:val="nil"/>
                    <w:bottom w:val="single" w:sz="4" w:space="0" w:color="auto"/>
                    <w:right w:val="single" w:sz="4" w:space="0" w:color="auto"/>
                  </w:tcBorders>
                  <w:shd w:val="clear" w:color="auto" w:fill="auto"/>
                  <w:vAlign w:val="center"/>
                </w:tcPr>
                <w:p w14:paraId="5B2B95F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-8.54 </w:t>
                  </w:r>
                </w:p>
              </w:tc>
              <w:tc>
                <w:tcPr>
                  <w:tcW w:w="611" w:type="pct"/>
                  <w:tcBorders>
                    <w:top w:val="nil"/>
                    <w:left w:val="nil"/>
                    <w:bottom w:val="single" w:sz="4" w:space="0" w:color="auto"/>
                    <w:right w:val="single" w:sz="4" w:space="0" w:color="auto"/>
                  </w:tcBorders>
                  <w:shd w:val="clear" w:color="auto" w:fill="auto"/>
                  <w:vAlign w:val="center"/>
                </w:tcPr>
                <w:p w14:paraId="5B2B95F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-6.30 </w:t>
                  </w:r>
                </w:p>
              </w:tc>
              <w:tc>
                <w:tcPr>
                  <w:tcW w:w="611" w:type="pct"/>
                  <w:tcBorders>
                    <w:top w:val="nil"/>
                    <w:left w:val="nil"/>
                    <w:bottom w:val="single" w:sz="4" w:space="0" w:color="auto"/>
                    <w:right w:val="single" w:sz="4" w:space="0" w:color="auto"/>
                  </w:tcBorders>
                  <w:shd w:val="clear" w:color="000000" w:fill="FFFF00"/>
                  <w:vAlign w:val="center"/>
                </w:tcPr>
                <w:p w14:paraId="5B2B95F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-4.70 </w:t>
                  </w:r>
                </w:p>
              </w:tc>
              <w:tc>
                <w:tcPr>
                  <w:tcW w:w="611" w:type="pct"/>
                  <w:tcBorders>
                    <w:top w:val="nil"/>
                    <w:left w:val="nil"/>
                    <w:bottom w:val="single" w:sz="4" w:space="0" w:color="auto"/>
                    <w:right w:val="single" w:sz="4" w:space="0" w:color="auto"/>
                  </w:tcBorders>
                  <w:shd w:val="clear" w:color="auto" w:fill="auto"/>
                  <w:vAlign w:val="center"/>
                </w:tcPr>
                <w:p w14:paraId="5B2B95F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-4.57 </w:t>
                  </w:r>
                </w:p>
              </w:tc>
              <w:tc>
                <w:tcPr>
                  <w:tcW w:w="607" w:type="pct"/>
                  <w:tcBorders>
                    <w:top w:val="nil"/>
                    <w:left w:val="nil"/>
                    <w:bottom w:val="single" w:sz="4" w:space="0" w:color="auto"/>
                    <w:right w:val="single" w:sz="4" w:space="0" w:color="auto"/>
                  </w:tcBorders>
                  <w:shd w:val="clear" w:color="000000" w:fill="FFFF00"/>
                  <w:vAlign w:val="center"/>
                </w:tcPr>
                <w:p w14:paraId="5B2B95F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-3.59 </w:t>
                  </w:r>
                </w:p>
              </w:tc>
            </w:tr>
            <w:tr w:rsidR="00D52F2E" w14:paraId="5B2B9608"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00"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NTT DOCOMO</w:t>
                  </w:r>
                </w:p>
              </w:tc>
              <w:tc>
                <w:tcPr>
                  <w:tcW w:w="611" w:type="pct"/>
                  <w:tcBorders>
                    <w:top w:val="nil"/>
                    <w:left w:val="nil"/>
                    <w:bottom w:val="single" w:sz="4" w:space="0" w:color="auto"/>
                    <w:right w:val="single" w:sz="4" w:space="0" w:color="auto"/>
                  </w:tcBorders>
                  <w:shd w:val="clear" w:color="auto" w:fill="auto"/>
                  <w:noWrap/>
                  <w:vAlign w:val="center"/>
                </w:tcPr>
                <w:p w14:paraId="5B2B9601"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R1-2207692</w:t>
                  </w:r>
                </w:p>
              </w:tc>
              <w:tc>
                <w:tcPr>
                  <w:tcW w:w="611" w:type="pct"/>
                  <w:tcBorders>
                    <w:top w:val="nil"/>
                    <w:left w:val="nil"/>
                    <w:bottom w:val="single" w:sz="4" w:space="0" w:color="auto"/>
                    <w:right w:val="single" w:sz="4" w:space="0" w:color="auto"/>
                  </w:tcBorders>
                  <w:shd w:val="clear" w:color="auto" w:fill="auto"/>
                  <w:vAlign w:val="center"/>
                </w:tcPr>
                <w:p w14:paraId="5B2B960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-6.39 </w:t>
                  </w:r>
                </w:p>
              </w:tc>
              <w:tc>
                <w:tcPr>
                  <w:tcW w:w="611" w:type="pct"/>
                  <w:tcBorders>
                    <w:top w:val="nil"/>
                    <w:left w:val="nil"/>
                    <w:bottom w:val="single" w:sz="4" w:space="0" w:color="auto"/>
                    <w:right w:val="single" w:sz="4" w:space="0" w:color="auto"/>
                  </w:tcBorders>
                  <w:shd w:val="clear" w:color="auto" w:fill="auto"/>
                  <w:vAlign w:val="center"/>
                </w:tcPr>
                <w:p w14:paraId="5B2B960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-7.92 </w:t>
                  </w:r>
                </w:p>
              </w:tc>
              <w:tc>
                <w:tcPr>
                  <w:tcW w:w="611" w:type="pct"/>
                  <w:tcBorders>
                    <w:top w:val="nil"/>
                    <w:left w:val="nil"/>
                    <w:bottom w:val="single" w:sz="4" w:space="0" w:color="auto"/>
                    <w:right w:val="single" w:sz="4" w:space="0" w:color="auto"/>
                  </w:tcBorders>
                  <w:shd w:val="clear" w:color="auto" w:fill="auto"/>
                  <w:vAlign w:val="center"/>
                </w:tcPr>
                <w:p w14:paraId="5B2B960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-3.08 </w:t>
                  </w:r>
                </w:p>
              </w:tc>
              <w:tc>
                <w:tcPr>
                  <w:tcW w:w="611" w:type="pct"/>
                  <w:tcBorders>
                    <w:top w:val="nil"/>
                    <w:left w:val="nil"/>
                    <w:bottom w:val="single" w:sz="4" w:space="0" w:color="auto"/>
                    <w:right w:val="single" w:sz="4" w:space="0" w:color="auto"/>
                  </w:tcBorders>
                  <w:shd w:val="clear" w:color="auto" w:fill="auto"/>
                  <w:vAlign w:val="center"/>
                </w:tcPr>
                <w:p w14:paraId="5B2B960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-3.38 </w:t>
                  </w:r>
                </w:p>
              </w:tc>
              <w:tc>
                <w:tcPr>
                  <w:tcW w:w="611" w:type="pct"/>
                  <w:tcBorders>
                    <w:top w:val="nil"/>
                    <w:left w:val="nil"/>
                    <w:bottom w:val="single" w:sz="4" w:space="0" w:color="auto"/>
                    <w:right w:val="single" w:sz="4" w:space="0" w:color="auto"/>
                  </w:tcBorders>
                  <w:shd w:val="clear" w:color="auto" w:fill="auto"/>
                  <w:vAlign w:val="center"/>
                </w:tcPr>
                <w:p w14:paraId="5B2B960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-4.41 </w:t>
                  </w:r>
                </w:p>
              </w:tc>
              <w:tc>
                <w:tcPr>
                  <w:tcW w:w="607" w:type="pct"/>
                  <w:tcBorders>
                    <w:top w:val="nil"/>
                    <w:left w:val="nil"/>
                    <w:bottom w:val="single" w:sz="4" w:space="0" w:color="auto"/>
                    <w:right w:val="single" w:sz="4" w:space="0" w:color="auto"/>
                  </w:tcBorders>
                  <w:shd w:val="clear" w:color="auto" w:fill="auto"/>
                  <w:vAlign w:val="center"/>
                </w:tcPr>
                <w:p w14:paraId="5B2B960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-3.89 </w:t>
                  </w:r>
                </w:p>
              </w:tc>
            </w:tr>
            <w:tr w:rsidR="00D52F2E" w14:paraId="5B2B9611"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09"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Nokia NSB</w:t>
                  </w:r>
                </w:p>
              </w:tc>
              <w:tc>
                <w:tcPr>
                  <w:tcW w:w="611" w:type="pct"/>
                  <w:tcBorders>
                    <w:top w:val="nil"/>
                    <w:left w:val="nil"/>
                    <w:bottom w:val="single" w:sz="4" w:space="0" w:color="auto"/>
                    <w:right w:val="single" w:sz="4" w:space="0" w:color="auto"/>
                  </w:tcBorders>
                  <w:shd w:val="clear" w:color="auto" w:fill="auto"/>
                  <w:noWrap/>
                  <w:vAlign w:val="center"/>
                </w:tcPr>
                <w:p w14:paraId="5B2B960A"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R1-2206444</w:t>
                  </w:r>
                </w:p>
              </w:tc>
              <w:tc>
                <w:tcPr>
                  <w:tcW w:w="611" w:type="pct"/>
                  <w:tcBorders>
                    <w:top w:val="nil"/>
                    <w:left w:val="nil"/>
                    <w:bottom w:val="single" w:sz="4" w:space="0" w:color="auto"/>
                    <w:right w:val="single" w:sz="4" w:space="0" w:color="auto"/>
                  </w:tcBorders>
                  <w:shd w:val="clear" w:color="auto" w:fill="auto"/>
                  <w:vAlign w:val="center"/>
                </w:tcPr>
                <w:p w14:paraId="5B2B960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-7.10 </w:t>
                  </w:r>
                </w:p>
              </w:tc>
              <w:tc>
                <w:tcPr>
                  <w:tcW w:w="611" w:type="pct"/>
                  <w:tcBorders>
                    <w:top w:val="nil"/>
                    <w:left w:val="nil"/>
                    <w:bottom w:val="single" w:sz="4" w:space="0" w:color="auto"/>
                    <w:right w:val="single" w:sz="4" w:space="0" w:color="auto"/>
                  </w:tcBorders>
                  <w:shd w:val="clear" w:color="auto" w:fill="auto"/>
                  <w:vAlign w:val="center"/>
                </w:tcPr>
                <w:p w14:paraId="5B2B960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-6.40 </w:t>
                  </w:r>
                </w:p>
              </w:tc>
              <w:tc>
                <w:tcPr>
                  <w:tcW w:w="611" w:type="pct"/>
                  <w:tcBorders>
                    <w:top w:val="nil"/>
                    <w:left w:val="nil"/>
                    <w:bottom w:val="single" w:sz="4" w:space="0" w:color="auto"/>
                    <w:right w:val="single" w:sz="4" w:space="0" w:color="auto"/>
                  </w:tcBorders>
                  <w:shd w:val="clear" w:color="auto" w:fill="auto"/>
                  <w:vAlign w:val="center"/>
                </w:tcPr>
                <w:p w14:paraId="5B2B960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-3.40 </w:t>
                  </w:r>
                </w:p>
              </w:tc>
              <w:tc>
                <w:tcPr>
                  <w:tcW w:w="611" w:type="pct"/>
                  <w:tcBorders>
                    <w:top w:val="single" w:sz="4" w:space="0" w:color="auto"/>
                    <w:left w:val="nil"/>
                    <w:bottom w:val="single" w:sz="4" w:space="0" w:color="auto"/>
                    <w:right w:val="single" w:sz="4" w:space="0" w:color="auto"/>
                  </w:tcBorders>
                  <w:shd w:val="clear" w:color="auto" w:fill="auto"/>
                  <w:vAlign w:val="center"/>
                </w:tcPr>
                <w:p w14:paraId="5B2B960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-4.00</w:t>
                  </w:r>
                </w:p>
              </w:tc>
              <w:tc>
                <w:tcPr>
                  <w:tcW w:w="611" w:type="pct"/>
                  <w:tcBorders>
                    <w:top w:val="single" w:sz="4" w:space="0" w:color="auto"/>
                    <w:left w:val="nil"/>
                    <w:bottom w:val="single" w:sz="4" w:space="0" w:color="auto"/>
                    <w:right w:val="single" w:sz="4" w:space="0" w:color="auto"/>
                  </w:tcBorders>
                  <w:shd w:val="clear" w:color="auto" w:fill="auto"/>
                  <w:vAlign w:val="center"/>
                </w:tcPr>
                <w:p w14:paraId="5B2B960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-2.90 </w:t>
                  </w:r>
                </w:p>
              </w:tc>
              <w:tc>
                <w:tcPr>
                  <w:tcW w:w="607" w:type="pct"/>
                  <w:tcBorders>
                    <w:top w:val="single" w:sz="4" w:space="0" w:color="auto"/>
                    <w:left w:val="nil"/>
                    <w:bottom w:val="single" w:sz="4" w:space="0" w:color="auto"/>
                    <w:right w:val="single" w:sz="4" w:space="0" w:color="auto"/>
                  </w:tcBorders>
                  <w:shd w:val="clear" w:color="auto" w:fill="auto"/>
                  <w:vAlign w:val="center"/>
                </w:tcPr>
                <w:p w14:paraId="5B2B961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-4.4</w:t>
                  </w:r>
                </w:p>
              </w:tc>
            </w:tr>
            <w:tr w:rsidR="00D52F2E" w14:paraId="5B2B961A"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12"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ZTE</w:t>
                  </w:r>
                </w:p>
              </w:tc>
              <w:tc>
                <w:tcPr>
                  <w:tcW w:w="611" w:type="pct"/>
                  <w:tcBorders>
                    <w:top w:val="nil"/>
                    <w:left w:val="nil"/>
                    <w:bottom w:val="single" w:sz="4" w:space="0" w:color="auto"/>
                    <w:right w:val="single" w:sz="4" w:space="0" w:color="auto"/>
                  </w:tcBorders>
                  <w:shd w:val="clear" w:color="auto" w:fill="auto"/>
                  <w:noWrap/>
                  <w:vAlign w:val="center"/>
                </w:tcPr>
                <w:p w14:paraId="5B2B9613"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R1-2207058</w:t>
                  </w:r>
                </w:p>
              </w:tc>
              <w:tc>
                <w:tcPr>
                  <w:tcW w:w="611" w:type="pct"/>
                  <w:tcBorders>
                    <w:top w:val="nil"/>
                    <w:left w:val="nil"/>
                    <w:bottom w:val="single" w:sz="4" w:space="0" w:color="auto"/>
                    <w:right w:val="single" w:sz="4" w:space="0" w:color="auto"/>
                  </w:tcBorders>
                  <w:shd w:val="clear" w:color="auto" w:fill="auto"/>
                  <w:vAlign w:val="center"/>
                </w:tcPr>
                <w:p w14:paraId="5B2B961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-4.80 </w:t>
                  </w:r>
                </w:p>
              </w:tc>
              <w:tc>
                <w:tcPr>
                  <w:tcW w:w="611" w:type="pct"/>
                  <w:tcBorders>
                    <w:top w:val="nil"/>
                    <w:left w:val="nil"/>
                    <w:bottom w:val="single" w:sz="4" w:space="0" w:color="auto"/>
                    <w:right w:val="single" w:sz="4" w:space="0" w:color="auto"/>
                  </w:tcBorders>
                  <w:shd w:val="clear" w:color="auto" w:fill="auto"/>
                  <w:vAlign w:val="center"/>
                </w:tcPr>
                <w:p w14:paraId="5B2B961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-6.70 </w:t>
                  </w:r>
                </w:p>
              </w:tc>
              <w:tc>
                <w:tcPr>
                  <w:tcW w:w="611" w:type="pct"/>
                  <w:tcBorders>
                    <w:top w:val="nil"/>
                    <w:left w:val="nil"/>
                    <w:bottom w:val="single" w:sz="4" w:space="0" w:color="auto"/>
                    <w:right w:val="single" w:sz="4" w:space="0" w:color="auto"/>
                  </w:tcBorders>
                  <w:shd w:val="clear" w:color="auto" w:fill="auto"/>
                  <w:vAlign w:val="center"/>
                </w:tcPr>
                <w:p w14:paraId="5B2B961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-1.40 </w:t>
                  </w:r>
                </w:p>
              </w:tc>
              <w:tc>
                <w:tcPr>
                  <w:tcW w:w="611" w:type="pct"/>
                  <w:tcBorders>
                    <w:top w:val="nil"/>
                    <w:left w:val="nil"/>
                    <w:bottom w:val="single" w:sz="4" w:space="0" w:color="auto"/>
                    <w:right w:val="single" w:sz="4" w:space="0" w:color="auto"/>
                  </w:tcBorders>
                  <w:shd w:val="clear" w:color="000000" w:fill="FFFF00"/>
                  <w:vAlign w:val="center"/>
                </w:tcPr>
                <w:p w14:paraId="5B2B961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-4.20 </w:t>
                  </w:r>
                </w:p>
              </w:tc>
              <w:tc>
                <w:tcPr>
                  <w:tcW w:w="611" w:type="pct"/>
                  <w:tcBorders>
                    <w:top w:val="nil"/>
                    <w:left w:val="nil"/>
                    <w:bottom w:val="single" w:sz="4" w:space="0" w:color="auto"/>
                    <w:right w:val="single" w:sz="4" w:space="0" w:color="auto"/>
                  </w:tcBorders>
                  <w:shd w:val="clear" w:color="auto" w:fill="auto"/>
                  <w:vAlign w:val="center"/>
                </w:tcPr>
                <w:p w14:paraId="5B2B961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-3.00 </w:t>
                  </w:r>
                </w:p>
              </w:tc>
              <w:tc>
                <w:tcPr>
                  <w:tcW w:w="607" w:type="pct"/>
                  <w:tcBorders>
                    <w:top w:val="nil"/>
                    <w:left w:val="nil"/>
                    <w:bottom w:val="single" w:sz="4" w:space="0" w:color="auto"/>
                    <w:right w:val="single" w:sz="4" w:space="0" w:color="auto"/>
                  </w:tcBorders>
                  <w:shd w:val="clear" w:color="000000" w:fill="FFFF00"/>
                  <w:vAlign w:val="center"/>
                </w:tcPr>
                <w:p w14:paraId="5B2B961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-1.90 </w:t>
                  </w:r>
                </w:p>
              </w:tc>
            </w:tr>
            <w:tr w:rsidR="00D52F2E" w14:paraId="5B2B9623"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1B"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Qualcomm</w:t>
                  </w:r>
                </w:p>
              </w:tc>
              <w:tc>
                <w:tcPr>
                  <w:tcW w:w="611" w:type="pct"/>
                  <w:tcBorders>
                    <w:top w:val="nil"/>
                    <w:left w:val="nil"/>
                    <w:bottom w:val="single" w:sz="4" w:space="0" w:color="auto"/>
                    <w:right w:val="single" w:sz="4" w:space="0" w:color="auto"/>
                  </w:tcBorders>
                  <w:shd w:val="clear" w:color="auto" w:fill="auto"/>
                  <w:noWrap/>
                  <w:vAlign w:val="center"/>
                </w:tcPr>
                <w:p w14:paraId="5B2B961C"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R1-2207244</w:t>
                  </w:r>
                </w:p>
              </w:tc>
              <w:tc>
                <w:tcPr>
                  <w:tcW w:w="611" w:type="pct"/>
                  <w:tcBorders>
                    <w:top w:val="nil"/>
                    <w:left w:val="nil"/>
                    <w:bottom w:val="single" w:sz="4" w:space="0" w:color="auto"/>
                    <w:right w:val="single" w:sz="4" w:space="0" w:color="auto"/>
                  </w:tcBorders>
                  <w:shd w:val="clear" w:color="auto" w:fill="auto"/>
                  <w:vAlign w:val="center"/>
                </w:tcPr>
                <w:p w14:paraId="5B2B961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-7.70 </w:t>
                  </w:r>
                </w:p>
              </w:tc>
              <w:tc>
                <w:tcPr>
                  <w:tcW w:w="611" w:type="pct"/>
                  <w:tcBorders>
                    <w:top w:val="nil"/>
                    <w:left w:val="nil"/>
                    <w:bottom w:val="single" w:sz="4" w:space="0" w:color="auto"/>
                    <w:right w:val="single" w:sz="4" w:space="0" w:color="auto"/>
                  </w:tcBorders>
                  <w:shd w:val="clear" w:color="auto" w:fill="auto"/>
                  <w:vAlign w:val="center"/>
                </w:tcPr>
                <w:p w14:paraId="5B2B961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5B2B961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-3.90 </w:t>
                  </w:r>
                </w:p>
              </w:tc>
              <w:tc>
                <w:tcPr>
                  <w:tcW w:w="611" w:type="pct"/>
                  <w:tcBorders>
                    <w:top w:val="nil"/>
                    <w:left w:val="nil"/>
                    <w:bottom w:val="single" w:sz="4" w:space="0" w:color="auto"/>
                    <w:right w:val="single" w:sz="4" w:space="0" w:color="auto"/>
                  </w:tcBorders>
                  <w:shd w:val="clear" w:color="auto" w:fill="FFFF00"/>
                  <w:vAlign w:val="center"/>
                </w:tcPr>
                <w:p w14:paraId="5B2B962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-4.00 </w:t>
                  </w:r>
                </w:p>
              </w:tc>
              <w:tc>
                <w:tcPr>
                  <w:tcW w:w="611" w:type="pct"/>
                  <w:tcBorders>
                    <w:top w:val="nil"/>
                    <w:left w:val="nil"/>
                    <w:bottom w:val="single" w:sz="4" w:space="0" w:color="auto"/>
                    <w:right w:val="single" w:sz="4" w:space="0" w:color="auto"/>
                  </w:tcBorders>
                  <w:shd w:val="clear" w:color="auto" w:fill="auto"/>
                  <w:vAlign w:val="center"/>
                </w:tcPr>
                <w:p w14:paraId="5B2B962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-3.80 </w:t>
                  </w:r>
                </w:p>
              </w:tc>
              <w:tc>
                <w:tcPr>
                  <w:tcW w:w="607" w:type="pct"/>
                  <w:tcBorders>
                    <w:top w:val="nil"/>
                    <w:left w:val="nil"/>
                    <w:bottom w:val="single" w:sz="4" w:space="0" w:color="auto"/>
                    <w:right w:val="single" w:sz="4" w:space="0" w:color="auto"/>
                  </w:tcBorders>
                  <w:shd w:val="clear" w:color="auto" w:fill="FFFF00"/>
                  <w:vAlign w:val="center"/>
                </w:tcPr>
                <w:p w14:paraId="5B2B962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-3.80 </w:t>
                  </w:r>
                </w:p>
              </w:tc>
            </w:tr>
            <w:tr w:rsidR="00D52F2E" w14:paraId="5B2B962C"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24" w14:textId="77777777" w:rsidR="00D52F2E" w:rsidRDefault="00151666">
                  <w:pPr>
                    <w:spacing w:after="0" w:line="240" w:lineRule="auto"/>
                    <w:jc w:val="left"/>
                    <w:rPr>
                      <w:rFonts w:eastAsia="新細明體"/>
                      <w:color w:val="000000"/>
                      <w:sz w:val="18"/>
                      <w:szCs w:val="18"/>
                      <w:lang w:val="en-US" w:eastAsia="zh-TW"/>
                    </w:rPr>
                  </w:pPr>
                  <w:r>
                    <w:rPr>
                      <w:rFonts w:eastAsia="新細明體" w:hint="eastAsia"/>
                      <w:color w:val="000000"/>
                      <w:sz w:val="18"/>
                      <w:szCs w:val="18"/>
                    </w:rPr>
                    <w:t>v</w:t>
                  </w:r>
                  <w:r>
                    <w:rPr>
                      <w:rFonts w:eastAsia="新細明體"/>
                      <w:color w:val="000000"/>
                      <w:sz w:val="18"/>
                      <w:szCs w:val="18"/>
                    </w:rPr>
                    <w:t>ivo</w:t>
                  </w:r>
                </w:p>
              </w:tc>
              <w:tc>
                <w:tcPr>
                  <w:tcW w:w="611" w:type="pct"/>
                  <w:tcBorders>
                    <w:top w:val="nil"/>
                    <w:left w:val="nil"/>
                    <w:bottom w:val="single" w:sz="4" w:space="0" w:color="auto"/>
                    <w:right w:val="single" w:sz="4" w:space="0" w:color="auto"/>
                  </w:tcBorders>
                  <w:shd w:val="clear" w:color="auto" w:fill="auto"/>
                  <w:noWrap/>
                  <w:vAlign w:val="center"/>
                </w:tcPr>
                <w:p w14:paraId="5B2B9625" w14:textId="77777777" w:rsidR="00D52F2E" w:rsidRDefault="00151666">
                  <w:pPr>
                    <w:spacing w:after="0" w:line="240" w:lineRule="auto"/>
                    <w:jc w:val="left"/>
                    <w:rPr>
                      <w:rFonts w:eastAsia="新細明體"/>
                      <w:color w:val="000000"/>
                      <w:sz w:val="18"/>
                      <w:szCs w:val="18"/>
                      <w:lang w:val="en-US" w:eastAsia="zh-TW"/>
                    </w:rPr>
                  </w:pPr>
                  <w:r>
                    <w:rPr>
                      <w:rFonts w:eastAsia="SimSun"/>
                      <w:sz w:val="18"/>
                      <w:szCs w:val="18"/>
                      <w:lang w:val="en-US" w:eastAsia="zh-CN"/>
                    </w:rPr>
                    <w:t>R1-2206052</w:t>
                  </w:r>
                </w:p>
              </w:tc>
              <w:tc>
                <w:tcPr>
                  <w:tcW w:w="611" w:type="pct"/>
                  <w:tcBorders>
                    <w:top w:val="nil"/>
                    <w:left w:val="nil"/>
                    <w:bottom w:val="single" w:sz="4" w:space="0" w:color="auto"/>
                    <w:right w:val="single" w:sz="4" w:space="0" w:color="auto"/>
                  </w:tcBorders>
                  <w:shd w:val="clear" w:color="auto" w:fill="auto"/>
                  <w:vAlign w:val="center"/>
                </w:tcPr>
                <w:p w14:paraId="5B2B962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-6.31 </w:t>
                  </w:r>
                </w:p>
              </w:tc>
              <w:tc>
                <w:tcPr>
                  <w:tcW w:w="611" w:type="pct"/>
                  <w:tcBorders>
                    <w:top w:val="nil"/>
                    <w:left w:val="nil"/>
                    <w:bottom w:val="single" w:sz="4" w:space="0" w:color="auto"/>
                    <w:right w:val="single" w:sz="4" w:space="0" w:color="auto"/>
                  </w:tcBorders>
                  <w:shd w:val="clear" w:color="auto" w:fill="auto"/>
                  <w:vAlign w:val="center"/>
                </w:tcPr>
                <w:p w14:paraId="5B2B962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-6.77 </w:t>
                  </w:r>
                </w:p>
              </w:tc>
              <w:tc>
                <w:tcPr>
                  <w:tcW w:w="611" w:type="pct"/>
                  <w:tcBorders>
                    <w:top w:val="nil"/>
                    <w:left w:val="nil"/>
                    <w:bottom w:val="single" w:sz="4" w:space="0" w:color="auto"/>
                    <w:right w:val="single" w:sz="4" w:space="0" w:color="auto"/>
                  </w:tcBorders>
                  <w:shd w:val="clear" w:color="auto" w:fill="auto"/>
                  <w:vAlign w:val="center"/>
                </w:tcPr>
                <w:p w14:paraId="5B2B962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-2.94 </w:t>
                  </w:r>
                </w:p>
              </w:tc>
              <w:tc>
                <w:tcPr>
                  <w:tcW w:w="611" w:type="pct"/>
                  <w:tcBorders>
                    <w:top w:val="nil"/>
                    <w:left w:val="nil"/>
                    <w:bottom w:val="single" w:sz="4" w:space="0" w:color="auto"/>
                    <w:right w:val="single" w:sz="4" w:space="0" w:color="auto"/>
                  </w:tcBorders>
                  <w:shd w:val="clear" w:color="auto" w:fill="auto"/>
                  <w:vAlign w:val="center"/>
                </w:tcPr>
                <w:p w14:paraId="5B2B962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-3.98 </w:t>
                  </w:r>
                </w:p>
              </w:tc>
              <w:tc>
                <w:tcPr>
                  <w:tcW w:w="611" w:type="pct"/>
                  <w:tcBorders>
                    <w:top w:val="nil"/>
                    <w:left w:val="nil"/>
                    <w:bottom w:val="single" w:sz="4" w:space="0" w:color="auto"/>
                    <w:right w:val="single" w:sz="4" w:space="0" w:color="auto"/>
                  </w:tcBorders>
                  <w:shd w:val="clear" w:color="auto" w:fill="auto"/>
                  <w:vAlign w:val="center"/>
                </w:tcPr>
                <w:p w14:paraId="5B2B962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-2.67 </w:t>
                  </w:r>
                </w:p>
              </w:tc>
              <w:tc>
                <w:tcPr>
                  <w:tcW w:w="607" w:type="pct"/>
                  <w:tcBorders>
                    <w:top w:val="nil"/>
                    <w:left w:val="nil"/>
                    <w:bottom w:val="single" w:sz="4" w:space="0" w:color="auto"/>
                    <w:right w:val="single" w:sz="4" w:space="0" w:color="auto"/>
                  </w:tcBorders>
                  <w:shd w:val="clear" w:color="auto" w:fill="auto"/>
                  <w:vAlign w:val="center"/>
                </w:tcPr>
                <w:p w14:paraId="5B2B962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-5.62 </w:t>
                  </w:r>
                </w:p>
              </w:tc>
            </w:tr>
            <w:tr w:rsidR="00D52F2E" w14:paraId="5B2B9635"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2D" w14:textId="77777777" w:rsidR="00D52F2E" w:rsidRDefault="00151666">
                  <w:pPr>
                    <w:spacing w:after="0" w:line="240" w:lineRule="auto"/>
                    <w:jc w:val="left"/>
                    <w:rPr>
                      <w:rFonts w:eastAsia="新細明體"/>
                      <w:color w:val="000000"/>
                      <w:sz w:val="18"/>
                      <w:szCs w:val="18"/>
                      <w:lang w:val="en-US" w:eastAsia="zh-TW"/>
                    </w:rPr>
                  </w:pPr>
                  <w:r>
                    <w:rPr>
                      <w:rFonts w:eastAsia="新細明體" w:hint="eastAsia"/>
                      <w:color w:val="000000"/>
                      <w:sz w:val="18"/>
                      <w:szCs w:val="18"/>
                    </w:rPr>
                    <w:t>O</w:t>
                  </w:r>
                  <w:r>
                    <w:rPr>
                      <w:rFonts w:eastAsia="新細明體"/>
                      <w:color w:val="000000"/>
                      <w:sz w:val="18"/>
                      <w:szCs w:val="18"/>
                    </w:rPr>
                    <w:t>PPO</w:t>
                  </w:r>
                </w:p>
              </w:tc>
              <w:tc>
                <w:tcPr>
                  <w:tcW w:w="611" w:type="pct"/>
                  <w:tcBorders>
                    <w:top w:val="nil"/>
                    <w:left w:val="nil"/>
                    <w:bottom w:val="single" w:sz="4" w:space="0" w:color="auto"/>
                    <w:right w:val="single" w:sz="4" w:space="0" w:color="auto"/>
                  </w:tcBorders>
                  <w:shd w:val="clear" w:color="auto" w:fill="auto"/>
                  <w:noWrap/>
                  <w:vAlign w:val="center"/>
                </w:tcPr>
                <w:p w14:paraId="5B2B962E" w14:textId="77777777" w:rsidR="00D52F2E" w:rsidRDefault="00151666">
                  <w:pPr>
                    <w:spacing w:after="0" w:line="240" w:lineRule="auto"/>
                    <w:jc w:val="left"/>
                    <w:rPr>
                      <w:rFonts w:eastAsia="新細明體"/>
                      <w:color w:val="000000"/>
                      <w:sz w:val="18"/>
                      <w:szCs w:val="18"/>
                      <w:lang w:val="en-US" w:eastAsia="zh-TW"/>
                    </w:rPr>
                  </w:pPr>
                  <w:r>
                    <w:rPr>
                      <w:rFonts w:eastAsiaTheme="minorEastAsia"/>
                      <w:sz w:val="18"/>
                      <w:szCs w:val="18"/>
                      <w:lang w:val="en-US" w:eastAsia="zh-CN"/>
                    </w:rPr>
                    <w:t>R1-2206304</w:t>
                  </w:r>
                </w:p>
              </w:tc>
              <w:tc>
                <w:tcPr>
                  <w:tcW w:w="611" w:type="pct"/>
                  <w:tcBorders>
                    <w:top w:val="nil"/>
                    <w:left w:val="nil"/>
                    <w:bottom w:val="single" w:sz="4" w:space="0" w:color="auto"/>
                    <w:right w:val="single" w:sz="4" w:space="0" w:color="auto"/>
                  </w:tcBorders>
                  <w:shd w:val="clear" w:color="auto" w:fill="auto"/>
                  <w:vAlign w:val="center"/>
                </w:tcPr>
                <w:p w14:paraId="5B2B962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-7.68 </w:t>
                  </w:r>
                </w:p>
              </w:tc>
              <w:tc>
                <w:tcPr>
                  <w:tcW w:w="611" w:type="pct"/>
                  <w:tcBorders>
                    <w:top w:val="nil"/>
                    <w:left w:val="nil"/>
                    <w:bottom w:val="single" w:sz="4" w:space="0" w:color="auto"/>
                    <w:right w:val="single" w:sz="4" w:space="0" w:color="auto"/>
                  </w:tcBorders>
                  <w:shd w:val="clear" w:color="auto" w:fill="auto"/>
                  <w:vAlign w:val="center"/>
                </w:tcPr>
                <w:p w14:paraId="5B2B963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-7.00 </w:t>
                  </w:r>
                </w:p>
              </w:tc>
              <w:tc>
                <w:tcPr>
                  <w:tcW w:w="611" w:type="pct"/>
                  <w:tcBorders>
                    <w:top w:val="nil"/>
                    <w:left w:val="nil"/>
                    <w:bottom w:val="single" w:sz="4" w:space="0" w:color="auto"/>
                    <w:right w:val="single" w:sz="4" w:space="0" w:color="auto"/>
                  </w:tcBorders>
                  <w:shd w:val="clear" w:color="auto" w:fill="auto"/>
                  <w:vAlign w:val="center"/>
                </w:tcPr>
                <w:p w14:paraId="5B2B963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-3.08 </w:t>
                  </w:r>
                </w:p>
              </w:tc>
              <w:tc>
                <w:tcPr>
                  <w:tcW w:w="611" w:type="pct"/>
                  <w:tcBorders>
                    <w:top w:val="nil"/>
                    <w:left w:val="nil"/>
                    <w:bottom w:val="single" w:sz="4" w:space="0" w:color="auto"/>
                    <w:right w:val="single" w:sz="4" w:space="0" w:color="auto"/>
                  </w:tcBorders>
                  <w:shd w:val="clear" w:color="auto" w:fill="auto"/>
                  <w:vAlign w:val="center"/>
                </w:tcPr>
                <w:p w14:paraId="5B2B963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-2.78 </w:t>
                  </w:r>
                </w:p>
              </w:tc>
              <w:tc>
                <w:tcPr>
                  <w:tcW w:w="611" w:type="pct"/>
                  <w:tcBorders>
                    <w:top w:val="nil"/>
                    <w:left w:val="nil"/>
                    <w:bottom w:val="single" w:sz="4" w:space="0" w:color="auto"/>
                    <w:right w:val="single" w:sz="4" w:space="0" w:color="auto"/>
                  </w:tcBorders>
                  <w:shd w:val="clear" w:color="auto" w:fill="auto"/>
                  <w:vAlign w:val="center"/>
                </w:tcPr>
                <w:p w14:paraId="5B2B963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-3.60 </w:t>
                  </w:r>
                </w:p>
              </w:tc>
              <w:tc>
                <w:tcPr>
                  <w:tcW w:w="607" w:type="pct"/>
                  <w:tcBorders>
                    <w:top w:val="nil"/>
                    <w:left w:val="nil"/>
                    <w:bottom w:val="single" w:sz="4" w:space="0" w:color="auto"/>
                    <w:right w:val="single" w:sz="4" w:space="0" w:color="auto"/>
                  </w:tcBorders>
                  <w:shd w:val="clear" w:color="auto" w:fill="auto"/>
                  <w:vAlign w:val="center"/>
                </w:tcPr>
                <w:p w14:paraId="5B2B963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-2.70 </w:t>
                  </w:r>
                </w:p>
              </w:tc>
            </w:tr>
            <w:tr w:rsidR="00D52F2E" w14:paraId="5B2B963E"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36"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MediaTek</w:t>
                  </w:r>
                </w:p>
              </w:tc>
              <w:tc>
                <w:tcPr>
                  <w:tcW w:w="611" w:type="pct"/>
                  <w:tcBorders>
                    <w:top w:val="nil"/>
                    <w:left w:val="nil"/>
                    <w:bottom w:val="single" w:sz="4" w:space="0" w:color="auto"/>
                    <w:right w:val="single" w:sz="4" w:space="0" w:color="auto"/>
                  </w:tcBorders>
                  <w:shd w:val="clear" w:color="auto" w:fill="auto"/>
                  <w:noWrap/>
                  <w:vAlign w:val="center"/>
                </w:tcPr>
                <w:p w14:paraId="5B2B9637"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R1-2207003</w:t>
                  </w:r>
                </w:p>
              </w:tc>
              <w:tc>
                <w:tcPr>
                  <w:tcW w:w="611" w:type="pct"/>
                  <w:tcBorders>
                    <w:top w:val="nil"/>
                    <w:left w:val="nil"/>
                    <w:bottom w:val="single" w:sz="4" w:space="0" w:color="auto"/>
                    <w:right w:val="single" w:sz="4" w:space="0" w:color="auto"/>
                  </w:tcBorders>
                  <w:shd w:val="clear" w:color="auto" w:fill="auto"/>
                  <w:vAlign w:val="center"/>
                </w:tcPr>
                <w:p w14:paraId="5B2B963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-6.90 </w:t>
                  </w:r>
                </w:p>
              </w:tc>
              <w:tc>
                <w:tcPr>
                  <w:tcW w:w="611" w:type="pct"/>
                  <w:tcBorders>
                    <w:top w:val="nil"/>
                    <w:left w:val="nil"/>
                    <w:bottom w:val="single" w:sz="4" w:space="0" w:color="auto"/>
                    <w:right w:val="single" w:sz="4" w:space="0" w:color="auto"/>
                  </w:tcBorders>
                  <w:shd w:val="clear" w:color="auto" w:fill="auto"/>
                  <w:vAlign w:val="center"/>
                </w:tcPr>
                <w:p w14:paraId="5B2B963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-7.30 </w:t>
                  </w:r>
                </w:p>
              </w:tc>
              <w:tc>
                <w:tcPr>
                  <w:tcW w:w="611" w:type="pct"/>
                  <w:tcBorders>
                    <w:top w:val="nil"/>
                    <w:left w:val="nil"/>
                    <w:bottom w:val="single" w:sz="4" w:space="0" w:color="auto"/>
                    <w:right w:val="single" w:sz="4" w:space="0" w:color="auto"/>
                  </w:tcBorders>
                  <w:shd w:val="clear" w:color="auto" w:fill="auto"/>
                  <w:vAlign w:val="center"/>
                </w:tcPr>
                <w:p w14:paraId="5B2B963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-3.00 </w:t>
                  </w:r>
                </w:p>
              </w:tc>
              <w:tc>
                <w:tcPr>
                  <w:tcW w:w="611" w:type="pct"/>
                  <w:tcBorders>
                    <w:top w:val="nil"/>
                    <w:left w:val="nil"/>
                    <w:bottom w:val="single" w:sz="4" w:space="0" w:color="auto"/>
                    <w:right w:val="single" w:sz="4" w:space="0" w:color="auto"/>
                  </w:tcBorders>
                  <w:shd w:val="clear" w:color="auto" w:fill="auto"/>
                  <w:vAlign w:val="center"/>
                </w:tcPr>
                <w:p w14:paraId="5B2B963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-2.90 </w:t>
                  </w:r>
                </w:p>
              </w:tc>
              <w:tc>
                <w:tcPr>
                  <w:tcW w:w="611" w:type="pct"/>
                  <w:tcBorders>
                    <w:top w:val="nil"/>
                    <w:left w:val="nil"/>
                    <w:bottom w:val="single" w:sz="4" w:space="0" w:color="auto"/>
                    <w:right w:val="single" w:sz="4" w:space="0" w:color="auto"/>
                  </w:tcBorders>
                  <w:shd w:val="clear" w:color="auto" w:fill="auto"/>
                  <w:vAlign w:val="center"/>
                </w:tcPr>
                <w:p w14:paraId="5B2B963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-3.80 </w:t>
                  </w:r>
                </w:p>
              </w:tc>
              <w:tc>
                <w:tcPr>
                  <w:tcW w:w="607" w:type="pct"/>
                  <w:tcBorders>
                    <w:top w:val="nil"/>
                    <w:left w:val="nil"/>
                    <w:bottom w:val="single" w:sz="4" w:space="0" w:color="auto"/>
                    <w:right w:val="single" w:sz="4" w:space="0" w:color="auto"/>
                  </w:tcBorders>
                  <w:shd w:val="clear" w:color="auto" w:fill="auto"/>
                  <w:vAlign w:val="center"/>
                </w:tcPr>
                <w:p w14:paraId="5B2B963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-3.90 </w:t>
                  </w:r>
                </w:p>
              </w:tc>
            </w:tr>
            <w:tr w:rsidR="00D52F2E" w14:paraId="5B2B9647" w14:textId="77777777">
              <w:trPr>
                <w:trHeight w:val="290"/>
              </w:trPr>
              <w:tc>
                <w:tcPr>
                  <w:tcW w:w="726" w:type="pct"/>
                  <w:tcBorders>
                    <w:top w:val="nil"/>
                    <w:left w:val="single" w:sz="4" w:space="0" w:color="auto"/>
                    <w:bottom w:val="single" w:sz="4" w:space="0" w:color="auto"/>
                    <w:right w:val="single" w:sz="4" w:space="0" w:color="auto"/>
                  </w:tcBorders>
                  <w:shd w:val="clear" w:color="auto" w:fill="auto"/>
                  <w:vAlign w:val="center"/>
                </w:tcPr>
                <w:p w14:paraId="5B2B963F"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CMCC</w:t>
                  </w:r>
                </w:p>
              </w:tc>
              <w:tc>
                <w:tcPr>
                  <w:tcW w:w="611" w:type="pct"/>
                  <w:tcBorders>
                    <w:top w:val="nil"/>
                    <w:left w:val="nil"/>
                    <w:bottom w:val="single" w:sz="4" w:space="0" w:color="auto"/>
                    <w:right w:val="single" w:sz="4" w:space="0" w:color="auto"/>
                  </w:tcBorders>
                  <w:shd w:val="clear" w:color="auto" w:fill="auto"/>
                  <w:noWrap/>
                  <w:vAlign w:val="center"/>
                </w:tcPr>
                <w:p w14:paraId="5B2B9640"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R1-2206294</w:t>
                  </w:r>
                </w:p>
              </w:tc>
              <w:tc>
                <w:tcPr>
                  <w:tcW w:w="611" w:type="pct"/>
                  <w:tcBorders>
                    <w:top w:val="nil"/>
                    <w:left w:val="nil"/>
                    <w:bottom w:val="single" w:sz="4" w:space="0" w:color="auto"/>
                    <w:right w:val="single" w:sz="4" w:space="0" w:color="auto"/>
                  </w:tcBorders>
                  <w:shd w:val="clear" w:color="auto" w:fill="auto"/>
                  <w:vAlign w:val="center"/>
                </w:tcPr>
                <w:p w14:paraId="5B2B964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-8.31 </w:t>
                  </w:r>
                </w:p>
              </w:tc>
              <w:tc>
                <w:tcPr>
                  <w:tcW w:w="611" w:type="pct"/>
                  <w:tcBorders>
                    <w:top w:val="nil"/>
                    <w:left w:val="nil"/>
                    <w:bottom w:val="single" w:sz="4" w:space="0" w:color="auto"/>
                    <w:right w:val="single" w:sz="4" w:space="0" w:color="auto"/>
                  </w:tcBorders>
                  <w:shd w:val="clear" w:color="auto" w:fill="auto"/>
                  <w:vAlign w:val="center"/>
                </w:tcPr>
                <w:p w14:paraId="5B2B964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-8.90 </w:t>
                  </w:r>
                </w:p>
              </w:tc>
              <w:tc>
                <w:tcPr>
                  <w:tcW w:w="611" w:type="pct"/>
                  <w:tcBorders>
                    <w:top w:val="nil"/>
                    <w:left w:val="nil"/>
                    <w:bottom w:val="single" w:sz="4" w:space="0" w:color="auto"/>
                    <w:right w:val="single" w:sz="4" w:space="0" w:color="auto"/>
                  </w:tcBorders>
                  <w:shd w:val="clear" w:color="auto" w:fill="auto"/>
                  <w:vAlign w:val="center"/>
                </w:tcPr>
                <w:p w14:paraId="5B2B964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-4.25 </w:t>
                  </w:r>
                </w:p>
              </w:tc>
              <w:tc>
                <w:tcPr>
                  <w:tcW w:w="611" w:type="pct"/>
                  <w:tcBorders>
                    <w:top w:val="nil"/>
                    <w:left w:val="nil"/>
                    <w:bottom w:val="single" w:sz="4" w:space="0" w:color="auto"/>
                    <w:right w:val="single" w:sz="4" w:space="0" w:color="auto"/>
                  </w:tcBorders>
                  <w:shd w:val="clear" w:color="auto" w:fill="auto"/>
                  <w:vAlign w:val="center"/>
                </w:tcPr>
                <w:p w14:paraId="5B2B964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-5.36 </w:t>
                  </w:r>
                </w:p>
              </w:tc>
              <w:tc>
                <w:tcPr>
                  <w:tcW w:w="611" w:type="pct"/>
                  <w:tcBorders>
                    <w:top w:val="nil"/>
                    <w:left w:val="nil"/>
                    <w:bottom w:val="single" w:sz="4" w:space="0" w:color="auto"/>
                    <w:right w:val="single" w:sz="4" w:space="0" w:color="auto"/>
                  </w:tcBorders>
                  <w:shd w:val="clear" w:color="auto" w:fill="auto"/>
                  <w:vAlign w:val="center"/>
                </w:tcPr>
                <w:p w14:paraId="5B2B964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-5.30 </w:t>
                  </w:r>
                </w:p>
              </w:tc>
              <w:tc>
                <w:tcPr>
                  <w:tcW w:w="607" w:type="pct"/>
                  <w:tcBorders>
                    <w:top w:val="nil"/>
                    <w:left w:val="nil"/>
                    <w:bottom w:val="single" w:sz="4" w:space="0" w:color="auto"/>
                    <w:right w:val="single" w:sz="4" w:space="0" w:color="auto"/>
                  </w:tcBorders>
                  <w:shd w:val="clear" w:color="auto" w:fill="auto"/>
                  <w:vAlign w:val="center"/>
                </w:tcPr>
                <w:p w14:paraId="5B2B964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-1.50 </w:t>
                  </w:r>
                </w:p>
              </w:tc>
            </w:tr>
            <w:tr w:rsidR="00D52F2E" w14:paraId="5B2B9650"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48"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Huawei, Hisilicon</w:t>
                  </w:r>
                </w:p>
              </w:tc>
              <w:tc>
                <w:tcPr>
                  <w:tcW w:w="611" w:type="pct"/>
                  <w:tcBorders>
                    <w:top w:val="nil"/>
                    <w:left w:val="nil"/>
                    <w:bottom w:val="single" w:sz="4" w:space="0" w:color="auto"/>
                    <w:right w:val="single" w:sz="4" w:space="0" w:color="auto"/>
                  </w:tcBorders>
                  <w:shd w:val="clear" w:color="auto" w:fill="auto"/>
                  <w:noWrap/>
                  <w:vAlign w:val="center"/>
                </w:tcPr>
                <w:p w14:paraId="5B2B9649"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R1-2205874</w:t>
                  </w:r>
                </w:p>
              </w:tc>
              <w:tc>
                <w:tcPr>
                  <w:tcW w:w="611" w:type="pct"/>
                  <w:tcBorders>
                    <w:top w:val="nil"/>
                    <w:left w:val="nil"/>
                    <w:bottom w:val="single" w:sz="4" w:space="0" w:color="auto"/>
                    <w:right w:val="single" w:sz="4" w:space="0" w:color="auto"/>
                  </w:tcBorders>
                  <w:shd w:val="clear" w:color="auto" w:fill="auto"/>
                  <w:vAlign w:val="center"/>
                </w:tcPr>
                <w:p w14:paraId="5B2B964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-6.83 </w:t>
                  </w:r>
                </w:p>
              </w:tc>
              <w:tc>
                <w:tcPr>
                  <w:tcW w:w="611" w:type="pct"/>
                  <w:tcBorders>
                    <w:top w:val="nil"/>
                    <w:left w:val="nil"/>
                    <w:bottom w:val="single" w:sz="4" w:space="0" w:color="auto"/>
                    <w:right w:val="single" w:sz="4" w:space="0" w:color="auto"/>
                  </w:tcBorders>
                  <w:shd w:val="clear" w:color="auto" w:fill="auto"/>
                  <w:vAlign w:val="center"/>
                </w:tcPr>
                <w:p w14:paraId="5B2B964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5B2B964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-3.48 </w:t>
                  </w:r>
                </w:p>
              </w:tc>
              <w:tc>
                <w:tcPr>
                  <w:tcW w:w="611" w:type="pct"/>
                  <w:tcBorders>
                    <w:top w:val="nil"/>
                    <w:left w:val="nil"/>
                    <w:bottom w:val="single" w:sz="4" w:space="0" w:color="auto"/>
                    <w:right w:val="single" w:sz="4" w:space="0" w:color="auto"/>
                  </w:tcBorders>
                  <w:shd w:val="clear" w:color="auto" w:fill="auto"/>
                  <w:vAlign w:val="center"/>
                </w:tcPr>
                <w:p w14:paraId="5B2B964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5B2B964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07" w:type="pct"/>
                  <w:tcBorders>
                    <w:top w:val="nil"/>
                    <w:left w:val="nil"/>
                    <w:bottom w:val="single" w:sz="4" w:space="0" w:color="auto"/>
                    <w:right w:val="single" w:sz="4" w:space="0" w:color="auto"/>
                  </w:tcBorders>
                  <w:shd w:val="clear" w:color="auto" w:fill="auto"/>
                  <w:vAlign w:val="center"/>
                </w:tcPr>
                <w:p w14:paraId="5B2B964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r>
            <w:tr w:rsidR="00D52F2E" w14:paraId="5B2B9659"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51" w14:textId="77777777" w:rsidR="00D52F2E" w:rsidRDefault="00151666">
                  <w:pPr>
                    <w:spacing w:after="0" w:line="240" w:lineRule="auto"/>
                    <w:jc w:val="left"/>
                    <w:rPr>
                      <w:color w:val="000000"/>
                      <w:sz w:val="18"/>
                      <w:szCs w:val="18"/>
                    </w:rPr>
                  </w:pPr>
                  <w:ins w:id="13" w:author="Maki Shotaro (眞木 翔太郎)" w:date="2022-08-30T17:37:00Z">
                    <w:r>
                      <w:rPr>
                        <w:rFonts w:eastAsia="Yu Mincho"/>
                        <w:color w:val="000000"/>
                        <w:sz w:val="18"/>
                        <w:szCs w:val="18"/>
                        <w:lang w:eastAsia="ja-JP"/>
                      </w:rPr>
                      <w:t>Panasonic</w:t>
                    </w:r>
                  </w:ins>
                </w:p>
              </w:tc>
              <w:tc>
                <w:tcPr>
                  <w:tcW w:w="611" w:type="pct"/>
                  <w:tcBorders>
                    <w:top w:val="nil"/>
                    <w:left w:val="nil"/>
                    <w:bottom w:val="single" w:sz="4" w:space="0" w:color="auto"/>
                    <w:right w:val="single" w:sz="4" w:space="0" w:color="auto"/>
                  </w:tcBorders>
                  <w:shd w:val="clear" w:color="auto" w:fill="auto"/>
                  <w:noWrap/>
                  <w:vAlign w:val="center"/>
                </w:tcPr>
                <w:p w14:paraId="5B2B9652" w14:textId="77777777" w:rsidR="00D52F2E" w:rsidRDefault="00151666">
                  <w:pPr>
                    <w:spacing w:after="0" w:line="240" w:lineRule="auto"/>
                    <w:jc w:val="left"/>
                    <w:rPr>
                      <w:color w:val="000000"/>
                      <w:sz w:val="18"/>
                      <w:szCs w:val="18"/>
                    </w:rPr>
                  </w:pPr>
                  <w:ins w:id="14" w:author="Maki Shotaro (眞木 翔太郎)" w:date="2022-08-30T17:37:00Z">
                    <w:r>
                      <w:rPr>
                        <w:rFonts w:eastAsia="Yu Mincho"/>
                        <w:color w:val="000000"/>
                        <w:sz w:val="18"/>
                        <w:szCs w:val="18"/>
                        <w:lang w:eastAsia="ja-JP"/>
                      </w:rPr>
                      <w:t>R1-2206437</w:t>
                    </w:r>
                  </w:ins>
                </w:p>
              </w:tc>
              <w:tc>
                <w:tcPr>
                  <w:tcW w:w="611" w:type="pct"/>
                  <w:tcBorders>
                    <w:top w:val="nil"/>
                    <w:left w:val="nil"/>
                    <w:bottom w:val="single" w:sz="4" w:space="0" w:color="auto"/>
                    <w:right w:val="single" w:sz="4" w:space="0" w:color="auto"/>
                  </w:tcBorders>
                  <w:shd w:val="clear" w:color="auto" w:fill="auto"/>
                </w:tcPr>
                <w:p w14:paraId="5B2B9653" w14:textId="77777777" w:rsidR="00D52F2E" w:rsidRDefault="00151666">
                  <w:pPr>
                    <w:spacing w:after="0" w:line="240" w:lineRule="auto"/>
                    <w:jc w:val="center"/>
                    <w:rPr>
                      <w:color w:val="000000"/>
                      <w:sz w:val="18"/>
                      <w:szCs w:val="18"/>
                    </w:rPr>
                  </w:pPr>
                  <w:ins w:id="15" w:author="Maki Shotaro (眞木 翔太郎)" w:date="2022-08-30T17:37:00Z">
                    <w:r>
                      <w:rPr>
                        <w:rFonts w:eastAsia="Yu Mincho"/>
                        <w:sz w:val="18"/>
                        <w:szCs w:val="18"/>
                        <w:lang w:val="en-US" w:eastAsia="ja-JP"/>
                      </w:rPr>
                      <w:t>-8.2</w:t>
                    </w:r>
                  </w:ins>
                </w:p>
              </w:tc>
              <w:tc>
                <w:tcPr>
                  <w:tcW w:w="611" w:type="pct"/>
                  <w:tcBorders>
                    <w:top w:val="nil"/>
                    <w:left w:val="nil"/>
                    <w:bottom w:val="single" w:sz="4" w:space="0" w:color="auto"/>
                    <w:right w:val="single" w:sz="4" w:space="0" w:color="auto"/>
                  </w:tcBorders>
                  <w:shd w:val="clear" w:color="auto" w:fill="auto"/>
                </w:tcPr>
                <w:p w14:paraId="5B2B9654" w14:textId="77777777" w:rsidR="00D52F2E" w:rsidRDefault="00151666">
                  <w:pPr>
                    <w:spacing w:after="0" w:line="240" w:lineRule="auto"/>
                    <w:jc w:val="center"/>
                    <w:rPr>
                      <w:color w:val="000000"/>
                      <w:sz w:val="18"/>
                      <w:szCs w:val="18"/>
                    </w:rPr>
                  </w:pPr>
                  <w:ins w:id="16" w:author="Maki Shotaro (眞木 翔太郎)" w:date="2022-08-30T17:37:00Z">
                    <w:r>
                      <w:rPr>
                        <w:rFonts w:eastAsia="Yu Mincho"/>
                        <w:sz w:val="18"/>
                        <w:szCs w:val="18"/>
                        <w:lang w:val="en-US" w:eastAsia="ja-JP"/>
                      </w:rPr>
                      <w:t>-8.3</w:t>
                    </w:r>
                  </w:ins>
                </w:p>
              </w:tc>
              <w:tc>
                <w:tcPr>
                  <w:tcW w:w="611" w:type="pct"/>
                  <w:tcBorders>
                    <w:top w:val="nil"/>
                    <w:left w:val="nil"/>
                    <w:bottom w:val="single" w:sz="4" w:space="0" w:color="auto"/>
                    <w:right w:val="single" w:sz="4" w:space="0" w:color="auto"/>
                  </w:tcBorders>
                  <w:shd w:val="clear" w:color="auto" w:fill="auto"/>
                  <w:vAlign w:val="center"/>
                </w:tcPr>
                <w:p w14:paraId="5B2B9655" w14:textId="77777777" w:rsidR="00D52F2E" w:rsidRDefault="00151666">
                  <w:pPr>
                    <w:spacing w:after="0" w:line="240" w:lineRule="auto"/>
                    <w:jc w:val="center"/>
                    <w:rPr>
                      <w:color w:val="000000"/>
                      <w:sz w:val="18"/>
                      <w:szCs w:val="18"/>
                    </w:rPr>
                  </w:pPr>
                  <w:ins w:id="17" w:author="Maki Shotaro (眞木 翔太郎)" w:date="2022-08-30T17:37:00Z">
                    <w:r>
                      <w:rPr>
                        <w:rFonts w:eastAsia="Yu Mincho"/>
                        <w:sz w:val="18"/>
                        <w:szCs w:val="18"/>
                        <w:lang w:val="en-US" w:eastAsia="ja-JP"/>
                      </w:rPr>
                      <w:t>-3.9</w:t>
                    </w:r>
                  </w:ins>
                </w:p>
              </w:tc>
              <w:tc>
                <w:tcPr>
                  <w:tcW w:w="611" w:type="pct"/>
                  <w:tcBorders>
                    <w:top w:val="nil"/>
                    <w:left w:val="nil"/>
                    <w:bottom w:val="single" w:sz="4" w:space="0" w:color="auto"/>
                    <w:right w:val="single" w:sz="4" w:space="0" w:color="auto"/>
                  </w:tcBorders>
                  <w:shd w:val="clear" w:color="auto" w:fill="auto"/>
                  <w:vAlign w:val="center"/>
                </w:tcPr>
                <w:p w14:paraId="5B2B9656" w14:textId="77777777" w:rsidR="00D52F2E" w:rsidRDefault="00D52F2E">
                  <w:pPr>
                    <w:spacing w:after="0" w:line="240" w:lineRule="auto"/>
                    <w:jc w:val="center"/>
                    <w:rPr>
                      <w:color w:val="000000"/>
                      <w:sz w:val="18"/>
                      <w:szCs w:val="18"/>
                    </w:rPr>
                  </w:pPr>
                </w:p>
              </w:tc>
              <w:tc>
                <w:tcPr>
                  <w:tcW w:w="611" w:type="pct"/>
                  <w:tcBorders>
                    <w:top w:val="nil"/>
                    <w:left w:val="nil"/>
                    <w:bottom w:val="single" w:sz="4" w:space="0" w:color="auto"/>
                    <w:right w:val="single" w:sz="4" w:space="0" w:color="auto"/>
                  </w:tcBorders>
                  <w:shd w:val="clear" w:color="auto" w:fill="auto"/>
                </w:tcPr>
                <w:p w14:paraId="5B2B9657" w14:textId="77777777" w:rsidR="00D52F2E" w:rsidRDefault="00151666">
                  <w:pPr>
                    <w:spacing w:after="0" w:line="240" w:lineRule="auto"/>
                    <w:jc w:val="center"/>
                    <w:rPr>
                      <w:color w:val="000000"/>
                      <w:sz w:val="18"/>
                      <w:szCs w:val="18"/>
                    </w:rPr>
                  </w:pPr>
                  <w:ins w:id="18" w:author="Maki Shotaro (眞木 翔太郎)" w:date="2022-08-30T17:37:00Z">
                    <w:r>
                      <w:rPr>
                        <w:rFonts w:eastAsia="Yu Mincho"/>
                        <w:sz w:val="18"/>
                        <w:szCs w:val="18"/>
                        <w:lang w:val="en-US" w:eastAsia="ja-JP"/>
                      </w:rPr>
                      <w:t>-4.1</w:t>
                    </w:r>
                  </w:ins>
                </w:p>
              </w:tc>
              <w:tc>
                <w:tcPr>
                  <w:tcW w:w="607" w:type="pct"/>
                  <w:tcBorders>
                    <w:top w:val="nil"/>
                    <w:left w:val="nil"/>
                    <w:bottom w:val="single" w:sz="4" w:space="0" w:color="auto"/>
                    <w:right w:val="single" w:sz="4" w:space="0" w:color="auto"/>
                  </w:tcBorders>
                  <w:shd w:val="clear" w:color="auto" w:fill="auto"/>
                </w:tcPr>
                <w:p w14:paraId="5B2B9658" w14:textId="77777777" w:rsidR="00D52F2E" w:rsidRDefault="00151666">
                  <w:pPr>
                    <w:spacing w:after="0" w:line="240" w:lineRule="auto"/>
                    <w:jc w:val="center"/>
                    <w:rPr>
                      <w:color w:val="000000"/>
                      <w:sz w:val="18"/>
                      <w:szCs w:val="18"/>
                    </w:rPr>
                  </w:pPr>
                  <w:ins w:id="19" w:author="Maki Shotaro (眞木 翔太郎)" w:date="2022-08-30T17:37:00Z">
                    <w:r>
                      <w:rPr>
                        <w:rFonts w:eastAsia="Yu Mincho"/>
                        <w:sz w:val="18"/>
                        <w:szCs w:val="18"/>
                        <w:lang w:val="en-US" w:eastAsia="ja-JP"/>
                      </w:rPr>
                      <w:t>-3.8</w:t>
                    </w:r>
                  </w:ins>
                </w:p>
              </w:tc>
            </w:tr>
            <w:tr w:rsidR="00D52F2E" w14:paraId="5B2B9662" w14:textId="77777777">
              <w:trPr>
                <w:trHeight w:val="520"/>
              </w:trPr>
              <w:tc>
                <w:tcPr>
                  <w:tcW w:w="1337" w:type="pct"/>
                  <w:gridSpan w:val="2"/>
                  <w:tcBorders>
                    <w:top w:val="nil"/>
                    <w:left w:val="single" w:sz="4" w:space="0" w:color="auto"/>
                    <w:bottom w:val="single" w:sz="4" w:space="0" w:color="auto"/>
                    <w:right w:val="single" w:sz="4" w:space="0" w:color="auto"/>
                  </w:tcBorders>
                  <w:shd w:val="clear" w:color="auto" w:fill="auto"/>
                  <w:vAlign w:val="center"/>
                </w:tcPr>
                <w:p w14:paraId="5B2B965A"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Representative value (dB)</w:t>
                  </w:r>
                </w:p>
                <w:p w14:paraId="5B2B965B"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 xml:space="preserve">　</w:t>
                  </w:r>
                </w:p>
              </w:tc>
              <w:tc>
                <w:tcPr>
                  <w:tcW w:w="611" w:type="pct"/>
                  <w:tcBorders>
                    <w:top w:val="nil"/>
                    <w:left w:val="nil"/>
                    <w:bottom w:val="single" w:sz="4" w:space="0" w:color="auto"/>
                    <w:right w:val="single" w:sz="4" w:space="0" w:color="auto"/>
                  </w:tcBorders>
                  <w:shd w:val="clear" w:color="auto" w:fill="auto"/>
                  <w:noWrap/>
                  <w:vAlign w:val="center"/>
                </w:tcPr>
                <w:p w14:paraId="5B2B965C"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-7.21 </w:t>
                  </w:r>
                </w:p>
              </w:tc>
              <w:tc>
                <w:tcPr>
                  <w:tcW w:w="611" w:type="pct"/>
                  <w:tcBorders>
                    <w:top w:val="nil"/>
                    <w:left w:val="nil"/>
                    <w:bottom w:val="single" w:sz="4" w:space="0" w:color="auto"/>
                    <w:right w:val="single" w:sz="4" w:space="0" w:color="auto"/>
                  </w:tcBorders>
                  <w:shd w:val="clear" w:color="auto" w:fill="auto"/>
                  <w:noWrap/>
                  <w:vAlign w:val="center"/>
                </w:tcPr>
                <w:p w14:paraId="5B2B965D"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-7.48 </w:t>
                  </w:r>
                </w:p>
              </w:tc>
              <w:tc>
                <w:tcPr>
                  <w:tcW w:w="611" w:type="pct"/>
                  <w:tcBorders>
                    <w:top w:val="nil"/>
                    <w:left w:val="nil"/>
                    <w:bottom w:val="single" w:sz="4" w:space="0" w:color="auto"/>
                    <w:right w:val="single" w:sz="4" w:space="0" w:color="auto"/>
                  </w:tcBorders>
                  <w:shd w:val="clear" w:color="auto" w:fill="auto"/>
                  <w:noWrap/>
                  <w:vAlign w:val="center"/>
                </w:tcPr>
                <w:p w14:paraId="5B2B965E"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-3.49 </w:t>
                  </w:r>
                </w:p>
              </w:tc>
              <w:tc>
                <w:tcPr>
                  <w:tcW w:w="611" w:type="pct"/>
                  <w:tcBorders>
                    <w:top w:val="nil"/>
                    <w:left w:val="nil"/>
                    <w:bottom w:val="single" w:sz="4" w:space="0" w:color="auto"/>
                    <w:right w:val="single" w:sz="4" w:space="0" w:color="auto"/>
                  </w:tcBorders>
                  <w:shd w:val="clear" w:color="auto" w:fill="auto"/>
                  <w:noWrap/>
                  <w:vAlign w:val="center"/>
                </w:tcPr>
                <w:p w14:paraId="5B2B965F"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-4.52 </w:t>
                  </w:r>
                </w:p>
              </w:tc>
              <w:tc>
                <w:tcPr>
                  <w:tcW w:w="611" w:type="pct"/>
                  <w:tcBorders>
                    <w:top w:val="nil"/>
                    <w:left w:val="nil"/>
                    <w:bottom w:val="single" w:sz="4" w:space="0" w:color="auto"/>
                    <w:right w:val="single" w:sz="4" w:space="0" w:color="auto"/>
                  </w:tcBorders>
                  <w:shd w:val="clear" w:color="auto" w:fill="auto"/>
                  <w:noWrap/>
                  <w:vAlign w:val="center"/>
                </w:tcPr>
                <w:p w14:paraId="5B2B9660"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-3.91 </w:t>
                  </w:r>
                </w:p>
              </w:tc>
              <w:tc>
                <w:tcPr>
                  <w:tcW w:w="607" w:type="pct"/>
                  <w:tcBorders>
                    <w:top w:val="nil"/>
                    <w:left w:val="nil"/>
                    <w:bottom w:val="single" w:sz="4" w:space="0" w:color="auto"/>
                    <w:right w:val="single" w:sz="4" w:space="0" w:color="auto"/>
                  </w:tcBorders>
                  <w:shd w:val="clear" w:color="auto" w:fill="auto"/>
                  <w:noWrap/>
                  <w:vAlign w:val="center"/>
                </w:tcPr>
                <w:p w14:paraId="5B2B9661"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-3.41 </w:t>
                  </w:r>
                </w:p>
              </w:tc>
            </w:tr>
          </w:tbl>
          <w:p w14:paraId="5B2B9663" w14:textId="77777777" w:rsidR="00D52F2E" w:rsidRDefault="00D52F2E">
            <w:pPr>
              <w:spacing w:after="120"/>
              <w:rPr>
                <w:b/>
                <w:bCs/>
                <w:u w:val="single"/>
                <w:lang w:val="en-US"/>
              </w:rPr>
            </w:pPr>
          </w:p>
          <w:p w14:paraId="5B2B9664" w14:textId="77777777" w:rsidR="00D52F2E" w:rsidRDefault="00D52F2E">
            <w:pPr>
              <w:pStyle w:val="BodyText"/>
              <w:rPr>
                <w:rFonts w:ascii="Times New Roman" w:eastAsiaTheme="minorEastAsia" w:hAnsi="Times New Roman"/>
              </w:rPr>
            </w:pPr>
          </w:p>
        </w:tc>
      </w:tr>
    </w:tbl>
    <w:p w14:paraId="5B2B9666" w14:textId="77777777" w:rsidR="00D52F2E" w:rsidRDefault="00D52F2E">
      <w:pPr>
        <w:pStyle w:val="BodyText"/>
        <w:rPr>
          <w:rFonts w:ascii="Times New Roman" w:eastAsiaTheme="minorEastAsia" w:hAnsi="Times New Roman"/>
        </w:rPr>
      </w:pPr>
    </w:p>
    <w:p w14:paraId="5B2B9667" w14:textId="77777777" w:rsidR="00D52F2E" w:rsidRDefault="00151666">
      <w:pPr>
        <w:rPr>
          <w:b/>
          <w:bCs/>
          <w:lang w:val="en-US"/>
        </w:rPr>
      </w:pPr>
      <w:r>
        <w:rPr>
          <w:b/>
          <w:bCs/>
          <w:highlight w:val="yellow"/>
        </w:rPr>
        <w:t>FL9 High Priority Proposal 8.2.2-11a:</w:t>
      </w:r>
      <w:r>
        <w:rPr>
          <w:b/>
          <w:bCs/>
        </w:rPr>
        <w:t xml:space="preserve"> </w:t>
      </w:r>
      <w:r>
        <w:rPr>
          <w:b/>
          <w:bCs/>
          <w:lang w:val="en-US"/>
        </w:rPr>
        <w:t xml:space="preserve">Adopt the following TP as a baseline text to Clause 8.2.2 of TR38.865 </w:t>
      </w:r>
    </w:p>
    <w:tbl>
      <w:tblPr>
        <w:tblStyle w:val="TableGrid"/>
        <w:tblW w:w="0" w:type="auto"/>
        <w:tblLook w:val="04A0" w:firstRow="1" w:lastRow="0" w:firstColumn="1" w:lastColumn="0" w:noHBand="0" w:noVBand="1"/>
      </w:tblPr>
      <w:tblGrid>
        <w:gridCol w:w="9630"/>
      </w:tblGrid>
      <w:tr w:rsidR="00D52F2E" w14:paraId="5B2B9682" w14:textId="77777777">
        <w:tc>
          <w:tcPr>
            <w:tcW w:w="9696" w:type="dxa"/>
          </w:tcPr>
          <w:p w14:paraId="5B2B9668" w14:textId="77777777" w:rsidR="00D52F2E" w:rsidRDefault="00151666">
            <w:r>
              <w:t xml:space="preserve">In Rural scenario at 0.7GHz with maximum 25-PRB UE bandwidth for the potential Rel-18 UE, for evaluation of PDCCH CSS/SIB1 coverage impact </w:t>
            </w:r>
            <w:r>
              <w:rPr>
                <w:color w:val="FF0000"/>
              </w:rPr>
              <w:t>particularly from the coexistence perspective</w:t>
            </w:r>
            <w:r>
              <w:t>,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5B2B9669" w14:textId="77777777" w:rsidR="00D52F2E" w:rsidRDefault="00151666">
            <w:r>
              <w:t xml:space="preserve">For the comparison of PDCCH CSS/SIB1 coverage differences between the potential Rel-18 UE with maximum 25-PRB UE bandwidth and the reference Rel-15 NR UE, the configurations and evaluation assumptions are listed as in the following. </w:t>
            </w:r>
          </w:p>
          <w:p w14:paraId="5B2B966A"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66B"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Rel-15 NR UE for comparison is configured with PDCCH CSS with AL16 and CORESET of 48 PRBs and 2 OFDM symbols. </w:t>
            </w:r>
          </w:p>
          <w:p w14:paraId="5B2B966C"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66D"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Rel-15 NR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66E"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exact PRB numbers and MCS values are reported by sourcing companies in [6, R1-2207981].</w:t>
            </w:r>
          </w:p>
          <w:p w14:paraId="5B2B966F" w14:textId="77777777" w:rsidR="00D52F2E" w:rsidRDefault="00151666">
            <w:r>
              <w:t xml:space="preserve">For the comparison of PDCCH CSS/SIB1 coverage differences between the potential Rel-18 UE and the reference Rel-17 RedCap UE, the configurations and evaluations assumptions are listed in the following. </w:t>
            </w:r>
          </w:p>
          <w:p w14:paraId="5B2B9670"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AL16 and CORESET of 48 PRBs and 2 OFDM symbols. </w:t>
            </w:r>
          </w:p>
          <w:p w14:paraId="5B2B9671"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reference Rel-17 RedCap UE for comparison is configured with PDCCH CSS with AL16 and CORESET of 48 PRBs and 2 OFDM symbols. </w:t>
            </w:r>
          </w:p>
          <w:p w14:paraId="5B2B9672"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 xml:space="preserve">The potential Rel-18 UE is configured with PDCCH CSS with AL8 and CORESET of 24 PRBs and 3 OFDM symbols. </w:t>
            </w:r>
          </w:p>
          <w:p w14:paraId="5B2B9673"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hAnsi="Times New Roman" w:cs="Times New Roman"/>
                <w:sz w:val="20"/>
                <w:szCs w:val="20"/>
                <w:lang w:val="en-US"/>
              </w:rPr>
              <w:t>The reference Rel-17 RedCap UE for comparison is configured with PDCCH CSS with AL16 and CORESET of 48 PRBs and 2 OFDM symbols.</w:t>
            </w:r>
          </w:p>
          <w:p w14:paraId="5B2B9674" w14:textId="77777777" w:rsidR="00D52F2E" w:rsidRDefault="00151666">
            <w:pPr>
              <w:pStyle w:val="ListParagraph"/>
              <w:numPr>
                <w:ilvl w:val="1"/>
                <w:numId w:val="3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It is noted this pair of comparison can provide the following two aspects:</w:t>
            </w:r>
          </w:p>
          <w:p w14:paraId="5B2B9675" w14:textId="77777777" w:rsidR="00D52F2E" w:rsidRDefault="00151666">
            <w:pPr>
              <w:pStyle w:val="ListParagraph"/>
              <w:numPr>
                <w:ilvl w:val="2"/>
                <w:numId w:val="3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The PDCCH CSS coverage difference between the potential Rel-18 UE and the reference Rel-17 RedCap if a dedicated PDCCH CSS that is confined within 5MHz is transmitted for the potential Rel-18 UE.</w:t>
            </w:r>
          </w:p>
          <w:p w14:paraId="5B2B9676" w14:textId="77777777" w:rsidR="00D52F2E" w:rsidRDefault="00151666">
            <w:pPr>
              <w:pStyle w:val="ListParagraph"/>
              <w:numPr>
                <w:ilvl w:val="2"/>
                <w:numId w:val="3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5B2B9677"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larger than 5MHz.</w:t>
            </w:r>
          </w:p>
          <w:p w14:paraId="5B2B9678"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679"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For both cases, the exact PRB numbers and MCS values are reported by sourcing companies in [6, R1-2207981].</w:t>
            </w:r>
          </w:p>
          <w:p w14:paraId="5B2B967A"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within 5MHz.</w:t>
            </w:r>
          </w:p>
          <w:p w14:paraId="5B2B967B"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67C"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For both cases, the exact PRB numbers and MCS values are reported by sourcing companies in [6, R1-2207981].</w:t>
            </w:r>
          </w:p>
          <w:p w14:paraId="5B2B967D" w14:textId="77777777" w:rsidR="00D52F2E" w:rsidRDefault="00151666">
            <w:pPr>
              <w:pStyle w:val="ListParagraph"/>
              <w:numPr>
                <w:ilvl w:val="1"/>
                <w:numId w:val="3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It is noted this pair of comparison can provide the following two aspects:</w:t>
            </w:r>
          </w:p>
          <w:p w14:paraId="5B2B967E" w14:textId="77777777" w:rsidR="00D52F2E" w:rsidRDefault="00151666">
            <w:pPr>
              <w:pStyle w:val="ListParagraph"/>
              <w:numPr>
                <w:ilvl w:val="2"/>
                <w:numId w:val="3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The SIB1 coverage difference between the potential Rel-18 UE and the reference Rel-17 RedCap if a dedicated SIB1 within 5MHz is transmitted for the potential Rel-18 UE.</w:t>
            </w:r>
          </w:p>
          <w:p w14:paraId="5B2B967F" w14:textId="77777777" w:rsidR="00D52F2E" w:rsidRDefault="00151666">
            <w:pPr>
              <w:pStyle w:val="ListParagraph"/>
              <w:numPr>
                <w:ilvl w:val="2"/>
                <w:numId w:val="3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The SIB1 coverage loss for the reference Rel-17 RedCap UE if a universal SIB1 that is confined within 5MHz to accommodate the maximum bandwidth of the potential Rel-18 UE is transmitted for both the potential Rel-18 UE and the reference Rel-17 RedCap UE.</w:t>
            </w:r>
          </w:p>
          <w:p w14:paraId="5B2B9680" w14:textId="77777777" w:rsidR="00D52F2E" w:rsidRDefault="00151666">
            <w:pPr>
              <w:rPr>
                <w:rFonts w:eastAsia="Yu Mincho"/>
              </w:rPr>
            </w:pPr>
            <w:r>
              <w:rPr>
                <w:rFonts w:eastAsia="Yu Mincho" w:hint="eastAsia"/>
              </w:rPr>
              <w:t>F</w:t>
            </w:r>
            <w:r>
              <w:rPr>
                <w:rFonts w:eastAsia="Yu Mincho"/>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B2B9681" w14:textId="77777777" w:rsidR="00D52F2E" w:rsidRDefault="00151666">
            <w:r>
              <w:t xml:space="preserve">The representative values in the last row of Table 8.2.2-6 are derived by taking the mean value (in dB domain) from all the companies results after excluding the highest and the lowest values. </w:t>
            </w:r>
          </w:p>
        </w:tc>
      </w:tr>
    </w:tbl>
    <w:p w14:paraId="5B2B9683" w14:textId="77777777" w:rsidR="00D52F2E" w:rsidRDefault="00D52F2E"/>
    <w:tbl>
      <w:tblPr>
        <w:tblStyle w:val="TableGrid"/>
        <w:tblW w:w="9631" w:type="dxa"/>
        <w:tblLook w:val="04A0" w:firstRow="1" w:lastRow="0" w:firstColumn="1" w:lastColumn="0" w:noHBand="0" w:noVBand="1"/>
      </w:tblPr>
      <w:tblGrid>
        <w:gridCol w:w="1479"/>
        <w:gridCol w:w="1372"/>
        <w:gridCol w:w="6780"/>
      </w:tblGrid>
      <w:tr w:rsidR="00D52F2E" w14:paraId="5B2B9687"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684"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685"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686" w14:textId="77777777" w:rsidR="00D52F2E" w:rsidRDefault="00151666">
            <w:pPr>
              <w:rPr>
                <w:b/>
                <w:bCs/>
                <w:lang w:val="en-US"/>
              </w:rPr>
            </w:pPr>
            <w:r>
              <w:rPr>
                <w:b/>
                <w:bCs/>
                <w:lang w:val="en-US"/>
              </w:rPr>
              <w:t>Comments</w:t>
            </w:r>
          </w:p>
        </w:tc>
      </w:tr>
      <w:tr w:rsidR="00D52F2E" w14:paraId="5B2B9691" w14:textId="77777777">
        <w:tc>
          <w:tcPr>
            <w:tcW w:w="1479" w:type="dxa"/>
            <w:tcBorders>
              <w:top w:val="single" w:sz="4" w:space="0" w:color="auto"/>
              <w:left w:val="single" w:sz="4" w:space="0" w:color="auto"/>
              <w:bottom w:val="single" w:sz="4" w:space="0" w:color="auto"/>
              <w:right w:val="single" w:sz="4" w:space="0" w:color="auto"/>
            </w:tcBorders>
          </w:tcPr>
          <w:p w14:paraId="5B2B9688"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5B2B9689"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68A" w14:textId="77777777" w:rsidR="00D52F2E" w:rsidRDefault="00151666">
            <w:pPr>
              <w:rPr>
                <w:rFonts w:eastAsiaTheme="minorEastAsia"/>
                <w:lang w:val="en-US" w:eastAsia="zh-CN"/>
              </w:rPr>
            </w:pPr>
            <w:r>
              <w:rPr>
                <w:rFonts w:eastAsiaTheme="minorEastAsia"/>
                <w:lang w:val="en-US" w:eastAsia="zh-CN"/>
              </w:rPr>
              <w:t>Similar comment as before, the following highlighted text needs some clarification.</w:t>
            </w:r>
          </w:p>
          <w:p w14:paraId="5B2B968B" w14:textId="77777777" w:rsidR="00D52F2E" w:rsidRDefault="00151666">
            <w:pPr>
              <w:rPr>
                <w:rFonts w:eastAsiaTheme="minorEastAsia"/>
                <w:lang w:val="en-US" w:eastAsia="zh-CN"/>
              </w:rPr>
            </w:pPr>
            <w:r>
              <w:rPr>
                <w:rFonts w:eastAsiaTheme="minorEastAsia"/>
                <w:lang w:val="en-US" w:eastAsia="zh-CN"/>
              </w:rPr>
              <w:t>With different bandwidth for two cases, it is supposed to have different PRB number and different MCS for the same payload of SIB1. What is the PRB number and MCS for the Rel-18 UE here?</w:t>
            </w:r>
          </w:p>
          <w:p w14:paraId="5B2B968C" w14:textId="77777777" w:rsidR="00D52F2E" w:rsidRDefault="00151666">
            <w:pPr>
              <w:rPr>
                <w:rFonts w:eastAsiaTheme="minorEastAsia"/>
                <w:lang w:val="en-US" w:eastAsia="zh-CN"/>
              </w:rPr>
            </w:pPr>
            <w:r>
              <w:rPr>
                <w:rFonts w:eastAsiaTheme="minorEastAsia"/>
                <w:lang w:val="en-US" w:eastAsia="zh-CN"/>
              </w:rPr>
              <w:t>“</w:t>
            </w:r>
          </w:p>
          <w:p w14:paraId="5B2B968D" w14:textId="77777777" w:rsidR="00D52F2E" w:rsidRDefault="00151666">
            <w:pPr>
              <w:pStyle w:val="ListParagraph"/>
              <w:numPr>
                <w:ilvl w:val="0"/>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The potential Rel-18 UE is scheduled with SIB1 within 5MHz.</w:t>
            </w:r>
          </w:p>
          <w:p w14:paraId="5B2B968E"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The reference Rel-17 RedCap UE </w:t>
            </w:r>
            <w:r>
              <w:rPr>
                <w:rFonts w:ascii="Times New Roman" w:hAnsi="Times New Roman" w:cs="Times New Roman"/>
                <w:sz w:val="20"/>
                <w:szCs w:val="20"/>
                <w:lang w:val="en-US"/>
              </w:rPr>
              <w:t xml:space="preserve">for comparison </w:t>
            </w:r>
            <w:r>
              <w:rPr>
                <w:rFonts w:ascii="Times New Roman" w:eastAsia="Yu Mincho" w:hAnsi="Times New Roman" w:cs="Times New Roman"/>
                <w:sz w:val="20"/>
                <w:szCs w:val="20"/>
                <w:lang w:val="en-US"/>
              </w:rPr>
              <w:t>is scheduled with SIB1 larger than 5MHz.</w:t>
            </w:r>
          </w:p>
          <w:p w14:paraId="5B2B968F" w14:textId="77777777" w:rsidR="00D52F2E" w:rsidRDefault="00151666">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highlight w:val="yellow"/>
                <w:lang w:val="en-US"/>
              </w:rPr>
              <w:t>For both cases, the exact PRB numbers and MCS</w:t>
            </w:r>
            <w:r>
              <w:rPr>
                <w:rFonts w:ascii="Times New Roman" w:eastAsia="Yu Mincho" w:hAnsi="Times New Roman" w:cs="Times New Roman"/>
                <w:sz w:val="20"/>
                <w:szCs w:val="20"/>
                <w:lang w:val="en-US"/>
              </w:rPr>
              <w:t xml:space="preserve"> values are reported by sourcing companies in </w:t>
            </w:r>
            <w:r>
              <w:rPr>
                <w:rFonts w:ascii="Times New Roman" w:eastAsia="Yu Mincho" w:hAnsi="Times New Roman" w:cs="Times New Roman"/>
                <w:sz w:val="20"/>
                <w:szCs w:val="20"/>
                <w:highlight w:val="cyan"/>
                <w:lang w:val="en-US"/>
              </w:rPr>
              <w:t>[6, R1-2009293]</w:t>
            </w:r>
            <w:r>
              <w:rPr>
                <w:rFonts w:ascii="Times New Roman" w:eastAsia="Yu Mincho" w:hAnsi="Times New Roman" w:cs="Times New Roman"/>
                <w:sz w:val="20"/>
                <w:szCs w:val="20"/>
                <w:lang w:val="en-US"/>
              </w:rPr>
              <w:t>.</w:t>
            </w:r>
          </w:p>
          <w:p w14:paraId="5B2B9690" w14:textId="77777777" w:rsidR="00D52F2E" w:rsidRDefault="00151666">
            <w:pPr>
              <w:rPr>
                <w:rFonts w:eastAsiaTheme="minorEastAsia"/>
                <w:lang w:val="en-US" w:eastAsia="zh-CN"/>
              </w:rPr>
            </w:pPr>
            <w:r>
              <w:rPr>
                <w:rFonts w:eastAsiaTheme="minorEastAsia"/>
                <w:lang w:val="en-US" w:eastAsia="zh-CN"/>
              </w:rPr>
              <w:t>“</w:t>
            </w:r>
          </w:p>
        </w:tc>
      </w:tr>
      <w:tr w:rsidR="00D52F2E" w14:paraId="5B2B9695" w14:textId="77777777">
        <w:tc>
          <w:tcPr>
            <w:tcW w:w="1479" w:type="dxa"/>
            <w:tcBorders>
              <w:top w:val="single" w:sz="4" w:space="0" w:color="auto"/>
              <w:left w:val="single" w:sz="4" w:space="0" w:color="auto"/>
              <w:bottom w:val="single" w:sz="4" w:space="0" w:color="auto"/>
              <w:right w:val="single" w:sz="4" w:space="0" w:color="auto"/>
            </w:tcBorders>
          </w:tcPr>
          <w:p w14:paraId="5B2B9692"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B2B969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94" w14:textId="77777777" w:rsidR="00D52F2E" w:rsidRDefault="00D52F2E">
            <w:pPr>
              <w:rPr>
                <w:rFonts w:eastAsiaTheme="minorEastAsia"/>
                <w:lang w:val="en-US" w:eastAsia="zh-CN"/>
              </w:rPr>
            </w:pPr>
          </w:p>
        </w:tc>
      </w:tr>
      <w:tr w:rsidR="00D52F2E" w14:paraId="5B2B969A" w14:textId="77777777">
        <w:tc>
          <w:tcPr>
            <w:tcW w:w="1479" w:type="dxa"/>
            <w:tcBorders>
              <w:top w:val="single" w:sz="4" w:space="0" w:color="auto"/>
              <w:left w:val="single" w:sz="4" w:space="0" w:color="auto"/>
              <w:bottom w:val="single" w:sz="4" w:space="0" w:color="auto"/>
              <w:right w:val="single" w:sz="4" w:space="0" w:color="auto"/>
            </w:tcBorders>
          </w:tcPr>
          <w:p w14:paraId="5B2B9696"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697"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98" w14:textId="77777777" w:rsidR="00D52F2E" w:rsidRDefault="00151666">
            <w:pPr>
              <w:rPr>
                <w:rFonts w:eastAsiaTheme="minorEastAsia"/>
                <w:lang w:val="en-US" w:eastAsia="zh-CN"/>
              </w:rPr>
            </w:pPr>
            <w:r>
              <w:rPr>
                <w:rFonts w:eastAsiaTheme="minorEastAsia" w:hint="eastAsia"/>
                <w:lang w:val="en-US" w:eastAsia="zh-CN"/>
              </w:rPr>
              <w:t>Same clarification before.</w:t>
            </w:r>
          </w:p>
          <w:p w14:paraId="5B2B9699" w14:textId="77777777" w:rsidR="00D52F2E" w:rsidRDefault="00151666">
            <w:pPr>
              <w:rPr>
                <w:rFonts w:eastAsiaTheme="minorEastAsia"/>
                <w:lang w:val="en-US" w:eastAsia="zh-CN"/>
              </w:rPr>
            </w:pPr>
            <w:r>
              <w:rPr>
                <w:rFonts w:eastAsiaTheme="minorEastAsia" w:hint="eastAsia"/>
                <w:lang w:val="en-US" w:eastAsia="zh-CN"/>
              </w:rPr>
              <w:t xml:space="preserve">Maybe minor typo fixing as the previous one, i.e. change </w:t>
            </w:r>
            <w:r>
              <w:rPr>
                <w:rFonts w:eastAsiaTheme="minorEastAsia"/>
                <w:lang w:val="en-US" w:eastAsia="zh-CN"/>
              </w:rPr>
              <w:t>‘</w:t>
            </w:r>
            <w:r>
              <w:rPr>
                <w:rFonts w:eastAsiaTheme="minorEastAsia" w:hint="eastAsia"/>
                <w:lang w:val="en-US" w:eastAsia="zh-CN"/>
              </w:rPr>
              <w:t>SIB</w:t>
            </w:r>
            <w:r>
              <w:rPr>
                <w:rFonts w:eastAsiaTheme="minorEastAsia"/>
                <w:lang w:val="en-US" w:eastAsia="zh-CN"/>
              </w:rPr>
              <w:t>’</w:t>
            </w:r>
            <w:r>
              <w:rPr>
                <w:rFonts w:eastAsiaTheme="minorEastAsia" w:hint="eastAsia"/>
                <w:lang w:val="en-US" w:eastAsia="zh-CN"/>
              </w:rPr>
              <w:t xml:space="preserve"> into </w:t>
            </w:r>
            <w:r>
              <w:rPr>
                <w:rFonts w:eastAsiaTheme="minorEastAsia"/>
                <w:lang w:val="en-US" w:eastAsia="zh-CN"/>
              </w:rPr>
              <w:t>‘</w:t>
            </w:r>
            <w:r>
              <w:rPr>
                <w:rFonts w:eastAsiaTheme="minorEastAsia" w:hint="eastAsia"/>
                <w:lang w:val="en-US" w:eastAsia="zh-CN"/>
              </w:rPr>
              <w:t>SIB1</w:t>
            </w:r>
            <w:r>
              <w:rPr>
                <w:rFonts w:eastAsiaTheme="minorEastAsia"/>
                <w:lang w:val="en-US" w:eastAsia="zh-CN"/>
              </w:rPr>
              <w:t>’</w:t>
            </w:r>
          </w:p>
        </w:tc>
      </w:tr>
      <w:tr w:rsidR="00D52F2E" w14:paraId="5B2B969F" w14:textId="77777777">
        <w:tc>
          <w:tcPr>
            <w:tcW w:w="1479" w:type="dxa"/>
            <w:tcBorders>
              <w:top w:val="single" w:sz="4" w:space="0" w:color="auto"/>
              <w:left w:val="single" w:sz="4" w:space="0" w:color="auto"/>
              <w:bottom w:val="single" w:sz="4" w:space="0" w:color="auto"/>
              <w:right w:val="single" w:sz="4" w:space="0" w:color="auto"/>
            </w:tcBorders>
          </w:tcPr>
          <w:p w14:paraId="5B2B969B"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969C"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69D" w14:textId="77777777" w:rsidR="00D52F2E" w:rsidRDefault="00151666">
            <w:pPr>
              <w:rPr>
                <w:rFonts w:eastAsia="Yu Mincho"/>
                <w:lang w:val="en-US"/>
              </w:rPr>
            </w:pPr>
            <w:r>
              <w:rPr>
                <w:rFonts w:eastAsia="Yu Mincho"/>
                <w:lang w:val="en-US"/>
              </w:rPr>
              <w:t xml:space="preserve">One typo can be fixed based on exact reference in TR: </w:t>
            </w:r>
          </w:p>
          <w:p w14:paraId="5B2B969E" w14:textId="77777777" w:rsidR="00D52F2E" w:rsidRDefault="00151666">
            <w:pPr>
              <w:rPr>
                <w:rFonts w:eastAsia="Yu Mincho"/>
                <w:lang w:val="en-US"/>
              </w:rPr>
            </w:pPr>
            <w:r>
              <w:rPr>
                <w:rFonts w:eastAsia="Yu Mincho"/>
                <w:lang w:val="en-US"/>
              </w:rPr>
              <w:t xml:space="preserve">same reference number with different tdoc number, e.g., [6, R1-2207981], </w:t>
            </w:r>
            <w:r>
              <w:rPr>
                <w:rFonts w:eastAsia="Yu Mincho"/>
                <w:highlight w:val="cyan"/>
                <w:lang w:val="en-US"/>
              </w:rPr>
              <w:t xml:space="preserve"> [6, R1-2009293]</w:t>
            </w:r>
          </w:p>
        </w:tc>
      </w:tr>
      <w:tr w:rsidR="00D52F2E" w14:paraId="5B2B96A5" w14:textId="77777777">
        <w:tc>
          <w:tcPr>
            <w:tcW w:w="1479" w:type="dxa"/>
            <w:tcBorders>
              <w:top w:val="single" w:sz="4" w:space="0" w:color="auto"/>
              <w:left w:val="single" w:sz="4" w:space="0" w:color="auto"/>
              <w:bottom w:val="single" w:sz="4" w:space="0" w:color="auto"/>
              <w:right w:val="single" w:sz="4" w:space="0" w:color="auto"/>
            </w:tcBorders>
          </w:tcPr>
          <w:p w14:paraId="5B2B96A0" w14:textId="77777777" w:rsidR="00D52F2E" w:rsidRDefault="00151666">
            <w:pPr>
              <w:rPr>
                <w:rFonts w:eastAsia="Malgun Gothic"/>
                <w:lang w:val="en-US" w:eastAsia="ko-KR"/>
              </w:rPr>
            </w:pPr>
            <w:r>
              <w:rPr>
                <w:rFonts w:eastAsia="Malgun Gothic"/>
                <w:lang w:val="en-US" w:eastAsia="ko-KR"/>
              </w:rPr>
              <w:t>FL</w:t>
            </w:r>
          </w:p>
        </w:tc>
        <w:tc>
          <w:tcPr>
            <w:tcW w:w="1372" w:type="dxa"/>
            <w:tcBorders>
              <w:top w:val="single" w:sz="4" w:space="0" w:color="auto"/>
              <w:left w:val="single" w:sz="4" w:space="0" w:color="auto"/>
              <w:bottom w:val="single" w:sz="4" w:space="0" w:color="auto"/>
              <w:right w:val="single" w:sz="4" w:space="0" w:color="auto"/>
            </w:tcBorders>
          </w:tcPr>
          <w:p w14:paraId="5B2B96A1"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6A2" w14:textId="77777777" w:rsidR="00D52F2E" w:rsidRDefault="00151666">
            <w:pPr>
              <w:pStyle w:val="ListParagraph"/>
              <w:numPr>
                <w:ilvl w:val="0"/>
                <w:numId w:val="3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SIB fixed to SIB1 in the last sub-bullet. @CATT, Thanks. </w:t>
            </w:r>
          </w:p>
          <w:p w14:paraId="5B2B96A3" w14:textId="77777777" w:rsidR="00D52F2E" w:rsidRDefault="00151666">
            <w:pPr>
              <w:pStyle w:val="ListParagraph"/>
              <w:numPr>
                <w:ilvl w:val="0"/>
                <w:numId w:val="3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first occurrence of the reference tdoc number [6, R1-2207981] has been replaced by</w:t>
            </w:r>
            <w:r>
              <w:rPr>
                <w:rFonts w:ascii="Times New Roman" w:eastAsia="Yu Mincho" w:hAnsi="Times New Roman" w:cs="Times New Roman"/>
                <w:sz w:val="20"/>
                <w:szCs w:val="20"/>
                <w:highlight w:val="cyan"/>
                <w:lang w:val="en-US"/>
              </w:rPr>
              <w:t xml:space="preserve"> [6, R1-2009293]</w:t>
            </w:r>
            <w:r>
              <w:rPr>
                <w:rFonts w:ascii="Times New Roman" w:eastAsia="Yu Mincho" w:hAnsi="Times New Roman" w:cs="Times New Roman"/>
                <w:sz w:val="20"/>
                <w:szCs w:val="20"/>
                <w:lang w:val="en-US"/>
              </w:rPr>
              <w:t xml:space="preserve"> @Samsung, Thanks. </w:t>
            </w:r>
          </w:p>
          <w:p w14:paraId="5B2B96A4" w14:textId="77777777" w:rsidR="00D52F2E" w:rsidRDefault="00151666">
            <w:pPr>
              <w:pStyle w:val="ListParagraph"/>
              <w:numPr>
                <w:ilvl w:val="0"/>
                <w:numId w:val="36"/>
              </w:numPr>
              <w:rPr>
                <w:rFonts w:eastAsia="Yu Mincho"/>
                <w:lang w:val="en-US"/>
              </w:rPr>
            </w:pPr>
            <w:r>
              <w:rPr>
                <w:rFonts w:ascii="Times New Roman" w:eastAsia="Yu Mincho" w:hAnsi="Times New Roman" w:cs="Times New Roman"/>
                <w:sz w:val="20"/>
                <w:szCs w:val="20"/>
                <w:lang w:val="en-US"/>
              </w:rPr>
              <w:t xml:space="preserve">@Huawei, we did not set fixed numbers of PRBs for SIB1 cases in the agreed evaluation templates. It was agreed that companies can choose their own configurations. What is your suggestion to revise the above TP to resolve the concern you have? Please provide your TP proposal. </w:t>
            </w:r>
          </w:p>
        </w:tc>
      </w:tr>
      <w:tr w:rsidR="00D52F2E" w14:paraId="5B2B96A9" w14:textId="77777777">
        <w:tc>
          <w:tcPr>
            <w:tcW w:w="1479" w:type="dxa"/>
            <w:tcBorders>
              <w:top w:val="single" w:sz="4" w:space="0" w:color="auto"/>
              <w:left w:val="single" w:sz="4" w:space="0" w:color="auto"/>
              <w:bottom w:val="single" w:sz="4" w:space="0" w:color="auto"/>
              <w:right w:val="single" w:sz="4" w:space="0" w:color="auto"/>
            </w:tcBorders>
          </w:tcPr>
          <w:p w14:paraId="5B2B96A6" w14:textId="77777777" w:rsidR="00D52F2E" w:rsidRDefault="00151666">
            <w:pPr>
              <w:rPr>
                <w:rFonts w:eastAsia="Malgun Gothic"/>
                <w:lang w:val="en-US" w:eastAsia="ko-KR"/>
              </w:rPr>
            </w:pPr>
            <w:r>
              <w:rPr>
                <w:rFonts w:eastAsia="Malgun Gothic"/>
                <w:lang w:val="en-US" w:eastAsia="ko-KR"/>
              </w:rPr>
              <w:t>Intel</w:t>
            </w:r>
          </w:p>
        </w:tc>
        <w:tc>
          <w:tcPr>
            <w:tcW w:w="1372" w:type="dxa"/>
            <w:tcBorders>
              <w:top w:val="single" w:sz="4" w:space="0" w:color="auto"/>
              <w:left w:val="single" w:sz="4" w:space="0" w:color="auto"/>
              <w:bottom w:val="single" w:sz="4" w:space="0" w:color="auto"/>
              <w:right w:val="single" w:sz="4" w:space="0" w:color="auto"/>
            </w:tcBorders>
          </w:tcPr>
          <w:p w14:paraId="5B2B96A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A8" w14:textId="77777777" w:rsidR="00D52F2E" w:rsidRDefault="00D52F2E">
            <w:pPr>
              <w:rPr>
                <w:rFonts w:eastAsia="Yu Mincho"/>
                <w:lang w:val="en-US"/>
              </w:rPr>
            </w:pPr>
          </w:p>
        </w:tc>
      </w:tr>
      <w:tr w:rsidR="00D52F2E" w14:paraId="5B2B96AD" w14:textId="77777777">
        <w:tc>
          <w:tcPr>
            <w:tcW w:w="1479" w:type="dxa"/>
            <w:tcBorders>
              <w:top w:val="single" w:sz="4" w:space="0" w:color="auto"/>
              <w:left w:val="single" w:sz="4" w:space="0" w:color="auto"/>
              <w:bottom w:val="single" w:sz="4" w:space="0" w:color="auto"/>
              <w:right w:val="single" w:sz="4" w:space="0" w:color="auto"/>
            </w:tcBorders>
          </w:tcPr>
          <w:p w14:paraId="5B2B96AA" w14:textId="77777777" w:rsidR="00D52F2E" w:rsidRDefault="00151666">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5B2B96AB"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AC" w14:textId="77777777" w:rsidR="00D52F2E" w:rsidRDefault="00D52F2E">
            <w:pPr>
              <w:rPr>
                <w:rFonts w:eastAsia="Yu Mincho"/>
                <w:lang w:val="en-US"/>
              </w:rPr>
            </w:pPr>
          </w:p>
        </w:tc>
      </w:tr>
      <w:tr w:rsidR="00D52F2E" w14:paraId="5B2B96B1" w14:textId="77777777">
        <w:tc>
          <w:tcPr>
            <w:tcW w:w="1479" w:type="dxa"/>
            <w:tcBorders>
              <w:top w:val="single" w:sz="4" w:space="0" w:color="auto"/>
              <w:left w:val="single" w:sz="4" w:space="0" w:color="auto"/>
              <w:bottom w:val="single" w:sz="4" w:space="0" w:color="auto"/>
              <w:right w:val="single" w:sz="4" w:space="0" w:color="auto"/>
            </w:tcBorders>
          </w:tcPr>
          <w:p w14:paraId="5B2B96AE" w14:textId="77777777" w:rsidR="00D52F2E" w:rsidRDefault="00151666">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5B2B96A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B0" w14:textId="77777777" w:rsidR="00D52F2E" w:rsidRDefault="00D52F2E">
            <w:pPr>
              <w:rPr>
                <w:rFonts w:eastAsia="Yu Mincho"/>
                <w:lang w:val="en-US"/>
              </w:rPr>
            </w:pPr>
          </w:p>
        </w:tc>
      </w:tr>
      <w:tr w:rsidR="00D52F2E" w14:paraId="5B2B96B5" w14:textId="77777777">
        <w:tc>
          <w:tcPr>
            <w:tcW w:w="1479" w:type="dxa"/>
            <w:tcBorders>
              <w:top w:val="single" w:sz="4" w:space="0" w:color="auto"/>
              <w:left w:val="single" w:sz="4" w:space="0" w:color="auto"/>
              <w:bottom w:val="single" w:sz="4" w:space="0" w:color="auto"/>
              <w:right w:val="single" w:sz="4" w:space="0" w:color="auto"/>
            </w:tcBorders>
          </w:tcPr>
          <w:p w14:paraId="5B2B96B2"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5B2B96B3"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B2B96B4" w14:textId="77777777" w:rsidR="00D52F2E" w:rsidRDefault="00151666">
            <w:pPr>
              <w:rPr>
                <w:rFonts w:eastAsia="Yu Mincho"/>
                <w:lang w:val="en-US"/>
              </w:rPr>
            </w:pPr>
            <w:r>
              <w:rPr>
                <w:rFonts w:eastAsia="Yu Mincho"/>
                <w:lang w:val="en-US"/>
              </w:rPr>
              <w:t>@FL, please refer to our comment on Proposal 8.2.1-22a</w:t>
            </w:r>
          </w:p>
        </w:tc>
      </w:tr>
      <w:tr w:rsidR="00D52F2E" w14:paraId="5B2B96BA" w14:textId="77777777">
        <w:tc>
          <w:tcPr>
            <w:tcW w:w="1479" w:type="dxa"/>
            <w:tcBorders>
              <w:top w:val="single" w:sz="4" w:space="0" w:color="auto"/>
              <w:left w:val="single" w:sz="4" w:space="0" w:color="auto"/>
              <w:bottom w:val="single" w:sz="4" w:space="0" w:color="auto"/>
              <w:right w:val="single" w:sz="4" w:space="0" w:color="auto"/>
            </w:tcBorders>
          </w:tcPr>
          <w:p w14:paraId="5B2B96B6"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Borders>
              <w:top w:val="single" w:sz="4" w:space="0" w:color="auto"/>
              <w:left w:val="single" w:sz="4" w:space="0" w:color="auto"/>
              <w:bottom w:val="single" w:sz="4" w:space="0" w:color="auto"/>
              <w:right w:val="single" w:sz="4" w:space="0" w:color="auto"/>
            </w:tcBorders>
          </w:tcPr>
          <w:p w14:paraId="5B2B96B7"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6B8" w14:textId="77777777" w:rsidR="00D52F2E" w:rsidRDefault="00151666">
            <w:pPr>
              <w:rPr>
                <w:rFonts w:eastAsia="Yu Mincho"/>
                <w:lang w:val="en-US"/>
              </w:rPr>
            </w:pPr>
            <w:r>
              <w:rPr>
                <w:rFonts w:eastAsia="Yu Mincho" w:hint="eastAsia"/>
                <w:lang w:val="en-US"/>
              </w:rPr>
              <w:t>C</w:t>
            </w:r>
            <w:r>
              <w:rPr>
                <w:rFonts w:eastAsia="Yu Mincho"/>
                <w:lang w:val="en-US"/>
              </w:rPr>
              <w:t xml:space="preserve">hanged the reference t-doc number from R1-2009293 to R1-2207981 and removed the blue highlight </w:t>
            </w:r>
          </w:p>
          <w:p w14:paraId="5B2B96B9" w14:textId="77777777" w:rsidR="00D52F2E" w:rsidRDefault="00151666">
            <w:pPr>
              <w:rPr>
                <w:rFonts w:eastAsia="Yu Mincho"/>
                <w:lang w:val="en-US"/>
              </w:rPr>
            </w:pPr>
            <w:r>
              <w:rPr>
                <w:rFonts w:eastAsia="Yu Mincho" w:hint="eastAsia"/>
                <w:lang w:val="en-US"/>
              </w:rPr>
              <w:t>@</w:t>
            </w:r>
            <w:r>
              <w:rPr>
                <w:rFonts w:eastAsia="Yu Mincho"/>
                <w:lang w:val="en-US"/>
              </w:rPr>
              <w:t xml:space="preserve">Huawei, thanks for catching this. </w:t>
            </w:r>
          </w:p>
        </w:tc>
      </w:tr>
      <w:tr w:rsidR="00D52F2E" w14:paraId="5B2B96BE" w14:textId="77777777">
        <w:tc>
          <w:tcPr>
            <w:tcW w:w="1479" w:type="dxa"/>
            <w:tcBorders>
              <w:top w:val="single" w:sz="4" w:space="0" w:color="auto"/>
              <w:left w:val="single" w:sz="4" w:space="0" w:color="auto"/>
              <w:bottom w:val="single" w:sz="4" w:space="0" w:color="auto"/>
              <w:right w:val="single" w:sz="4" w:space="0" w:color="auto"/>
            </w:tcBorders>
          </w:tcPr>
          <w:p w14:paraId="5B2B96BB"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96BC"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BD" w14:textId="77777777" w:rsidR="00D52F2E" w:rsidRDefault="00D52F2E">
            <w:pPr>
              <w:rPr>
                <w:rFonts w:eastAsia="Yu Mincho"/>
                <w:lang w:val="en-US"/>
              </w:rPr>
            </w:pPr>
          </w:p>
        </w:tc>
      </w:tr>
      <w:tr w:rsidR="00D52F2E" w14:paraId="5B2B96C2" w14:textId="77777777">
        <w:tc>
          <w:tcPr>
            <w:tcW w:w="1479" w:type="dxa"/>
            <w:tcBorders>
              <w:top w:val="single" w:sz="4" w:space="0" w:color="auto"/>
              <w:left w:val="single" w:sz="4" w:space="0" w:color="auto"/>
              <w:bottom w:val="single" w:sz="4" w:space="0" w:color="auto"/>
              <w:right w:val="single" w:sz="4" w:space="0" w:color="auto"/>
            </w:tcBorders>
          </w:tcPr>
          <w:p w14:paraId="5B2B96BF"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96C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6C1" w14:textId="77777777" w:rsidR="00D52F2E" w:rsidRDefault="00D52F2E">
            <w:pPr>
              <w:rPr>
                <w:rFonts w:eastAsia="Yu Mincho"/>
                <w:lang w:val="en-US"/>
              </w:rPr>
            </w:pPr>
          </w:p>
        </w:tc>
      </w:tr>
      <w:tr w:rsidR="00561EF3" w14:paraId="57C90880" w14:textId="77777777" w:rsidTr="00561EF3">
        <w:tc>
          <w:tcPr>
            <w:tcW w:w="1479" w:type="dxa"/>
          </w:tcPr>
          <w:p w14:paraId="7DD12CF8" w14:textId="77777777" w:rsidR="00561EF3" w:rsidRDefault="00561EF3"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5CB72911" w14:textId="77777777" w:rsidR="00561EF3" w:rsidRDefault="00561EF3" w:rsidP="00CE3A6F">
            <w:pPr>
              <w:tabs>
                <w:tab w:val="left" w:pos="551"/>
              </w:tabs>
              <w:rPr>
                <w:rFonts w:eastAsiaTheme="minorEastAsia"/>
                <w:lang w:val="en-US" w:eastAsia="zh-CN"/>
              </w:rPr>
            </w:pPr>
            <w:r>
              <w:rPr>
                <w:rFonts w:eastAsiaTheme="minorEastAsia"/>
                <w:lang w:val="en-US" w:eastAsia="zh-CN"/>
              </w:rPr>
              <w:t>Y</w:t>
            </w:r>
          </w:p>
        </w:tc>
        <w:tc>
          <w:tcPr>
            <w:tcW w:w="6780" w:type="dxa"/>
          </w:tcPr>
          <w:p w14:paraId="79AF5E7E" w14:textId="77777777" w:rsidR="00561EF3" w:rsidRDefault="00561EF3" w:rsidP="00CE3A6F">
            <w:pPr>
              <w:rPr>
                <w:rFonts w:eastAsiaTheme="minorEastAsia"/>
                <w:lang w:val="en-US" w:eastAsia="zh-CN"/>
              </w:rPr>
            </w:pPr>
          </w:p>
        </w:tc>
      </w:tr>
    </w:tbl>
    <w:p w14:paraId="5B2B96C3" w14:textId="77777777" w:rsidR="00D52F2E" w:rsidRDefault="00D52F2E">
      <w:pPr>
        <w:pStyle w:val="BodyText"/>
        <w:rPr>
          <w:rFonts w:ascii="Times New Roman" w:eastAsiaTheme="minorEastAsia" w:hAnsi="Times New Roman"/>
          <w:lang w:val="en-GB"/>
        </w:rPr>
      </w:pPr>
    </w:p>
    <w:p w14:paraId="1ED8D7DF" w14:textId="25858EBE" w:rsidR="0031284A" w:rsidRDefault="0031284A" w:rsidP="0031284A">
      <w:pPr>
        <w:rPr>
          <w:b/>
          <w:bCs/>
          <w:lang w:val="en-US"/>
        </w:rPr>
      </w:pPr>
      <w:r>
        <w:rPr>
          <w:b/>
          <w:bCs/>
          <w:highlight w:val="yellow"/>
        </w:rPr>
        <w:t>FL10 High Priority Proposal 8.2.2-11</w:t>
      </w:r>
      <w:r w:rsidR="00710BFD">
        <w:rPr>
          <w:b/>
          <w:bCs/>
          <w:highlight w:val="yellow"/>
        </w:rPr>
        <w:t>b</w:t>
      </w:r>
      <w:r>
        <w:rPr>
          <w:b/>
          <w:bCs/>
          <w:highlight w:val="yellow"/>
        </w:rPr>
        <w:t>:</w:t>
      </w:r>
      <w:r>
        <w:rPr>
          <w:b/>
          <w:bCs/>
        </w:rPr>
        <w:t xml:space="preserve"> </w:t>
      </w:r>
      <w:r>
        <w:rPr>
          <w:b/>
          <w:bCs/>
          <w:lang w:val="en-US"/>
        </w:rPr>
        <w:t xml:space="preserve">Adopt the following TP as a baseline text to Clause 8.2.2 of TR38.865 </w:t>
      </w:r>
    </w:p>
    <w:tbl>
      <w:tblPr>
        <w:tblStyle w:val="TableGrid"/>
        <w:tblW w:w="0" w:type="auto"/>
        <w:tblLook w:val="04A0" w:firstRow="1" w:lastRow="0" w:firstColumn="1" w:lastColumn="0" w:noHBand="0" w:noVBand="1"/>
      </w:tblPr>
      <w:tblGrid>
        <w:gridCol w:w="9630"/>
      </w:tblGrid>
      <w:tr w:rsidR="0031284A" w:rsidRPr="000E35FA" w14:paraId="360ABFEA" w14:textId="77777777" w:rsidTr="004504F1">
        <w:tc>
          <w:tcPr>
            <w:tcW w:w="9696" w:type="dxa"/>
          </w:tcPr>
          <w:p w14:paraId="7FDE53A2" w14:textId="77777777" w:rsidR="0031284A" w:rsidRPr="000E35FA" w:rsidRDefault="0031284A" w:rsidP="004504F1">
            <w:r w:rsidRPr="000E35FA">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0F3B74F3" w14:textId="77777777" w:rsidR="0031284A" w:rsidRPr="000E35FA" w:rsidRDefault="0031284A" w:rsidP="004504F1">
            <w:r w:rsidRPr="000E35FA">
              <w:t xml:space="preserve">For the comparison of PDCCH CSS/SIB1 coverage differences between the potential Rel-18 UE with maximum 25-PRB UE bandwidth and the reference Rel-15 NR UE, the configurations and evaluation assumptions are listed as in the following. </w:t>
            </w:r>
          </w:p>
          <w:p w14:paraId="770254EF" w14:textId="77777777" w:rsidR="0031284A" w:rsidRPr="000E35FA" w:rsidRDefault="0031284A" w:rsidP="004504F1">
            <w:pPr>
              <w:pStyle w:val="ListParagraph"/>
              <w:numPr>
                <w:ilvl w:val="0"/>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 xml:space="preserve">The potential Rel-18 UE is configured with PDCCH CSS with AL16 and CORESET of 48 PRBs and 2 OFDM symbols. </w:t>
            </w:r>
          </w:p>
          <w:p w14:paraId="2F8139AE"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 xml:space="preserve">The reference Rel-15 NR UE for comparison is configured with PDCCH CSS with AL16 and CORESET of 48 PRBs and 2 OFDM symbols. </w:t>
            </w:r>
          </w:p>
          <w:p w14:paraId="0B8E8E92" w14:textId="77777777" w:rsidR="0031284A" w:rsidRPr="000E35FA" w:rsidRDefault="0031284A" w:rsidP="004504F1">
            <w:pPr>
              <w:pStyle w:val="ListParagraph"/>
              <w:numPr>
                <w:ilvl w:val="0"/>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The potential Rel-18 UE is scheduled with SIB1 larger than 5MHz.</w:t>
            </w:r>
          </w:p>
          <w:p w14:paraId="77004004"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 xml:space="preserve">The reference Rel-15 NR UE </w:t>
            </w:r>
            <w:r w:rsidRPr="000E35FA">
              <w:rPr>
                <w:rFonts w:ascii="Times New Roman" w:hAnsi="Times New Roman" w:cs="Times New Roman"/>
                <w:sz w:val="20"/>
                <w:szCs w:val="20"/>
                <w:lang w:val="en-US"/>
              </w:rPr>
              <w:t xml:space="preserve">for comparison </w:t>
            </w:r>
            <w:r w:rsidRPr="000E35FA">
              <w:rPr>
                <w:rFonts w:ascii="Times New Roman" w:eastAsia="Yu Mincho" w:hAnsi="Times New Roman" w:cs="Times New Roman"/>
                <w:sz w:val="20"/>
                <w:szCs w:val="20"/>
                <w:lang w:val="en-US"/>
              </w:rPr>
              <w:t>is scheduled with SIB1 larger than 5MHz.</w:t>
            </w:r>
          </w:p>
          <w:p w14:paraId="5FA4D682"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The exact PRB numbers and MCS values are reported by sourcing companies in [6, R1-2207981].</w:t>
            </w:r>
          </w:p>
          <w:p w14:paraId="51C61935" w14:textId="77777777" w:rsidR="0031284A" w:rsidRPr="000E35FA" w:rsidRDefault="0031284A" w:rsidP="004504F1">
            <w:r w:rsidRPr="000E35FA">
              <w:t xml:space="preserve">For the comparison of PDCCH CSS/SIB1 coverage differences between the potential Rel-18 UE and the reference Rel-17 RedCap UE, the configurations and evaluations assumptions are listed in the following. </w:t>
            </w:r>
          </w:p>
          <w:p w14:paraId="37C1FA3E" w14:textId="77777777" w:rsidR="0031284A" w:rsidRPr="000E35FA" w:rsidRDefault="0031284A" w:rsidP="004504F1">
            <w:pPr>
              <w:pStyle w:val="ListParagraph"/>
              <w:numPr>
                <w:ilvl w:val="0"/>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 xml:space="preserve">The potential Rel-18 UE is configured with PDCCH CSS with AL16 and CORESET of 48 PRBs and 2 OFDM symbols. </w:t>
            </w:r>
          </w:p>
          <w:p w14:paraId="27A9FD42"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 xml:space="preserve">The reference Rel-17 RedCap UE for comparison is configured with PDCCH CSS with AL16 and CORESET of 48 PRBs and 2 OFDM symbols. </w:t>
            </w:r>
          </w:p>
          <w:p w14:paraId="3F65938F" w14:textId="77777777" w:rsidR="0031284A" w:rsidRPr="000E35FA" w:rsidRDefault="0031284A" w:rsidP="004504F1">
            <w:pPr>
              <w:pStyle w:val="ListParagraph"/>
              <w:numPr>
                <w:ilvl w:val="0"/>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 xml:space="preserve">The potential Rel-18 UE is configured with PDCCH CSS with AL8 and CORESET of 24 PRBs and 3 OFDM symbols. </w:t>
            </w:r>
          </w:p>
          <w:p w14:paraId="36DAB2D6"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The reference Rel-17 RedCap UE for comparison is configured with PDCCH CSS with AL16 and CORESET of 48 PRBs and 2 OFDM symbols.</w:t>
            </w:r>
          </w:p>
          <w:p w14:paraId="7F0B8611"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It is noted this pair of comparison can provide the following two aspects:</w:t>
            </w:r>
          </w:p>
          <w:p w14:paraId="78234191" w14:textId="77777777" w:rsidR="0031284A" w:rsidRPr="000E35FA" w:rsidRDefault="0031284A" w:rsidP="004504F1">
            <w:pPr>
              <w:pStyle w:val="ListParagraph"/>
              <w:numPr>
                <w:ilvl w:val="2"/>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The PDCCH CSS coverage difference between the potential Rel-18 UE and the reference Rel-17 RedCap if a dedicated PDCCH CSS that is confined within 5MHz is transmitted for the potential Rel-18 UE.</w:t>
            </w:r>
          </w:p>
          <w:p w14:paraId="7B976091" w14:textId="77777777" w:rsidR="0031284A" w:rsidRPr="000E35FA" w:rsidRDefault="0031284A" w:rsidP="004504F1">
            <w:pPr>
              <w:pStyle w:val="ListParagraph"/>
              <w:numPr>
                <w:ilvl w:val="2"/>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7960957B" w14:textId="77777777" w:rsidR="0031284A" w:rsidRPr="000E35FA" w:rsidRDefault="0031284A" w:rsidP="004504F1">
            <w:pPr>
              <w:pStyle w:val="ListParagraph"/>
              <w:numPr>
                <w:ilvl w:val="0"/>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The potential Rel-18 UE is scheduled with SIB1 larger than 5MHz.</w:t>
            </w:r>
          </w:p>
          <w:p w14:paraId="095384CD"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 xml:space="preserve">The reference Rel-17 RedCap UE </w:t>
            </w:r>
            <w:r w:rsidRPr="000E35FA">
              <w:rPr>
                <w:rFonts w:ascii="Times New Roman" w:hAnsi="Times New Roman" w:cs="Times New Roman"/>
                <w:sz w:val="20"/>
                <w:szCs w:val="20"/>
                <w:lang w:val="en-US"/>
              </w:rPr>
              <w:t xml:space="preserve">for comparison </w:t>
            </w:r>
            <w:r w:rsidRPr="000E35FA">
              <w:rPr>
                <w:rFonts w:ascii="Times New Roman" w:eastAsia="Yu Mincho" w:hAnsi="Times New Roman" w:cs="Times New Roman"/>
                <w:sz w:val="20"/>
                <w:szCs w:val="20"/>
                <w:lang w:val="en-US"/>
              </w:rPr>
              <w:t>is scheduled with SIB1 larger than 5MHz.</w:t>
            </w:r>
          </w:p>
          <w:p w14:paraId="641A5C5A"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For both cases, the exact PRB numbers and MCS values are reported by sourcing companies in [6, R1-2207981].</w:t>
            </w:r>
          </w:p>
          <w:p w14:paraId="6255C528" w14:textId="77777777" w:rsidR="0031284A" w:rsidRPr="000E35FA" w:rsidRDefault="0031284A" w:rsidP="004504F1">
            <w:pPr>
              <w:pStyle w:val="ListParagraph"/>
              <w:numPr>
                <w:ilvl w:val="0"/>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The potential Rel-18 UE is scheduled with SIB1 within 5MHz.</w:t>
            </w:r>
          </w:p>
          <w:p w14:paraId="0F796EEB"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 xml:space="preserve">The reference Rel-17 RedCap UE </w:t>
            </w:r>
            <w:r w:rsidRPr="000E35FA">
              <w:rPr>
                <w:rFonts w:ascii="Times New Roman" w:hAnsi="Times New Roman" w:cs="Times New Roman"/>
                <w:sz w:val="20"/>
                <w:szCs w:val="20"/>
                <w:lang w:val="en-US"/>
              </w:rPr>
              <w:t xml:space="preserve">for comparison </w:t>
            </w:r>
            <w:r w:rsidRPr="000E35FA">
              <w:rPr>
                <w:rFonts w:ascii="Times New Roman" w:eastAsia="Yu Mincho" w:hAnsi="Times New Roman" w:cs="Times New Roman"/>
                <w:sz w:val="20"/>
                <w:szCs w:val="20"/>
                <w:lang w:val="en-US"/>
              </w:rPr>
              <w:t>is scheduled with SIB1 larger than 5MHz.</w:t>
            </w:r>
          </w:p>
          <w:p w14:paraId="40A0E99D"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eastAsia="Yu Mincho" w:hAnsi="Times New Roman" w:cs="Times New Roman"/>
                <w:sz w:val="20"/>
                <w:szCs w:val="20"/>
                <w:lang w:val="en-US"/>
              </w:rPr>
              <w:t>For both cases, the exact PRB numbers and MCS values are reported by sourcing companies in [6, R1-2207981].</w:t>
            </w:r>
          </w:p>
          <w:p w14:paraId="782F075F" w14:textId="77777777" w:rsidR="0031284A" w:rsidRPr="000E35FA" w:rsidRDefault="0031284A" w:rsidP="004504F1">
            <w:pPr>
              <w:pStyle w:val="ListParagraph"/>
              <w:numPr>
                <w:ilvl w:val="1"/>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It is noted this pair of comparison can provide the following two aspects:</w:t>
            </w:r>
          </w:p>
          <w:p w14:paraId="3F3AB176" w14:textId="77777777" w:rsidR="0031284A" w:rsidRPr="000E35FA" w:rsidRDefault="0031284A" w:rsidP="004504F1">
            <w:pPr>
              <w:pStyle w:val="ListParagraph"/>
              <w:numPr>
                <w:ilvl w:val="2"/>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The SIB1 coverage difference between the potential Rel-18 UE and the reference Rel-17 RedCap if a dedicated SIB1 within 5MHz is transmitted for the potential Rel-18 UE.</w:t>
            </w:r>
          </w:p>
          <w:p w14:paraId="49B6CFB6" w14:textId="77777777" w:rsidR="0031284A" w:rsidRPr="000E35FA" w:rsidRDefault="0031284A" w:rsidP="004504F1">
            <w:pPr>
              <w:pStyle w:val="ListParagraph"/>
              <w:numPr>
                <w:ilvl w:val="2"/>
                <w:numId w:val="30"/>
              </w:numPr>
              <w:rPr>
                <w:rFonts w:ascii="Times New Roman" w:hAnsi="Times New Roman" w:cs="Times New Roman"/>
                <w:sz w:val="20"/>
                <w:szCs w:val="20"/>
                <w:lang w:val="en-US"/>
              </w:rPr>
            </w:pPr>
            <w:r w:rsidRPr="000E35FA">
              <w:rPr>
                <w:rFonts w:ascii="Times New Roman" w:hAnsi="Times New Roman" w:cs="Times New Roman"/>
                <w:sz w:val="20"/>
                <w:szCs w:val="20"/>
                <w:lang w:val="en-US"/>
              </w:rPr>
              <w:t>The SIB1 coverage loss for the reference Rel-17 RedCap UE if a universal SIB1 that is confined within 5MHz to accommodate the maximum bandwidth of the potential Rel-18 UE is transmitted for both the potential Rel-18 UE and the reference Rel-17 RedCap UE.</w:t>
            </w:r>
          </w:p>
          <w:p w14:paraId="054B5CC7" w14:textId="77777777" w:rsidR="0031284A" w:rsidRPr="000E35FA" w:rsidRDefault="0031284A" w:rsidP="004504F1">
            <w:pPr>
              <w:rPr>
                <w:rFonts w:eastAsia="Yu Mincho"/>
              </w:rPr>
            </w:pPr>
            <w:r w:rsidRPr="000E35FA">
              <w:rPr>
                <w:rFonts w:eastAsia="Yu Mincho" w:hint="eastAsia"/>
              </w:rPr>
              <w:t>F</w:t>
            </w:r>
            <w:r w:rsidRPr="000E35FA">
              <w:rPr>
                <w:rFonts w:eastAsia="Yu Mincho"/>
              </w:rPr>
              <w:t xml:space="preserve">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3732E1BC" w14:textId="77777777" w:rsidR="0031284A" w:rsidRPr="000E35FA" w:rsidRDefault="0031284A" w:rsidP="004504F1">
            <w:r w:rsidRPr="000E35FA">
              <w:t xml:space="preserve">The representative values in the last row of Table 8.2.2-6 are derived by taking the mean value (in dB domain) from all the companies results after excluding the highest and the lowest values. </w:t>
            </w:r>
          </w:p>
        </w:tc>
      </w:tr>
    </w:tbl>
    <w:p w14:paraId="55714CF2" w14:textId="77777777" w:rsidR="0031284A" w:rsidRDefault="0031284A" w:rsidP="0031284A"/>
    <w:tbl>
      <w:tblPr>
        <w:tblStyle w:val="TableGrid"/>
        <w:tblW w:w="9631" w:type="dxa"/>
        <w:tblLook w:val="04A0" w:firstRow="1" w:lastRow="0" w:firstColumn="1" w:lastColumn="0" w:noHBand="0" w:noVBand="1"/>
      </w:tblPr>
      <w:tblGrid>
        <w:gridCol w:w="1479"/>
        <w:gridCol w:w="1372"/>
        <w:gridCol w:w="6780"/>
      </w:tblGrid>
      <w:tr w:rsidR="007F54C9" w14:paraId="72EF4891"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E42FE" w14:textId="77777777" w:rsidR="007F54C9" w:rsidRDefault="007F54C9"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CE3D" w14:textId="77777777" w:rsidR="007F54C9" w:rsidRDefault="007F54C9"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0A3F9" w14:textId="77777777" w:rsidR="007F54C9" w:rsidRDefault="007F54C9" w:rsidP="004504F1">
            <w:pPr>
              <w:rPr>
                <w:b/>
                <w:bCs/>
                <w:lang w:val="en-US"/>
              </w:rPr>
            </w:pPr>
            <w:r>
              <w:rPr>
                <w:b/>
                <w:bCs/>
                <w:lang w:val="en-US"/>
              </w:rPr>
              <w:t>Comments</w:t>
            </w:r>
          </w:p>
        </w:tc>
      </w:tr>
      <w:tr w:rsidR="004958B1" w14:paraId="4B1C9AFB" w14:textId="77777777" w:rsidTr="004504F1">
        <w:tc>
          <w:tcPr>
            <w:tcW w:w="1479" w:type="dxa"/>
            <w:tcBorders>
              <w:top w:val="single" w:sz="4" w:space="0" w:color="auto"/>
              <w:left w:val="single" w:sz="4" w:space="0" w:color="auto"/>
              <w:bottom w:val="single" w:sz="4" w:space="0" w:color="auto"/>
              <w:right w:val="single" w:sz="4" w:space="0" w:color="auto"/>
            </w:tcBorders>
          </w:tcPr>
          <w:p w14:paraId="60BFDCF5" w14:textId="7BEA7F04"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3B8C8DA1" w14:textId="6E17C831"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8B461E6" w14:textId="36FE6ACB" w:rsidR="004958B1" w:rsidRDefault="004958B1" w:rsidP="004958B1">
            <w:pPr>
              <w:rPr>
                <w:rFonts w:eastAsiaTheme="minorEastAsia"/>
                <w:lang w:val="en-US" w:eastAsia="zh-CN"/>
              </w:rPr>
            </w:pPr>
          </w:p>
        </w:tc>
      </w:tr>
      <w:tr w:rsidR="004958B1" w14:paraId="409C8825" w14:textId="77777777" w:rsidTr="004504F1">
        <w:tc>
          <w:tcPr>
            <w:tcW w:w="1479" w:type="dxa"/>
            <w:tcBorders>
              <w:top w:val="single" w:sz="4" w:space="0" w:color="auto"/>
              <w:left w:val="single" w:sz="4" w:space="0" w:color="auto"/>
              <w:bottom w:val="single" w:sz="4" w:space="0" w:color="auto"/>
              <w:right w:val="single" w:sz="4" w:space="0" w:color="auto"/>
            </w:tcBorders>
          </w:tcPr>
          <w:p w14:paraId="237274A3" w14:textId="0E469DE7" w:rsidR="004958B1" w:rsidRDefault="004958B1" w:rsidP="004958B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8F168CE" w14:textId="7E4A9517" w:rsidR="004958B1" w:rsidRDefault="004958B1" w:rsidP="004958B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04E8DA3" w14:textId="77777777" w:rsidR="004958B1" w:rsidRDefault="004958B1" w:rsidP="004958B1">
            <w:pPr>
              <w:rPr>
                <w:rFonts w:eastAsiaTheme="minorEastAsia"/>
                <w:lang w:val="en-US" w:eastAsia="zh-CN"/>
              </w:rPr>
            </w:pPr>
          </w:p>
        </w:tc>
      </w:tr>
      <w:tr w:rsidR="004958B1" w14:paraId="3EF103F0" w14:textId="77777777" w:rsidTr="004504F1">
        <w:tc>
          <w:tcPr>
            <w:tcW w:w="1479" w:type="dxa"/>
            <w:tcBorders>
              <w:top w:val="single" w:sz="4" w:space="0" w:color="auto"/>
              <w:left w:val="single" w:sz="4" w:space="0" w:color="auto"/>
              <w:bottom w:val="single" w:sz="4" w:space="0" w:color="auto"/>
              <w:right w:val="single" w:sz="4" w:space="0" w:color="auto"/>
            </w:tcBorders>
          </w:tcPr>
          <w:p w14:paraId="501FDCCA" w14:textId="491C7B44" w:rsidR="004958B1" w:rsidRDefault="004958B1" w:rsidP="004958B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1661A0E" w14:textId="7AD7EFEE" w:rsidR="004958B1" w:rsidRDefault="004958B1" w:rsidP="004958B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C3957FA" w14:textId="462454D9" w:rsidR="004958B1" w:rsidRDefault="004958B1" w:rsidP="004958B1">
            <w:pPr>
              <w:rPr>
                <w:rFonts w:eastAsiaTheme="minorEastAsia"/>
                <w:lang w:val="en-US" w:eastAsia="zh-CN"/>
              </w:rPr>
            </w:pPr>
          </w:p>
        </w:tc>
      </w:tr>
    </w:tbl>
    <w:p w14:paraId="5B2B96C4" w14:textId="0BF41AD6" w:rsidR="00D52F2E" w:rsidRPr="0031284A" w:rsidRDefault="00D52F2E">
      <w:pPr>
        <w:pStyle w:val="BodyText"/>
        <w:rPr>
          <w:rFonts w:ascii="Times New Roman" w:eastAsiaTheme="minorEastAsia" w:hAnsi="Times New Roman"/>
          <w:lang w:val="en-GB"/>
        </w:rPr>
      </w:pPr>
    </w:p>
    <w:p w14:paraId="2EB63340" w14:textId="77777777" w:rsidR="0031284A" w:rsidRDefault="0031284A">
      <w:pPr>
        <w:pStyle w:val="BodyText"/>
        <w:rPr>
          <w:rFonts w:ascii="Times New Roman" w:eastAsiaTheme="minorEastAsia" w:hAnsi="Times New Roman"/>
        </w:rPr>
      </w:pPr>
    </w:p>
    <w:p w14:paraId="5B2B96C5" w14:textId="77777777" w:rsidR="00D52F2E" w:rsidRDefault="00151666">
      <w:pPr>
        <w:pStyle w:val="BodyText"/>
        <w:rPr>
          <w:rFonts w:ascii="Times New Roman" w:hAnsi="Times New Roman"/>
          <w:b/>
          <w:bCs/>
        </w:rPr>
      </w:pPr>
      <w:r>
        <w:rPr>
          <w:rFonts w:ascii="Times New Roman" w:hAnsi="Times New Roman"/>
          <w:b/>
          <w:bCs/>
          <w:highlight w:val="yellow"/>
        </w:rPr>
        <w:t>FL9 High Priority Proposal 8.2.2-12a:</w:t>
      </w:r>
      <w:r>
        <w:rPr>
          <w:rFonts w:ascii="Times New Roman" w:hAnsi="Times New Roman"/>
          <w:b/>
          <w:bCs/>
        </w:rPr>
        <w:t xml:space="preserve"> Adopt the following TP and table as baseline text to Clause 8.2.2 of TR38.865 </w:t>
      </w:r>
    </w:p>
    <w:tbl>
      <w:tblPr>
        <w:tblStyle w:val="TableGrid"/>
        <w:tblW w:w="0" w:type="auto"/>
        <w:tblLook w:val="04A0" w:firstRow="1" w:lastRow="0" w:firstColumn="1" w:lastColumn="0" w:noHBand="0" w:noVBand="1"/>
      </w:tblPr>
      <w:tblGrid>
        <w:gridCol w:w="9630"/>
      </w:tblGrid>
      <w:tr w:rsidR="00D52F2E" w14:paraId="5B2B975F" w14:textId="77777777">
        <w:tc>
          <w:tcPr>
            <w:tcW w:w="9696" w:type="dxa"/>
          </w:tcPr>
          <w:p w14:paraId="5B2B96C6" w14:textId="77777777" w:rsidR="00D52F2E" w:rsidRDefault="00151666">
            <w:pPr>
              <w:rPr>
                <w:lang w:val="en-US"/>
              </w:rPr>
            </w:pP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p>
          <w:p w14:paraId="5B2B96C7"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sz w:val="20"/>
                <w:szCs w:val="20"/>
                <w:lang w:val="en-US" w:eastAsia="sv-SE"/>
              </w:rPr>
              <w:t xml:space="preserve">Observation 1: for PDCCH CSS with AL16 and 48PRB and 2 symbols, performance degradation of the potential Rel-18 UE is 7.30 dB and 3.53 dB compared with Rel-15 NR UE and Rel-17 RedCap UE, respectively. </w:t>
            </w:r>
          </w:p>
          <w:p w14:paraId="5B2B96C8" w14:textId="77777777" w:rsidR="00D52F2E" w:rsidRDefault="00151666">
            <w:pPr>
              <w:pStyle w:val="ListParagraph"/>
              <w:numPr>
                <w:ilvl w:val="0"/>
                <w:numId w:val="31"/>
              </w:numPr>
              <w:spacing w:after="0"/>
              <w:rPr>
                <w:rFonts w:ascii="Times New Roman" w:hAnsi="Times New Roman" w:cs="Times New Roman"/>
                <w:sz w:val="20"/>
                <w:szCs w:val="20"/>
                <w:lang w:val="en-US" w:eastAsia="sv-SE"/>
              </w:rPr>
            </w:pPr>
            <w:r>
              <w:rPr>
                <w:rFonts w:ascii="Times New Roman" w:hAnsi="Times New Roman" w:cs="Times New Roman"/>
                <w:sz w:val="20"/>
                <w:szCs w:val="20"/>
                <w:lang w:val="en-US" w:eastAsia="sv-SE"/>
              </w:rPr>
              <w:t>Observation 2: for SIB1 greater than 5MHz, performance degradation of the potential Rel-18 UE is 7.57 dB and 3.93 dB compared with Rel-15 NR UE and Rel-17 RedCap UE, respectively.</w:t>
            </w:r>
          </w:p>
          <w:p w14:paraId="5B2B96C9" w14:textId="77777777" w:rsidR="00D52F2E" w:rsidRDefault="00D52F2E">
            <w:pPr>
              <w:rPr>
                <w:b/>
                <w:bCs/>
                <w:lang w:val="en-US"/>
              </w:rPr>
            </w:pPr>
          </w:p>
          <w:p w14:paraId="5B2B96CA" w14:textId="77777777" w:rsidR="00D52F2E" w:rsidRDefault="00151666">
            <w:pPr>
              <w:spacing w:after="120"/>
              <w:rPr>
                <w:b/>
                <w:bCs/>
                <w:lang w:val="en-US"/>
              </w:rPr>
            </w:pPr>
            <w:r>
              <w:rPr>
                <w:rFonts w:hint="eastAsia"/>
                <w:b/>
                <w:bCs/>
                <w:lang w:val="en-US"/>
              </w:rPr>
              <w:t>T</w:t>
            </w:r>
            <w:r>
              <w:rPr>
                <w:b/>
                <w:bCs/>
                <w:lang w:val="en-US"/>
              </w:rPr>
              <w:t xml:space="preserve">able 8.2.2-6: In </w:t>
            </w:r>
            <w:r>
              <w:rPr>
                <w:b/>
                <w:bCs/>
                <w:color w:val="FF0000"/>
                <w:lang w:val="en-US"/>
              </w:rPr>
              <w:t xml:space="preserve">Rural </w:t>
            </w:r>
            <w:r>
              <w:rPr>
                <w:b/>
                <w:bCs/>
                <w:lang w:val="en-US"/>
              </w:rPr>
              <w:t>scenario at 0.7GHz with 15kHz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366"/>
              <w:gridCol w:w="1149"/>
              <w:gridCol w:w="1149"/>
              <w:gridCol w:w="1149"/>
              <w:gridCol w:w="1149"/>
              <w:gridCol w:w="1149"/>
              <w:gridCol w:w="1149"/>
              <w:gridCol w:w="1144"/>
            </w:tblGrid>
            <w:tr w:rsidR="00D52F2E" w14:paraId="5B2B96CE" w14:textId="77777777">
              <w:trPr>
                <w:trHeight w:val="299"/>
              </w:trPr>
              <w:tc>
                <w:tcPr>
                  <w:tcW w:w="1337" w:type="pct"/>
                  <w:gridSpan w:val="2"/>
                  <w:vMerge w:val="restart"/>
                  <w:tcBorders>
                    <w:top w:val="single" w:sz="4" w:space="0" w:color="auto"/>
                    <w:left w:val="single" w:sz="4" w:space="0" w:color="auto"/>
                    <w:right w:val="single" w:sz="4" w:space="0" w:color="auto"/>
                  </w:tcBorders>
                  <w:shd w:val="clear" w:color="auto" w:fill="C5E0B3" w:themeFill="accent6" w:themeFillTint="66"/>
                  <w:noWrap/>
                  <w:vAlign w:val="center"/>
                </w:tcPr>
                <w:p w14:paraId="5B2B96CB" w14:textId="77777777" w:rsidR="00D52F2E" w:rsidRDefault="00151666">
                  <w:pPr>
                    <w:spacing w:after="0" w:line="240" w:lineRule="auto"/>
                    <w:jc w:val="center"/>
                    <w:rPr>
                      <w:rFonts w:eastAsia="新細明體"/>
                      <w:color w:val="000000"/>
                      <w:sz w:val="18"/>
                      <w:szCs w:val="18"/>
                      <w:lang w:val="en-US" w:eastAsia="zh-TW"/>
                    </w:rPr>
                  </w:pPr>
                  <w:r>
                    <w:rPr>
                      <w:rFonts w:eastAsia="新細明體"/>
                      <w:b/>
                      <w:bCs/>
                      <w:color w:val="000000"/>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themeFill="accent6" w:themeFillTint="66"/>
                  <w:vAlign w:val="center"/>
                </w:tcPr>
                <w:p w14:paraId="5B2B96CC"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themeFill="accent6" w:themeFillTint="66"/>
                  <w:vAlign w:val="center"/>
                </w:tcPr>
                <w:p w14:paraId="5B2B96CD"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Comparison with reference Rel-17 RedCap UE (MIL)</w:t>
                  </w:r>
                </w:p>
              </w:tc>
            </w:tr>
            <w:tr w:rsidR="00D52F2E" w14:paraId="5B2B96D6" w14:textId="77777777">
              <w:trPr>
                <w:trHeight w:val="730"/>
              </w:trPr>
              <w:tc>
                <w:tcPr>
                  <w:tcW w:w="1337" w:type="pct"/>
                  <w:gridSpan w:val="2"/>
                  <w:vMerge/>
                  <w:tcBorders>
                    <w:left w:val="single" w:sz="4" w:space="0" w:color="auto"/>
                    <w:bottom w:val="single" w:sz="4" w:space="0" w:color="auto"/>
                    <w:right w:val="single" w:sz="4" w:space="0" w:color="auto"/>
                  </w:tcBorders>
                  <w:shd w:val="clear" w:color="auto" w:fill="C5E0B3" w:themeFill="accent6" w:themeFillTint="66"/>
                  <w:vAlign w:val="center"/>
                </w:tcPr>
                <w:p w14:paraId="5B2B96CF" w14:textId="77777777" w:rsidR="00D52F2E" w:rsidRDefault="00D52F2E">
                  <w:pPr>
                    <w:spacing w:after="0" w:line="240" w:lineRule="auto"/>
                    <w:rPr>
                      <w:rFonts w:eastAsia="新細明體"/>
                      <w:b/>
                      <w:bCs/>
                      <w:color w:val="000000"/>
                      <w:sz w:val="18"/>
                      <w:szCs w:val="18"/>
                      <w:lang w:val="en-US" w:eastAsia="zh-TW"/>
                    </w:rPr>
                  </w:pPr>
                </w:p>
              </w:tc>
              <w:tc>
                <w:tcPr>
                  <w:tcW w:w="611" w:type="pct"/>
                  <w:tcBorders>
                    <w:top w:val="nil"/>
                    <w:left w:val="nil"/>
                    <w:bottom w:val="single" w:sz="4" w:space="0" w:color="auto"/>
                    <w:right w:val="single" w:sz="4" w:space="0" w:color="auto"/>
                  </w:tcBorders>
                  <w:shd w:val="clear" w:color="000000" w:fill="C5E0B3"/>
                  <w:vAlign w:val="center"/>
                </w:tcPr>
                <w:p w14:paraId="5B2B96D0"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PDCCH CSS AL16</w:t>
                  </w:r>
                </w:p>
              </w:tc>
              <w:tc>
                <w:tcPr>
                  <w:tcW w:w="611" w:type="pct"/>
                  <w:tcBorders>
                    <w:top w:val="nil"/>
                    <w:left w:val="nil"/>
                    <w:bottom w:val="single" w:sz="4" w:space="0" w:color="auto"/>
                    <w:right w:val="single" w:sz="4" w:space="0" w:color="auto"/>
                  </w:tcBorders>
                  <w:shd w:val="clear" w:color="000000" w:fill="C5E0B3"/>
                  <w:vAlign w:val="center"/>
                </w:tcPr>
                <w:p w14:paraId="5B2B96D1"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SIB1 &gt; 5MHz</w:t>
                  </w:r>
                </w:p>
              </w:tc>
              <w:tc>
                <w:tcPr>
                  <w:tcW w:w="611" w:type="pct"/>
                  <w:tcBorders>
                    <w:top w:val="nil"/>
                    <w:left w:val="nil"/>
                    <w:bottom w:val="single" w:sz="4" w:space="0" w:color="auto"/>
                    <w:right w:val="single" w:sz="4" w:space="0" w:color="auto"/>
                  </w:tcBorders>
                  <w:shd w:val="clear" w:color="000000" w:fill="C5E0B3"/>
                  <w:vAlign w:val="center"/>
                </w:tcPr>
                <w:p w14:paraId="5B2B96D2"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PDCCH CSS (48 RBs) with 1% BLER</w:t>
                  </w:r>
                </w:p>
              </w:tc>
              <w:tc>
                <w:tcPr>
                  <w:tcW w:w="611" w:type="pct"/>
                  <w:tcBorders>
                    <w:top w:val="nil"/>
                    <w:left w:val="nil"/>
                    <w:bottom w:val="single" w:sz="4" w:space="0" w:color="auto"/>
                    <w:right w:val="single" w:sz="4" w:space="0" w:color="auto"/>
                  </w:tcBorders>
                  <w:shd w:val="clear" w:color="000000" w:fill="C5E0B3"/>
                  <w:vAlign w:val="center"/>
                </w:tcPr>
                <w:p w14:paraId="5B2B96D3"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PDCCH CSS (24 RBs) with 1% BLER</w:t>
                  </w:r>
                </w:p>
              </w:tc>
              <w:tc>
                <w:tcPr>
                  <w:tcW w:w="611" w:type="pct"/>
                  <w:tcBorders>
                    <w:top w:val="nil"/>
                    <w:left w:val="nil"/>
                    <w:bottom w:val="single" w:sz="4" w:space="0" w:color="auto"/>
                    <w:right w:val="single" w:sz="4" w:space="0" w:color="auto"/>
                  </w:tcBorders>
                  <w:shd w:val="clear" w:color="000000" w:fill="C5E0B3"/>
                  <w:vAlign w:val="center"/>
                </w:tcPr>
                <w:p w14:paraId="5B2B96D4"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SIB1 (&gt;5 MHz) with 10% BLER</w:t>
                  </w:r>
                </w:p>
              </w:tc>
              <w:tc>
                <w:tcPr>
                  <w:tcW w:w="608" w:type="pct"/>
                  <w:tcBorders>
                    <w:top w:val="nil"/>
                    <w:left w:val="nil"/>
                    <w:bottom w:val="single" w:sz="4" w:space="0" w:color="auto"/>
                    <w:right w:val="single" w:sz="4" w:space="0" w:color="auto"/>
                  </w:tcBorders>
                  <w:shd w:val="clear" w:color="000000" w:fill="C5E0B3"/>
                  <w:vAlign w:val="center"/>
                </w:tcPr>
                <w:p w14:paraId="5B2B96D5"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SIB1 (&lt;5 MHz) with 10% BLER</w:t>
                  </w:r>
                </w:p>
              </w:tc>
            </w:tr>
            <w:tr w:rsidR="00D52F2E" w14:paraId="5B2B96DF" w14:textId="77777777">
              <w:trPr>
                <w:trHeight w:val="1407"/>
              </w:trPr>
              <w:tc>
                <w:tcPr>
                  <w:tcW w:w="726" w:type="pct"/>
                  <w:tcBorders>
                    <w:top w:val="nil"/>
                    <w:left w:val="single" w:sz="4" w:space="0" w:color="auto"/>
                    <w:bottom w:val="single" w:sz="4" w:space="0" w:color="auto"/>
                    <w:right w:val="single" w:sz="4" w:space="0" w:color="auto"/>
                  </w:tcBorders>
                  <w:shd w:val="clear" w:color="auto" w:fill="auto"/>
                  <w:vAlign w:val="center"/>
                </w:tcPr>
                <w:p w14:paraId="5B2B96D7"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Sourcing company</w:t>
                  </w:r>
                </w:p>
              </w:tc>
              <w:tc>
                <w:tcPr>
                  <w:tcW w:w="611" w:type="pct"/>
                  <w:tcBorders>
                    <w:top w:val="nil"/>
                    <w:left w:val="nil"/>
                    <w:bottom w:val="single" w:sz="4" w:space="0" w:color="auto"/>
                    <w:right w:val="single" w:sz="4" w:space="0" w:color="auto"/>
                  </w:tcBorders>
                  <w:shd w:val="clear" w:color="auto" w:fill="auto"/>
                  <w:noWrap/>
                  <w:vAlign w:val="center"/>
                </w:tcPr>
                <w:p w14:paraId="5B2B96D8"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 xml:space="preserve">T-doc </w:t>
                  </w:r>
                </w:p>
              </w:tc>
              <w:tc>
                <w:tcPr>
                  <w:tcW w:w="611" w:type="pct"/>
                  <w:tcBorders>
                    <w:top w:val="nil"/>
                    <w:left w:val="nil"/>
                    <w:bottom w:val="single" w:sz="4" w:space="0" w:color="auto"/>
                    <w:right w:val="single" w:sz="4" w:space="0" w:color="auto"/>
                  </w:tcBorders>
                  <w:shd w:val="clear" w:color="auto" w:fill="auto"/>
                  <w:vAlign w:val="center"/>
                </w:tcPr>
                <w:p w14:paraId="5B2B96D9"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 xml:space="preserve">5MHz-UE (BW1, </w:t>
                  </w:r>
                  <w:r>
                    <w:rPr>
                      <w:rFonts w:eastAsia="新細明體"/>
                      <w:b/>
                      <w:bCs/>
                      <w:color w:val="FF0000"/>
                      <w:sz w:val="18"/>
                      <w:szCs w:val="18"/>
                      <w:lang w:eastAsia="zh-TW"/>
                    </w:rPr>
                    <w:t>25</w:t>
                  </w:r>
                  <w:r>
                    <w:rPr>
                      <w:rFonts w:eastAsia="新細明體"/>
                      <w:b/>
                      <w:bCs/>
                      <w:color w:val="000000"/>
                      <w:sz w:val="18"/>
                      <w:szCs w:val="18"/>
                      <w:lang w:eastAsia="zh-TW"/>
                    </w:rPr>
                    <w:t xml:space="preserve"> PRBs; CORESET: 2 symbols, 48 PRBs; AL16)</w:t>
                  </w:r>
                </w:p>
              </w:tc>
              <w:tc>
                <w:tcPr>
                  <w:tcW w:w="611" w:type="pct"/>
                  <w:tcBorders>
                    <w:top w:val="nil"/>
                    <w:left w:val="nil"/>
                    <w:bottom w:val="single" w:sz="4" w:space="0" w:color="auto"/>
                    <w:right w:val="single" w:sz="4" w:space="0" w:color="auto"/>
                  </w:tcBorders>
                  <w:shd w:val="clear" w:color="auto" w:fill="auto"/>
                  <w:vAlign w:val="center"/>
                </w:tcPr>
                <w:p w14:paraId="5B2B96DA"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 xml:space="preserve">5MHz-UE (BW1, </w:t>
                  </w:r>
                  <w:r>
                    <w:rPr>
                      <w:rFonts w:eastAsia="新細明體"/>
                      <w:b/>
                      <w:bCs/>
                      <w:color w:val="FF0000"/>
                      <w:sz w:val="18"/>
                      <w:szCs w:val="18"/>
                      <w:lang w:eastAsia="zh-TW"/>
                    </w:rPr>
                    <w:t>25</w:t>
                  </w:r>
                  <w:r>
                    <w:rPr>
                      <w:rFonts w:eastAsia="新細明體"/>
                      <w:b/>
                      <w:bCs/>
                      <w:color w:val="000000"/>
                      <w:sz w:val="18"/>
                      <w:szCs w:val="18"/>
                      <w:lang w:eastAsia="zh-TW"/>
                    </w:rPr>
                    <w:t xml:space="preserve"> PRBs; SIB1 BW &gt; 5 MHz; TBS 1256 bits)</w:t>
                  </w:r>
                </w:p>
              </w:tc>
              <w:tc>
                <w:tcPr>
                  <w:tcW w:w="611" w:type="pct"/>
                  <w:tcBorders>
                    <w:top w:val="nil"/>
                    <w:left w:val="nil"/>
                    <w:bottom w:val="single" w:sz="4" w:space="0" w:color="auto"/>
                    <w:right w:val="single" w:sz="4" w:space="0" w:color="auto"/>
                  </w:tcBorders>
                  <w:shd w:val="clear" w:color="auto" w:fill="auto"/>
                  <w:vAlign w:val="center"/>
                </w:tcPr>
                <w:p w14:paraId="5B2B96DB"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5MHz-UE (BW1,</w:t>
                  </w:r>
                  <w:r>
                    <w:rPr>
                      <w:rFonts w:eastAsia="新細明體"/>
                      <w:b/>
                      <w:bCs/>
                      <w:color w:val="FF0000"/>
                      <w:sz w:val="18"/>
                      <w:szCs w:val="18"/>
                      <w:lang w:eastAsia="zh-TW"/>
                    </w:rPr>
                    <w:t xml:space="preserve"> 25</w:t>
                  </w:r>
                  <w:r>
                    <w:rPr>
                      <w:rFonts w:eastAsia="新細明體"/>
                      <w:b/>
                      <w:bCs/>
                      <w:color w:val="000000"/>
                      <w:sz w:val="18"/>
                      <w:szCs w:val="18"/>
                      <w:lang w:eastAsia="zh-TW"/>
                    </w:rPr>
                    <w:t xml:space="preserve"> PRBs; CORESET: 2 symbols, 48 PRBs; AL16)</w:t>
                  </w:r>
                </w:p>
              </w:tc>
              <w:tc>
                <w:tcPr>
                  <w:tcW w:w="611" w:type="pct"/>
                  <w:tcBorders>
                    <w:top w:val="nil"/>
                    <w:left w:val="nil"/>
                    <w:bottom w:val="single" w:sz="4" w:space="0" w:color="auto"/>
                    <w:right w:val="single" w:sz="4" w:space="0" w:color="auto"/>
                  </w:tcBorders>
                  <w:shd w:val="clear" w:color="auto" w:fill="auto"/>
                  <w:vAlign w:val="center"/>
                </w:tcPr>
                <w:p w14:paraId="5B2B96DC"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 xml:space="preserve">5MHz-UE (BW1, </w:t>
                  </w:r>
                  <w:r>
                    <w:rPr>
                      <w:rFonts w:eastAsia="新細明體"/>
                      <w:b/>
                      <w:bCs/>
                      <w:color w:val="FF0000"/>
                      <w:sz w:val="18"/>
                      <w:szCs w:val="18"/>
                      <w:lang w:eastAsia="zh-TW"/>
                    </w:rPr>
                    <w:t>25</w:t>
                  </w:r>
                  <w:r>
                    <w:rPr>
                      <w:rFonts w:eastAsia="新細明體"/>
                      <w:b/>
                      <w:bCs/>
                      <w:color w:val="000000"/>
                      <w:sz w:val="18"/>
                      <w:szCs w:val="18"/>
                      <w:lang w:eastAsia="zh-TW"/>
                    </w:rPr>
                    <w:t xml:space="preserve"> PRBs; CORESET: 2 symbols, 24 PRBs; AL8)</w:t>
                  </w:r>
                </w:p>
              </w:tc>
              <w:tc>
                <w:tcPr>
                  <w:tcW w:w="611" w:type="pct"/>
                  <w:tcBorders>
                    <w:top w:val="nil"/>
                    <w:left w:val="nil"/>
                    <w:bottom w:val="single" w:sz="4" w:space="0" w:color="auto"/>
                    <w:right w:val="single" w:sz="4" w:space="0" w:color="auto"/>
                  </w:tcBorders>
                  <w:shd w:val="clear" w:color="auto" w:fill="auto"/>
                  <w:vAlign w:val="center"/>
                </w:tcPr>
                <w:p w14:paraId="5B2B96DD"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 xml:space="preserve">5MHz-UE (BW1, </w:t>
                  </w:r>
                  <w:r>
                    <w:rPr>
                      <w:rFonts w:eastAsia="新細明體"/>
                      <w:b/>
                      <w:bCs/>
                      <w:color w:val="FF0000"/>
                      <w:sz w:val="18"/>
                      <w:szCs w:val="18"/>
                      <w:lang w:eastAsia="zh-TW"/>
                    </w:rPr>
                    <w:t xml:space="preserve">25 </w:t>
                  </w:r>
                  <w:r>
                    <w:rPr>
                      <w:rFonts w:eastAsia="新細明體"/>
                      <w:b/>
                      <w:bCs/>
                      <w:color w:val="000000"/>
                      <w:sz w:val="18"/>
                      <w:szCs w:val="18"/>
                      <w:lang w:eastAsia="zh-TW"/>
                    </w:rPr>
                    <w:t>PRBs; SIB1 BW &gt; 5 MHz; TBS 1256 bits)</w:t>
                  </w:r>
                </w:p>
              </w:tc>
              <w:tc>
                <w:tcPr>
                  <w:tcW w:w="608" w:type="pct"/>
                  <w:tcBorders>
                    <w:top w:val="nil"/>
                    <w:left w:val="nil"/>
                    <w:bottom w:val="single" w:sz="4" w:space="0" w:color="auto"/>
                    <w:right w:val="single" w:sz="4" w:space="0" w:color="auto"/>
                  </w:tcBorders>
                  <w:shd w:val="clear" w:color="auto" w:fill="auto"/>
                  <w:vAlign w:val="center"/>
                </w:tcPr>
                <w:p w14:paraId="5B2B96DE"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eastAsia="zh-TW"/>
                    </w:rPr>
                    <w:t xml:space="preserve">5MHz-UE (BW1, </w:t>
                  </w:r>
                  <w:r>
                    <w:rPr>
                      <w:rFonts w:eastAsia="新細明體"/>
                      <w:b/>
                      <w:bCs/>
                      <w:color w:val="FF0000"/>
                      <w:sz w:val="18"/>
                      <w:szCs w:val="18"/>
                      <w:lang w:eastAsia="zh-TW"/>
                    </w:rPr>
                    <w:t>25</w:t>
                  </w:r>
                  <w:r>
                    <w:rPr>
                      <w:rFonts w:eastAsia="新細明體"/>
                      <w:b/>
                      <w:bCs/>
                      <w:color w:val="000000"/>
                      <w:sz w:val="18"/>
                      <w:szCs w:val="18"/>
                      <w:lang w:eastAsia="zh-TW"/>
                    </w:rPr>
                    <w:t xml:space="preserve"> PRBs; SIB1 BW &lt; 5 MHz; TBS 1256 bits)</w:t>
                  </w:r>
                </w:p>
              </w:tc>
            </w:tr>
            <w:tr w:rsidR="00D52F2E" w14:paraId="5B2B96E8"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E0"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CATT</w:t>
                  </w:r>
                </w:p>
              </w:tc>
              <w:tc>
                <w:tcPr>
                  <w:tcW w:w="611" w:type="pct"/>
                  <w:tcBorders>
                    <w:top w:val="nil"/>
                    <w:left w:val="nil"/>
                    <w:bottom w:val="single" w:sz="4" w:space="0" w:color="auto"/>
                    <w:right w:val="single" w:sz="4" w:space="0" w:color="auto"/>
                  </w:tcBorders>
                  <w:shd w:val="clear" w:color="auto" w:fill="auto"/>
                  <w:noWrap/>
                  <w:vAlign w:val="center"/>
                </w:tcPr>
                <w:p w14:paraId="5B2B96E1"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R1-2207969</w:t>
                  </w:r>
                </w:p>
              </w:tc>
              <w:tc>
                <w:tcPr>
                  <w:tcW w:w="611" w:type="pct"/>
                  <w:tcBorders>
                    <w:top w:val="nil"/>
                    <w:left w:val="nil"/>
                    <w:bottom w:val="single" w:sz="4" w:space="0" w:color="auto"/>
                    <w:right w:val="single" w:sz="4" w:space="0" w:color="auto"/>
                  </w:tcBorders>
                  <w:shd w:val="clear" w:color="auto" w:fill="auto"/>
                  <w:vAlign w:val="center"/>
                </w:tcPr>
                <w:p w14:paraId="5B2B96E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-8.40 </w:t>
                  </w:r>
                </w:p>
              </w:tc>
              <w:tc>
                <w:tcPr>
                  <w:tcW w:w="611" w:type="pct"/>
                  <w:tcBorders>
                    <w:top w:val="nil"/>
                    <w:left w:val="nil"/>
                    <w:bottom w:val="single" w:sz="4" w:space="0" w:color="auto"/>
                    <w:right w:val="single" w:sz="4" w:space="0" w:color="auto"/>
                  </w:tcBorders>
                  <w:shd w:val="clear" w:color="auto" w:fill="auto"/>
                  <w:vAlign w:val="center"/>
                </w:tcPr>
                <w:p w14:paraId="5B2B96E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-8.00 </w:t>
                  </w:r>
                </w:p>
              </w:tc>
              <w:tc>
                <w:tcPr>
                  <w:tcW w:w="611" w:type="pct"/>
                  <w:tcBorders>
                    <w:top w:val="nil"/>
                    <w:left w:val="nil"/>
                    <w:bottom w:val="single" w:sz="4" w:space="0" w:color="auto"/>
                    <w:right w:val="single" w:sz="4" w:space="0" w:color="auto"/>
                  </w:tcBorders>
                  <w:shd w:val="clear" w:color="auto" w:fill="auto"/>
                  <w:vAlign w:val="center"/>
                </w:tcPr>
                <w:p w14:paraId="5B2B96E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-4.70 </w:t>
                  </w:r>
                </w:p>
              </w:tc>
              <w:tc>
                <w:tcPr>
                  <w:tcW w:w="611" w:type="pct"/>
                  <w:tcBorders>
                    <w:top w:val="nil"/>
                    <w:left w:val="nil"/>
                    <w:bottom w:val="single" w:sz="4" w:space="0" w:color="auto"/>
                    <w:right w:val="single" w:sz="4" w:space="0" w:color="auto"/>
                  </w:tcBorders>
                  <w:shd w:val="clear" w:color="auto" w:fill="auto"/>
                  <w:vAlign w:val="center"/>
                </w:tcPr>
                <w:p w14:paraId="5B2B96E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-6.20 </w:t>
                  </w:r>
                </w:p>
              </w:tc>
              <w:tc>
                <w:tcPr>
                  <w:tcW w:w="611" w:type="pct"/>
                  <w:tcBorders>
                    <w:top w:val="nil"/>
                    <w:left w:val="nil"/>
                    <w:bottom w:val="single" w:sz="4" w:space="0" w:color="auto"/>
                    <w:right w:val="single" w:sz="4" w:space="0" w:color="auto"/>
                  </w:tcBorders>
                  <w:shd w:val="clear" w:color="auto" w:fill="auto"/>
                  <w:vAlign w:val="center"/>
                </w:tcPr>
                <w:p w14:paraId="5B2B96E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-4.90 </w:t>
                  </w:r>
                </w:p>
              </w:tc>
              <w:tc>
                <w:tcPr>
                  <w:tcW w:w="608" w:type="pct"/>
                  <w:tcBorders>
                    <w:top w:val="nil"/>
                    <w:left w:val="nil"/>
                    <w:bottom w:val="single" w:sz="4" w:space="0" w:color="auto"/>
                    <w:right w:val="single" w:sz="4" w:space="0" w:color="auto"/>
                  </w:tcBorders>
                  <w:shd w:val="clear" w:color="auto" w:fill="auto"/>
                  <w:vAlign w:val="center"/>
                </w:tcPr>
                <w:p w14:paraId="5B2B96E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-2.90 </w:t>
                  </w:r>
                </w:p>
              </w:tc>
            </w:tr>
            <w:tr w:rsidR="00D52F2E" w14:paraId="5B2B96F1"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E9"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Intel</w:t>
                  </w:r>
                </w:p>
              </w:tc>
              <w:tc>
                <w:tcPr>
                  <w:tcW w:w="611" w:type="pct"/>
                  <w:tcBorders>
                    <w:top w:val="nil"/>
                    <w:left w:val="nil"/>
                    <w:bottom w:val="single" w:sz="4" w:space="0" w:color="auto"/>
                    <w:right w:val="single" w:sz="4" w:space="0" w:color="auto"/>
                  </w:tcBorders>
                  <w:shd w:val="clear" w:color="auto" w:fill="auto"/>
                  <w:noWrap/>
                  <w:vAlign w:val="center"/>
                </w:tcPr>
                <w:p w14:paraId="5B2B96EA"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R1-2207740</w:t>
                  </w:r>
                </w:p>
              </w:tc>
              <w:tc>
                <w:tcPr>
                  <w:tcW w:w="611" w:type="pct"/>
                  <w:tcBorders>
                    <w:top w:val="nil"/>
                    <w:left w:val="nil"/>
                    <w:bottom w:val="single" w:sz="4" w:space="0" w:color="auto"/>
                    <w:right w:val="single" w:sz="4" w:space="0" w:color="auto"/>
                  </w:tcBorders>
                  <w:shd w:val="clear" w:color="auto" w:fill="auto"/>
                  <w:vAlign w:val="center"/>
                </w:tcPr>
                <w:p w14:paraId="5B2B96E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-6.50 </w:t>
                  </w:r>
                </w:p>
              </w:tc>
              <w:tc>
                <w:tcPr>
                  <w:tcW w:w="611" w:type="pct"/>
                  <w:tcBorders>
                    <w:top w:val="nil"/>
                    <w:left w:val="nil"/>
                    <w:bottom w:val="single" w:sz="4" w:space="0" w:color="auto"/>
                    <w:right w:val="single" w:sz="4" w:space="0" w:color="auto"/>
                  </w:tcBorders>
                  <w:shd w:val="clear" w:color="auto" w:fill="auto"/>
                  <w:vAlign w:val="center"/>
                </w:tcPr>
                <w:p w14:paraId="5B2B96E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-7.60 </w:t>
                  </w:r>
                </w:p>
              </w:tc>
              <w:tc>
                <w:tcPr>
                  <w:tcW w:w="611" w:type="pct"/>
                  <w:tcBorders>
                    <w:top w:val="nil"/>
                    <w:left w:val="nil"/>
                    <w:bottom w:val="single" w:sz="4" w:space="0" w:color="auto"/>
                    <w:right w:val="single" w:sz="4" w:space="0" w:color="auto"/>
                  </w:tcBorders>
                  <w:shd w:val="clear" w:color="auto" w:fill="auto"/>
                  <w:vAlign w:val="center"/>
                </w:tcPr>
                <w:p w14:paraId="5B2B96E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-3.10 </w:t>
                  </w:r>
                </w:p>
              </w:tc>
              <w:tc>
                <w:tcPr>
                  <w:tcW w:w="611" w:type="pct"/>
                  <w:tcBorders>
                    <w:top w:val="nil"/>
                    <w:left w:val="nil"/>
                    <w:bottom w:val="single" w:sz="4" w:space="0" w:color="auto"/>
                    <w:right w:val="single" w:sz="4" w:space="0" w:color="auto"/>
                  </w:tcBorders>
                  <w:shd w:val="clear" w:color="auto" w:fill="auto"/>
                  <w:vAlign w:val="center"/>
                </w:tcPr>
                <w:p w14:paraId="5B2B96E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-3.60 </w:t>
                  </w:r>
                </w:p>
              </w:tc>
              <w:tc>
                <w:tcPr>
                  <w:tcW w:w="611" w:type="pct"/>
                  <w:tcBorders>
                    <w:top w:val="nil"/>
                    <w:left w:val="nil"/>
                    <w:bottom w:val="single" w:sz="4" w:space="0" w:color="auto"/>
                    <w:right w:val="single" w:sz="4" w:space="0" w:color="auto"/>
                  </w:tcBorders>
                  <w:shd w:val="clear" w:color="auto" w:fill="auto"/>
                  <w:vAlign w:val="center"/>
                </w:tcPr>
                <w:p w14:paraId="5B2B96E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-4.20 </w:t>
                  </w:r>
                </w:p>
              </w:tc>
              <w:tc>
                <w:tcPr>
                  <w:tcW w:w="608" w:type="pct"/>
                  <w:tcBorders>
                    <w:top w:val="nil"/>
                    <w:left w:val="nil"/>
                    <w:bottom w:val="single" w:sz="4" w:space="0" w:color="auto"/>
                    <w:right w:val="single" w:sz="4" w:space="0" w:color="auto"/>
                  </w:tcBorders>
                  <w:shd w:val="clear" w:color="auto" w:fill="auto"/>
                  <w:vAlign w:val="center"/>
                </w:tcPr>
                <w:p w14:paraId="5B2B96F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-3.60 </w:t>
                  </w:r>
                </w:p>
              </w:tc>
            </w:tr>
            <w:tr w:rsidR="00D52F2E" w14:paraId="5B2B96FA"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F2"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Ericsson</w:t>
                  </w:r>
                </w:p>
              </w:tc>
              <w:tc>
                <w:tcPr>
                  <w:tcW w:w="611" w:type="pct"/>
                  <w:tcBorders>
                    <w:top w:val="nil"/>
                    <w:left w:val="nil"/>
                    <w:bottom w:val="single" w:sz="4" w:space="0" w:color="auto"/>
                    <w:right w:val="single" w:sz="4" w:space="0" w:color="auto"/>
                  </w:tcBorders>
                  <w:shd w:val="clear" w:color="auto" w:fill="auto"/>
                  <w:noWrap/>
                  <w:vAlign w:val="center"/>
                </w:tcPr>
                <w:p w14:paraId="5B2B96F3"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R1-2207741</w:t>
                  </w:r>
                </w:p>
              </w:tc>
              <w:tc>
                <w:tcPr>
                  <w:tcW w:w="611" w:type="pct"/>
                  <w:tcBorders>
                    <w:top w:val="nil"/>
                    <w:left w:val="nil"/>
                    <w:bottom w:val="single" w:sz="4" w:space="0" w:color="auto"/>
                    <w:right w:val="single" w:sz="4" w:space="0" w:color="auto"/>
                  </w:tcBorders>
                  <w:shd w:val="clear" w:color="auto" w:fill="auto"/>
                  <w:vAlign w:val="center"/>
                </w:tcPr>
                <w:p w14:paraId="5B2B96F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-10.10 </w:t>
                  </w:r>
                </w:p>
              </w:tc>
              <w:tc>
                <w:tcPr>
                  <w:tcW w:w="611" w:type="pct"/>
                  <w:tcBorders>
                    <w:top w:val="nil"/>
                    <w:left w:val="nil"/>
                    <w:bottom w:val="single" w:sz="4" w:space="0" w:color="auto"/>
                    <w:right w:val="single" w:sz="4" w:space="0" w:color="auto"/>
                  </w:tcBorders>
                  <w:shd w:val="clear" w:color="auto" w:fill="auto"/>
                  <w:vAlign w:val="center"/>
                </w:tcPr>
                <w:p w14:paraId="5B2B96F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-8.54 </w:t>
                  </w:r>
                </w:p>
              </w:tc>
              <w:tc>
                <w:tcPr>
                  <w:tcW w:w="611" w:type="pct"/>
                  <w:tcBorders>
                    <w:top w:val="nil"/>
                    <w:left w:val="nil"/>
                    <w:bottom w:val="single" w:sz="4" w:space="0" w:color="auto"/>
                    <w:right w:val="single" w:sz="4" w:space="0" w:color="auto"/>
                  </w:tcBorders>
                  <w:shd w:val="clear" w:color="auto" w:fill="auto"/>
                  <w:vAlign w:val="center"/>
                </w:tcPr>
                <w:p w14:paraId="5B2B96F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-6.30 </w:t>
                  </w:r>
                </w:p>
              </w:tc>
              <w:tc>
                <w:tcPr>
                  <w:tcW w:w="611" w:type="pct"/>
                  <w:tcBorders>
                    <w:top w:val="nil"/>
                    <w:left w:val="nil"/>
                    <w:bottom w:val="single" w:sz="4" w:space="0" w:color="auto"/>
                    <w:right w:val="single" w:sz="4" w:space="0" w:color="auto"/>
                  </w:tcBorders>
                  <w:shd w:val="clear" w:color="auto" w:fill="auto"/>
                  <w:vAlign w:val="center"/>
                </w:tcPr>
                <w:p w14:paraId="5B2B96F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-4.70 </w:t>
                  </w:r>
                </w:p>
              </w:tc>
              <w:tc>
                <w:tcPr>
                  <w:tcW w:w="611" w:type="pct"/>
                  <w:tcBorders>
                    <w:top w:val="nil"/>
                    <w:left w:val="nil"/>
                    <w:bottom w:val="single" w:sz="4" w:space="0" w:color="auto"/>
                    <w:right w:val="single" w:sz="4" w:space="0" w:color="auto"/>
                  </w:tcBorders>
                  <w:shd w:val="clear" w:color="auto" w:fill="auto"/>
                  <w:vAlign w:val="center"/>
                </w:tcPr>
                <w:p w14:paraId="5B2B96F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-4.57 </w:t>
                  </w:r>
                </w:p>
              </w:tc>
              <w:tc>
                <w:tcPr>
                  <w:tcW w:w="608" w:type="pct"/>
                  <w:tcBorders>
                    <w:top w:val="nil"/>
                    <w:left w:val="nil"/>
                    <w:bottom w:val="single" w:sz="4" w:space="0" w:color="auto"/>
                    <w:right w:val="single" w:sz="4" w:space="0" w:color="auto"/>
                  </w:tcBorders>
                  <w:shd w:val="clear" w:color="auto" w:fill="auto"/>
                  <w:vAlign w:val="center"/>
                </w:tcPr>
                <w:p w14:paraId="5B2B96F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-3.59 </w:t>
                  </w:r>
                </w:p>
              </w:tc>
            </w:tr>
            <w:tr w:rsidR="00D52F2E" w14:paraId="5B2B9703"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6FB"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NTT DOCOMO</w:t>
                  </w:r>
                </w:p>
              </w:tc>
              <w:tc>
                <w:tcPr>
                  <w:tcW w:w="611" w:type="pct"/>
                  <w:tcBorders>
                    <w:top w:val="nil"/>
                    <w:left w:val="nil"/>
                    <w:bottom w:val="single" w:sz="4" w:space="0" w:color="auto"/>
                    <w:right w:val="single" w:sz="4" w:space="0" w:color="auto"/>
                  </w:tcBorders>
                  <w:shd w:val="clear" w:color="auto" w:fill="auto"/>
                  <w:noWrap/>
                  <w:vAlign w:val="center"/>
                </w:tcPr>
                <w:p w14:paraId="5B2B96FC"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R1-2207692</w:t>
                  </w:r>
                </w:p>
              </w:tc>
              <w:tc>
                <w:tcPr>
                  <w:tcW w:w="611" w:type="pct"/>
                  <w:tcBorders>
                    <w:top w:val="nil"/>
                    <w:left w:val="nil"/>
                    <w:bottom w:val="single" w:sz="4" w:space="0" w:color="auto"/>
                    <w:right w:val="single" w:sz="4" w:space="0" w:color="auto"/>
                  </w:tcBorders>
                  <w:shd w:val="clear" w:color="auto" w:fill="auto"/>
                  <w:vAlign w:val="center"/>
                </w:tcPr>
                <w:p w14:paraId="5B2B96F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-6.39 </w:t>
                  </w:r>
                </w:p>
              </w:tc>
              <w:tc>
                <w:tcPr>
                  <w:tcW w:w="611" w:type="pct"/>
                  <w:tcBorders>
                    <w:top w:val="nil"/>
                    <w:left w:val="nil"/>
                    <w:bottom w:val="single" w:sz="4" w:space="0" w:color="auto"/>
                    <w:right w:val="single" w:sz="4" w:space="0" w:color="auto"/>
                  </w:tcBorders>
                  <w:shd w:val="clear" w:color="auto" w:fill="auto"/>
                  <w:vAlign w:val="center"/>
                </w:tcPr>
                <w:p w14:paraId="5B2B96F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-7.92 </w:t>
                  </w:r>
                </w:p>
              </w:tc>
              <w:tc>
                <w:tcPr>
                  <w:tcW w:w="611" w:type="pct"/>
                  <w:tcBorders>
                    <w:top w:val="nil"/>
                    <w:left w:val="nil"/>
                    <w:bottom w:val="single" w:sz="4" w:space="0" w:color="auto"/>
                    <w:right w:val="single" w:sz="4" w:space="0" w:color="auto"/>
                  </w:tcBorders>
                  <w:shd w:val="clear" w:color="auto" w:fill="auto"/>
                  <w:vAlign w:val="center"/>
                </w:tcPr>
                <w:p w14:paraId="5B2B96F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-3.08 </w:t>
                  </w:r>
                </w:p>
              </w:tc>
              <w:tc>
                <w:tcPr>
                  <w:tcW w:w="611" w:type="pct"/>
                  <w:tcBorders>
                    <w:top w:val="nil"/>
                    <w:left w:val="nil"/>
                    <w:bottom w:val="single" w:sz="4" w:space="0" w:color="auto"/>
                    <w:right w:val="single" w:sz="4" w:space="0" w:color="auto"/>
                  </w:tcBorders>
                  <w:shd w:val="clear" w:color="auto" w:fill="auto"/>
                  <w:vAlign w:val="center"/>
                </w:tcPr>
                <w:p w14:paraId="5B2B970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-3.38 </w:t>
                  </w:r>
                </w:p>
              </w:tc>
              <w:tc>
                <w:tcPr>
                  <w:tcW w:w="611" w:type="pct"/>
                  <w:tcBorders>
                    <w:top w:val="nil"/>
                    <w:left w:val="nil"/>
                    <w:bottom w:val="single" w:sz="4" w:space="0" w:color="auto"/>
                    <w:right w:val="single" w:sz="4" w:space="0" w:color="auto"/>
                  </w:tcBorders>
                  <w:shd w:val="clear" w:color="auto" w:fill="auto"/>
                  <w:vAlign w:val="center"/>
                </w:tcPr>
                <w:p w14:paraId="5B2B970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-4.41 </w:t>
                  </w:r>
                </w:p>
              </w:tc>
              <w:tc>
                <w:tcPr>
                  <w:tcW w:w="608" w:type="pct"/>
                  <w:tcBorders>
                    <w:top w:val="nil"/>
                    <w:left w:val="nil"/>
                    <w:bottom w:val="single" w:sz="4" w:space="0" w:color="auto"/>
                    <w:right w:val="single" w:sz="4" w:space="0" w:color="auto"/>
                  </w:tcBorders>
                  <w:shd w:val="clear" w:color="auto" w:fill="auto"/>
                  <w:vAlign w:val="center"/>
                </w:tcPr>
                <w:p w14:paraId="5B2B970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-3.89 </w:t>
                  </w:r>
                </w:p>
              </w:tc>
            </w:tr>
            <w:tr w:rsidR="00D52F2E" w14:paraId="5B2B970C"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04"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Nokia NSB</w:t>
                  </w:r>
                </w:p>
              </w:tc>
              <w:tc>
                <w:tcPr>
                  <w:tcW w:w="611" w:type="pct"/>
                  <w:tcBorders>
                    <w:top w:val="nil"/>
                    <w:left w:val="nil"/>
                    <w:bottom w:val="single" w:sz="4" w:space="0" w:color="auto"/>
                    <w:right w:val="single" w:sz="4" w:space="0" w:color="auto"/>
                  </w:tcBorders>
                  <w:shd w:val="clear" w:color="auto" w:fill="auto"/>
                  <w:noWrap/>
                  <w:vAlign w:val="center"/>
                </w:tcPr>
                <w:p w14:paraId="5B2B9705"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R1-2206444</w:t>
                  </w:r>
                </w:p>
              </w:tc>
              <w:tc>
                <w:tcPr>
                  <w:tcW w:w="611" w:type="pct"/>
                  <w:tcBorders>
                    <w:top w:val="nil"/>
                    <w:left w:val="nil"/>
                    <w:bottom w:val="single" w:sz="4" w:space="0" w:color="auto"/>
                    <w:right w:val="single" w:sz="4" w:space="0" w:color="auto"/>
                  </w:tcBorders>
                  <w:shd w:val="clear" w:color="auto" w:fill="auto"/>
                  <w:vAlign w:val="center"/>
                </w:tcPr>
                <w:p w14:paraId="5B2B970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-7.10 </w:t>
                  </w:r>
                </w:p>
              </w:tc>
              <w:tc>
                <w:tcPr>
                  <w:tcW w:w="611" w:type="pct"/>
                  <w:tcBorders>
                    <w:top w:val="nil"/>
                    <w:left w:val="nil"/>
                    <w:bottom w:val="single" w:sz="4" w:space="0" w:color="auto"/>
                    <w:right w:val="single" w:sz="4" w:space="0" w:color="auto"/>
                  </w:tcBorders>
                  <w:shd w:val="clear" w:color="auto" w:fill="auto"/>
                  <w:vAlign w:val="center"/>
                </w:tcPr>
                <w:p w14:paraId="5B2B970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-6.40 </w:t>
                  </w:r>
                </w:p>
              </w:tc>
              <w:tc>
                <w:tcPr>
                  <w:tcW w:w="611" w:type="pct"/>
                  <w:tcBorders>
                    <w:top w:val="nil"/>
                    <w:left w:val="nil"/>
                    <w:bottom w:val="single" w:sz="4" w:space="0" w:color="auto"/>
                    <w:right w:val="single" w:sz="4" w:space="0" w:color="auto"/>
                  </w:tcBorders>
                  <w:shd w:val="clear" w:color="auto" w:fill="auto"/>
                  <w:vAlign w:val="center"/>
                </w:tcPr>
                <w:p w14:paraId="5B2B970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-3.40 </w:t>
                  </w:r>
                </w:p>
              </w:tc>
              <w:tc>
                <w:tcPr>
                  <w:tcW w:w="611" w:type="pct"/>
                  <w:tcBorders>
                    <w:top w:val="nil"/>
                    <w:left w:val="nil"/>
                    <w:bottom w:val="single" w:sz="4" w:space="0" w:color="auto"/>
                    <w:right w:val="single" w:sz="4" w:space="0" w:color="auto"/>
                  </w:tcBorders>
                  <w:shd w:val="clear" w:color="auto" w:fill="auto"/>
                  <w:vAlign w:val="center"/>
                </w:tcPr>
                <w:p w14:paraId="5B2B970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-4.00</w:t>
                  </w:r>
                </w:p>
              </w:tc>
              <w:tc>
                <w:tcPr>
                  <w:tcW w:w="611" w:type="pct"/>
                  <w:tcBorders>
                    <w:top w:val="nil"/>
                    <w:left w:val="nil"/>
                    <w:bottom w:val="single" w:sz="4" w:space="0" w:color="auto"/>
                    <w:right w:val="single" w:sz="4" w:space="0" w:color="auto"/>
                  </w:tcBorders>
                  <w:shd w:val="clear" w:color="auto" w:fill="auto"/>
                  <w:vAlign w:val="center"/>
                </w:tcPr>
                <w:p w14:paraId="5B2B970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-2.90 </w:t>
                  </w:r>
                </w:p>
              </w:tc>
              <w:tc>
                <w:tcPr>
                  <w:tcW w:w="608" w:type="pct"/>
                  <w:tcBorders>
                    <w:top w:val="nil"/>
                    <w:left w:val="nil"/>
                    <w:bottom w:val="single" w:sz="4" w:space="0" w:color="auto"/>
                    <w:right w:val="single" w:sz="4" w:space="0" w:color="auto"/>
                  </w:tcBorders>
                  <w:shd w:val="clear" w:color="auto" w:fill="auto"/>
                  <w:vAlign w:val="center"/>
                </w:tcPr>
                <w:p w14:paraId="5B2B970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-4.4</w:t>
                  </w:r>
                </w:p>
              </w:tc>
            </w:tr>
            <w:tr w:rsidR="00D52F2E" w14:paraId="5B2B9715"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0D"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ZTE</w:t>
                  </w:r>
                </w:p>
              </w:tc>
              <w:tc>
                <w:tcPr>
                  <w:tcW w:w="611" w:type="pct"/>
                  <w:tcBorders>
                    <w:top w:val="nil"/>
                    <w:left w:val="nil"/>
                    <w:bottom w:val="single" w:sz="4" w:space="0" w:color="auto"/>
                    <w:right w:val="single" w:sz="4" w:space="0" w:color="auto"/>
                  </w:tcBorders>
                  <w:shd w:val="clear" w:color="auto" w:fill="auto"/>
                  <w:noWrap/>
                  <w:vAlign w:val="center"/>
                </w:tcPr>
                <w:p w14:paraId="5B2B970E"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R1-2207058</w:t>
                  </w:r>
                </w:p>
              </w:tc>
              <w:tc>
                <w:tcPr>
                  <w:tcW w:w="611" w:type="pct"/>
                  <w:tcBorders>
                    <w:top w:val="nil"/>
                    <w:left w:val="nil"/>
                    <w:bottom w:val="single" w:sz="4" w:space="0" w:color="auto"/>
                    <w:right w:val="single" w:sz="4" w:space="0" w:color="auto"/>
                  </w:tcBorders>
                  <w:shd w:val="clear" w:color="auto" w:fill="auto"/>
                  <w:vAlign w:val="center"/>
                </w:tcPr>
                <w:p w14:paraId="5B2B970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-4.80 </w:t>
                  </w:r>
                </w:p>
              </w:tc>
              <w:tc>
                <w:tcPr>
                  <w:tcW w:w="611" w:type="pct"/>
                  <w:tcBorders>
                    <w:top w:val="nil"/>
                    <w:left w:val="nil"/>
                    <w:bottom w:val="single" w:sz="4" w:space="0" w:color="auto"/>
                    <w:right w:val="single" w:sz="4" w:space="0" w:color="auto"/>
                  </w:tcBorders>
                  <w:shd w:val="clear" w:color="auto" w:fill="auto"/>
                  <w:vAlign w:val="center"/>
                </w:tcPr>
                <w:p w14:paraId="5B2B971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-6.70 </w:t>
                  </w:r>
                </w:p>
              </w:tc>
              <w:tc>
                <w:tcPr>
                  <w:tcW w:w="611" w:type="pct"/>
                  <w:tcBorders>
                    <w:top w:val="nil"/>
                    <w:left w:val="nil"/>
                    <w:bottom w:val="single" w:sz="4" w:space="0" w:color="auto"/>
                    <w:right w:val="single" w:sz="4" w:space="0" w:color="auto"/>
                  </w:tcBorders>
                  <w:shd w:val="clear" w:color="auto" w:fill="auto"/>
                  <w:vAlign w:val="center"/>
                </w:tcPr>
                <w:p w14:paraId="5B2B971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-1.40 </w:t>
                  </w:r>
                </w:p>
              </w:tc>
              <w:tc>
                <w:tcPr>
                  <w:tcW w:w="611" w:type="pct"/>
                  <w:tcBorders>
                    <w:top w:val="nil"/>
                    <w:left w:val="nil"/>
                    <w:bottom w:val="single" w:sz="4" w:space="0" w:color="auto"/>
                    <w:right w:val="single" w:sz="4" w:space="0" w:color="auto"/>
                  </w:tcBorders>
                  <w:shd w:val="clear" w:color="auto" w:fill="auto"/>
                  <w:vAlign w:val="center"/>
                </w:tcPr>
                <w:p w14:paraId="5B2B971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-4.20 </w:t>
                  </w:r>
                </w:p>
              </w:tc>
              <w:tc>
                <w:tcPr>
                  <w:tcW w:w="611" w:type="pct"/>
                  <w:tcBorders>
                    <w:top w:val="nil"/>
                    <w:left w:val="nil"/>
                    <w:bottom w:val="single" w:sz="4" w:space="0" w:color="auto"/>
                    <w:right w:val="single" w:sz="4" w:space="0" w:color="auto"/>
                  </w:tcBorders>
                  <w:shd w:val="clear" w:color="auto" w:fill="auto"/>
                  <w:vAlign w:val="center"/>
                </w:tcPr>
                <w:p w14:paraId="5B2B971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-3.00 </w:t>
                  </w:r>
                </w:p>
              </w:tc>
              <w:tc>
                <w:tcPr>
                  <w:tcW w:w="608" w:type="pct"/>
                  <w:tcBorders>
                    <w:top w:val="nil"/>
                    <w:left w:val="nil"/>
                    <w:bottom w:val="single" w:sz="4" w:space="0" w:color="auto"/>
                    <w:right w:val="single" w:sz="4" w:space="0" w:color="auto"/>
                  </w:tcBorders>
                  <w:shd w:val="clear" w:color="auto" w:fill="auto"/>
                  <w:vAlign w:val="center"/>
                </w:tcPr>
                <w:p w14:paraId="5B2B971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-1.90 </w:t>
                  </w:r>
                </w:p>
              </w:tc>
            </w:tr>
            <w:tr w:rsidR="00D52F2E" w14:paraId="5B2B971E"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16"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Qualcomm</w:t>
                  </w:r>
                </w:p>
              </w:tc>
              <w:tc>
                <w:tcPr>
                  <w:tcW w:w="611" w:type="pct"/>
                  <w:tcBorders>
                    <w:top w:val="nil"/>
                    <w:left w:val="nil"/>
                    <w:bottom w:val="single" w:sz="4" w:space="0" w:color="auto"/>
                    <w:right w:val="single" w:sz="4" w:space="0" w:color="auto"/>
                  </w:tcBorders>
                  <w:shd w:val="clear" w:color="auto" w:fill="auto"/>
                  <w:noWrap/>
                  <w:vAlign w:val="center"/>
                </w:tcPr>
                <w:p w14:paraId="5B2B9717"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R1-2207244</w:t>
                  </w:r>
                </w:p>
              </w:tc>
              <w:tc>
                <w:tcPr>
                  <w:tcW w:w="611" w:type="pct"/>
                  <w:tcBorders>
                    <w:top w:val="nil"/>
                    <w:left w:val="nil"/>
                    <w:bottom w:val="single" w:sz="4" w:space="0" w:color="auto"/>
                    <w:right w:val="single" w:sz="4" w:space="0" w:color="auto"/>
                  </w:tcBorders>
                  <w:shd w:val="clear" w:color="auto" w:fill="auto"/>
                  <w:vAlign w:val="center"/>
                </w:tcPr>
                <w:p w14:paraId="5B2B971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-7.70 </w:t>
                  </w:r>
                </w:p>
              </w:tc>
              <w:tc>
                <w:tcPr>
                  <w:tcW w:w="611" w:type="pct"/>
                  <w:tcBorders>
                    <w:top w:val="nil"/>
                    <w:left w:val="nil"/>
                    <w:bottom w:val="single" w:sz="4" w:space="0" w:color="auto"/>
                    <w:right w:val="single" w:sz="4" w:space="0" w:color="auto"/>
                  </w:tcBorders>
                  <w:shd w:val="clear" w:color="auto" w:fill="auto"/>
                  <w:vAlign w:val="center"/>
                </w:tcPr>
                <w:p w14:paraId="5B2B971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5B2B971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-3.90 </w:t>
                  </w:r>
                </w:p>
              </w:tc>
              <w:tc>
                <w:tcPr>
                  <w:tcW w:w="611" w:type="pct"/>
                  <w:tcBorders>
                    <w:top w:val="nil"/>
                    <w:left w:val="nil"/>
                    <w:bottom w:val="single" w:sz="4" w:space="0" w:color="auto"/>
                    <w:right w:val="single" w:sz="4" w:space="0" w:color="auto"/>
                  </w:tcBorders>
                  <w:shd w:val="clear" w:color="auto" w:fill="auto"/>
                  <w:vAlign w:val="center"/>
                </w:tcPr>
                <w:p w14:paraId="5B2B971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-4.00 </w:t>
                  </w:r>
                </w:p>
              </w:tc>
              <w:tc>
                <w:tcPr>
                  <w:tcW w:w="611" w:type="pct"/>
                  <w:tcBorders>
                    <w:top w:val="nil"/>
                    <w:left w:val="nil"/>
                    <w:bottom w:val="single" w:sz="4" w:space="0" w:color="auto"/>
                    <w:right w:val="single" w:sz="4" w:space="0" w:color="auto"/>
                  </w:tcBorders>
                  <w:shd w:val="clear" w:color="auto" w:fill="auto"/>
                  <w:vAlign w:val="center"/>
                </w:tcPr>
                <w:p w14:paraId="5B2B971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-3.80 </w:t>
                  </w:r>
                </w:p>
              </w:tc>
              <w:tc>
                <w:tcPr>
                  <w:tcW w:w="608" w:type="pct"/>
                  <w:tcBorders>
                    <w:top w:val="nil"/>
                    <w:left w:val="nil"/>
                    <w:bottom w:val="single" w:sz="4" w:space="0" w:color="auto"/>
                    <w:right w:val="single" w:sz="4" w:space="0" w:color="auto"/>
                  </w:tcBorders>
                  <w:shd w:val="clear" w:color="auto" w:fill="auto"/>
                  <w:vAlign w:val="center"/>
                </w:tcPr>
                <w:p w14:paraId="5B2B971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-3.80 </w:t>
                  </w:r>
                </w:p>
              </w:tc>
            </w:tr>
            <w:tr w:rsidR="00D52F2E" w14:paraId="5B2B9727"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1F" w14:textId="77777777" w:rsidR="00D52F2E" w:rsidRDefault="00151666">
                  <w:pPr>
                    <w:spacing w:after="0" w:line="240" w:lineRule="auto"/>
                    <w:jc w:val="left"/>
                    <w:rPr>
                      <w:rFonts w:eastAsia="新細明體"/>
                      <w:color w:val="000000"/>
                      <w:sz w:val="18"/>
                      <w:szCs w:val="18"/>
                      <w:lang w:val="en-US" w:eastAsia="zh-TW"/>
                    </w:rPr>
                  </w:pPr>
                  <w:r>
                    <w:rPr>
                      <w:rFonts w:eastAsia="新細明體" w:hint="eastAsia"/>
                      <w:color w:val="000000"/>
                      <w:sz w:val="18"/>
                      <w:szCs w:val="18"/>
                    </w:rPr>
                    <w:t>v</w:t>
                  </w:r>
                  <w:r>
                    <w:rPr>
                      <w:rFonts w:eastAsia="新細明體"/>
                      <w:color w:val="000000"/>
                      <w:sz w:val="18"/>
                      <w:szCs w:val="18"/>
                    </w:rPr>
                    <w:t>ivo</w:t>
                  </w:r>
                </w:p>
              </w:tc>
              <w:tc>
                <w:tcPr>
                  <w:tcW w:w="611" w:type="pct"/>
                  <w:tcBorders>
                    <w:top w:val="nil"/>
                    <w:left w:val="nil"/>
                    <w:bottom w:val="single" w:sz="4" w:space="0" w:color="auto"/>
                    <w:right w:val="single" w:sz="4" w:space="0" w:color="auto"/>
                  </w:tcBorders>
                  <w:shd w:val="clear" w:color="auto" w:fill="auto"/>
                  <w:noWrap/>
                  <w:vAlign w:val="center"/>
                </w:tcPr>
                <w:p w14:paraId="5B2B9720" w14:textId="77777777" w:rsidR="00D52F2E" w:rsidRDefault="00151666">
                  <w:pPr>
                    <w:spacing w:after="0" w:line="240" w:lineRule="auto"/>
                    <w:jc w:val="left"/>
                    <w:rPr>
                      <w:rFonts w:eastAsia="新細明體"/>
                      <w:color w:val="000000"/>
                      <w:sz w:val="18"/>
                      <w:szCs w:val="18"/>
                      <w:lang w:val="en-US" w:eastAsia="zh-TW"/>
                    </w:rPr>
                  </w:pPr>
                  <w:r>
                    <w:rPr>
                      <w:rFonts w:eastAsia="SimSun"/>
                      <w:sz w:val="18"/>
                      <w:szCs w:val="18"/>
                      <w:lang w:val="en-US" w:eastAsia="zh-CN"/>
                    </w:rPr>
                    <w:t>R1-2206052</w:t>
                  </w:r>
                </w:p>
              </w:tc>
              <w:tc>
                <w:tcPr>
                  <w:tcW w:w="611" w:type="pct"/>
                  <w:tcBorders>
                    <w:top w:val="nil"/>
                    <w:left w:val="nil"/>
                    <w:bottom w:val="single" w:sz="4" w:space="0" w:color="auto"/>
                    <w:right w:val="single" w:sz="4" w:space="0" w:color="auto"/>
                  </w:tcBorders>
                  <w:shd w:val="clear" w:color="auto" w:fill="auto"/>
                  <w:vAlign w:val="center"/>
                </w:tcPr>
                <w:p w14:paraId="5B2B972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-6.31 </w:t>
                  </w:r>
                </w:p>
              </w:tc>
              <w:tc>
                <w:tcPr>
                  <w:tcW w:w="611" w:type="pct"/>
                  <w:tcBorders>
                    <w:top w:val="nil"/>
                    <w:left w:val="nil"/>
                    <w:bottom w:val="single" w:sz="4" w:space="0" w:color="auto"/>
                    <w:right w:val="single" w:sz="4" w:space="0" w:color="auto"/>
                  </w:tcBorders>
                  <w:shd w:val="clear" w:color="auto" w:fill="auto"/>
                  <w:vAlign w:val="center"/>
                </w:tcPr>
                <w:p w14:paraId="5B2B9722"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-6.77 </w:t>
                  </w:r>
                </w:p>
              </w:tc>
              <w:tc>
                <w:tcPr>
                  <w:tcW w:w="611" w:type="pct"/>
                  <w:tcBorders>
                    <w:top w:val="nil"/>
                    <w:left w:val="nil"/>
                    <w:bottom w:val="single" w:sz="4" w:space="0" w:color="auto"/>
                    <w:right w:val="single" w:sz="4" w:space="0" w:color="auto"/>
                  </w:tcBorders>
                  <w:shd w:val="clear" w:color="auto" w:fill="auto"/>
                  <w:vAlign w:val="center"/>
                </w:tcPr>
                <w:p w14:paraId="5B2B972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-2.94 </w:t>
                  </w:r>
                </w:p>
              </w:tc>
              <w:tc>
                <w:tcPr>
                  <w:tcW w:w="611" w:type="pct"/>
                  <w:tcBorders>
                    <w:top w:val="nil"/>
                    <w:left w:val="nil"/>
                    <w:bottom w:val="single" w:sz="4" w:space="0" w:color="auto"/>
                    <w:right w:val="single" w:sz="4" w:space="0" w:color="auto"/>
                  </w:tcBorders>
                  <w:shd w:val="clear" w:color="auto" w:fill="auto"/>
                  <w:vAlign w:val="center"/>
                </w:tcPr>
                <w:p w14:paraId="5B2B972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-3.98 </w:t>
                  </w:r>
                </w:p>
              </w:tc>
              <w:tc>
                <w:tcPr>
                  <w:tcW w:w="611" w:type="pct"/>
                  <w:tcBorders>
                    <w:top w:val="nil"/>
                    <w:left w:val="nil"/>
                    <w:bottom w:val="single" w:sz="4" w:space="0" w:color="auto"/>
                    <w:right w:val="single" w:sz="4" w:space="0" w:color="auto"/>
                  </w:tcBorders>
                  <w:shd w:val="clear" w:color="auto" w:fill="auto"/>
                  <w:vAlign w:val="center"/>
                </w:tcPr>
                <w:p w14:paraId="5B2B972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-2.67 </w:t>
                  </w:r>
                </w:p>
              </w:tc>
              <w:tc>
                <w:tcPr>
                  <w:tcW w:w="608" w:type="pct"/>
                  <w:tcBorders>
                    <w:top w:val="nil"/>
                    <w:left w:val="nil"/>
                    <w:bottom w:val="single" w:sz="4" w:space="0" w:color="auto"/>
                    <w:right w:val="single" w:sz="4" w:space="0" w:color="auto"/>
                  </w:tcBorders>
                  <w:shd w:val="clear" w:color="auto" w:fill="auto"/>
                  <w:vAlign w:val="center"/>
                </w:tcPr>
                <w:p w14:paraId="5B2B972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-5.62 </w:t>
                  </w:r>
                </w:p>
              </w:tc>
            </w:tr>
            <w:tr w:rsidR="00D52F2E" w14:paraId="5B2B9730"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28" w14:textId="77777777" w:rsidR="00D52F2E" w:rsidRDefault="00151666">
                  <w:pPr>
                    <w:spacing w:after="0" w:line="240" w:lineRule="auto"/>
                    <w:jc w:val="left"/>
                    <w:rPr>
                      <w:rFonts w:eastAsia="新細明體"/>
                      <w:color w:val="000000"/>
                      <w:sz w:val="18"/>
                      <w:szCs w:val="18"/>
                      <w:lang w:val="en-US" w:eastAsia="zh-TW"/>
                    </w:rPr>
                  </w:pPr>
                  <w:r>
                    <w:rPr>
                      <w:rFonts w:eastAsia="新細明體" w:hint="eastAsia"/>
                      <w:color w:val="000000"/>
                      <w:sz w:val="18"/>
                      <w:szCs w:val="18"/>
                    </w:rPr>
                    <w:t>O</w:t>
                  </w:r>
                  <w:r>
                    <w:rPr>
                      <w:rFonts w:eastAsia="新細明體"/>
                      <w:color w:val="000000"/>
                      <w:sz w:val="18"/>
                      <w:szCs w:val="18"/>
                    </w:rPr>
                    <w:t>PPO</w:t>
                  </w:r>
                </w:p>
              </w:tc>
              <w:tc>
                <w:tcPr>
                  <w:tcW w:w="611" w:type="pct"/>
                  <w:tcBorders>
                    <w:top w:val="nil"/>
                    <w:left w:val="nil"/>
                    <w:bottom w:val="single" w:sz="4" w:space="0" w:color="auto"/>
                    <w:right w:val="single" w:sz="4" w:space="0" w:color="auto"/>
                  </w:tcBorders>
                  <w:shd w:val="clear" w:color="auto" w:fill="auto"/>
                  <w:noWrap/>
                  <w:vAlign w:val="center"/>
                </w:tcPr>
                <w:p w14:paraId="5B2B9729" w14:textId="77777777" w:rsidR="00D52F2E" w:rsidRDefault="00151666">
                  <w:pPr>
                    <w:spacing w:after="0" w:line="240" w:lineRule="auto"/>
                    <w:jc w:val="left"/>
                    <w:rPr>
                      <w:rFonts w:eastAsia="新細明體"/>
                      <w:color w:val="000000"/>
                      <w:sz w:val="18"/>
                      <w:szCs w:val="18"/>
                      <w:lang w:val="en-US" w:eastAsia="zh-TW"/>
                    </w:rPr>
                  </w:pPr>
                  <w:r>
                    <w:rPr>
                      <w:rFonts w:eastAsiaTheme="minorEastAsia"/>
                      <w:sz w:val="18"/>
                      <w:szCs w:val="18"/>
                      <w:lang w:val="en-US" w:eastAsia="zh-CN"/>
                    </w:rPr>
                    <w:t>R1-2206304</w:t>
                  </w:r>
                </w:p>
              </w:tc>
              <w:tc>
                <w:tcPr>
                  <w:tcW w:w="611" w:type="pct"/>
                  <w:tcBorders>
                    <w:top w:val="nil"/>
                    <w:left w:val="nil"/>
                    <w:bottom w:val="single" w:sz="4" w:space="0" w:color="auto"/>
                    <w:right w:val="single" w:sz="4" w:space="0" w:color="auto"/>
                  </w:tcBorders>
                  <w:shd w:val="clear" w:color="auto" w:fill="auto"/>
                  <w:vAlign w:val="center"/>
                </w:tcPr>
                <w:p w14:paraId="5B2B972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-7.68 </w:t>
                  </w:r>
                </w:p>
              </w:tc>
              <w:tc>
                <w:tcPr>
                  <w:tcW w:w="611" w:type="pct"/>
                  <w:tcBorders>
                    <w:top w:val="nil"/>
                    <w:left w:val="nil"/>
                    <w:bottom w:val="single" w:sz="4" w:space="0" w:color="auto"/>
                    <w:right w:val="single" w:sz="4" w:space="0" w:color="auto"/>
                  </w:tcBorders>
                  <w:shd w:val="clear" w:color="auto" w:fill="auto"/>
                  <w:vAlign w:val="center"/>
                </w:tcPr>
                <w:p w14:paraId="5B2B972B"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-7.00 </w:t>
                  </w:r>
                </w:p>
              </w:tc>
              <w:tc>
                <w:tcPr>
                  <w:tcW w:w="611" w:type="pct"/>
                  <w:tcBorders>
                    <w:top w:val="nil"/>
                    <w:left w:val="nil"/>
                    <w:bottom w:val="single" w:sz="4" w:space="0" w:color="auto"/>
                    <w:right w:val="single" w:sz="4" w:space="0" w:color="auto"/>
                  </w:tcBorders>
                  <w:shd w:val="clear" w:color="auto" w:fill="auto"/>
                  <w:vAlign w:val="center"/>
                </w:tcPr>
                <w:p w14:paraId="5B2B972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-3.08 </w:t>
                  </w:r>
                </w:p>
              </w:tc>
              <w:tc>
                <w:tcPr>
                  <w:tcW w:w="611" w:type="pct"/>
                  <w:tcBorders>
                    <w:top w:val="nil"/>
                    <w:left w:val="nil"/>
                    <w:bottom w:val="single" w:sz="4" w:space="0" w:color="auto"/>
                    <w:right w:val="single" w:sz="4" w:space="0" w:color="auto"/>
                  </w:tcBorders>
                  <w:shd w:val="clear" w:color="auto" w:fill="auto"/>
                  <w:vAlign w:val="center"/>
                </w:tcPr>
                <w:p w14:paraId="5B2B972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-2.78 </w:t>
                  </w:r>
                </w:p>
              </w:tc>
              <w:tc>
                <w:tcPr>
                  <w:tcW w:w="611" w:type="pct"/>
                  <w:tcBorders>
                    <w:top w:val="nil"/>
                    <w:left w:val="nil"/>
                    <w:bottom w:val="single" w:sz="4" w:space="0" w:color="auto"/>
                    <w:right w:val="single" w:sz="4" w:space="0" w:color="auto"/>
                  </w:tcBorders>
                  <w:shd w:val="clear" w:color="auto" w:fill="auto"/>
                  <w:vAlign w:val="center"/>
                </w:tcPr>
                <w:p w14:paraId="5B2B972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-3.60 </w:t>
                  </w:r>
                </w:p>
              </w:tc>
              <w:tc>
                <w:tcPr>
                  <w:tcW w:w="608" w:type="pct"/>
                  <w:tcBorders>
                    <w:top w:val="nil"/>
                    <w:left w:val="nil"/>
                    <w:bottom w:val="single" w:sz="4" w:space="0" w:color="auto"/>
                    <w:right w:val="single" w:sz="4" w:space="0" w:color="auto"/>
                  </w:tcBorders>
                  <w:shd w:val="clear" w:color="auto" w:fill="auto"/>
                  <w:vAlign w:val="center"/>
                </w:tcPr>
                <w:p w14:paraId="5B2B972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-2.70 </w:t>
                  </w:r>
                </w:p>
              </w:tc>
            </w:tr>
            <w:tr w:rsidR="00D52F2E" w14:paraId="5B2B9739"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31"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MediaTek</w:t>
                  </w:r>
                </w:p>
              </w:tc>
              <w:tc>
                <w:tcPr>
                  <w:tcW w:w="611" w:type="pct"/>
                  <w:tcBorders>
                    <w:top w:val="nil"/>
                    <w:left w:val="nil"/>
                    <w:bottom w:val="single" w:sz="4" w:space="0" w:color="auto"/>
                    <w:right w:val="single" w:sz="4" w:space="0" w:color="auto"/>
                  </w:tcBorders>
                  <w:shd w:val="clear" w:color="auto" w:fill="auto"/>
                  <w:noWrap/>
                  <w:vAlign w:val="center"/>
                </w:tcPr>
                <w:p w14:paraId="5B2B9732"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R1-2207003</w:t>
                  </w:r>
                </w:p>
              </w:tc>
              <w:tc>
                <w:tcPr>
                  <w:tcW w:w="611" w:type="pct"/>
                  <w:tcBorders>
                    <w:top w:val="nil"/>
                    <w:left w:val="nil"/>
                    <w:bottom w:val="single" w:sz="4" w:space="0" w:color="auto"/>
                    <w:right w:val="single" w:sz="4" w:space="0" w:color="auto"/>
                  </w:tcBorders>
                  <w:shd w:val="clear" w:color="auto" w:fill="auto"/>
                  <w:vAlign w:val="center"/>
                </w:tcPr>
                <w:p w14:paraId="5B2B9733"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-6.90 </w:t>
                  </w:r>
                </w:p>
              </w:tc>
              <w:tc>
                <w:tcPr>
                  <w:tcW w:w="611" w:type="pct"/>
                  <w:tcBorders>
                    <w:top w:val="nil"/>
                    <w:left w:val="nil"/>
                    <w:bottom w:val="single" w:sz="4" w:space="0" w:color="auto"/>
                    <w:right w:val="single" w:sz="4" w:space="0" w:color="auto"/>
                  </w:tcBorders>
                  <w:shd w:val="clear" w:color="auto" w:fill="auto"/>
                  <w:vAlign w:val="center"/>
                </w:tcPr>
                <w:p w14:paraId="5B2B9734"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-7.30 </w:t>
                  </w:r>
                </w:p>
              </w:tc>
              <w:tc>
                <w:tcPr>
                  <w:tcW w:w="611" w:type="pct"/>
                  <w:tcBorders>
                    <w:top w:val="nil"/>
                    <w:left w:val="nil"/>
                    <w:bottom w:val="single" w:sz="4" w:space="0" w:color="auto"/>
                    <w:right w:val="single" w:sz="4" w:space="0" w:color="auto"/>
                  </w:tcBorders>
                  <w:shd w:val="clear" w:color="auto" w:fill="auto"/>
                  <w:vAlign w:val="center"/>
                </w:tcPr>
                <w:p w14:paraId="5B2B973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-3.00 </w:t>
                  </w:r>
                </w:p>
              </w:tc>
              <w:tc>
                <w:tcPr>
                  <w:tcW w:w="611" w:type="pct"/>
                  <w:tcBorders>
                    <w:top w:val="nil"/>
                    <w:left w:val="nil"/>
                    <w:bottom w:val="single" w:sz="4" w:space="0" w:color="auto"/>
                    <w:right w:val="single" w:sz="4" w:space="0" w:color="auto"/>
                  </w:tcBorders>
                  <w:shd w:val="clear" w:color="auto" w:fill="auto"/>
                  <w:vAlign w:val="center"/>
                </w:tcPr>
                <w:p w14:paraId="5B2B973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-2.90 </w:t>
                  </w:r>
                </w:p>
              </w:tc>
              <w:tc>
                <w:tcPr>
                  <w:tcW w:w="611" w:type="pct"/>
                  <w:tcBorders>
                    <w:top w:val="nil"/>
                    <w:left w:val="nil"/>
                    <w:bottom w:val="single" w:sz="4" w:space="0" w:color="auto"/>
                    <w:right w:val="single" w:sz="4" w:space="0" w:color="auto"/>
                  </w:tcBorders>
                  <w:shd w:val="clear" w:color="auto" w:fill="auto"/>
                  <w:vAlign w:val="center"/>
                </w:tcPr>
                <w:p w14:paraId="5B2B973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-3.80 </w:t>
                  </w:r>
                </w:p>
              </w:tc>
              <w:tc>
                <w:tcPr>
                  <w:tcW w:w="608" w:type="pct"/>
                  <w:tcBorders>
                    <w:top w:val="nil"/>
                    <w:left w:val="nil"/>
                    <w:bottom w:val="single" w:sz="4" w:space="0" w:color="auto"/>
                    <w:right w:val="single" w:sz="4" w:space="0" w:color="auto"/>
                  </w:tcBorders>
                  <w:shd w:val="clear" w:color="auto" w:fill="auto"/>
                  <w:vAlign w:val="center"/>
                </w:tcPr>
                <w:p w14:paraId="5B2B973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-3.90 </w:t>
                  </w:r>
                </w:p>
              </w:tc>
            </w:tr>
            <w:tr w:rsidR="00D52F2E" w14:paraId="5B2B9742" w14:textId="77777777">
              <w:trPr>
                <w:trHeight w:val="290"/>
              </w:trPr>
              <w:tc>
                <w:tcPr>
                  <w:tcW w:w="726" w:type="pct"/>
                  <w:tcBorders>
                    <w:top w:val="nil"/>
                    <w:left w:val="single" w:sz="4" w:space="0" w:color="auto"/>
                    <w:bottom w:val="single" w:sz="4" w:space="0" w:color="auto"/>
                    <w:right w:val="single" w:sz="4" w:space="0" w:color="auto"/>
                  </w:tcBorders>
                  <w:shd w:val="clear" w:color="auto" w:fill="auto"/>
                  <w:vAlign w:val="center"/>
                </w:tcPr>
                <w:p w14:paraId="5B2B973A"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CMCC</w:t>
                  </w:r>
                </w:p>
              </w:tc>
              <w:tc>
                <w:tcPr>
                  <w:tcW w:w="611" w:type="pct"/>
                  <w:tcBorders>
                    <w:top w:val="nil"/>
                    <w:left w:val="nil"/>
                    <w:bottom w:val="single" w:sz="4" w:space="0" w:color="auto"/>
                    <w:right w:val="single" w:sz="4" w:space="0" w:color="auto"/>
                  </w:tcBorders>
                  <w:shd w:val="clear" w:color="auto" w:fill="auto"/>
                  <w:noWrap/>
                  <w:vAlign w:val="center"/>
                </w:tcPr>
                <w:p w14:paraId="5B2B973B"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R1-2206294</w:t>
                  </w:r>
                </w:p>
              </w:tc>
              <w:tc>
                <w:tcPr>
                  <w:tcW w:w="611" w:type="pct"/>
                  <w:tcBorders>
                    <w:top w:val="nil"/>
                    <w:left w:val="nil"/>
                    <w:bottom w:val="single" w:sz="4" w:space="0" w:color="auto"/>
                    <w:right w:val="single" w:sz="4" w:space="0" w:color="auto"/>
                  </w:tcBorders>
                  <w:shd w:val="clear" w:color="auto" w:fill="auto"/>
                  <w:vAlign w:val="center"/>
                </w:tcPr>
                <w:p w14:paraId="5B2B973C"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-8.31 </w:t>
                  </w:r>
                </w:p>
              </w:tc>
              <w:tc>
                <w:tcPr>
                  <w:tcW w:w="611" w:type="pct"/>
                  <w:tcBorders>
                    <w:top w:val="nil"/>
                    <w:left w:val="nil"/>
                    <w:bottom w:val="single" w:sz="4" w:space="0" w:color="auto"/>
                    <w:right w:val="single" w:sz="4" w:space="0" w:color="auto"/>
                  </w:tcBorders>
                  <w:shd w:val="clear" w:color="auto" w:fill="auto"/>
                  <w:vAlign w:val="center"/>
                </w:tcPr>
                <w:p w14:paraId="5B2B973D"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-8.90 </w:t>
                  </w:r>
                </w:p>
              </w:tc>
              <w:tc>
                <w:tcPr>
                  <w:tcW w:w="611" w:type="pct"/>
                  <w:tcBorders>
                    <w:top w:val="nil"/>
                    <w:left w:val="nil"/>
                    <w:bottom w:val="single" w:sz="4" w:space="0" w:color="auto"/>
                    <w:right w:val="single" w:sz="4" w:space="0" w:color="auto"/>
                  </w:tcBorders>
                  <w:shd w:val="clear" w:color="auto" w:fill="auto"/>
                  <w:vAlign w:val="center"/>
                </w:tcPr>
                <w:p w14:paraId="5B2B973E"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-4.25 </w:t>
                  </w:r>
                </w:p>
              </w:tc>
              <w:tc>
                <w:tcPr>
                  <w:tcW w:w="611" w:type="pct"/>
                  <w:tcBorders>
                    <w:top w:val="nil"/>
                    <w:left w:val="nil"/>
                    <w:bottom w:val="single" w:sz="4" w:space="0" w:color="auto"/>
                    <w:right w:val="single" w:sz="4" w:space="0" w:color="auto"/>
                  </w:tcBorders>
                  <w:shd w:val="clear" w:color="auto" w:fill="auto"/>
                  <w:vAlign w:val="center"/>
                </w:tcPr>
                <w:p w14:paraId="5B2B973F"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-5.36 </w:t>
                  </w:r>
                </w:p>
              </w:tc>
              <w:tc>
                <w:tcPr>
                  <w:tcW w:w="611" w:type="pct"/>
                  <w:tcBorders>
                    <w:top w:val="nil"/>
                    <w:left w:val="nil"/>
                    <w:bottom w:val="single" w:sz="4" w:space="0" w:color="auto"/>
                    <w:right w:val="single" w:sz="4" w:space="0" w:color="auto"/>
                  </w:tcBorders>
                  <w:shd w:val="clear" w:color="auto" w:fill="auto"/>
                  <w:vAlign w:val="center"/>
                </w:tcPr>
                <w:p w14:paraId="5B2B9740"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-5.30 </w:t>
                  </w:r>
                </w:p>
              </w:tc>
              <w:tc>
                <w:tcPr>
                  <w:tcW w:w="608" w:type="pct"/>
                  <w:tcBorders>
                    <w:top w:val="nil"/>
                    <w:left w:val="nil"/>
                    <w:bottom w:val="single" w:sz="4" w:space="0" w:color="auto"/>
                    <w:right w:val="single" w:sz="4" w:space="0" w:color="auto"/>
                  </w:tcBorders>
                  <w:shd w:val="clear" w:color="auto" w:fill="auto"/>
                  <w:vAlign w:val="center"/>
                </w:tcPr>
                <w:p w14:paraId="5B2B9741"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-1.50 </w:t>
                  </w:r>
                </w:p>
              </w:tc>
            </w:tr>
            <w:tr w:rsidR="00D52F2E" w14:paraId="5B2B974B"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43"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Huawei, Hisilicon</w:t>
                  </w:r>
                </w:p>
              </w:tc>
              <w:tc>
                <w:tcPr>
                  <w:tcW w:w="611" w:type="pct"/>
                  <w:tcBorders>
                    <w:top w:val="nil"/>
                    <w:left w:val="nil"/>
                    <w:bottom w:val="single" w:sz="4" w:space="0" w:color="auto"/>
                    <w:right w:val="single" w:sz="4" w:space="0" w:color="auto"/>
                  </w:tcBorders>
                  <w:shd w:val="clear" w:color="auto" w:fill="auto"/>
                  <w:noWrap/>
                  <w:vAlign w:val="center"/>
                </w:tcPr>
                <w:p w14:paraId="5B2B9744" w14:textId="77777777" w:rsidR="00D52F2E" w:rsidRDefault="00151666">
                  <w:pPr>
                    <w:spacing w:after="0" w:line="240" w:lineRule="auto"/>
                    <w:jc w:val="left"/>
                    <w:rPr>
                      <w:rFonts w:eastAsia="新細明體"/>
                      <w:color w:val="000000"/>
                      <w:sz w:val="18"/>
                      <w:szCs w:val="18"/>
                      <w:lang w:val="en-US" w:eastAsia="zh-TW"/>
                    </w:rPr>
                  </w:pPr>
                  <w:r>
                    <w:rPr>
                      <w:color w:val="000000"/>
                      <w:sz w:val="18"/>
                      <w:szCs w:val="18"/>
                    </w:rPr>
                    <w:t>R1-2205874</w:t>
                  </w:r>
                </w:p>
              </w:tc>
              <w:tc>
                <w:tcPr>
                  <w:tcW w:w="611" w:type="pct"/>
                  <w:tcBorders>
                    <w:top w:val="nil"/>
                    <w:left w:val="nil"/>
                    <w:bottom w:val="single" w:sz="4" w:space="0" w:color="auto"/>
                    <w:right w:val="single" w:sz="4" w:space="0" w:color="auto"/>
                  </w:tcBorders>
                  <w:shd w:val="clear" w:color="auto" w:fill="auto"/>
                  <w:vAlign w:val="center"/>
                </w:tcPr>
                <w:p w14:paraId="5B2B9745"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-6.83 </w:t>
                  </w:r>
                </w:p>
              </w:tc>
              <w:tc>
                <w:tcPr>
                  <w:tcW w:w="611" w:type="pct"/>
                  <w:tcBorders>
                    <w:top w:val="nil"/>
                    <w:left w:val="nil"/>
                    <w:bottom w:val="single" w:sz="4" w:space="0" w:color="auto"/>
                    <w:right w:val="single" w:sz="4" w:space="0" w:color="auto"/>
                  </w:tcBorders>
                  <w:shd w:val="clear" w:color="auto" w:fill="auto"/>
                  <w:vAlign w:val="center"/>
                </w:tcPr>
                <w:p w14:paraId="5B2B9746"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5B2B9747"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-3.48 </w:t>
                  </w:r>
                </w:p>
              </w:tc>
              <w:tc>
                <w:tcPr>
                  <w:tcW w:w="611" w:type="pct"/>
                  <w:tcBorders>
                    <w:top w:val="nil"/>
                    <w:left w:val="nil"/>
                    <w:bottom w:val="single" w:sz="4" w:space="0" w:color="auto"/>
                    <w:right w:val="single" w:sz="4" w:space="0" w:color="auto"/>
                  </w:tcBorders>
                  <w:shd w:val="clear" w:color="auto" w:fill="auto"/>
                  <w:vAlign w:val="center"/>
                </w:tcPr>
                <w:p w14:paraId="5B2B9748"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5B2B9749"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c>
                <w:tcPr>
                  <w:tcW w:w="608" w:type="pct"/>
                  <w:tcBorders>
                    <w:top w:val="nil"/>
                    <w:left w:val="nil"/>
                    <w:bottom w:val="single" w:sz="4" w:space="0" w:color="auto"/>
                    <w:right w:val="single" w:sz="4" w:space="0" w:color="auto"/>
                  </w:tcBorders>
                  <w:shd w:val="clear" w:color="auto" w:fill="auto"/>
                  <w:vAlign w:val="center"/>
                </w:tcPr>
                <w:p w14:paraId="5B2B974A" w14:textId="77777777" w:rsidR="00D52F2E" w:rsidRDefault="00151666">
                  <w:pPr>
                    <w:spacing w:after="0" w:line="240" w:lineRule="auto"/>
                    <w:jc w:val="center"/>
                    <w:rPr>
                      <w:rFonts w:eastAsia="新細明體"/>
                      <w:color w:val="000000"/>
                      <w:sz w:val="18"/>
                      <w:szCs w:val="18"/>
                      <w:lang w:val="en-US" w:eastAsia="zh-TW"/>
                    </w:rPr>
                  </w:pPr>
                  <w:r>
                    <w:rPr>
                      <w:color w:val="000000"/>
                      <w:sz w:val="18"/>
                      <w:szCs w:val="18"/>
                    </w:rPr>
                    <w:t xml:space="preserve">　</w:t>
                  </w:r>
                </w:p>
              </w:tc>
            </w:tr>
            <w:tr w:rsidR="00D52F2E" w14:paraId="5B2B9754" w14:textId="77777777">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B2B974C" w14:textId="77777777" w:rsidR="00D52F2E" w:rsidRDefault="00151666">
                  <w:pPr>
                    <w:spacing w:after="0" w:line="240" w:lineRule="auto"/>
                    <w:jc w:val="left"/>
                    <w:rPr>
                      <w:color w:val="000000"/>
                      <w:sz w:val="18"/>
                      <w:szCs w:val="18"/>
                    </w:rPr>
                  </w:pPr>
                  <w:r>
                    <w:rPr>
                      <w:rFonts w:hint="eastAsia"/>
                      <w:color w:val="000000"/>
                      <w:sz w:val="18"/>
                      <w:szCs w:val="18"/>
                    </w:rPr>
                    <w:t>P</w:t>
                  </w:r>
                  <w:r>
                    <w:rPr>
                      <w:color w:val="000000"/>
                      <w:sz w:val="18"/>
                      <w:szCs w:val="18"/>
                    </w:rPr>
                    <w:t>anasonic</w:t>
                  </w:r>
                </w:p>
              </w:tc>
              <w:tc>
                <w:tcPr>
                  <w:tcW w:w="611" w:type="pct"/>
                  <w:tcBorders>
                    <w:top w:val="nil"/>
                    <w:left w:val="nil"/>
                    <w:bottom w:val="single" w:sz="4" w:space="0" w:color="auto"/>
                    <w:right w:val="single" w:sz="4" w:space="0" w:color="auto"/>
                  </w:tcBorders>
                  <w:shd w:val="clear" w:color="auto" w:fill="auto"/>
                  <w:noWrap/>
                  <w:vAlign w:val="center"/>
                </w:tcPr>
                <w:p w14:paraId="5B2B974D" w14:textId="77777777" w:rsidR="00D52F2E" w:rsidRDefault="00151666">
                  <w:pPr>
                    <w:spacing w:after="0" w:line="240" w:lineRule="auto"/>
                    <w:jc w:val="left"/>
                    <w:rPr>
                      <w:color w:val="000000"/>
                      <w:sz w:val="18"/>
                      <w:szCs w:val="18"/>
                    </w:rPr>
                  </w:pPr>
                  <w:r>
                    <w:rPr>
                      <w:rFonts w:hint="eastAsia"/>
                      <w:color w:val="000000"/>
                      <w:sz w:val="18"/>
                      <w:szCs w:val="18"/>
                    </w:rPr>
                    <w:t>R</w:t>
                  </w:r>
                  <w:r>
                    <w:rPr>
                      <w:color w:val="000000"/>
                      <w:sz w:val="18"/>
                      <w:szCs w:val="18"/>
                    </w:rPr>
                    <w:t>1-2206437</w:t>
                  </w:r>
                </w:p>
              </w:tc>
              <w:tc>
                <w:tcPr>
                  <w:tcW w:w="611" w:type="pct"/>
                  <w:tcBorders>
                    <w:top w:val="nil"/>
                    <w:left w:val="nil"/>
                    <w:bottom w:val="single" w:sz="4" w:space="0" w:color="auto"/>
                    <w:right w:val="single" w:sz="4" w:space="0" w:color="auto"/>
                  </w:tcBorders>
                  <w:shd w:val="clear" w:color="auto" w:fill="auto"/>
                  <w:vAlign w:val="center"/>
                </w:tcPr>
                <w:p w14:paraId="5B2B974E"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8.2</w:t>
                  </w:r>
                </w:p>
              </w:tc>
              <w:tc>
                <w:tcPr>
                  <w:tcW w:w="611" w:type="pct"/>
                  <w:tcBorders>
                    <w:top w:val="nil"/>
                    <w:left w:val="nil"/>
                    <w:bottom w:val="single" w:sz="4" w:space="0" w:color="auto"/>
                    <w:right w:val="single" w:sz="4" w:space="0" w:color="auto"/>
                  </w:tcBorders>
                  <w:shd w:val="clear" w:color="auto" w:fill="auto"/>
                  <w:vAlign w:val="center"/>
                </w:tcPr>
                <w:p w14:paraId="5B2B974F"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8.3</w:t>
                  </w:r>
                </w:p>
              </w:tc>
              <w:tc>
                <w:tcPr>
                  <w:tcW w:w="611" w:type="pct"/>
                  <w:tcBorders>
                    <w:top w:val="nil"/>
                    <w:left w:val="nil"/>
                    <w:bottom w:val="single" w:sz="4" w:space="0" w:color="auto"/>
                    <w:right w:val="single" w:sz="4" w:space="0" w:color="auto"/>
                  </w:tcBorders>
                  <w:shd w:val="clear" w:color="auto" w:fill="auto"/>
                  <w:vAlign w:val="center"/>
                </w:tcPr>
                <w:p w14:paraId="5B2B9750"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3.9</w:t>
                  </w:r>
                </w:p>
              </w:tc>
              <w:tc>
                <w:tcPr>
                  <w:tcW w:w="611" w:type="pct"/>
                  <w:tcBorders>
                    <w:top w:val="nil"/>
                    <w:left w:val="nil"/>
                    <w:bottom w:val="single" w:sz="4" w:space="0" w:color="auto"/>
                    <w:right w:val="single" w:sz="4" w:space="0" w:color="auto"/>
                  </w:tcBorders>
                  <w:shd w:val="clear" w:color="auto" w:fill="auto"/>
                  <w:vAlign w:val="center"/>
                </w:tcPr>
                <w:p w14:paraId="5B2B9751" w14:textId="77777777" w:rsidR="00D52F2E" w:rsidRDefault="00D52F2E">
                  <w:pPr>
                    <w:spacing w:after="0" w:line="240" w:lineRule="auto"/>
                    <w:jc w:val="center"/>
                    <w:rPr>
                      <w:color w:val="000000"/>
                      <w:sz w:val="18"/>
                      <w:szCs w:val="18"/>
                    </w:rPr>
                  </w:pPr>
                </w:p>
              </w:tc>
              <w:tc>
                <w:tcPr>
                  <w:tcW w:w="611" w:type="pct"/>
                  <w:tcBorders>
                    <w:top w:val="nil"/>
                    <w:left w:val="nil"/>
                    <w:bottom w:val="single" w:sz="4" w:space="0" w:color="auto"/>
                    <w:right w:val="single" w:sz="4" w:space="0" w:color="auto"/>
                  </w:tcBorders>
                  <w:shd w:val="clear" w:color="auto" w:fill="auto"/>
                  <w:vAlign w:val="center"/>
                </w:tcPr>
                <w:p w14:paraId="5B2B9752"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4.1</w:t>
                  </w:r>
                </w:p>
              </w:tc>
              <w:tc>
                <w:tcPr>
                  <w:tcW w:w="608" w:type="pct"/>
                  <w:tcBorders>
                    <w:top w:val="nil"/>
                    <w:left w:val="nil"/>
                    <w:bottom w:val="single" w:sz="4" w:space="0" w:color="auto"/>
                    <w:right w:val="single" w:sz="4" w:space="0" w:color="auto"/>
                  </w:tcBorders>
                  <w:shd w:val="clear" w:color="auto" w:fill="auto"/>
                  <w:vAlign w:val="center"/>
                </w:tcPr>
                <w:p w14:paraId="5B2B9753" w14:textId="77777777" w:rsidR="00D52F2E" w:rsidRDefault="00151666">
                  <w:pPr>
                    <w:spacing w:after="0" w:line="240" w:lineRule="auto"/>
                    <w:jc w:val="center"/>
                    <w:rPr>
                      <w:color w:val="000000"/>
                      <w:sz w:val="18"/>
                      <w:szCs w:val="18"/>
                    </w:rPr>
                  </w:pPr>
                  <w:r>
                    <w:rPr>
                      <w:rFonts w:hint="eastAsia"/>
                      <w:color w:val="000000"/>
                      <w:sz w:val="18"/>
                      <w:szCs w:val="18"/>
                    </w:rPr>
                    <w:t>-</w:t>
                  </w:r>
                  <w:r>
                    <w:rPr>
                      <w:color w:val="000000"/>
                      <w:sz w:val="18"/>
                      <w:szCs w:val="18"/>
                    </w:rPr>
                    <w:t>3.8</w:t>
                  </w:r>
                </w:p>
              </w:tc>
            </w:tr>
            <w:tr w:rsidR="00D52F2E" w14:paraId="5B2B975D" w14:textId="77777777">
              <w:trPr>
                <w:trHeight w:val="520"/>
              </w:trPr>
              <w:tc>
                <w:tcPr>
                  <w:tcW w:w="1337" w:type="pct"/>
                  <w:gridSpan w:val="2"/>
                  <w:tcBorders>
                    <w:top w:val="nil"/>
                    <w:left w:val="single" w:sz="4" w:space="0" w:color="auto"/>
                    <w:bottom w:val="single" w:sz="4" w:space="0" w:color="auto"/>
                    <w:right w:val="single" w:sz="4" w:space="0" w:color="auto"/>
                  </w:tcBorders>
                  <w:shd w:val="clear" w:color="auto" w:fill="auto"/>
                  <w:vAlign w:val="center"/>
                </w:tcPr>
                <w:p w14:paraId="5B2B9755" w14:textId="77777777" w:rsidR="00D52F2E" w:rsidRDefault="00151666">
                  <w:pPr>
                    <w:spacing w:after="0" w:line="240" w:lineRule="auto"/>
                    <w:jc w:val="left"/>
                    <w:rPr>
                      <w:rFonts w:eastAsia="新細明體"/>
                      <w:b/>
                      <w:bCs/>
                      <w:color w:val="000000"/>
                      <w:sz w:val="18"/>
                      <w:szCs w:val="18"/>
                      <w:lang w:val="en-US" w:eastAsia="zh-TW"/>
                    </w:rPr>
                  </w:pPr>
                  <w:r>
                    <w:rPr>
                      <w:rFonts w:eastAsia="新細明體"/>
                      <w:b/>
                      <w:bCs/>
                      <w:color w:val="000000"/>
                      <w:sz w:val="18"/>
                      <w:szCs w:val="18"/>
                      <w:lang w:val="en-US" w:eastAsia="zh-TW"/>
                    </w:rPr>
                    <w:t>Representative value (dB)</w:t>
                  </w:r>
                </w:p>
                <w:p w14:paraId="5B2B9756" w14:textId="77777777" w:rsidR="00D52F2E" w:rsidRDefault="00151666">
                  <w:pPr>
                    <w:spacing w:after="0" w:line="240" w:lineRule="auto"/>
                    <w:jc w:val="left"/>
                    <w:rPr>
                      <w:rFonts w:eastAsia="新細明體"/>
                      <w:color w:val="000000"/>
                      <w:sz w:val="18"/>
                      <w:szCs w:val="18"/>
                      <w:lang w:val="en-US" w:eastAsia="zh-TW"/>
                    </w:rPr>
                  </w:pPr>
                  <w:r>
                    <w:rPr>
                      <w:rFonts w:eastAsia="新細明體"/>
                      <w:color w:val="000000"/>
                      <w:sz w:val="18"/>
                      <w:szCs w:val="18"/>
                      <w:lang w:val="en-US" w:eastAsia="zh-TW"/>
                    </w:rPr>
                    <w:t xml:space="preserve">　</w:t>
                  </w:r>
                </w:p>
              </w:tc>
              <w:tc>
                <w:tcPr>
                  <w:tcW w:w="611" w:type="pct"/>
                  <w:tcBorders>
                    <w:top w:val="nil"/>
                    <w:left w:val="nil"/>
                    <w:bottom w:val="single" w:sz="4" w:space="0" w:color="auto"/>
                    <w:right w:val="single" w:sz="4" w:space="0" w:color="auto"/>
                  </w:tcBorders>
                  <w:shd w:val="clear" w:color="auto" w:fill="auto"/>
                  <w:noWrap/>
                  <w:vAlign w:val="center"/>
                </w:tcPr>
                <w:p w14:paraId="5B2B9757"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-7.30 </w:t>
                  </w:r>
                </w:p>
              </w:tc>
              <w:tc>
                <w:tcPr>
                  <w:tcW w:w="611" w:type="pct"/>
                  <w:tcBorders>
                    <w:top w:val="nil"/>
                    <w:left w:val="nil"/>
                    <w:bottom w:val="single" w:sz="4" w:space="0" w:color="auto"/>
                    <w:right w:val="single" w:sz="4" w:space="0" w:color="auto"/>
                  </w:tcBorders>
                  <w:shd w:val="clear" w:color="auto" w:fill="auto"/>
                  <w:noWrap/>
                  <w:vAlign w:val="center"/>
                </w:tcPr>
                <w:p w14:paraId="5B2B9758"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-7.57 </w:t>
                  </w:r>
                </w:p>
              </w:tc>
              <w:tc>
                <w:tcPr>
                  <w:tcW w:w="611" w:type="pct"/>
                  <w:tcBorders>
                    <w:top w:val="nil"/>
                    <w:left w:val="nil"/>
                    <w:bottom w:val="single" w:sz="4" w:space="0" w:color="auto"/>
                    <w:right w:val="single" w:sz="4" w:space="0" w:color="auto"/>
                  </w:tcBorders>
                  <w:shd w:val="clear" w:color="auto" w:fill="auto"/>
                  <w:noWrap/>
                  <w:vAlign w:val="center"/>
                </w:tcPr>
                <w:p w14:paraId="5B2B9759"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-3.53 </w:t>
                  </w:r>
                </w:p>
              </w:tc>
              <w:tc>
                <w:tcPr>
                  <w:tcW w:w="611" w:type="pct"/>
                  <w:tcBorders>
                    <w:top w:val="nil"/>
                    <w:left w:val="nil"/>
                    <w:bottom w:val="single" w:sz="4" w:space="0" w:color="auto"/>
                    <w:right w:val="single" w:sz="4" w:space="0" w:color="auto"/>
                  </w:tcBorders>
                  <w:shd w:val="clear" w:color="auto" w:fill="auto"/>
                  <w:noWrap/>
                  <w:vAlign w:val="center"/>
                </w:tcPr>
                <w:p w14:paraId="5B2B975A"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-4.52 </w:t>
                  </w:r>
                </w:p>
              </w:tc>
              <w:tc>
                <w:tcPr>
                  <w:tcW w:w="611" w:type="pct"/>
                  <w:tcBorders>
                    <w:top w:val="nil"/>
                    <w:left w:val="nil"/>
                    <w:bottom w:val="single" w:sz="4" w:space="0" w:color="auto"/>
                    <w:right w:val="single" w:sz="4" w:space="0" w:color="auto"/>
                  </w:tcBorders>
                  <w:shd w:val="clear" w:color="auto" w:fill="auto"/>
                  <w:noWrap/>
                  <w:vAlign w:val="center"/>
                </w:tcPr>
                <w:p w14:paraId="5B2B975B"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-3.93 </w:t>
                  </w:r>
                </w:p>
              </w:tc>
              <w:tc>
                <w:tcPr>
                  <w:tcW w:w="608" w:type="pct"/>
                  <w:tcBorders>
                    <w:top w:val="nil"/>
                    <w:left w:val="nil"/>
                    <w:bottom w:val="single" w:sz="4" w:space="0" w:color="auto"/>
                    <w:right w:val="single" w:sz="4" w:space="0" w:color="auto"/>
                  </w:tcBorders>
                  <w:shd w:val="clear" w:color="auto" w:fill="auto"/>
                  <w:noWrap/>
                  <w:vAlign w:val="center"/>
                </w:tcPr>
                <w:p w14:paraId="5B2B975C" w14:textId="77777777" w:rsidR="00D52F2E" w:rsidRDefault="00151666">
                  <w:pPr>
                    <w:spacing w:after="0" w:line="240" w:lineRule="auto"/>
                    <w:jc w:val="center"/>
                    <w:rPr>
                      <w:rFonts w:eastAsia="新細明體"/>
                      <w:b/>
                      <w:bCs/>
                      <w:color w:val="000000"/>
                      <w:sz w:val="18"/>
                      <w:szCs w:val="18"/>
                      <w:lang w:val="en-US" w:eastAsia="zh-TW"/>
                    </w:rPr>
                  </w:pPr>
                  <w:r>
                    <w:rPr>
                      <w:b/>
                      <w:bCs/>
                      <w:color w:val="FF0000"/>
                      <w:sz w:val="18"/>
                      <w:szCs w:val="18"/>
                    </w:rPr>
                    <w:t xml:space="preserve">-3.45 </w:t>
                  </w:r>
                </w:p>
              </w:tc>
            </w:tr>
          </w:tbl>
          <w:p w14:paraId="5B2B975E" w14:textId="77777777" w:rsidR="00D52F2E" w:rsidRDefault="00D52F2E">
            <w:pPr>
              <w:pStyle w:val="BodyText"/>
              <w:rPr>
                <w:rFonts w:ascii="Times New Roman" w:eastAsiaTheme="minorEastAsia" w:hAnsi="Times New Roman"/>
              </w:rPr>
            </w:pPr>
          </w:p>
        </w:tc>
      </w:tr>
    </w:tbl>
    <w:p w14:paraId="5B2B9760" w14:textId="77777777" w:rsidR="00D52F2E" w:rsidRDefault="00D52F2E">
      <w:pPr>
        <w:pStyle w:val="BodyText"/>
        <w:rPr>
          <w:rFonts w:ascii="Times New Roman" w:hAnsi="Times New Roman"/>
        </w:rPr>
      </w:pPr>
    </w:p>
    <w:tbl>
      <w:tblPr>
        <w:tblStyle w:val="TableGrid"/>
        <w:tblW w:w="9631" w:type="dxa"/>
        <w:tblLook w:val="04A0" w:firstRow="1" w:lastRow="0" w:firstColumn="1" w:lastColumn="0" w:noHBand="0" w:noVBand="1"/>
      </w:tblPr>
      <w:tblGrid>
        <w:gridCol w:w="1479"/>
        <w:gridCol w:w="1372"/>
        <w:gridCol w:w="6780"/>
      </w:tblGrid>
      <w:tr w:rsidR="00D52F2E" w14:paraId="5B2B976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61"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62"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63" w14:textId="77777777" w:rsidR="00D52F2E" w:rsidRDefault="00151666">
            <w:pPr>
              <w:rPr>
                <w:b/>
                <w:bCs/>
                <w:lang w:val="en-US"/>
              </w:rPr>
            </w:pPr>
            <w:r>
              <w:rPr>
                <w:b/>
                <w:bCs/>
                <w:lang w:val="en-US"/>
              </w:rPr>
              <w:t>Comments</w:t>
            </w:r>
          </w:p>
        </w:tc>
      </w:tr>
      <w:tr w:rsidR="00D52F2E" w14:paraId="5B2B9768" w14:textId="77777777">
        <w:tc>
          <w:tcPr>
            <w:tcW w:w="1479" w:type="dxa"/>
            <w:tcBorders>
              <w:top w:val="single" w:sz="4" w:space="0" w:color="auto"/>
              <w:left w:val="single" w:sz="4" w:space="0" w:color="auto"/>
              <w:bottom w:val="single" w:sz="4" w:space="0" w:color="auto"/>
              <w:right w:val="single" w:sz="4" w:space="0" w:color="auto"/>
            </w:tcBorders>
          </w:tcPr>
          <w:p w14:paraId="5B2B9765"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5B2B9766"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767" w14:textId="77777777" w:rsidR="00D52F2E" w:rsidRDefault="00151666">
            <w:pPr>
              <w:rPr>
                <w:rFonts w:eastAsiaTheme="minorEastAsia"/>
                <w:lang w:val="en-US" w:eastAsia="zh-CN"/>
              </w:rPr>
            </w:pPr>
            <w:r>
              <w:rPr>
                <w:rFonts w:eastAsiaTheme="minorEastAsia"/>
                <w:lang w:val="en-US" w:eastAsia="zh-CN"/>
              </w:rPr>
              <w:t>As commented above, are 11 PRBs in “</w:t>
            </w:r>
            <w:r>
              <w:rPr>
                <w:rFonts w:eastAsia="新細明體"/>
                <w:b/>
                <w:bCs/>
                <w:color w:val="000000"/>
                <w:sz w:val="18"/>
                <w:szCs w:val="18"/>
                <w:lang w:eastAsia="zh-TW"/>
              </w:rPr>
              <w:t>5MHz-UE (BW1, 11 PRBs;</w:t>
            </w:r>
            <w:r>
              <w:rPr>
                <w:rFonts w:eastAsiaTheme="minorEastAsia"/>
                <w:lang w:val="en-US" w:eastAsia="zh-CN"/>
              </w:rPr>
              <w:t>” typo here?</w:t>
            </w:r>
          </w:p>
        </w:tc>
      </w:tr>
      <w:tr w:rsidR="00D52F2E" w14:paraId="5B2B976C" w14:textId="77777777">
        <w:tc>
          <w:tcPr>
            <w:tcW w:w="1479" w:type="dxa"/>
            <w:tcBorders>
              <w:top w:val="single" w:sz="4" w:space="0" w:color="auto"/>
              <w:left w:val="single" w:sz="4" w:space="0" w:color="auto"/>
              <w:bottom w:val="single" w:sz="4" w:space="0" w:color="auto"/>
              <w:right w:val="single" w:sz="4" w:space="0" w:color="auto"/>
            </w:tcBorders>
          </w:tcPr>
          <w:p w14:paraId="5B2B9769"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B2B976A"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76B" w14:textId="77777777" w:rsidR="00D52F2E" w:rsidRDefault="00151666">
            <w:pPr>
              <w:rPr>
                <w:rFonts w:eastAsiaTheme="minorEastAsia"/>
                <w:lang w:val="en-US" w:eastAsia="zh-CN"/>
              </w:rPr>
            </w:pPr>
            <w:r>
              <w:rPr>
                <w:lang w:val="en-US" w:eastAsia="sv-SE"/>
              </w:rPr>
              <w:t xml:space="preserve">For 0.7GHz scenario, 5MHz should contain 25 PRBs. </w:t>
            </w:r>
          </w:p>
        </w:tc>
      </w:tr>
      <w:tr w:rsidR="00D52F2E" w14:paraId="5B2B9771" w14:textId="77777777">
        <w:tc>
          <w:tcPr>
            <w:tcW w:w="1479" w:type="dxa"/>
            <w:tcBorders>
              <w:top w:val="single" w:sz="4" w:space="0" w:color="auto"/>
              <w:left w:val="single" w:sz="4" w:space="0" w:color="auto"/>
              <w:bottom w:val="single" w:sz="4" w:space="0" w:color="auto"/>
              <w:right w:val="single" w:sz="4" w:space="0" w:color="auto"/>
            </w:tcBorders>
          </w:tcPr>
          <w:p w14:paraId="5B2B976D"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76E" w14:textId="77777777" w:rsidR="00D52F2E" w:rsidRDefault="00151666">
            <w:pPr>
              <w:tabs>
                <w:tab w:val="left" w:pos="551"/>
              </w:tabs>
              <w:rPr>
                <w:rFonts w:eastAsiaTheme="minorEastAsia"/>
                <w:lang w:val="en-US" w:eastAsia="zh-CN"/>
              </w:rPr>
            </w:pPr>
            <w:r>
              <w:rPr>
                <w:rFonts w:eastAsiaTheme="minorEastAsia" w:hint="eastAsia"/>
                <w:lang w:val="en-US" w:eastAsia="zh-CN"/>
              </w:rPr>
              <w:t>Y in general</w:t>
            </w:r>
          </w:p>
        </w:tc>
        <w:tc>
          <w:tcPr>
            <w:tcW w:w="6780" w:type="dxa"/>
            <w:tcBorders>
              <w:top w:val="single" w:sz="4" w:space="0" w:color="auto"/>
              <w:left w:val="single" w:sz="4" w:space="0" w:color="auto"/>
              <w:bottom w:val="single" w:sz="4" w:space="0" w:color="auto"/>
              <w:right w:val="single" w:sz="4" w:space="0" w:color="auto"/>
            </w:tcBorders>
          </w:tcPr>
          <w:p w14:paraId="5B2B976F" w14:textId="77777777" w:rsidR="00D52F2E" w:rsidRDefault="00151666">
            <w:pPr>
              <w:rPr>
                <w:rFonts w:eastAsiaTheme="minorEastAsia"/>
                <w:lang w:val="en-US" w:eastAsia="zh-CN"/>
              </w:rPr>
            </w:pPr>
            <w:r>
              <w:rPr>
                <w:rFonts w:eastAsiaTheme="minorEastAsia" w:hint="eastAsia"/>
                <w:lang w:val="en-US" w:eastAsia="zh-CN"/>
              </w:rPr>
              <w:t xml:space="preserve">Same </w:t>
            </w:r>
            <w:r>
              <w:rPr>
                <w:rFonts w:eastAsiaTheme="minorEastAsia"/>
                <w:lang w:val="en-US" w:eastAsia="zh-CN"/>
              </w:rPr>
              <w:t>question</w:t>
            </w:r>
            <w:r>
              <w:rPr>
                <w:rFonts w:eastAsiaTheme="minorEastAsia" w:hint="eastAsia"/>
                <w:lang w:val="en-US" w:eastAsia="zh-CN"/>
              </w:rPr>
              <w:t xml:space="preserve"> as HW.</w:t>
            </w:r>
          </w:p>
          <w:p w14:paraId="5B2B9770" w14:textId="77777777" w:rsidR="00D52F2E" w:rsidRDefault="00151666">
            <w:pPr>
              <w:rPr>
                <w:rFonts w:eastAsiaTheme="minorEastAsia"/>
                <w:lang w:val="en-US" w:eastAsia="zh-CN"/>
              </w:rPr>
            </w:pPr>
            <w:r>
              <w:rPr>
                <w:rFonts w:eastAsiaTheme="minorEastAsia" w:hint="eastAsia"/>
                <w:lang w:val="en-US" w:eastAsia="zh-CN"/>
              </w:rPr>
              <w:t xml:space="preserve">And the title of the table should also be </w:t>
            </w:r>
            <w:r>
              <w:rPr>
                <w:rFonts w:eastAsiaTheme="minorEastAsia"/>
                <w:lang w:val="en-US" w:eastAsia="zh-CN"/>
              </w:rPr>
              <w:t>‘</w:t>
            </w:r>
            <w:r>
              <w:rPr>
                <w:rFonts w:eastAsiaTheme="minorEastAsia" w:hint="eastAsia"/>
                <w:lang w:val="en-US" w:eastAsia="zh-CN"/>
              </w:rPr>
              <w:t>Rural</w:t>
            </w:r>
            <w:r>
              <w:rPr>
                <w:rFonts w:eastAsiaTheme="minorEastAsia"/>
                <w:lang w:val="en-US" w:eastAsia="zh-CN"/>
              </w:rPr>
              <w:t>’</w:t>
            </w:r>
            <w:r>
              <w:rPr>
                <w:rFonts w:eastAsiaTheme="minorEastAsia" w:hint="eastAsia"/>
                <w:lang w:val="en-US" w:eastAsia="zh-CN"/>
              </w:rPr>
              <w:t xml:space="preserve"> but not </w:t>
            </w:r>
            <w:r>
              <w:rPr>
                <w:rFonts w:eastAsiaTheme="minorEastAsia"/>
                <w:lang w:val="en-US" w:eastAsia="zh-CN"/>
              </w:rPr>
              <w:t>‘</w:t>
            </w:r>
            <w:r>
              <w:rPr>
                <w:rFonts w:eastAsiaTheme="minorEastAsia" w:hint="eastAsia"/>
                <w:lang w:val="en-US" w:eastAsia="zh-CN"/>
              </w:rPr>
              <w:t>Urban</w:t>
            </w:r>
            <w:r>
              <w:rPr>
                <w:rFonts w:eastAsiaTheme="minorEastAsia"/>
                <w:lang w:val="en-US" w:eastAsia="zh-CN"/>
              </w:rPr>
              <w:t>’</w:t>
            </w:r>
            <w:r>
              <w:rPr>
                <w:rFonts w:eastAsiaTheme="minorEastAsia" w:hint="eastAsia"/>
                <w:lang w:val="en-US" w:eastAsia="zh-CN"/>
              </w:rPr>
              <w:t>:</w:t>
            </w:r>
            <w:r>
              <w:rPr>
                <w:rFonts w:hint="eastAsia"/>
                <w:b/>
                <w:bCs/>
                <w:lang w:val="en-US"/>
              </w:rPr>
              <w:t xml:space="preserve"> T</w:t>
            </w:r>
            <w:r>
              <w:rPr>
                <w:b/>
                <w:bCs/>
                <w:lang w:val="en-US"/>
              </w:rPr>
              <w:t xml:space="preserve">able 8.2.2-6: In </w:t>
            </w:r>
            <w:r>
              <w:rPr>
                <w:b/>
                <w:bCs/>
                <w:strike/>
                <w:color w:val="FF0000"/>
                <w:lang w:val="en-US"/>
              </w:rPr>
              <w:t>Urban</w:t>
            </w:r>
            <w:r>
              <w:rPr>
                <w:b/>
                <w:bCs/>
                <w:color w:val="FF0000"/>
                <w:lang w:val="en-US"/>
              </w:rPr>
              <w:t xml:space="preserve"> </w:t>
            </w:r>
            <w:r>
              <w:rPr>
                <w:rFonts w:eastAsiaTheme="minorEastAsia" w:hint="eastAsia"/>
                <w:b/>
                <w:bCs/>
                <w:color w:val="FF0000"/>
                <w:lang w:val="en-US" w:eastAsia="zh-CN"/>
              </w:rPr>
              <w:t>Rural</w:t>
            </w:r>
            <w:r>
              <w:rPr>
                <w:rFonts w:eastAsiaTheme="minorEastAsia" w:hint="eastAsia"/>
                <w:b/>
                <w:bCs/>
                <w:lang w:val="en-US" w:eastAsia="zh-CN"/>
              </w:rPr>
              <w:t xml:space="preserve"> </w:t>
            </w:r>
            <w:r>
              <w:rPr>
                <w:b/>
                <w:bCs/>
                <w:lang w:val="en-US"/>
              </w:rPr>
              <w:t>scenario</w:t>
            </w:r>
            <w:r>
              <w:rPr>
                <w:rFonts w:eastAsiaTheme="minorEastAsia"/>
                <w:b/>
                <w:bCs/>
                <w:lang w:val="en-US" w:eastAsia="zh-CN"/>
              </w:rPr>
              <w:t>…</w:t>
            </w:r>
          </w:p>
        </w:tc>
      </w:tr>
      <w:tr w:rsidR="00D52F2E" w14:paraId="5B2B9777" w14:textId="77777777">
        <w:tc>
          <w:tcPr>
            <w:tcW w:w="1479" w:type="dxa"/>
            <w:tcBorders>
              <w:top w:val="single" w:sz="4" w:space="0" w:color="auto"/>
              <w:left w:val="single" w:sz="4" w:space="0" w:color="auto"/>
              <w:bottom w:val="single" w:sz="4" w:space="0" w:color="auto"/>
              <w:right w:val="single" w:sz="4" w:space="0" w:color="auto"/>
            </w:tcBorders>
          </w:tcPr>
          <w:p w14:paraId="5B2B9772"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1372" w:type="dxa"/>
            <w:tcBorders>
              <w:top w:val="single" w:sz="4" w:space="0" w:color="auto"/>
              <w:left w:val="single" w:sz="4" w:space="0" w:color="auto"/>
              <w:bottom w:val="single" w:sz="4" w:space="0" w:color="auto"/>
              <w:right w:val="single" w:sz="4" w:space="0" w:color="auto"/>
            </w:tcBorders>
          </w:tcPr>
          <w:p w14:paraId="5B2B9773"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774" w14:textId="77777777" w:rsidR="00D52F2E" w:rsidRDefault="00151666">
            <w:pPr>
              <w:pStyle w:val="ListParagraph"/>
              <w:numPr>
                <w:ilvl w:val="0"/>
                <w:numId w:val="37"/>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Fixed the typos (11 PRBs </w:t>
            </w:r>
            <w:r>
              <w:rPr>
                <w:rFonts w:ascii="Times New Roman" w:hAnsi="Times New Roman" w:cs="Times New Roman"/>
                <w:sz w:val="20"/>
                <w:szCs w:val="20"/>
              </w:rPr>
              <w:sym w:font="Wingdings" w:char="F0E0"/>
            </w:r>
            <w:r>
              <w:rPr>
                <w:rFonts w:ascii="Times New Roman" w:eastAsia="新細明體" w:hAnsi="Times New Roman" w:cs="Times New Roman"/>
                <w:sz w:val="20"/>
                <w:szCs w:val="20"/>
                <w:lang w:val="en-US" w:eastAsia="zh-TW"/>
              </w:rPr>
              <w:t xml:space="preserve"> 25 PRBs) pointed out by HW. Thanks. </w:t>
            </w:r>
          </w:p>
          <w:p w14:paraId="5B2B9775" w14:textId="77777777" w:rsidR="00D52F2E" w:rsidRDefault="00151666">
            <w:pPr>
              <w:pStyle w:val="ListParagraph"/>
              <w:numPr>
                <w:ilvl w:val="0"/>
                <w:numId w:val="37"/>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Fixed the typo on the title pointed out by CATT. Thanks. </w:t>
            </w:r>
          </w:p>
          <w:p w14:paraId="5B2B9776" w14:textId="77777777" w:rsidR="00D52F2E" w:rsidRDefault="00151666">
            <w:pPr>
              <w:pStyle w:val="ListParagraph"/>
              <w:numPr>
                <w:ilvl w:val="0"/>
                <w:numId w:val="37"/>
              </w:numPr>
              <w:rPr>
                <w:rFonts w:eastAsia="新細明體"/>
                <w:lang w:val="en-US" w:eastAsia="zh-TW"/>
              </w:rPr>
            </w:pPr>
            <w:r>
              <w:rPr>
                <w:rFonts w:ascii="Times New Roman" w:eastAsia="新細明體" w:hAnsi="Times New Roman" w:cs="Times New Roman"/>
                <w:sz w:val="20"/>
                <w:szCs w:val="20"/>
                <w:lang w:val="en-US" w:eastAsia="zh-TW"/>
              </w:rPr>
              <w:t xml:space="preserve">Remove yellow highlight from ZTE’s results based on offline confirmation from ZTE. Yellow highlight and square brackets are also removed from the values in the observations. </w:t>
            </w:r>
          </w:p>
        </w:tc>
      </w:tr>
      <w:tr w:rsidR="00D52F2E" w14:paraId="5B2B977B" w14:textId="77777777">
        <w:tc>
          <w:tcPr>
            <w:tcW w:w="1479" w:type="dxa"/>
            <w:tcBorders>
              <w:top w:val="single" w:sz="4" w:space="0" w:color="auto"/>
              <w:left w:val="single" w:sz="4" w:space="0" w:color="auto"/>
              <w:bottom w:val="single" w:sz="4" w:space="0" w:color="auto"/>
              <w:right w:val="single" w:sz="4" w:space="0" w:color="auto"/>
            </w:tcBorders>
          </w:tcPr>
          <w:p w14:paraId="5B2B9778" w14:textId="77777777" w:rsidR="00D52F2E" w:rsidRDefault="00151666">
            <w:pPr>
              <w:rPr>
                <w:rFonts w:eastAsia="新細明體"/>
                <w:lang w:val="en-US" w:eastAsia="zh-TW"/>
              </w:rPr>
            </w:pPr>
            <w:r>
              <w:rPr>
                <w:rFonts w:eastAsia="新細明體"/>
                <w:lang w:val="en-US" w:eastAsia="zh-TW"/>
              </w:rPr>
              <w:t>Intel</w:t>
            </w:r>
          </w:p>
        </w:tc>
        <w:tc>
          <w:tcPr>
            <w:tcW w:w="1372" w:type="dxa"/>
            <w:tcBorders>
              <w:top w:val="single" w:sz="4" w:space="0" w:color="auto"/>
              <w:left w:val="single" w:sz="4" w:space="0" w:color="auto"/>
              <w:bottom w:val="single" w:sz="4" w:space="0" w:color="auto"/>
              <w:right w:val="single" w:sz="4" w:space="0" w:color="auto"/>
            </w:tcBorders>
          </w:tcPr>
          <w:p w14:paraId="5B2B9779"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77A" w14:textId="77777777" w:rsidR="00D52F2E" w:rsidRDefault="00D52F2E">
            <w:pPr>
              <w:rPr>
                <w:rFonts w:eastAsia="新細明體"/>
                <w:lang w:val="en-US" w:eastAsia="zh-TW"/>
              </w:rPr>
            </w:pPr>
          </w:p>
        </w:tc>
      </w:tr>
      <w:tr w:rsidR="00D52F2E" w14:paraId="5B2B977F" w14:textId="77777777">
        <w:tc>
          <w:tcPr>
            <w:tcW w:w="1479" w:type="dxa"/>
            <w:tcBorders>
              <w:top w:val="single" w:sz="4" w:space="0" w:color="auto"/>
              <w:left w:val="single" w:sz="4" w:space="0" w:color="auto"/>
              <w:bottom w:val="single" w:sz="4" w:space="0" w:color="auto"/>
              <w:right w:val="single" w:sz="4" w:space="0" w:color="auto"/>
            </w:tcBorders>
          </w:tcPr>
          <w:p w14:paraId="5B2B977C" w14:textId="77777777" w:rsidR="00D52F2E" w:rsidRDefault="00151666">
            <w:pPr>
              <w:rPr>
                <w:rFonts w:eastAsia="新細明體"/>
                <w:lang w:val="en-US" w:eastAsia="zh-TW"/>
              </w:rPr>
            </w:pPr>
            <w:r>
              <w:rPr>
                <w:rFonts w:eastAsiaTheme="minorEastAsia" w:hint="eastAsia"/>
                <w:lang w:val="en-US" w:eastAsia="zh-CN"/>
              </w:rPr>
              <w:t>X</w:t>
            </w:r>
            <w:r>
              <w:rPr>
                <w:rFonts w:eastAsiaTheme="minorEastAsia"/>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5B2B977D"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77E" w14:textId="77777777" w:rsidR="00D52F2E" w:rsidRDefault="00151666">
            <w:pPr>
              <w:rPr>
                <w:rFonts w:eastAsia="新細明體"/>
                <w:lang w:val="en-US" w:eastAsia="zh-TW"/>
              </w:rPr>
            </w:pPr>
            <w:r>
              <w:rPr>
                <w:rFonts w:eastAsiaTheme="minorEastAsia" w:hint="eastAsia"/>
                <w:lang w:val="en-US" w:eastAsia="zh-CN"/>
              </w:rPr>
              <w:t>We</w:t>
            </w:r>
            <w:r>
              <w:rPr>
                <w:rFonts w:eastAsiaTheme="minorEastAsia"/>
                <w:lang w:val="en-US" w:eastAsia="zh-CN"/>
              </w:rPr>
              <w:t xml:space="preserve"> recommend also capturing the observation for the Comparison between R17 RedCap UE and R18 RedCap UE for SIB1 and PDCCH CSS within 5MHZ.</w:t>
            </w:r>
          </w:p>
        </w:tc>
      </w:tr>
      <w:tr w:rsidR="00D52F2E" w14:paraId="5B2B9783" w14:textId="77777777">
        <w:tc>
          <w:tcPr>
            <w:tcW w:w="1479" w:type="dxa"/>
            <w:tcBorders>
              <w:top w:val="single" w:sz="4" w:space="0" w:color="auto"/>
              <w:left w:val="single" w:sz="4" w:space="0" w:color="auto"/>
              <w:bottom w:val="single" w:sz="4" w:space="0" w:color="auto"/>
              <w:right w:val="single" w:sz="4" w:space="0" w:color="auto"/>
            </w:tcBorders>
          </w:tcPr>
          <w:p w14:paraId="5B2B9780" w14:textId="77777777" w:rsidR="00D52F2E" w:rsidRDefault="00151666">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5B2B978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782" w14:textId="77777777" w:rsidR="00D52F2E" w:rsidRDefault="00D52F2E">
            <w:pPr>
              <w:rPr>
                <w:rFonts w:eastAsiaTheme="minorEastAsia"/>
                <w:lang w:val="en-US" w:eastAsia="zh-CN"/>
              </w:rPr>
            </w:pPr>
          </w:p>
        </w:tc>
      </w:tr>
      <w:tr w:rsidR="00D52F2E" w14:paraId="5B2B9787" w14:textId="77777777">
        <w:tc>
          <w:tcPr>
            <w:tcW w:w="1479" w:type="dxa"/>
            <w:tcBorders>
              <w:top w:val="single" w:sz="4" w:space="0" w:color="auto"/>
              <w:left w:val="single" w:sz="4" w:space="0" w:color="auto"/>
              <w:bottom w:val="single" w:sz="4" w:space="0" w:color="auto"/>
              <w:right w:val="single" w:sz="4" w:space="0" w:color="auto"/>
            </w:tcBorders>
          </w:tcPr>
          <w:p w14:paraId="5B2B9784"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Borders>
              <w:top w:val="single" w:sz="4" w:space="0" w:color="auto"/>
              <w:left w:val="single" w:sz="4" w:space="0" w:color="auto"/>
              <w:bottom w:val="single" w:sz="4" w:space="0" w:color="auto"/>
              <w:right w:val="single" w:sz="4" w:space="0" w:color="auto"/>
            </w:tcBorders>
          </w:tcPr>
          <w:p w14:paraId="5B2B9785"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786"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Xiaomi, similar question as my previous one for you: shouldn’t R17 and R18 have the same results for the case when SIB1 or PDCCH CSS is confined with 5MHz? </w:t>
            </w:r>
          </w:p>
        </w:tc>
      </w:tr>
      <w:tr w:rsidR="00D52F2E" w14:paraId="5B2B978B" w14:textId="77777777">
        <w:tc>
          <w:tcPr>
            <w:tcW w:w="1479" w:type="dxa"/>
            <w:tcBorders>
              <w:top w:val="single" w:sz="4" w:space="0" w:color="auto"/>
              <w:left w:val="single" w:sz="4" w:space="0" w:color="auto"/>
              <w:bottom w:val="single" w:sz="4" w:space="0" w:color="auto"/>
              <w:right w:val="single" w:sz="4" w:space="0" w:color="auto"/>
            </w:tcBorders>
          </w:tcPr>
          <w:p w14:paraId="5B2B9788"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9789"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78A" w14:textId="77777777" w:rsidR="00D52F2E" w:rsidRDefault="00D52F2E">
            <w:pPr>
              <w:rPr>
                <w:rFonts w:eastAsiaTheme="minorEastAsia"/>
                <w:lang w:val="en-US" w:eastAsia="zh-CN"/>
              </w:rPr>
            </w:pPr>
          </w:p>
        </w:tc>
      </w:tr>
      <w:tr w:rsidR="00D52F2E" w14:paraId="5B2B978F" w14:textId="77777777">
        <w:tc>
          <w:tcPr>
            <w:tcW w:w="1479" w:type="dxa"/>
          </w:tcPr>
          <w:p w14:paraId="5B2B978C"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78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78E" w14:textId="77777777" w:rsidR="00D52F2E" w:rsidRDefault="00D52F2E">
            <w:pPr>
              <w:rPr>
                <w:rFonts w:eastAsiaTheme="minorEastAsia"/>
                <w:lang w:val="en-US" w:eastAsia="zh-CN"/>
              </w:rPr>
            </w:pPr>
          </w:p>
        </w:tc>
      </w:tr>
      <w:tr w:rsidR="00151666" w14:paraId="316598E1" w14:textId="77777777" w:rsidTr="00151666">
        <w:tc>
          <w:tcPr>
            <w:tcW w:w="1479" w:type="dxa"/>
          </w:tcPr>
          <w:p w14:paraId="096FD5A8" w14:textId="77777777" w:rsidR="00151666" w:rsidRDefault="00151666"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22643A04" w14:textId="77777777" w:rsidR="00151666" w:rsidRDefault="00151666" w:rsidP="00CE3A6F">
            <w:pPr>
              <w:tabs>
                <w:tab w:val="left" w:pos="551"/>
              </w:tabs>
              <w:rPr>
                <w:rFonts w:eastAsiaTheme="minorEastAsia"/>
                <w:lang w:val="en-US" w:eastAsia="zh-CN"/>
              </w:rPr>
            </w:pPr>
            <w:r>
              <w:rPr>
                <w:rFonts w:eastAsiaTheme="minorEastAsia"/>
                <w:lang w:val="en-US" w:eastAsia="zh-CN"/>
              </w:rPr>
              <w:t>Y</w:t>
            </w:r>
          </w:p>
        </w:tc>
        <w:tc>
          <w:tcPr>
            <w:tcW w:w="6780" w:type="dxa"/>
          </w:tcPr>
          <w:p w14:paraId="7A1276D4" w14:textId="77777777" w:rsidR="00151666" w:rsidRDefault="00151666" w:rsidP="00CE3A6F">
            <w:pPr>
              <w:rPr>
                <w:rFonts w:eastAsiaTheme="minorEastAsia"/>
                <w:lang w:val="en-US" w:eastAsia="zh-CN"/>
              </w:rPr>
            </w:pPr>
          </w:p>
        </w:tc>
      </w:tr>
    </w:tbl>
    <w:p w14:paraId="5B2B9790" w14:textId="77777777" w:rsidR="00D52F2E" w:rsidRDefault="00D52F2E">
      <w:pPr>
        <w:pStyle w:val="BodyText"/>
        <w:rPr>
          <w:rFonts w:ascii="Times New Roman" w:eastAsiaTheme="minorEastAsia" w:hAnsi="Times New Roman"/>
        </w:rPr>
      </w:pPr>
    </w:p>
    <w:p w14:paraId="5162082E" w14:textId="77777777" w:rsidR="00B00F2E" w:rsidRDefault="00B00F2E" w:rsidP="00B00F2E">
      <w:pPr>
        <w:pStyle w:val="BodyText"/>
        <w:rPr>
          <w:rFonts w:ascii="Times New Roman" w:eastAsiaTheme="minorEastAsia" w:hAnsi="Times New Roman"/>
        </w:rPr>
      </w:pPr>
    </w:p>
    <w:p w14:paraId="38E0AA26" w14:textId="60692389" w:rsidR="00B00F2E" w:rsidRDefault="00B00F2E" w:rsidP="00B00F2E">
      <w:pPr>
        <w:pStyle w:val="BodyText"/>
        <w:rPr>
          <w:rFonts w:ascii="Times New Roman" w:hAnsi="Times New Roman"/>
          <w:b/>
          <w:bCs/>
        </w:rPr>
      </w:pPr>
      <w:r>
        <w:rPr>
          <w:rFonts w:ascii="Times New Roman" w:hAnsi="Times New Roman"/>
          <w:b/>
          <w:bCs/>
          <w:highlight w:val="yellow"/>
        </w:rPr>
        <w:t>FL10 High Priority Proposal 8.2.2-12b:</w:t>
      </w:r>
      <w:r>
        <w:rPr>
          <w:rFonts w:ascii="Times New Roman" w:hAnsi="Times New Roman"/>
          <w:b/>
          <w:bCs/>
        </w:rPr>
        <w:t xml:space="preserve"> Adopt the following TP and table as baseline text to Clause 8.2.2 of TR38.865 </w:t>
      </w:r>
    </w:p>
    <w:tbl>
      <w:tblPr>
        <w:tblStyle w:val="TableGrid"/>
        <w:tblW w:w="0" w:type="auto"/>
        <w:tblLook w:val="04A0" w:firstRow="1" w:lastRow="0" w:firstColumn="1" w:lastColumn="0" w:noHBand="0" w:noVBand="1"/>
      </w:tblPr>
      <w:tblGrid>
        <w:gridCol w:w="9630"/>
      </w:tblGrid>
      <w:tr w:rsidR="00B00F2E" w:rsidRPr="00CD7AD9" w14:paraId="296E53E9" w14:textId="77777777" w:rsidTr="004504F1">
        <w:tc>
          <w:tcPr>
            <w:tcW w:w="9696" w:type="dxa"/>
          </w:tcPr>
          <w:p w14:paraId="1DEC3AB0" w14:textId="77777777" w:rsidR="00B00F2E" w:rsidRPr="00CD7AD9" w:rsidRDefault="00B00F2E" w:rsidP="004504F1">
            <w:pPr>
              <w:rPr>
                <w:lang w:val="en-US"/>
              </w:rPr>
            </w:pPr>
            <w:r w:rsidRPr="00CD7AD9">
              <w:rPr>
                <w:lang w:val="en-US" w:eastAsia="sv-SE"/>
              </w:rPr>
              <w:t xml:space="preserve">In Rural scenario at 0.7GHz with maximum 25-PRB UE bandwidth for the potential Rel-18 UE, </w:t>
            </w:r>
            <w:r w:rsidRPr="00CD7AD9">
              <w:rPr>
                <w:lang w:val="en-US"/>
              </w:rPr>
              <w:t xml:space="preserve">from the representative values in the last row of Table 8.2.2-6, the following observations can be made: </w:t>
            </w:r>
          </w:p>
          <w:p w14:paraId="0A944556" w14:textId="77777777" w:rsidR="00B00F2E" w:rsidRPr="00CD7AD9" w:rsidRDefault="00B00F2E" w:rsidP="004504F1">
            <w:pPr>
              <w:pStyle w:val="ListParagraph"/>
              <w:numPr>
                <w:ilvl w:val="0"/>
                <w:numId w:val="31"/>
              </w:numPr>
              <w:rPr>
                <w:rFonts w:ascii="Times New Roman" w:hAnsi="Times New Roman" w:cs="Times New Roman"/>
                <w:sz w:val="20"/>
                <w:szCs w:val="20"/>
                <w:lang w:val="en-US" w:eastAsia="sv-SE"/>
              </w:rPr>
            </w:pPr>
            <w:r w:rsidRPr="00CD7AD9">
              <w:rPr>
                <w:rFonts w:ascii="Times New Roman" w:hAnsi="Times New Roman" w:cs="Times New Roman"/>
                <w:sz w:val="20"/>
                <w:szCs w:val="20"/>
                <w:lang w:val="en-US" w:eastAsia="sv-SE"/>
              </w:rPr>
              <w:t xml:space="preserve">Observation 1: for PDCCH CSS with AL16 and 48PRB and 2 symbols, performance degradation of the potential Rel-18 UE is 7.30 dB and 3.53 dB compared with Rel-15 NR UE and Rel-17 RedCap UE, respectively. </w:t>
            </w:r>
          </w:p>
          <w:p w14:paraId="7534AE15" w14:textId="77777777" w:rsidR="00B00F2E" w:rsidRPr="00CD7AD9" w:rsidRDefault="00B00F2E" w:rsidP="004504F1">
            <w:pPr>
              <w:pStyle w:val="ListParagraph"/>
              <w:numPr>
                <w:ilvl w:val="0"/>
                <w:numId w:val="31"/>
              </w:numPr>
              <w:spacing w:after="0"/>
              <w:rPr>
                <w:rFonts w:ascii="Times New Roman" w:hAnsi="Times New Roman" w:cs="Times New Roman"/>
                <w:sz w:val="20"/>
                <w:szCs w:val="20"/>
                <w:lang w:val="en-US" w:eastAsia="sv-SE"/>
              </w:rPr>
            </w:pPr>
            <w:r w:rsidRPr="00CD7AD9">
              <w:rPr>
                <w:rFonts w:ascii="Times New Roman" w:hAnsi="Times New Roman" w:cs="Times New Roman"/>
                <w:sz w:val="20"/>
                <w:szCs w:val="20"/>
                <w:lang w:val="en-US" w:eastAsia="sv-SE"/>
              </w:rPr>
              <w:t>Observation 2: for SIB1 greater than 5MHz, performance degradation of the potential Rel-18 UE is 7.57 dB and 3.93 dB compared with Rel-15 NR UE and Rel-17 RedCap UE, respectively.</w:t>
            </w:r>
          </w:p>
          <w:p w14:paraId="01076487" w14:textId="77777777" w:rsidR="00B00F2E" w:rsidRPr="00CD7AD9" w:rsidRDefault="00B00F2E" w:rsidP="004504F1">
            <w:pPr>
              <w:rPr>
                <w:b/>
                <w:bCs/>
                <w:lang w:val="en-US"/>
              </w:rPr>
            </w:pPr>
          </w:p>
          <w:p w14:paraId="13A83D20" w14:textId="77777777" w:rsidR="00B00F2E" w:rsidRPr="00CD7AD9" w:rsidRDefault="00B00F2E" w:rsidP="004504F1">
            <w:pPr>
              <w:spacing w:after="120"/>
              <w:rPr>
                <w:b/>
                <w:bCs/>
                <w:lang w:val="en-US"/>
              </w:rPr>
            </w:pPr>
            <w:r w:rsidRPr="00CD7AD9">
              <w:rPr>
                <w:rFonts w:hint="eastAsia"/>
                <w:b/>
                <w:bCs/>
                <w:lang w:val="en-US"/>
              </w:rPr>
              <w:t>T</w:t>
            </w:r>
            <w:r w:rsidRPr="00CD7AD9">
              <w:rPr>
                <w:b/>
                <w:bCs/>
                <w:lang w:val="en-US"/>
              </w:rPr>
              <w:t>able 8.2.2-6: In Rural scenario at 0.7GHz with 15kHz SCS, the comparisons of PDCCH CSS and SIB1 coverage differences between the potential Rel-18 UE and reference Rel-15 NR UE as well as those between the potential Rel-18 UE and the reference Rel-17 RedCap UE where</w:t>
            </w:r>
            <w:r w:rsidRPr="00CD7AD9">
              <w:rPr>
                <w:b/>
                <w:lang w:val="en-US"/>
              </w:rPr>
              <w:t xml:space="preserve"> one-shot decoding is assumed for all cases and maximum</w:t>
            </w:r>
            <w:r w:rsidRPr="00CD7AD9">
              <w:rPr>
                <w:b/>
                <w:bCs/>
                <w:lang w:val="en-US"/>
              </w:rPr>
              <w:t xml:space="preserve">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366"/>
              <w:gridCol w:w="1149"/>
              <w:gridCol w:w="1149"/>
              <w:gridCol w:w="1149"/>
              <w:gridCol w:w="1149"/>
              <w:gridCol w:w="1149"/>
              <w:gridCol w:w="1149"/>
              <w:gridCol w:w="1144"/>
            </w:tblGrid>
            <w:tr w:rsidR="00B00F2E" w:rsidRPr="00CD7AD9" w14:paraId="2C937BDE" w14:textId="77777777" w:rsidTr="004504F1">
              <w:trPr>
                <w:trHeight w:val="299"/>
              </w:trPr>
              <w:tc>
                <w:tcPr>
                  <w:tcW w:w="1337" w:type="pct"/>
                  <w:gridSpan w:val="2"/>
                  <w:vMerge w:val="restart"/>
                  <w:tcBorders>
                    <w:top w:val="single" w:sz="4" w:space="0" w:color="auto"/>
                    <w:left w:val="single" w:sz="4" w:space="0" w:color="auto"/>
                    <w:right w:val="single" w:sz="4" w:space="0" w:color="auto"/>
                  </w:tcBorders>
                  <w:shd w:val="clear" w:color="auto" w:fill="C5E0B3" w:themeFill="accent6" w:themeFillTint="66"/>
                  <w:noWrap/>
                  <w:vAlign w:val="center"/>
                </w:tcPr>
                <w:p w14:paraId="383DC34D" w14:textId="77777777" w:rsidR="00B00F2E" w:rsidRPr="00CD7AD9" w:rsidRDefault="00B00F2E" w:rsidP="004504F1">
                  <w:pPr>
                    <w:spacing w:after="0" w:line="240" w:lineRule="auto"/>
                    <w:jc w:val="center"/>
                    <w:rPr>
                      <w:rFonts w:eastAsia="新細明體"/>
                      <w:sz w:val="18"/>
                      <w:szCs w:val="18"/>
                      <w:lang w:val="en-US" w:eastAsia="zh-TW"/>
                    </w:rPr>
                  </w:pPr>
                  <w:r w:rsidRPr="00CD7AD9">
                    <w:rPr>
                      <w:rFonts w:eastAsia="新細明體"/>
                      <w:b/>
                      <w:bCs/>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themeFill="accent6" w:themeFillTint="66"/>
                  <w:vAlign w:val="center"/>
                </w:tcPr>
                <w:p w14:paraId="347A3BAD"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themeFill="accent6" w:themeFillTint="66"/>
                  <w:vAlign w:val="center"/>
                </w:tcPr>
                <w:p w14:paraId="50501DC9"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Comparison with reference Rel-17 RedCap UE (MIL)</w:t>
                  </w:r>
                </w:p>
              </w:tc>
            </w:tr>
            <w:tr w:rsidR="00B00F2E" w:rsidRPr="00CD7AD9" w14:paraId="18D81FD5" w14:textId="77777777" w:rsidTr="004504F1">
              <w:trPr>
                <w:trHeight w:val="730"/>
              </w:trPr>
              <w:tc>
                <w:tcPr>
                  <w:tcW w:w="1337" w:type="pct"/>
                  <w:gridSpan w:val="2"/>
                  <w:vMerge/>
                  <w:tcBorders>
                    <w:left w:val="single" w:sz="4" w:space="0" w:color="auto"/>
                    <w:bottom w:val="single" w:sz="4" w:space="0" w:color="auto"/>
                    <w:right w:val="single" w:sz="4" w:space="0" w:color="auto"/>
                  </w:tcBorders>
                  <w:shd w:val="clear" w:color="auto" w:fill="C5E0B3" w:themeFill="accent6" w:themeFillTint="66"/>
                  <w:vAlign w:val="center"/>
                </w:tcPr>
                <w:p w14:paraId="3103B0F1" w14:textId="77777777" w:rsidR="00B00F2E" w:rsidRPr="00CD7AD9" w:rsidRDefault="00B00F2E" w:rsidP="004504F1">
                  <w:pPr>
                    <w:spacing w:after="0" w:line="240" w:lineRule="auto"/>
                    <w:rPr>
                      <w:rFonts w:eastAsia="新細明體"/>
                      <w:b/>
                      <w:bCs/>
                      <w:sz w:val="18"/>
                      <w:szCs w:val="18"/>
                      <w:lang w:val="en-US" w:eastAsia="zh-TW"/>
                    </w:rPr>
                  </w:pPr>
                </w:p>
              </w:tc>
              <w:tc>
                <w:tcPr>
                  <w:tcW w:w="611" w:type="pct"/>
                  <w:tcBorders>
                    <w:top w:val="nil"/>
                    <w:left w:val="nil"/>
                    <w:bottom w:val="single" w:sz="4" w:space="0" w:color="auto"/>
                    <w:right w:val="single" w:sz="4" w:space="0" w:color="auto"/>
                  </w:tcBorders>
                  <w:shd w:val="clear" w:color="000000" w:fill="C5E0B3"/>
                  <w:vAlign w:val="center"/>
                </w:tcPr>
                <w:p w14:paraId="75A7D75A"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PDCCH CSS AL16</w:t>
                  </w:r>
                </w:p>
              </w:tc>
              <w:tc>
                <w:tcPr>
                  <w:tcW w:w="611" w:type="pct"/>
                  <w:tcBorders>
                    <w:top w:val="nil"/>
                    <w:left w:val="nil"/>
                    <w:bottom w:val="single" w:sz="4" w:space="0" w:color="auto"/>
                    <w:right w:val="single" w:sz="4" w:space="0" w:color="auto"/>
                  </w:tcBorders>
                  <w:shd w:val="clear" w:color="000000" w:fill="C5E0B3"/>
                  <w:vAlign w:val="center"/>
                </w:tcPr>
                <w:p w14:paraId="42FD94AD"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SIB1 &gt; 5MHz</w:t>
                  </w:r>
                </w:p>
              </w:tc>
              <w:tc>
                <w:tcPr>
                  <w:tcW w:w="611" w:type="pct"/>
                  <w:tcBorders>
                    <w:top w:val="nil"/>
                    <w:left w:val="nil"/>
                    <w:bottom w:val="single" w:sz="4" w:space="0" w:color="auto"/>
                    <w:right w:val="single" w:sz="4" w:space="0" w:color="auto"/>
                  </w:tcBorders>
                  <w:shd w:val="clear" w:color="000000" w:fill="C5E0B3"/>
                  <w:vAlign w:val="center"/>
                </w:tcPr>
                <w:p w14:paraId="153D89CA"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PDCCH CSS (48 RBs) with 1% BLER</w:t>
                  </w:r>
                </w:p>
              </w:tc>
              <w:tc>
                <w:tcPr>
                  <w:tcW w:w="611" w:type="pct"/>
                  <w:tcBorders>
                    <w:top w:val="nil"/>
                    <w:left w:val="nil"/>
                    <w:bottom w:val="single" w:sz="4" w:space="0" w:color="auto"/>
                    <w:right w:val="single" w:sz="4" w:space="0" w:color="auto"/>
                  </w:tcBorders>
                  <w:shd w:val="clear" w:color="000000" w:fill="C5E0B3"/>
                  <w:vAlign w:val="center"/>
                </w:tcPr>
                <w:p w14:paraId="74DBD529"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PDCCH CSS (24 RBs) with 1% BLER</w:t>
                  </w:r>
                </w:p>
              </w:tc>
              <w:tc>
                <w:tcPr>
                  <w:tcW w:w="611" w:type="pct"/>
                  <w:tcBorders>
                    <w:top w:val="nil"/>
                    <w:left w:val="nil"/>
                    <w:bottom w:val="single" w:sz="4" w:space="0" w:color="auto"/>
                    <w:right w:val="single" w:sz="4" w:space="0" w:color="auto"/>
                  </w:tcBorders>
                  <w:shd w:val="clear" w:color="000000" w:fill="C5E0B3"/>
                  <w:vAlign w:val="center"/>
                </w:tcPr>
                <w:p w14:paraId="308D6A60"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SIB1 (&gt;5 MHz) with 10% BLER</w:t>
                  </w:r>
                </w:p>
              </w:tc>
              <w:tc>
                <w:tcPr>
                  <w:tcW w:w="608" w:type="pct"/>
                  <w:tcBorders>
                    <w:top w:val="nil"/>
                    <w:left w:val="nil"/>
                    <w:bottom w:val="single" w:sz="4" w:space="0" w:color="auto"/>
                    <w:right w:val="single" w:sz="4" w:space="0" w:color="auto"/>
                  </w:tcBorders>
                  <w:shd w:val="clear" w:color="000000" w:fill="C5E0B3"/>
                  <w:vAlign w:val="center"/>
                </w:tcPr>
                <w:p w14:paraId="3C36AEAE"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SIB1 (&lt;5 MHz) with 10% BLER</w:t>
                  </w:r>
                </w:p>
              </w:tc>
            </w:tr>
            <w:tr w:rsidR="00B00F2E" w:rsidRPr="00CD7AD9" w14:paraId="4EDAD195" w14:textId="77777777" w:rsidTr="004504F1">
              <w:trPr>
                <w:trHeight w:val="1407"/>
              </w:trPr>
              <w:tc>
                <w:tcPr>
                  <w:tcW w:w="726" w:type="pct"/>
                  <w:tcBorders>
                    <w:top w:val="nil"/>
                    <w:left w:val="single" w:sz="4" w:space="0" w:color="auto"/>
                    <w:bottom w:val="single" w:sz="4" w:space="0" w:color="auto"/>
                    <w:right w:val="single" w:sz="4" w:space="0" w:color="auto"/>
                  </w:tcBorders>
                  <w:shd w:val="clear" w:color="auto" w:fill="auto"/>
                  <w:vAlign w:val="center"/>
                </w:tcPr>
                <w:p w14:paraId="3649E0F5"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Sourcing company</w:t>
                  </w:r>
                </w:p>
              </w:tc>
              <w:tc>
                <w:tcPr>
                  <w:tcW w:w="611" w:type="pct"/>
                  <w:tcBorders>
                    <w:top w:val="nil"/>
                    <w:left w:val="nil"/>
                    <w:bottom w:val="single" w:sz="4" w:space="0" w:color="auto"/>
                    <w:right w:val="single" w:sz="4" w:space="0" w:color="auto"/>
                  </w:tcBorders>
                  <w:shd w:val="clear" w:color="auto" w:fill="auto"/>
                  <w:noWrap/>
                  <w:vAlign w:val="center"/>
                </w:tcPr>
                <w:p w14:paraId="4B47E1C8"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 xml:space="preserve">T-doc </w:t>
                  </w:r>
                </w:p>
              </w:tc>
              <w:tc>
                <w:tcPr>
                  <w:tcW w:w="611" w:type="pct"/>
                  <w:tcBorders>
                    <w:top w:val="nil"/>
                    <w:left w:val="nil"/>
                    <w:bottom w:val="single" w:sz="4" w:space="0" w:color="auto"/>
                    <w:right w:val="single" w:sz="4" w:space="0" w:color="auto"/>
                  </w:tcBorders>
                  <w:shd w:val="clear" w:color="auto" w:fill="auto"/>
                  <w:vAlign w:val="center"/>
                </w:tcPr>
                <w:p w14:paraId="1FAD9A23"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shd w:val="clear" w:color="auto" w:fill="auto"/>
                  <w:vAlign w:val="center"/>
                </w:tcPr>
                <w:p w14:paraId="61FEFA71"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5MHz-UE (BW1, 25 PRBs; SIB1 BW &gt; 5 MHz; TBS 1256 bits)</w:t>
                  </w:r>
                </w:p>
              </w:tc>
              <w:tc>
                <w:tcPr>
                  <w:tcW w:w="611" w:type="pct"/>
                  <w:tcBorders>
                    <w:top w:val="nil"/>
                    <w:left w:val="nil"/>
                    <w:bottom w:val="single" w:sz="4" w:space="0" w:color="auto"/>
                    <w:right w:val="single" w:sz="4" w:space="0" w:color="auto"/>
                  </w:tcBorders>
                  <w:shd w:val="clear" w:color="auto" w:fill="auto"/>
                  <w:vAlign w:val="center"/>
                </w:tcPr>
                <w:p w14:paraId="0DDAB711"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shd w:val="clear" w:color="auto" w:fill="auto"/>
                  <w:vAlign w:val="center"/>
                </w:tcPr>
                <w:p w14:paraId="1AADBDE0"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5MHz-UE (BW1, 25 PRBs; CORESET: 2 symbols, 24 PRBs; AL8)</w:t>
                  </w:r>
                </w:p>
              </w:tc>
              <w:tc>
                <w:tcPr>
                  <w:tcW w:w="611" w:type="pct"/>
                  <w:tcBorders>
                    <w:top w:val="nil"/>
                    <w:left w:val="nil"/>
                    <w:bottom w:val="single" w:sz="4" w:space="0" w:color="auto"/>
                    <w:right w:val="single" w:sz="4" w:space="0" w:color="auto"/>
                  </w:tcBorders>
                  <w:shd w:val="clear" w:color="auto" w:fill="auto"/>
                  <w:vAlign w:val="center"/>
                </w:tcPr>
                <w:p w14:paraId="165A04C8"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5MHz-UE (BW1, 25 PRBs; SIB1 BW &gt; 5 MHz; TBS 1256 bits)</w:t>
                  </w:r>
                </w:p>
              </w:tc>
              <w:tc>
                <w:tcPr>
                  <w:tcW w:w="608" w:type="pct"/>
                  <w:tcBorders>
                    <w:top w:val="nil"/>
                    <w:left w:val="nil"/>
                    <w:bottom w:val="single" w:sz="4" w:space="0" w:color="auto"/>
                    <w:right w:val="single" w:sz="4" w:space="0" w:color="auto"/>
                  </w:tcBorders>
                  <w:shd w:val="clear" w:color="auto" w:fill="auto"/>
                  <w:vAlign w:val="center"/>
                </w:tcPr>
                <w:p w14:paraId="16762E4C"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eastAsia="zh-TW"/>
                    </w:rPr>
                    <w:t>5MHz-UE (BW1, 25 PRBs; SIB1 BW &lt; 5 MHz; TBS 1256 bits)</w:t>
                  </w:r>
                </w:p>
              </w:tc>
            </w:tr>
            <w:tr w:rsidR="00B00F2E" w:rsidRPr="00CD7AD9" w14:paraId="74F5DED5"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3BA70EE8"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CATT</w:t>
                  </w:r>
                </w:p>
              </w:tc>
              <w:tc>
                <w:tcPr>
                  <w:tcW w:w="611" w:type="pct"/>
                  <w:tcBorders>
                    <w:top w:val="nil"/>
                    <w:left w:val="nil"/>
                    <w:bottom w:val="single" w:sz="4" w:space="0" w:color="auto"/>
                    <w:right w:val="single" w:sz="4" w:space="0" w:color="auto"/>
                  </w:tcBorders>
                  <w:shd w:val="clear" w:color="auto" w:fill="auto"/>
                  <w:noWrap/>
                  <w:vAlign w:val="center"/>
                </w:tcPr>
                <w:p w14:paraId="12F3A297"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R1-2207969</w:t>
                  </w:r>
                </w:p>
              </w:tc>
              <w:tc>
                <w:tcPr>
                  <w:tcW w:w="611" w:type="pct"/>
                  <w:tcBorders>
                    <w:top w:val="nil"/>
                    <w:left w:val="nil"/>
                    <w:bottom w:val="single" w:sz="4" w:space="0" w:color="auto"/>
                    <w:right w:val="single" w:sz="4" w:space="0" w:color="auto"/>
                  </w:tcBorders>
                  <w:shd w:val="clear" w:color="auto" w:fill="auto"/>
                  <w:vAlign w:val="center"/>
                </w:tcPr>
                <w:p w14:paraId="27B13933"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-8.40 </w:t>
                  </w:r>
                </w:p>
              </w:tc>
              <w:tc>
                <w:tcPr>
                  <w:tcW w:w="611" w:type="pct"/>
                  <w:tcBorders>
                    <w:top w:val="nil"/>
                    <w:left w:val="nil"/>
                    <w:bottom w:val="single" w:sz="4" w:space="0" w:color="auto"/>
                    <w:right w:val="single" w:sz="4" w:space="0" w:color="auto"/>
                  </w:tcBorders>
                  <w:shd w:val="clear" w:color="auto" w:fill="auto"/>
                  <w:vAlign w:val="center"/>
                </w:tcPr>
                <w:p w14:paraId="54EC11CC"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-8.00 </w:t>
                  </w:r>
                </w:p>
              </w:tc>
              <w:tc>
                <w:tcPr>
                  <w:tcW w:w="611" w:type="pct"/>
                  <w:tcBorders>
                    <w:top w:val="nil"/>
                    <w:left w:val="nil"/>
                    <w:bottom w:val="single" w:sz="4" w:space="0" w:color="auto"/>
                    <w:right w:val="single" w:sz="4" w:space="0" w:color="auto"/>
                  </w:tcBorders>
                  <w:shd w:val="clear" w:color="auto" w:fill="auto"/>
                  <w:vAlign w:val="center"/>
                </w:tcPr>
                <w:p w14:paraId="7F73A8C1"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-4.70 </w:t>
                  </w:r>
                </w:p>
              </w:tc>
              <w:tc>
                <w:tcPr>
                  <w:tcW w:w="611" w:type="pct"/>
                  <w:tcBorders>
                    <w:top w:val="nil"/>
                    <w:left w:val="nil"/>
                    <w:bottom w:val="single" w:sz="4" w:space="0" w:color="auto"/>
                    <w:right w:val="single" w:sz="4" w:space="0" w:color="auto"/>
                  </w:tcBorders>
                  <w:shd w:val="clear" w:color="auto" w:fill="auto"/>
                  <w:vAlign w:val="center"/>
                </w:tcPr>
                <w:p w14:paraId="131DF8AA"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-6.20 </w:t>
                  </w:r>
                </w:p>
              </w:tc>
              <w:tc>
                <w:tcPr>
                  <w:tcW w:w="611" w:type="pct"/>
                  <w:tcBorders>
                    <w:top w:val="nil"/>
                    <w:left w:val="nil"/>
                    <w:bottom w:val="single" w:sz="4" w:space="0" w:color="auto"/>
                    <w:right w:val="single" w:sz="4" w:space="0" w:color="auto"/>
                  </w:tcBorders>
                  <w:shd w:val="clear" w:color="auto" w:fill="auto"/>
                  <w:vAlign w:val="center"/>
                </w:tcPr>
                <w:p w14:paraId="7FD951AB"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-4.90 </w:t>
                  </w:r>
                </w:p>
              </w:tc>
              <w:tc>
                <w:tcPr>
                  <w:tcW w:w="608" w:type="pct"/>
                  <w:tcBorders>
                    <w:top w:val="nil"/>
                    <w:left w:val="nil"/>
                    <w:bottom w:val="single" w:sz="4" w:space="0" w:color="auto"/>
                    <w:right w:val="single" w:sz="4" w:space="0" w:color="auto"/>
                  </w:tcBorders>
                  <w:shd w:val="clear" w:color="auto" w:fill="auto"/>
                  <w:vAlign w:val="center"/>
                </w:tcPr>
                <w:p w14:paraId="4F1F0B00"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-2.90 </w:t>
                  </w:r>
                </w:p>
              </w:tc>
            </w:tr>
            <w:tr w:rsidR="00B00F2E" w:rsidRPr="00CD7AD9" w14:paraId="5F351D89"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1772776F"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Intel</w:t>
                  </w:r>
                </w:p>
              </w:tc>
              <w:tc>
                <w:tcPr>
                  <w:tcW w:w="611" w:type="pct"/>
                  <w:tcBorders>
                    <w:top w:val="nil"/>
                    <w:left w:val="nil"/>
                    <w:bottom w:val="single" w:sz="4" w:space="0" w:color="auto"/>
                    <w:right w:val="single" w:sz="4" w:space="0" w:color="auto"/>
                  </w:tcBorders>
                  <w:shd w:val="clear" w:color="auto" w:fill="auto"/>
                  <w:noWrap/>
                  <w:vAlign w:val="center"/>
                </w:tcPr>
                <w:p w14:paraId="1D5CA016"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R1-2207740</w:t>
                  </w:r>
                </w:p>
              </w:tc>
              <w:tc>
                <w:tcPr>
                  <w:tcW w:w="611" w:type="pct"/>
                  <w:tcBorders>
                    <w:top w:val="nil"/>
                    <w:left w:val="nil"/>
                    <w:bottom w:val="single" w:sz="4" w:space="0" w:color="auto"/>
                    <w:right w:val="single" w:sz="4" w:space="0" w:color="auto"/>
                  </w:tcBorders>
                  <w:shd w:val="clear" w:color="auto" w:fill="auto"/>
                  <w:vAlign w:val="center"/>
                </w:tcPr>
                <w:p w14:paraId="05763FC4"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-6.50 </w:t>
                  </w:r>
                </w:p>
              </w:tc>
              <w:tc>
                <w:tcPr>
                  <w:tcW w:w="611" w:type="pct"/>
                  <w:tcBorders>
                    <w:top w:val="nil"/>
                    <w:left w:val="nil"/>
                    <w:bottom w:val="single" w:sz="4" w:space="0" w:color="auto"/>
                    <w:right w:val="single" w:sz="4" w:space="0" w:color="auto"/>
                  </w:tcBorders>
                  <w:shd w:val="clear" w:color="auto" w:fill="auto"/>
                  <w:vAlign w:val="center"/>
                </w:tcPr>
                <w:p w14:paraId="2478F887"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-7.60 </w:t>
                  </w:r>
                </w:p>
              </w:tc>
              <w:tc>
                <w:tcPr>
                  <w:tcW w:w="611" w:type="pct"/>
                  <w:tcBorders>
                    <w:top w:val="nil"/>
                    <w:left w:val="nil"/>
                    <w:bottom w:val="single" w:sz="4" w:space="0" w:color="auto"/>
                    <w:right w:val="single" w:sz="4" w:space="0" w:color="auto"/>
                  </w:tcBorders>
                  <w:shd w:val="clear" w:color="auto" w:fill="auto"/>
                  <w:vAlign w:val="center"/>
                </w:tcPr>
                <w:p w14:paraId="4FE320F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-3.10 </w:t>
                  </w:r>
                </w:p>
              </w:tc>
              <w:tc>
                <w:tcPr>
                  <w:tcW w:w="611" w:type="pct"/>
                  <w:tcBorders>
                    <w:top w:val="nil"/>
                    <w:left w:val="nil"/>
                    <w:bottom w:val="single" w:sz="4" w:space="0" w:color="auto"/>
                    <w:right w:val="single" w:sz="4" w:space="0" w:color="auto"/>
                  </w:tcBorders>
                  <w:shd w:val="clear" w:color="auto" w:fill="auto"/>
                  <w:vAlign w:val="center"/>
                </w:tcPr>
                <w:p w14:paraId="5774A05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-3.60 </w:t>
                  </w:r>
                </w:p>
              </w:tc>
              <w:tc>
                <w:tcPr>
                  <w:tcW w:w="611" w:type="pct"/>
                  <w:tcBorders>
                    <w:top w:val="nil"/>
                    <w:left w:val="nil"/>
                    <w:bottom w:val="single" w:sz="4" w:space="0" w:color="auto"/>
                    <w:right w:val="single" w:sz="4" w:space="0" w:color="auto"/>
                  </w:tcBorders>
                  <w:shd w:val="clear" w:color="auto" w:fill="auto"/>
                  <w:vAlign w:val="center"/>
                </w:tcPr>
                <w:p w14:paraId="3037DFB4"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-4.20 </w:t>
                  </w:r>
                </w:p>
              </w:tc>
              <w:tc>
                <w:tcPr>
                  <w:tcW w:w="608" w:type="pct"/>
                  <w:tcBorders>
                    <w:top w:val="nil"/>
                    <w:left w:val="nil"/>
                    <w:bottom w:val="single" w:sz="4" w:space="0" w:color="auto"/>
                    <w:right w:val="single" w:sz="4" w:space="0" w:color="auto"/>
                  </w:tcBorders>
                  <w:shd w:val="clear" w:color="auto" w:fill="auto"/>
                  <w:vAlign w:val="center"/>
                </w:tcPr>
                <w:p w14:paraId="6A8DDBC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-3.60 </w:t>
                  </w:r>
                </w:p>
              </w:tc>
            </w:tr>
            <w:tr w:rsidR="00B00F2E" w:rsidRPr="00CD7AD9" w14:paraId="6809E47D"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13BAEC1C"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Ericsson</w:t>
                  </w:r>
                </w:p>
              </w:tc>
              <w:tc>
                <w:tcPr>
                  <w:tcW w:w="611" w:type="pct"/>
                  <w:tcBorders>
                    <w:top w:val="nil"/>
                    <w:left w:val="nil"/>
                    <w:bottom w:val="single" w:sz="4" w:space="0" w:color="auto"/>
                    <w:right w:val="single" w:sz="4" w:space="0" w:color="auto"/>
                  </w:tcBorders>
                  <w:shd w:val="clear" w:color="auto" w:fill="auto"/>
                  <w:noWrap/>
                  <w:vAlign w:val="center"/>
                </w:tcPr>
                <w:p w14:paraId="0500B1C3"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R1-2207741</w:t>
                  </w:r>
                </w:p>
              </w:tc>
              <w:tc>
                <w:tcPr>
                  <w:tcW w:w="611" w:type="pct"/>
                  <w:tcBorders>
                    <w:top w:val="nil"/>
                    <w:left w:val="nil"/>
                    <w:bottom w:val="single" w:sz="4" w:space="0" w:color="auto"/>
                    <w:right w:val="single" w:sz="4" w:space="0" w:color="auto"/>
                  </w:tcBorders>
                  <w:shd w:val="clear" w:color="auto" w:fill="auto"/>
                  <w:vAlign w:val="center"/>
                </w:tcPr>
                <w:p w14:paraId="06B0332D"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-10.10 </w:t>
                  </w:r>
                </w:p>
              </w:tc>
              <w:tc>
                <w:tcPr>
                  <w:tcW w:w="611" w:type="pct"/>
                  <w:tcBorders>
                    <w:top w:val="nil"/>
                    <w:left w:val="nil"/>
                    <w:bottom w:val="single" w:sz="4" w:space="0" w:color="auto"/>
                    <w:right w:val="single" w:sz="4" w:space="0" w:color="auto"/>
                  </w:tcBorders>
                  <w:shd w:val="clear" w:color="auto" w:fill="auto"/>
                  <w:vAlign w:val="center"/>
                </w:tcPr>
                <w:p w14:paraId="30A7F4B4"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-8.54 </w:t>
                  </w:r>
                </w:p>
              </w:tc>
              <w:tc>
                <w:tcPr>
                  <w:tcW w:w="611" w:type="pct"/>
                  <w:tcBorders>
                    <w:top w:val="nil"/>
                    <w:left w:val="nil"/>
                    <w:bottom w:val="single" w:sz="4" w:space="0" w:color="auto"/>
                    <w:right w:val="single" w:sz="4" w:space="0" w:color="auto"/>
                  </w:tcBorders>
                  <w:shd w:val="clear" w:color="auto" w:fill="auto"/>
                  <w:vAlign w:val="center"/>
                </w:tcPr>
                <w:p w14:paraId="36636F70"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-6.30 </w:t>
                  </w:r>
                </w:p>
              </w:tc>
              <w:tc>
                <w:tcPr>
                  <w:tcW w:w="611" w:type="pct"/>
                  <w:tcBorders>
                    <w:top w:val="nil"/>
                    <w:left w:val="nil"/>
                    <w:bottom w:val="single" w:sz="4" w:space="0" w:color="auto"/>
                    <w:right w:val="single" w:sz="4" w:space="0" w:color="auto"/>
                  </w:tcBorders>
                  <w:shd w:val="clear" w:color="auto" w:fill="auto"/>
                  <w:vAlign w:val="center"/>
                </w:tcPr>
                <w:p w14:paraId="1FB6F18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-4.70 </w:t>
                  </w:r>
                </w:p>
              </w:tc>
              <w:tc>
                <w:tcPr>
                  <w:tcW w:w="611" w:type="pct"/>
                  <w:tcBorders>
                    <w:top w:val="nil"/>
                    <w:left w:val="nil"/>
                    <w:bottom w:val="single" w:sz="4" w:space="0" w:color="auto"/>
                    <w:right w:val="single" w:sz="4" w:space="0" w:color="auto"/>
                  </w:tcBorders>
                  <w:shd w:val="clear" w:color="auto" w:fill="auto"/>
                  <w:vAlign w:val="center"/>
                </w:tcPr>
                <w:p w14:paraId="485DB492"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-4.57 </w:t>
                  </w:r>
                </w:p>
              </w:tc>
              <w:tc>
                <w:tcPr>
                  <w:tcW w:w="608" w:type="pct"/>
                  <w:tcBorders>
                    <w:top w:val="nil"/>
                    <w:left w:val="nil"/>
                    <w:bottom w:val="single" w:sz="4" w:space="0" w:color="auto"/>
                    <w:right w:val="single" w:sz="4" w:space="0" w:color="auto"/>
                  </w:tcBorders>
                  <w:shd w:val="clear" w:color="auto" w:fill="auto"/>
                  <w:vAlign w:val="center"/>
                </w:tcPr>
                <w:p w14:paraId="4DE512AA"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-3.59 </w:t>
                  </w:r>
                </w:p>
              </w:tc>
            </w:tr>
            <w:tr w:rsidR="00B00F2E" w:rsidRPr="00CD7AD9" w14:paraId="02D2DC20"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5E8F7C5B"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NTT DOCOMO</w:t>
                  </w:r>
                </w:p>
              </w:tc>
              <w:tc>
                <w:tcPr>
                  <w:tcW w:w="611" w:type="pct"/>
                  <w:tcBorders>
                    <w:top w:val="nil"/>
                    <w:left w:val="nil"/>
                    <w:bottom w:val="single" w:sz="4" w:space="0" w:color="auto"/>
                    <w:right w:val="single" w:sz="4" w:space="0" w:color="auto"/>
                  </w:tcBorders>
                  <w:shd w:val="clear" w:color="auto" w:fill="auto"/>
                  <w:noWrap/>
                  <w:vAlign w:val="center"/>
                </w:tcPr>
                <w:p w14:paraId="41A28CF2"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R1-2207692</w:t>
                  </w:r>
                </w:p>
              </w:tc>
              <w:tc>
                <w:tcPr>
                  <w:tcW w:w="611" w:type="pct"/>
                  <w:tcBorders>
                    <w:top w:val="nil"/>
                    <w:left w:val="nil"/>
                    <w:bottom w:val="single" w:sz="4" w:space="0" w:color="auto"/>
                    <w:right w:val="single" w:sz="4" w:space="0" w:color="auto"/>
                  </w:tcBorders>
                  <w:shd w:val="clear" w:color="auto" w:fill="auto"/>
                  <w:vAlign w:val="center"/>
                </w:tcPr>
                <w:p w14:paraId="1405EA3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-6.39 </w:t>
                  </w:r>
                </w:p>
              </w:tc>
              <w:tc>
                <w:tcPr>
                  <w:tcW w:w="611" w:type="pct"/>
                  <w:tcBorders>
                    <w:top w:val="nil"/>
                    <w:left w:val="nil"/>
                    <w:bottom w:val="single" w:sz="4" w:space="0" w:color="auto"/>
                    <w:right w:val="single" w:sz="4" w:space="0" w:color="auto"/>
                  </w:tcBorders>
                  <w:shd w:val="clear" w:color="auto" w:fill="auto"/>
                  <w:vAlign w:val="center"/>
                </w:tcPr>
                <w:p w14:paraId="41F82D8E"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-7.92 </w:t>
                  </w:r>
                </w:p>
              </w:tc>
              <w:tc>
                <w:tcPr>
                  <w:tcW w:w="611" w:type="pct"/>
                  <w:tcBorders>
                    <w:top w:val="nil"/>
                    <w:left w:val="nil"/>
                    <w:bottom w:val="single" w:sz="4" w:space="0" w:color="auto"/>
                    <w:right w:val="single" w:sz="4" w:space="0" w:color="auto"/>
                  </w:tcBorders>
                  <w:shd w:val="clear" w:color="auto" w:fill="auto"/>
                  <w:vAlign w:val="center"/>
                </w:tcPr>
                <w:p w14:paraId="68F8830A"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-3.08 </w:t>
                  </w:r>
                </w:p>
              </w:tc>
              <w:tc>
                <w:tcPr>
                  <w:tcW w:w="611" w:type="pct"/>
                  <w:tcBorders>
                    <w:top w:val="nil"/>
                    <w:left w:val="nil"/>
                    <w:bottom w:val="single" w:sz="4" w:space="0" w:color="auto"/>
                    <w:right w:val="single" w:sz="4" w:space="0" w:color="auto"/>
                  </w:tcBorders>
                  <w:shd w:val="clear" w:color="auto" w:fill="auto"/>
                  <w:vAlign w:val="center"/>
                </w:tcPr>
                <w:p w14:paraId="20C80A6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-3.38 </w:t>
                  </w:r>
                </w:p>
              </w:tc>
              <w:tc>
                <w:tcPr>
                  <w:tcW w:w="611" w:type="pct"/>
                  <w:tcBorders>
                    <w:top w:val="nil"/>
                    <w:left w:val="nil"/>
                    <w:bottom w:val="single" w:sz="4" w:space="0" w:color="auto"/>
                    <w:right w:val="single" w:sz="4" w:space="0" w:color="auto"/>
                  </w:tcBorders>
                  <w:shd w:val="clear" w:color="auto" w:fill="auto"/>
                  <w:vAlign w:val="center"/>
                </w:tcPr>
                <w:p w14:paraId="3543B6E2"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-4.41 </w:t>
                  </w:r>
                </w:p>
              </w:tc>
              <w:tc>
                <w:tcPr>
                  <w:tcW w:w="608" w:type="pct"/>
                  <w:tcBorders>
                    <w:top w:val="nil"/>
                    <w:left w:val="nil"/>
                    <w:bottom w:val="single" w:sz="4" w:space="0" w:color="auto"/>
                    <w:right w:val="single" w:sz="4" w:space="0" w:color="auto"/>
                  </w:tcBorders>
                  <w:shd w:val="clear" w:color="auto" w:fill="auto"/>
                  <w:vAlign w:val="center"/>
                </w:tcPr>
                <w:p w14:paraId="01CBCF0D"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-3.89 </w:t>
                  </w:r>
                </w:p>
              </w:tc>
            </w:tr>
            <w:tr w:rsidR="00B00F2E" w:rsidRPr="00CD7AD9" w14:paraId="181211D5"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6E536628"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Nokia NSB</w:t>
                  </w:r>
                </w:p>
              </w:tc>
              <w:tc>
                <w:tcPr>
                  <w:tcW w:w="611" w:type="pct"/>
                  <w:tcBorders>
                    <w:top w:val="nil"/>
                    <w:left w:val="nil"/>
                    <w:bottom w:val="single" w:sz="4" w:space="0" w:color="auto"/>
                    <w:right w:val="single" w:sz="4" w:space="0" w:color="auto"/>
                  </w:tcBorders>
                  <w:shd w:val="clear" w:color="auto" w:fill="auto"/>
                  <w:noWrap/>
                  <w:vAlign w:val="center"/>
                </w:tcPr>
                <w:p w14:paraId="1082F5A7"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R1-2206444</w:t>
                  </w:r>
                </w:p>
              </w:tc>
              <w:tc>
                <w:tcPr>
                  <w:tcW w:w="611" w:type="pct"/>
                  <w:tcBorders>
                    <w:top w:val="nil"/>
                    <w:left w:val="nil"/>
                    <w:bottom w:val="single" w:sz="4" w:space="0" w:color="auto"/>
                    <w:right w:val="single" w:sz="4" w:space="0" w:color="auto"/>
                  </w:tcBorders>
                  <w:shd w:val="clear" w:color="auto" w:fill="auto"/>
                  <w:vAlign w:val="center"/>
                </w:tcPr>
                <w:p w14:paraId="0B16D3E0"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-7.10 </w:t>
                  </w:r>
                </w:p>
              </w:tc>
              <w:tc>
                <w:tcPr>
                  <w:tcW w:w="611" w:type="pct"/>
                  <w:tcBorders>
                    <w:top w:val="nil"/>
                    <w:left w:val="nil"/>
                    <w:bottom w:val="single" w:sz="4" w:space="0" w:color="auto"/>
                    <w:right w:val="single" w:sz="4" w:space="0" w:color="auto"/>
                  </w:tcBorders>
                  <w:shd w:val="clear" w:color="auto" w:fill="auto"/>
                  <w:vAlign w:val="center"/>
                </w:tcPr>
                <w:p w14:paraId="05CAE171"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-6.40 </w:t>
                  </w:r>
                </w:p>
              </w:tc>
              <w:tc>
                <w:tcPr>
                  <w:tcW w:w="611" w:type="pct"/>
                  <w:tcBorders>
                    <w:top w:val="nil"/>
                    <w:left w:val="nil"/>
                    <w:bottom w:val="single" w:sz="4" w:space="0" w:color="auto"/>
                    <w:right w:val="single" w:sz="4" w:space="0" w:color="auto"/>
                  </w:tcBorders>
                  <w:shd w:val="clear" w:color="auto" w:fill="auto"/>
                  <w:vAlign w:val="center"/>
                </w:tcPr>
                <w:p w14:paraId="53374DD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-3.40 </w:t>
                  </w:r>
                </w:p>
              </w:tc>
              <w:tc>
                <w:tcPr>
                  <w:tcW w:w="611" w:type="pct"/>
                  <w:tcBorders>
                    <w:top w:val="nil"/>
                    <w:left w:val="nil"/>
                    <w:bottom w:val="single" w:sz="4" w:space="0" w:color="auto"/>
                    <w:right w:val="single" w:sz="4" w:space="0" w:color="auto"/>
                  </w:tcBorders>
                  <w:shd w:val="clear" w:color="auto" w:fill="auto"/>
                  <w:vAlign w:val="center"/>
                </w:tcPr>
                <w:p w14:paraId="0BB22E3D"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-4.00</w:t>
                  </w:r>
                </w:p>
              </w:tc>
              <w:tc>
                <w:tcPr>
                  <w:tcW w:w="611" w:type="pct"/>
                  <w:tcBorders>
                    <w:top w:val="nil"/>
                    <w:left w:val="nil"/>
                    <w:bottom w:val="single" w:sz="4" w:space="0" w:color="auto"/>
                    <w:right w:val="single" w:sz="4" w:space="0" w:color="auto"/>
                  </w:tcBorders>
                  <w:shd w:val="clear" w:color="auto" w:fill="auto"/>
                  <w:vAlign w:val="center"/>
                </w:tcPr>
                <w:p w14:paraId="4DA49AAC"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-2.90 </w:t>
                  </w:r>
                </w:p>
              </w:tc>
              <w:tc>
                <w:tcPr>
                  <w:tcW w:w="608" w:type="pct"/>
                  <w:tcBorders>
                    <w:top w:val="nil"/>
                    <w:left w:val="nil"/>
                    <w:bottom w:val="single" w:sz="4" w:space="0" w:color="auto"/>
                    <w:right w:val="single" w:sz="4" w:space="0" w:color="auto"/>
                  </w:tcBorders>
                  <w:shd w:val="clear" w:color="auto" w:fill="auto"/>
                  <w:vAlign w:val="center"/>
                </w:tcPr>
                <w:p w14:paraId="3ECEA162"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-4.4</w:t>
                  </w:r>
                </w:p>
              </w:tc>
            </w:tr>
            <w:tr w:rsidR="00B00F2E" w:rsidRPr="00CD7AD9" w14:paraId="1508A544"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0842DB12"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ZTE</w:t>
                  </w:r>
                </w:p>
              </w:tc>
              <w:tc>
                <w:tcPr>
                  <w:tcW w:w="611" w:type="pct"/>
                  <w:tcBorders>
                    <w:top w:val="nil"/>
                    <w:left w:val="nil"/>
                    <w:bottom w:val="single" w:sz="4" w:space="0" w:color="auto"/>
                    <w:right w:val="single" w:sz="4" w:space="0" w:color="auto"/>
                  </w:tcBorders>
                  <w:shd w:val="clear" w:color="auto" w:fill="auto"/>
                  <w:noWrap/>
                  <w:vAlign w:val="center"/>
                </w:tcPr>
                <w:p w14:paraId="07DAE7FB"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R1-2207058</w:t>
                  </w:r>
                </w:p>
              </w:tc>
              <w:tc>
                <w:tcPr>
                  <w:tcW w:w="611" w:type="pct"/>
                  <w:tcBorders>
                    <w:top w:val="nil"/>
                    <w:left w:val="nil"/>
                    <w:bottom w:val="single" w:sz="4" w:space="0" w:color="auto"/>
                    <w:right w:val="single" w:sz="4" w:space="0" w:color="auto"/>
                  </w:tcBorders>
                  <w:shd w:val="clear" w:color="auto" w:fill="auto"/>
                  <w:vAlign w:val="center"/>
                </w:tcPr>
                <w:p w14:paraId="740242A0"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-4.80 </w:t>
                  </w:r>
                </w:p>
              </w:tc>
              <w:tc>
                <w:tcPr>
                  <w:tcW w:w="611" w:type="pct"/>
                  <w:tcBorders>
                    <w:top w:val="nil"/>
                    <w:left w:val="nil"/>
                    <w:bottom w:val="single" w:sz="4" w:space="0" w:color="auto"/>
                    <w:right w:val="single" w:sz="4" w:space="0" w:color="auto"/>
                  </w:tcBorders>
                  <w:shd w:val="clear" w:color="auto" w:fill="auto"/>
                  <w:vAlign w:val="center"/>
                </w:tcPr>
                <w:p w14:paraId="15C2E80B"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-6.70 </w:t>
                  </w:r>
                </w:p>
              </w:tc>
              <w:tc>
                <w:tcPr>
                  <w:tcW w:w="611" w:type="pct"/>
                  <w:tcBorders>
                    <w:top w:val="nil"/>
                    <w:left w:val="nil"/>
                    <w:bottom w:val="single" w:sz="4" w:space="0" w:color="auto"/>
                    <w:right w:val="single" w:sz="4" w:space="0" w:color="auto"/>
                  </w:tcBorders>
                  <w:shd w:val="clear" w:color="auto" w:fill="auto"/>
                  <w:vAlign w:val="center"/>
                </w:tcPr>
                <w:p w14:paraId="714CA17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-1.40 </w:t>
                  </w:r>
                </w:p>
              </w:tc>
              <w:tc>
                <w:tcPr>
                  <w:tcW w:w="611" w:type="pct"/>
                  <w:tcBorders>
                    <w:top w:val="nil"/>
                    <w:left w:val="nil"/>
                    <w:bottom w:val="single" w:sz="4" w:space="0" w:color="auto"/>
                    <w:right w:val="single" w:sz="4" w:space="0" w:color="auto"/>
                  </w:tcBorders>
                  <w:shd w:val="clear" w:color="auto" w:fill="auto"/>
                  <w:vAlign w:val="center"/>
                </w:tcPr>
                <w:p w14:paraId="23DB70A2"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-4.20 </w:t>
                  </w:r>
                </w:p>
              </w:tc>
              <w:tc>
                <w:tcPr>
                  <w:tcW w:w="611" w:type="pct"/>
                  <w:tcBorders>
                    <w:top w:val="nil"/>
                    <w:left w:val="nil"/>
                    <w:bottom w:val="single" w:sz="4" w:space="0" w:color="auto"/>
                    <w:right w:val="single" w:sz="4" w:space="0" w:color="auto"/>
                  </w:tcBorders>
                  <w:shd w:val="clear" w:color="auto" w:fill="auto"/>
                  <w:vAlign w:val="center"/>
                </w:tcPr>
                <w:p w14:paraId="347CAA07"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-3.00 </w:t>
                  </w:r>
                </w:p>
              </w:tc>
              <w:tc>
                <w:tcPr>
                  <w:tcW w:w="608" w:type="pct"/>
                  <w:tcBorders>
                    <w:top w:val="nil"/>
                    <w:left w:val="nil"/>
                    <w:bottom w:val="single" w:sz="4" w:space="0" w:color="auto"/>
                    <w:right w:val="single" w:sz="4" w:space="0" w:color="auto"/>
                  </w:tcBorders>
                  <w:shd w:val="clear" w:color="auto" w:fill="auto"/>
                  <w:vAlign w:val="center"/>
                </w:tcPr>
                <w:p w14:paraId="2D93AAB5"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-1.90 </w:t>
                  </w:r>
                </w:p>
              </w:tc>
            </w:tr>
            <w:tr w:rsidR="00B00F2E" w:rsidRPr="00CD7AD9" w14:paraId="0510FFBF"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07B8EE6F"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Qualcomm</w:t>
                  </w:r>
                </w:p>
              </w:tc>
              <w:tc>
                <w:tcPr>
                  <w:tcW w:w="611" w:type="pct"/>
                  <w:tcBorders>
                    <w:top w:val="nil"/>
                    <w:left w:val="nil"/>
                    <w:bottom w:val="single" w:sz="4" w:space="0" w:color="auto"/>
                    <w:right w:val="single" w:sz="4" w:space="0" w:color="auto"/>
                  </w:tcBorders>
                  <w:shd w:val="clear" w:color="auto" w:fill="auto"/>
                  <w:noWrap/>
                  <w:vAlign w:val="center"/>
                </w:tcPr>
                <w:p w14:paraId="5C9FCBCC"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R1-2207244</w:t>
                  </w:r>
                </w:p>
              </w:tc>
              <w:tc>
                <w:tcPr>
                  <w:tcW w:w="611" w:type="pct"/>
                  <w:tcBorders>
                    <w:top w:val="nil"/>
                    <w:left w:val="nil"/>
                    <w:bottom w:val="single" w:sz="4" w:space="0" w:color="auto"/>
                    <w:right w:val="single" w:sz="4" w:space="0" w:color="auto"/>
                  </w:tcBorders>
                  <w:shd w:val="clear" w:color="auto" w:fill="auto"/>
                  <w:vAlign w:val="center"/>
                </w:tcPr>
                <w:p w14:paraId="795A4924"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-7.70 </w:t>
                  </w:r>
                </w:p>
              </w:tc>
              <w:tc>
                <w:tcPr>
                  <w:tcW w:w="611" w:type="pct"/>
                  <w:tcBorders>
                    <w:top w:val="nil"/>
                    <w:left w:val="nil"/>
                    <w:bottom w:val="single" w:sz="4" w:space="0" w:color="auto"/>
                    <w:right w:val="single" w:sz="4" w:space="0" w:color="auto"/>
                  </w:tcBorders>
                  <w:shd w:val="clear" w:color="auto" w:fill="auto"/>
                  <w:vAlign w:val="center"/>
                </w:tcPr>
                <w:p w14:paraId="17B4E9D5"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127B5EA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-3.90 </w:t>
                  </w:r>
                </w:p>
              </w:tc>
              <w:tc>
                <w:tcPr>
                  <w:tcW w:w="611" w:type="pct"/>
                  <w:tcBorders>
                    <w:top w:val="nil"/>
                    <w:left w:val="nil"/>
                    <w:bottom w:val="single" w:sz="4" w:space="0" w:color="auto"/>
                    <w:right w:val="single" w:sz="4" w:space="0" w:color="auto"/>
                  </w:tcBorders>
                  <w:shd w:val="clear" w:color="auto" w:fill="auto"/>
                  <w:vAlign w:val="center"/>
                </w:tcPr>
                <w:p w14:paraId="21EC0BE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-4.00 </w:t>
                  </w:r>
                </w:p>
              </w:tc>
              <w:tc>
                <w:tcPr>
                  <w:tcW w:w="611" w:type="pct"/>
                  <w:tcBorders>
                    <w:top w:val="nil"/>
                    <w:left w:val="nil"/>
                    <w:bottom w:val="single" w:sz="4" w:space="0" w:color="auto"/>
                    <w:right w:val="single" w:sz="4" w:space="0" w:color="auto"/>
                  </w:tcBorders>
                  <w:shd w:val="clear" w:color="auto" w:fill="auto"/>
                  <w:vAlign w:val="center"/>
                </w:tcPr>
                <w:p w14:paraId="779297AD"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-3.80 </w:t>
                  </w:r>
                </w:p>
              </w:tc>
              <w:tc>
                <w:tcPr>
                  <w:tcW w:w="608" w:type="pct"/>
                  <w:tcBorders>
                    <w:top w:val="nil"/>
                    <w:left w:val="nil"/>
                    <w:bottom w:val="single" w:sz="4" w:space="0" w:color="auto"/>
                    <w:right w:val="single" w:sz="4" w:space="0" w:color="auto"/>
                  </w:tcBorders>
                  <w:shd w:val="clear" w:color="auto" w:fill="auto"/>
                  <w:vAlign w:val="center"/>
                </w:tcPr>
                <w:p w14:paraId="4DD1CF7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-3.80 </w:t>
                  </w:r>
                </w:p>
              </w:tc>
            </w:tr>
            <w:tr w:rsidR="00B00F2E" w:rsidRPr="00CD7AD9" w14:paraId="66F273E1"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782FEAFF" w14:textId="77777777" w:rsidR="00B00F2E" w:rsidRPr="00CD7AD9" w:rsidRDefault="00B00F2E" w:rsidP="004504F1">
                  <w:pPr>
                    <w:spacing w:after="0" w:line="240" w:lineRule="auto"/>
                    <w:jc w:val="left"/>
                    <w:rPr>
                      <w:rFonts w:eastAsia="新細明體"/>
                      <w:sz w:val="18"/>
                      <w:szCs w:val="18"/>
                      <w:lang w:val="en-US" w:eastAsia="zh-TW"/>
                    </w:rPr>
                  </w:pPr>
                  <w:r w:rsidRPr="00CD7AD9">
                    <w:rPr>
                      <w:rFonts w:eastAsia="新細明體" w:hint="eastAsia"/>
                      <w:sz w:val="18"/>
                      <w:szCs w:val="18"/>
                    </w:rPr>
                    <w:t>v</w:t>
                  </w:r>
                  <w:r w:rsidRPr="00CD7AD9">
                    <w:rPr>
                      <w:rFonts w:eastAsia="新細明體"/>
                      <w:sz w:val="18"/>
                      <w:szCs w:val="18"/>
                    </w:rPr>
                    <w:t>ivo</w:t>
                  </w:r>
                </w:p>
              </w:tc>
              <w:tc>
                <w:tcPr>
                  <w:tcW w:w="611" w:type="pct"/>
                  <w:tcBorders>
                    <w:top w:val="nil"/>
                    <w:left w:val="nil"/>
                    <w:bottom w:val="single" w:sz="4" w:space="0" w:color="auto"/>
                    <w:right w:val="single" w:sz="4" w:space="0" w:color="auto"/>
                  </w:tcBorders>
                  <w:shd w:val="clear" w:color="auto" w:fill="auto"/>
                  <w:noWrap/>
                  <w:vAlign w:val="center"/>
                </w:tcPr>
                <w:p w14:paraId="615723B5" w14:textId="77777777" w:rsidR="00B00F2E" w:rsidRPr="00CD7AD9" w:rsidRDefault="00B00F2E" w:rsidP="004504F1">
                  <w:pPr>
                    <w:spacing w:after="0" w:line="240" w:lineRule="auto"/>
                    <w:jc w:val="left"/>
                    <w:rPr>
                      <w:rFonts w:eastAsia="新細明體"/>
                      <w:sz w:val="18"/>
                      <w:szCs w:val="18"/>
                      <w:lang w:val="en-US" w:eastAsia="zh-TW"/>
                    </w:rPr>
                  </w:pPr>
                  <w:r w:rsidRPr="00CD7AD9">
                    <w:rPr>
                      <w:rFonts w:eastAsia="SimSun"/>
                      <w:sz w:val="18"/>
                      <w:szCs w:val="18"/>
                      <w:lang w:val="en-US" w:eastAsia="zh-CN"/>
                    </w:rPr>
                    <w:t>R1-2206052</w:t>
                  </w:r>
                </w:p>
              </w:tc>
              <w:tc>
                <w:tcPr>
                  <w:tcW w:w="611" w:type="pct"/>
                  <w:tcBorders>
                    <w:top w:val="nil"/>
                    <w:left w:val="nil"/>
                    <w:bottom w:val="single" w:sz="4" w:space="0" w:color="auto"/>
                    <w:right w:val="single" w:sz="4" w:space="0" w:color="auto"/>
                  </w:tcBorders>
                  <w:shd w:val="clear" w:color="auto" w:fill="auto"/>
                  <w:vAlign w:val="center"/>
                </w:tcPr>
                <w:p w14:paraId="6701C652"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-6.31 </w:t>
                  </w:r>
                </w:p>
              </w:tc>
              <w:tc>
                <w:tcPr>
                  <w:tcW w:w="611" w:type="pct"/>
                  <w:tcBorders>
                    <w:top w:val="nil"/>
                    <w:left w:val="nil"/>
                    <w:bottom w:val="single" w:sz="4" w:space="0" w:color="auto"/>
                    <w:right w:val="single" w:sz="4" w:space="0" w:color="auto"/>
                  </w:tcBorders>
                  <w:shd w:val="clear" w:color="auto" w:fill="auto"/>
                  <w:vAlign w:val="center"/>
                </w:tcPr>
                <w:p w14:paraId="4A222363"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-6.77 </w:t>
                  </w:r>
                </w:p>
              </w:tc>
              <w:tc>
                <w:tcPr>
                  <w:tcW w:w="611" w:type="pct"/>
                  <w:tcBorders>
                    <w:top w:val="nil"/>
                    <w:left w:val="nil"/>
                    <w:bottom w:val="single" w:sz="4" w:space="0" w:color="auto"/>
                    <w:right w:val="single" w:sz="4" w:space="0" w:color="auto"/>
                  </w:tcBorders>
                  <w:shd w:val="clear" w:color="auto" w:fill="auto"/>
                  <w:vAlign w:val="center"/>
                </w:tcPr>
                <w:p w14:paraId="1AB46083"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-2.94 </w:t>
                  </w:r>
                </w:p>
              </w:tc>
              <w:tc>
                <w:tcPr>
                  <w:tcW w:w="611" w:type="pct"/>
                  <w:tcBorders>
                    <w:top w:val="nil"/>
                    <w:left w:val="nil"/>
                    <w:bottom w:val="single" w:sz="4" w:space="0" w:color="auto"/>
                    <w:right w:val="single" w:sz="4" w:space="0" w:color="auto"/>
                  </w:tcBorders>
                  <w:shd w:val="clear" w:color="auto" w:fill="auto"/>
                  <w:vAlign w:val="center"/>
                </w:tcPr>
                <w:p w14:paraId="14E74960"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-3.98 </w:t>
                  </w:r>
                </w:p>
              </w:tc>
              <w:tc>
                <w:tcPr>
                  <w:tcW w:w="611" w:type="pct"/>
                  <w:tcBorders>
                    <w:top w:val="nil"/>
                    <w:left w:val="nil"/>
                    <w:bottom w:val="single" w:sz="4" w:space="0" w:color="auto"/>
                    <w:right w:val="single" w:sz="4" w:space="0" w:color="auto"/>
                  </w:tcBorders>
                  <w:shd w:val="clear" w:color="auto" w:fill="auto"/>
                  <w:vAlign w:val="center"/>
                </w:tcPr>
                <w:p w14:paraId="07F69BCE"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-2.67 </w:t>
                  </w:r>
                </w:p>
              </w:tc>
              <w:tc>
                <w:tcPr>
                  <w:tcW w:w="608" w:type="pct"/>
                  <w:tcBorders>
                    <w:top w:val="nil"/>
                    <w:left w:val="nil"/>
                    <w:bottom w:val="single" w:sz="4" w:space="0" w:color="auto"/>
                    <w:right w:val="single" w:sz="4" w:space="0" w:color="auto"/>
                  </w:tcBorders>
                  <w:shd w:val="clear" w:color="auto" w:fill="auto"/>
                  <w:vAlign w:val="center"/>
                </w:tcPr>
                <w:p w14:paraId="1AC3DC9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-5.62 </w:t>
                  </w:r>
                </w:p>
              </w:tc>
            </w:tr>
            <w:tr w:rsidR="00B00F2E" w:rsidRPr="00CD7AD9" w14:paraId="12CB88EC"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7E547592" w14:textId="77777777" w:rsidR="00B00F2E" w:rsidRPr="00CD7AD9" w:rsidRDefault="00B00F2E" w:rsidP="004504F1">
                  <w:pPr>
                    <w:spacing w:after="0" w:line="240" w:lineRule="auto"/>
                    <w:jc w:val="left"/>
                    <w:rPr>
                      <w:rFonts w:eastAsia="新細明體"/>
                      <w:sz w:val="18"/>
                      <w:szCs w:val="18"/>
                      <w:lang w:val="en-US" w:eastAsia="zh-TW"/>
                    </w:rPr>
                  </w:pPr>
                  <w:r w:rsidRPr="00CD7AD9">
                    <w:rPr>
                      <w:rFonts w:eastAsia="新細明體" w:hint="eastAsia"/>
                      <w:sz w:val="18"/>
                      <w:szCs w:val="18"/>
                    </w:rPr>
                    <w:t>O</w:t>
                  </w:r>
                  <w:r w:rsidRPr="00CD7AD9">
                    <w:rPr>
                      <w:rFonts w:eastAsia="新細明體"/>
                      <w:sz w:val="18"/>
                      <w:szCs w:val="18"/>
                    </w:rPr>
                    <w:t>PPO</w:t>
                  </w:r>
                </w:p>
              </w:tc>
              <w:tc>
                <w:tcPr>
                  <w:tcW w:w="611" w:type="pct"/>
                  <w:tcBorders>
                    <w:top w:val="nil"/>
                    <w:left w:val="nil"/>
                    <w:bottom w:val="single" w:sz="4" w:space="0" w:color="auto"/>
                    <w:right w:val="single" w:sz="4" w:space="0" w:color="auto"/>
                  </w:tcBorders>
                  <w:shd w:val="clear" w:color="auto" w:fill="auto"/>
                  <w:noWrap/>
                  <w:vAlign w:val="center"/>
                </w:tcPr>
                <w:p w14:paraId="092F6564" w14:textId="77777777" w:rsidR="00B00F2E" w:rsidRPr="00CD7AD9" w:rsidRDefault="00B00F2E" w:rsidP="004504F1">
                  <w:pPr>
                    <w:spacing w:after="0" w:line="240" w:lineRule="auto"/>
                    <w:jc w:val="left"/>
                    <w:rPr>
                      <w:rFonts w:eastAsia="新細明體"/>
                      <w:sz w:val="18"/>
                      <w:szCs w:val="18"/>
                      <w:lang w:val="en-US" w:eastAsia="zh-TW"/>
                    </w:rPr>
                  </w:pPr>
                  <w:r w:rsidRPr="00CD7AD9">
                    <w:rPr>
                      <w:rFonts w:eastAsiaTheme="minorEastAsia"/>
                      <w:sz w:val="18"/>
                      <w:szCs w:val="18"/>
                      <w:lang w:val="en-US" w:eastAsia="zh-CN"/>
                    </w:rPr>
                    <w:t>R1-2206304</w:t>
                  </w:r>
                </w:p>
              </w:tc>
              <w:tc>
                <w:tcPr>
                  <w:tcW w:w="611" w:type="pct"/>
                  <w:tcBorders>
                    <w:top w:val="nil"/>
                    <w:left w:val="nil"/>
                    <w:bottom w:val="single" w:sz="4" w:space="0" w:color="auto"/>
                    <w:right w:val="single" w:sz="4" w:space="0" w:color="auto"/>
                  </w:tcBorders>
                  <w:shd w:val="clear" w:color="auto" w:fill="auto"/>
                  <w:vAlign w:val="center"/>
                </w:tcPr>
                <w:p w14:paraId="7A5170D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-7.68 </w:t>
                  </w:r>
                </w:p>
              </w:tc>
              <w:tc>
                <w:tcPr>
                  <w:tcW w:w="611" w:type="pct"/>
                  <w:tcBorders>
                    <w:top w:val="nil"/>
                    <w:left w:val="nil"/>
                    <w:bottom w:val="single" w:sz="4" w:space="0" w:color="auto"/>
                    <w:right w:val="single" w:sz="4" w:space="0" w:color="auto"/>
                  </w:tcBorders>
                  <w:shd w:val="clear" w:color="auto" w:fill="auto"/>
                  <w:vAlign w:val="center"/>
                </w:tcPr>
                <w:p w14:paraId="2162B4D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-7.00 </w:t>
                  </w:r>
                </w:p>
              </w:tc>
              <w:tc>
                <w:tcPr>
                  <w:tcW w:w="611" w:type="pct"/>
                  <w:tcBorders>
                    <w:top w:val="nil"/>
                    <w:left w:val="nil"/>
                    <w:bottom w:val="single" w:sz="4" w:space="0" w:color="auto"/>
                    <w:right w:val="single" w:sz="4" w:space="0" w:color="auto"/>
                  </w:tcBorders>
                  <w:shd w:val="clear" w:color="auto" w:fill="auto"/>
                  <w:vAlign w:val="center"/>
                </w:tcPr>
                <w:p w14:paraId="62C02937"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-3.08 </w:t>
                  </w:r>
                </w:p>
              </w:tc>
              <w:tc>
                <w:tcPr>
                  <w:tcW w:w="611" w:type="pct"/>
                  <w:tcBorders>
                    <w:top w:val="nil"/>
                    <w:left w:val="nil"/>
                    <w:bottom w:val="single" w:sz="4" w:space="0" w:color="auto"/>
                    <w:right w:val="single" w:sz="4" w:space="0" w:color="auto"/>
                  </w:tcBorders>
                  <w:shd w:val="clear" w:color="auto" w:fill="auto"/>
                  <w:vAlign w:val="center"/>
                </w:tcPr>
                <w:p w14:paraId="00FA1B05"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-2.78 </w:t>
                  </w:r>
                </w:p>
              </w:tc>
              <w:tc>
                <w:tcPr>
                  <w:tcW w:w="611" w:type="pct"/>
                  <w:tcBorders>
                    <w:top w:val="nil"/>
                    <w:left w:val="nil"/>
                    <w:bottom w:val="single" w:sz="4" w:space="0" w:color="auto"/>
                    <w:right w:val="single" w:sz="4" w:space="0" w:color="auto"/>
                  </w:tcBorders>
                  <w:shd w:val="clear" w:color="auto" w:fill="auto"/>
                  <w:vAlign w:val="center"/>
                </w:tcPr>
                <w:p w14:paraId="15EB41D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-3.60 </w:t>
                  </w:r>
                </w:p>
              </w:tc>
              <w:tc>
                <w:tcPr>
                  <w:tcW w:w="608" w:type="pct"/>
                  <w:tcBorders>
                    <w:top w:val="nil"/>
                    <w:left w:val="nil"/>
                    <w:bottom w:val="single" w:sz="4" w:space="0" w:color="auto"/>
                    <w:right w:val="single" w:sz="4" w:space="0" w:color="auto"/>
                  </w:tcBorders>
                  <w:shd w:val="clear" w:color="auto" w:fill="auto"/>
                  <w:vAlign w:val="center"/>
                </w:tcPr>
                <w:p w14:paraId="7D49C9B1"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-2.70 </w:t>
                  </w:r>
                </w:p>
              </w:tc>
            </w:tr>
            <w:tr w:rsidR="00B00F2E" w:rsidRPr="00CD7AD9" w14:paraId="1E1034E8"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25507A1C"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MediaTek</w:t>
                  </w:r>
                </w:p>
              </w:tc>
              <w:tc>
                <w:tcPr>
                  <w:tcW w:w="611" w:type="pct"/>
                  <w:tcBorders>
                    <w:top w:val="nil"/>
                    <w:left w:val="nil"/>
                    <w:bottom w:val="single" w:sz="4" w:space="0" w:color="auto"/>
                    <w:right w:val="single" w:sz="4" w:space="0" w:color="auto"/>
                  </w:tcBorders>
                  <w:shd w:val="clear" w:color="auto" w:fill="auto"/>
                  <w:noWrap/>
                  <w:vAlign w:val="center"/>
                </w:tcPr>
                <w:p w14:paraId="1B695CBD"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R1-2207003</w:t>
                  </w:r>
                </w:p>
              </w:tc>
              <w:tc>
                <w:tcPr>
                  <w:tcW w:w="611" w:type="pct"/>
                  <w:tcBorders>
                    <w:top w:val="nil"/>
                    <w:left w:val="nil"/>
                    <w:bottom w:val="single" w:sz="4" w:space="0" w:color="auto"/>
                    <w:right w:val="single" w:sz="4" w:space="0" w:color="auto"/>
                  </w:tcBorders>
                  <w:shd w:val="clear" w:color="auto" w:fill="auto"/>
                  <w:vAlign w:val="center"/>
                </w:tcPr>
                <w:p w14:paraId="34178CF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-6.90 </w:t>
                  </w:r>
                </w:p>
              </w:tc>
              <w:tc>
                <w:tcPr>
                  <w:tcW w:w="611" w:type="pct"/>
                  <w:tcBorders>
                    <w:top w:val="nil"/>
                    <w:left w:val="nil"/>
                    <w:bottom w:val="single" w:sz="4" w:space="0" w:color="auto"/>
                    <w:right w:val="single" w:sz="4" w:space="0" w:color="auto"/>
                  </w:tcBorders>
                  <w:shd w:val="clear" w:color="auto" w:fill="auto"/>
                  <w:vAlign w:val="center"/>
                </w:tcPr>
                <w:p w14:paraId="06878C18"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-7.30 </w:t>
                  </w:r>
                </w:p>
              </w:tc>
              <w:tc>
                <w:tcPr>
                  <w:tcW w:w="611" w:type="pct"/>
                  <w:tcBorders>
                    <w:top w:val="nil"/>
                    <w:left w:val="nil"/>
                    <w:bottom w:val="single" w:sz="4" w:space="0" w:color="auto"/>
                    <w:right w:val="single" w:sz="4" w:space="0" w:color="auto"/>
                  </w:tcBorders>
                  <w:shd w:val="clear" w:color="auto" w:fill="auto"/>
                  <w:vAlign w:val="center"/>
                </w:tcPr>
                <w:p w14:paraId="19161637"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-3.00 </w:t>
                  </w:r>
                </w:p>
              </w:tc>
              <w:tc>
                <w:tcPr>
                  <w:tcW w:w="611" w:type="pct"/>
                  <w:tcBorders>
                    <w:top w:val="nil"/>
                    <w:left w:val="nil"/>
                    <w:bottom w:val="single" w:sz="4" w:space="0" w:color="auto"/>
                    <w:right w:val="single" w:sz="4" w:space="0" w:color="auto"/>
                  </w:tcBorders>
                  <w:shd w:val="clear" w:color="auto" w:fill="auto"/>
                  <w:vAlign w:val="center"/>
                </w:tcPr>
                <w:p w14:paraId="7F5EF6D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-2.90 </w:t>
                  </w:r>
                </w:p>
              </w:tc>
              <w:tc>
                <w:tcPr>
                  <w:tcW w:w="611" w:type="pct"/>
                  <w:tcBorders>
                    <w:top w:val="nil"/>
                    <w:left w:val="nil"/>
                    <w:bottom w:val="single" w:sz="4" w:space="0" w:color="auto"/>
                    <w:right w:val="single" w:sz="4" w:space="0" w:color="auto"/>
                  </w:tcBorders>
                  <w:shd w:val="clear" w:color="auto" w:fill="auto"/>
                  <w:vAlign w:val="center"/>
                </w:tcPr>
                <w:p w14:paraId="7931C05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-3.80 </w:t>
                  </w:r>
                </w:p>
              </w:tc>
              <w:tc>
                <w:tcPr>
                  <w:tcW w:w="608" w:type="pct"/>
                  <w:tcBorders>
                    <w:top w:val="nil"/>
                    <w:left w:val="nil"/>
                    <w:bottom w:val="single" w:sz="4" w:space="0" w:color="auto"/>
                    <w:right w:val="single" w:sz="4" w:space="0" w:color="auto"/>
                  </w:tcBorders>
                  <w:shd w:val="clear" w:color="auto" w:fill="auto"/>
                  <w:vAlign w:val="center"/>
                </w:tcPr>
                <w:p w14:paraId="04ADE3FE"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-3.90 </w:t>
                  </w:r>
                </w:p>
              </w:tc>
            </w:tr>
            <w:tr w:rsidR="00B00F2E" w:rsidRPr="00CD7AD9" w14:paraId="6349777F"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vAlign w:val="center"/>
                </w:tcPr>
                <w:p w14:paraId="6ECA7382"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CMCC</w:t>
                  </w:r>
                </w:p>
              </w:tc>
              <w:tc>
                <w:tcPr>
                  <w:tcW w:w="611" w:type="pct"/>
                  <w:tcBorders>
                    <w:top w:val="nil"/>
                    <w:left w:val="nil"/>
                    <w:bottom w:val="single" w:sz="4" w:space="0" w:color="auto"/>
                    <w:right w:val="single" w:sz="4" w:space="0" w:color="auto"/>
                  </w:tcBorders>
                  <w:shd w:val="clear" w:color="auto" w:fill="auto"/>
                  <w:noWrap/>
                  <w:vAlign w:val="center"/>
                </w:tcPr>
                <w:p w14:paraId="67BE2A26"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R1-2206294</w:t>
                  </w:r>
                </w:p>
              </w:tc>
              <w:tc>
                <w:tcPr>
                  <w:tcW w:w="611" w:type="pct"/>
                  <w:tcBorders>
                    <w:top w:val="nil"/>
                    <w:left w:val="nil"/>
                    <w:bottom w:val="single" w:sz="4" w:space="0" w:color="auto"/>
                    <w:right w:val="single" w:sz="4" w:space="0" w:color="auto"/>
                  </w:tcBorders>
                  <w:shd w:val="clear" w:color="auto" w:fill="auto"/>
                  <w:vAlign w:val="center"/>
                </w:tcPr>
                <w:p w14:paraId="0563F19D"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-8.31 </w:t>
                  </w:r>
                </w:p>
              </w:tc>
              <w:tc>
                <w:tcPr>
                  <w:tcW w:w="611" w:type="pct"/>
                  <w:tcBorders>
                    <w:top w:val="nil"/>
                    <w:left w:val="nil"/>
                    <w:bottom w:val="single" w:sz="4" w:space="0" w:color="auto"/>
                    <w:right w:val="single" w:sz="4" w:space="0" w:color="auto"/>
                  </w:tcBorders>
                  <w:shd w:val="clear" w:color="auto" w:fill="auto"/>
                  <w:vAlign w:val="center"/>
                </w:tcPr>
                <w:p w14:paraId="6638C689"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-8.90 </w:t>
                  </w:r>
                </w:p>
              </w:tc>
              <w:tc>
                <w:tcPr>
                  <w:tcW w:w="611" w:type="pct"/>
                  <w:tcBorders>
                    <w:top w:val="nil"/>
                    <w:left w:val="nil"/>
                    <w:bottom w:val="single" w:sz="4" w:space="0" w:color="auto"/>
                    <w:right w:val="single" w:sz="4" w:space="0" w:color="auto"/>
                  </w:tcBorders>
                  <w:shd w:val="clear" w:color="auto" w:fill="auto"/>
                  <w:vAlign w:val="center"/>
                </w:tcPr>
                <w:p w14:paraId="2B255FF2"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-4.25 </w:t>
                  </w:r>
                </w:p>
              </w:tc>
              <w:tc>
                <w:tcPr>
                  <w:tcW w:w="611" w:type="pct"/>
                  <w:tcBorders>
                    <w:top w:val="nil"/>
                    <w:left w:val="nil"/>
                    <w:bottom w:val="single" w:sz="4" w:space="0" w:color="auto"/>
                    <w:right w:val="single" w:sz="4" w:space="0" w:color="auto"/>
                  </w:tcBorders>
                  <w:shd w:val="clear" w:color="auto" w:fill="auto"/>
                  <w:vAlign w:val="center"/>
                </w:tcPr>
                <w:p w14:paraId="53DE892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-5.36 </w:t>
                  </w:r>
                </w:p>
              </w:tc>
              <w:tc>
                <w:tcPr>
                  <w:tcW w:w="611" w:type="pct"/>
                  <w:tcBorders>
                    <w:top w:val="nil"/>
                    <w:left w:val="nil"/>
                    <w:bottom w:val="single" w:sz="4" w:space="0" w:color="auto"/>
                    <w:right w:val="single" w:sz="4" w:space="0" w:color="auto"/>
                  </w:tcBorders>
                  <w:shd w:val="clear" w:color="auto" w:fill="auto"/>
                  <w:vAlign w:val="center"/>
                </w:tcPr>
                <w:p w14:paraId="1B406686"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-5.30 </w:t>
                  </w:r>
                </w:p>
              </w:tc>
              <w:tc>
                <w:tcPr>
                  <w:tcW w:w="608" w:type="pct"/>
                  <w:tcBorders>
                    <w:top w:val="nil"/>
                    <w:left w:val="nil"/>
                    <w:bottom w:val="single" w:sz="4" w:space="0" w:color="auto"/>
                    <w:right w:val="single" w:sz="4" w:space="0" w:color="auto"/>
                  </w:tcBorders>
                  <w:shd w:val="clear" w:color="auto" w:fill="auto"/>
                  <w:vAlign w:val="center"/>
                </w:tcPr>
                <w:p w14:paraId="10A9F5DA"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-1.50 </w:t>
                  </w:r>
                </w:p>
              </w:tc>
            </w:tr>
            <w:tr w:rsidR="00B00F2E" w:rsidRPr="00CD7AD9" w14:paraId="6E2C2AD7"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147A3209"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Huawei, Hisilicon</w:t>
                  </w:r>
                </w:p>
              </w:tc>
              <w:tc>
                <w:tcPr>
                  <w:tcW w:w="611" w:type="pct"/>
                  <w:tcBorders>
                    <w:top w:val="nil"/>
                    <w:left w:val="nil"/>
                    <w:bottom w:val="single" w:sz="4" w:space="0" w:color="auto"/>
                    <w:right w:val="single" w:sz="4" w:space="0" w:color="auto"/>
                  </w:tcBorders>
                  <w:shd w:val="clear" w:color="auto" w:fill="auto"/>
                  <w:noWrap/>
                  <w:vAlign w:val="center"/>
                </w:tcPr>
                <w:p w14:paraId="2EDE3027" w14:textId="77777777" w:rsidR="00B00F2E" w:rsidRPr="00CD7AD9" w:rsidRDefault="00B00F2E" w:rsidP="004504F1">
                  <w:pPr>
                    <w:spacing w:after="0" w:line="240" w:lineRule="auto"/>
                    <w:jc w:val="left"/>
                    <w:rPr>
                      <w:rFonts w:eastAsia="新細明體"/>
                      <w:sz w:val="18"/>
                      <w:szCs w:val="18"/>
                      <w:lang w:val="en-US" w:eastAsia="zh-TW"/>
                    </w:rPr>
                  </w:pPr>
                  <w:r w:rsidRPr="00CD7AD9">
                    <w:rPr>
                      <w:sz w:val="18"/>
                      <w:szCs w:val="18"/>
                    </w:rPr>
                    <w:t>R1-2205874</w:t>
                  </w:r>
                </w:p>
              </w:tc>
              <w:tc>
                <w:tcPr>
                  <w:tcW w:w="611" w:type="pct"/>
                  <w:tcBorders>
                    <w:top w:val="nil"/>
                    <w:left w:val="nil"/>
                    <w:bottom w:val="single" w:sz="4" w:space="0" w:color="auto"/>
                    <w:right w:val="single" w:sz="4" w:space="0" w:color="auto"/>
                  </w:tcBorders>
                  <w:shd w:val="clear" w:color="auto" w:fill="auto"/>
                  <w:vAlign w:val="center"/>
                </w:tcPr>
                <w:p w14:paraId="1CEA1A71"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-6.83 </w:t>
                  </w:r>
                </w:p>
              </w:tc>
              <w:tc>
                <w:tcPr>
                  <w:tcW w:w="611" w:type="pct"/>
                  <w:tcBorders>
                    <w:top w:val="nil"/>
                    <w:left w:val="nil"/>
                    <w:bottom w:val="single" w:sz="4" w:space="0" w:color="auto"/>
                    <w:right w:val="single" w:sz="4" w:space="0" w:color="auto"/>
                  </w:tcBorders>
                  <w:shd w:val="clear" w:color="auto" w:fill="auto"/>
                  <w:vAlign w:val="center"/>
                </w:tcPr>
                <w:p w14:paraId="5C052575"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4C7AF37D"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-3.48 </w:t>
                  </w:r>
                </w:p>
              </w:tc>
              <w:tc>
                <w:tcPr>
                  <w:tcW w:w="611" w:type="pct"/>
                  <w:tcBorders>
                    <w:top w:val="nil"/>
                    <w:left w:val="nil"/>
                    <w:bottom w:val="single" w:sz="4" w:space="0" w:color="auto"/>
                    <w:right w:val="single" w:sz="4" w:space="0" w:color="auto"/>
                  </w:tcBorders>
                  <w:shd w:val="clear" w:color="auto" w:fill="auto"/>
                  <w:vAlign w:val="center"/>
                </w:tcPr>
                <w:p w14:paraId="23DBD129"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　</w:t>
                  </w:r>
                </w:p>
              </w:tc>
              <w:tc>
                <w:tcPr>
                  <w:tcW w:w="611" w:type="pct"/>
                  <w:tcBorders>
                    <w:top w:val="nil"/>
                    <w:left w:val="nil"/>
                    <w:bottom w:val="single" w:sz="4" w:space="0" w:color="auto"/>
                    <w:right w:val="single" w:sz="4" w:space="0" w:color="auto"/>
                  </w:tcBorders>
                  <w:shd w:val="clear" w:color="auto" w:fill="auto"/>
                  <w:vAlign w:val="center"/>
                </w:tcPr>
                <w:p w14:paraId="42F3E810"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　</w:t>
                  </w:r>
                </w:p>
              </w:tc>
              <w:tc>
                <w:tcPr>
                  <w:tcW w:w="608" w:type="pct"/>
                  <w:tcBorders>
                    <w:top w:val="nil"/>
                    <w:left w:val="nil"/>
                    <w:bottom w:val="single" w:sz="4" w:space="0" w:color="auto"/>
                    <w:right w:val="single" w:sz="4" w:space="0" w:color="auto"/>
                  </w:tcBorders>
                  <w:shd w:val="clear" w:color="auto" w:fill="auto"/>
                  <w:vAlign w:val="center"/>
                </w:tcPr>
                <w:p w14:paraId="221A834F" w14:textId="77777777" w:rsidR="00B00F2E" w:rsidRPr="00CD7AD9" w:rsidRDefault="00B00F2E" w:rsidP="004504F1">
                  <w:pPr>
                    <w:spacing w:after="0" w:line="240" w:lineRule="auto"/>
                    <w:jc w:val="center"/>
                    <w:rPr>
                      <w:rFonts w:eastAsia="新細明體"/>
                      <w:sz w:val="18"/>
                      <w:szCs w:val="18"/>
                      <w:lang w:val="en-US" w:eastAsia="zh-TW"/>
                    </w:rPr>
                  </w:pPr>
                  <w:r w:rsidRPr="00CD7AD9">
                    <w:rPr>
                      <w:sz w:val="18"/>
                      <w:szCs w:val="18"/>
                    </w:rPr>
                    <w:t xml:space="preserve">　</w:t>
                  </w:r>
                </w:p>
              </w:tc>
            </w:tr>
            <w:tr w:rsidR="00B00F2E" w:rsidRPr="00CD7AD9" w14:paraId="5DE3B5A4" w14:textId="77777777" w:rsidTr="004504F1">
              <w:trPr>
                <w:trHeight w:val="290"/>
              </w:trPr>
              <w:tc>
                <w:tcPr>
                  <w:tcW w:w="726" w:type="pct"/>
                  <w:tcBorders>
                    <w:top w:val="nil"/>
                    <w:left w:val="single" w:sz="4" w:space="0" w:color="auto"/>
                    <w:bottom w:val="single" w:sz="4" w:space="0" w:color="auto"/>
                    <w:right w:val="single" w:sz="4" w:space="0" w:color="auto"/>
                  </w:tcBorders>
                  <w:shd w:val="clear" w:color="auto" w:fill="auto"/>
                  <w:noWrap/>
                  <w:vAlign w:val="center"/>
                </w:tcPr>
                <w:p w14:paraId="2F745C56" w14:textId="77777777" w:rsidR="00B00F2E" w:rsidRPr="00CD7AD9" w:rsidRDefault="00B00F2E" w:rsidP="004504F1">
                  <w:pPr>
                    <w:spacing w:after="0" w:line="240" w:lineRule="auto"/>
                    <w:jc w:val="left"/>
                    <w:rPr>
                      <w:sz w:val="18"/>
                      <w:szCs w:val="18"/>
                    </w:rPr>
                  </w:pPr>
                  <w:r w:rsidRPr="00CD7AD9">
                    <w:rPr>
                      <w:rFonts w:hint="eastAsia"/>
                      <w:sz w:val="18"/>
                      <w:szCs w:val="18"/>
                    </w:rPr>
                    <w:t>P</w:t>
                  </w:r>
                  <w:r w:rsidRPr="00CD7AD9">
                    <w:rPr>
                      <w:sz w:val="18"/>
                      <w:szCs w:val="18"/>
                    </w:rPr>
                    <w:t>anasonic</w:t>
                  </w:r>
                </w:p>
              </w:tc>
              <w:tc>
                <w:tcPr>
                  <w:tcW w:w="611" w:type="pct"/>
                  <w:tcBorders>
                    <w:top w:val="nil"/>
                    <w:left w:val="nil"/>
                    <w:bottom w:val="single" w:sz="4" w:space="0" w:color="auto"/>
                    <w:right w:val="single" w:sz="4" w:space="0" w:color="auto"/>
                  </w:tcBorders>
                  <w:shd w:val="clear" w:color="auto" w:fill="auto"/>
                  <w:noWrap/>
                  <w:vAlign w:val="center"/>
                </w:tcPr>
                <w:p w14:paraId="1E072E2E" w14:textId="77777777" w:rsidR="00B00F2E" w:rsidRPr="00CD7AD9" w:rsidRDefault="00B00F2E" w:rsidP="004504F1">
                  <w:pPr>
                    <w:spacing w:after="0" w:line="240" w:lineRule="auto"/>
                    <w:jc w:val="left"/>
                    <w:rPr>
                      <w:sz w:val="18"/>
                      <w:szCs w:val="18"/>
                    </w:rPr>
                  </w:pPr>
                  <w:r w:rsidRPr="00CD7AD9">
                    <w:rPr>
                      <w:rFonts w:hint="eastAsia"/>
                      <w:sz w:val="18"/>
                      <w:szCs w:val="18"/>
                    </w:rPr>
                    <w:t>R</w:t>
                  </w:r>
                  <w:r w:rsidRPr="00CD7AD9">
                    <w:rPr>
                      <w:sz w:val="18"/>
                      <w:szCs w:val="18"/>
                    </w:rPr>
                    <w:t>1-2206437</w:t>
                  </w:r>
                </w:p>
              </w:tc>
              <w:tc>
                <w:tcPr>
                  <w:tcW w:w="611" w:type="pct"/>
                  <w:tcBorders>
                    <w:top w:val="nil"/>
                    <w:left w:val="nil"/>
                    <w:bottom w:val="single" w:sz="4" w:space="0" w:color="auto"/>
                    <w:right w:val="single" w:sz="4" w:space="0" w:color="auto"/>
                  </w:tcBorders>
                  <w:shd w:val="clear" w:color="auto" w:fill="auto"/>
                  <w:vAlign w:val="center"/>
                </w:tcPr>
                <w:p w14:paraId="14835382" w14:textId="77777777" w:rsidR="00B00F2E" w:rsidRPr="00CD7AD9" w:rsidRDefault="00B00F2E" w:rsidP="004504F1">
                  <w:pPr>
                    <w:spacing w:after="0" w:line="240" w:lineRule="auto"/>
                    <w:jc w:val="center"/>
                    <w:rPr>
                      <w:sz w:val="18"/>
                      <w:szCs w:val="18"/>
                    </w:rPr>
                  </w:pPr>
                  <w:r w:rsidRPr="00CD7AD9">
                    <w:rPr>
                      <w:rFonts w:hint="eastAsia"/>
                      <w:sz w:val="18"/>
                      <w:szCs w:val="18"/>
                    </w:rPr>
                    <w:t>-</w:t>
                  </w:r>
                  <w:r w:rsidRPr="00CD7AD9">
                    <w:rPr>
                      <w:sz w:val="18"/>
                      <w:szCs w:val="18"/>
                    </w:rPr>
                    <w:t>8.2</w:t>
                  </w:r>
                </w:p>
              </w:tc>
              <w:tc>
                <w:tcPr>
                  <w:tcW w:w="611" w:type="pct"/>
                  <w:tcBorders>
                    <w:top w:val="nil"/>
                    <w:left w:val="nil"/>
                    <w:bottom w:val="single" w:sz="4" w:space="0" w:color="auto"/>
                    <w:right w:val="single" w:sz="4" w:space="0" w:color="auto"/>
                  </w:tcBorders>
                  <w:shd w:val="clear" w:color="auto" w:fill="auto"/>
                  <w:vAlign w:val="center"/>
                </w:tcPr>
                <w:p w14:paraId="0D276FEE" w14:textId="77777777" w:rsidR="00B00F2E" w:rsidRPr="00CD7AD9" w:rsidRDefault="00B00F2E" w:rsidP="004504F1">
                  <w:pPr>
                    <w:spacing w:after="0" w:line="240" w:lineRule="auto"/>
                    <w:jc w:val="center"/>
                    <w:rPr>
                      <w:sz w:val="18"/>
                      <w:szCs w:val="18"/>
                    </w:rPr>
                  </w:pPr>
                  <w:r w:rsidRPr="00CD7AD9">
                    <w:rPr>
                      <w:rFonts w:hint="eastAsia"/>
                      <w:sz w:val="18"/>
                      <w:szCs w:val="18"/>
                    </w:rPr>
                    <w:t>-</w:t>
                  </w:r>
                  <w:r w:rsidRPr="00CD7AD9">
                    <w:rPr>
                      <w:sz w:val="18"/>
                      <w:szCs w:val="18"/>
                    </w:rPr>
                    <w:t>8.3</w:t>
                  </w:r>
                </w:p>
              </w:tc>
              <w:tc>
                <w:tcPr>
                  <w:tcW w:w="611" w:type="pct"/>
                  <w:tcBorders>
                    <w:top w:val="nil"/>
                    <w:left w:val="nil"/>
                    <w:bottom w:val="single" w:sz="4" w:space="0" w:color="auto"/>
                    <w:right w:val="single" w:sz="4" w:space="0" w:color="auto"/>
                  </w:tcBorders>
                  <w:shd w:val="clear" w:color="auto" w:fill="auto"/>
                  <w:vAlign w:val="center"/>
                </w:tcPr>
                <w:p w14:paraId="3CFDBECD" w14:textId="77777777" w:rsidR="00B00F2E" w:rsidRPr="00CD7AD9" w:rsidRDefault="00B00F2E" w:rsidP="004504F1">
                  <w:pPr>
                    <w:spacing w:after="0" w:line="240" w:lineRule="auto"/>
                    <w:jc w:val="center"/>
                    <w:rPr>
                      <w:sz w:val="18"/>
                      <w:szCs w:val="18"/>
                    </w:rPr>
                  </w:pPr>
                  <w:r w:rsidRPr="00CD7AD9">
                    <w:rPr>
                      <w:rFonts w:hint="eastAsia"/>
                      <w:sz w:val="18"/>
                      <w:szCs w:val="18"/>
                    </w:rPr>
                    <w:t>-</w:t>
                  </w:r>
                  <w:r w:rsidRPr="00CD7AD9">
                    <w:rPr>
                      <w:sz w:val="18"/>
                      <w:szCs w:val="18"/>
                    </w:rPr>
                    <w:t>3.9</w:t>
                  </w:r>
                </w:p>
              </w:tc>
              <w:tc>
                <w:tcPr>
                  <w:tcW w:w="611" w:type="pct"/>
                  <w:tcBorders>
                    <w:top w:val="nil"/>
                    <w:left w:val="nil"/>
                    <w:bottom w:val="single" w:sz="4" w:space="0" w:color="auto"/>
                    <w:right w:val="single" w:sz="4" w:space="0" w:color="auto"/>
                  </w:tcBorders>
                  <w:shd w:val="clear" w:color="auto" w:fill="auto"/>
                  <w:vAlign w:val="center"/>
                </w:tcPr>
                <w:p w14:paraId="6D8D80EE" w14:textId="77777777" w:rsidR="00B00F2E" w:rsidRPr="00CD7AD9" w:rsidRDefault="00B00F2E" w:rsidP="004504F1">
                  <w:pPr>
                    <w:spacing w:after="0" w:line="240" w:lineRule="auto"/>
                    <w:jc w:val="center"/>
                    <w:rPr>
                      <w:sz w:val="18"/>
                      <w:szCs w:val="18"/>
                    </w:rPr>
                  </w:pPr>
                </w:p>
              </w:tc>
              <w:tc>
                <w:tcPr>
                  <w:tcW w:w="611" w:type="pct"/>
                  <w:tcBorders>
                    <w:top w:val="nil"/>
                    <w:left w:val="nil"/>
                    <w:bottom w:val="single" w:sz="4" w:space="0" w:color="auto"/>
                    <w:right w:val="single" w:sz="4" w:space="0" w:color="auto"/>
                  </w:tcBorders>
                  <w:shd w:val="clear" w:color="auto" w:fill="auto"/>
                  <w:vAlign w:val="center"/>
                </w:tcPr>
                <w:p w14:paraId="68982F15" w14:textId="77777777" w:rsidR="00B00F2E" w:rsidRPr="00CD7AD9" w:rsidRDefault="00B00F2E" w:rsidP="004504F1">
                  <w:pPr>
                    <w:spacing w:after="0" w:line="240" w:lineRule="auto"/>
                    <w:jc w:val="center"/>
                    <w:rPr>
                      <w:sz w:val="18"/>
                      <w:szCs w:val="18"/>
                    </w:rPr>
                  </w:pPr>
                  <w:r w:rsidRPr="00CD7AD9">
                    <w:rPr>
                      <w:rFonts w:hint="eastAsia"/>
                      <w:sz w:val="18"/>
                      <w:szCs w:val="18"/>
                    </w:rPr>
                    <w:t>-</w:t>
                  </w:r>
                  <w:r w:rsidRPr="00CD7AD9">
                    <w:rPr>
                      <w:sz w:val="18"/>
                      <w:szCs w:val="18"/>
                    </w:rPr>
                    <w:t>4.1</w:t>
                  </w:r>
                </w:p>
              </w:tc>
              <w:tc>
                <w:tcPr>
                  <w:tcW w:w="608" w:type="pct"/>
                  <w:tcBorders>
                    <w:top w:val="nil"/>
                    <w:left w:val="nil"/>
                    <w:bottom w:val="single" w:sz="4" w:space="0" w:color="auto"/>
                    <w:right w:val="single" w:sz="4" w:space="0" w:color="auto"/>
                  </w:tcBorders>
                  <w:shd w:val="clear" w:color="auto" w:fill="auto"/>
                  <w:vAlign w:val="center"/>
                </w:tcPr>
                <w:p w14:paraId="315325F3" w14:textId="77777777" w:rsidR="00B00F2E" w:rsidRPr="00CD7AD9" w:rsidRDefault="00B00F2E" w:rsidP="004504F1">
                  <w:pPr>
                    <w:spacing w:after="0" w:line="240" w:lineRule="auto"/>
                    <w:jc w:val="center"/>
                    <w:rPr>
                      <w:sz w:val="18"/>
                      <w:szCs w:val="18"/>
                    </w:rPr>
                  </w:pPr>
                  <w:r w:rsidRPr="00CD7AD9">
                    <w:rPr>
                      <w:rFonts w:hint="eastAsia"/>
                      <w:sz w:val="18"/>
                      <w:szCs w:val="18"/>
                    </w:rPr>
                    <w:t>-</w:t>
                  </w:r>
                  <w:r w:rsidRPr="00CD7AD9">
                    <w:rPr>
                      <w:sz w:val="18"/>
                      <w:szCs w:val="18"/>
                    </w:rPr>
                    <w:t>3.8</w:t>
                  </w:r>
                </w:p>
              </w:tc>
            </w:tr>
            <w:tr w:rsidR="00B00F2E" w:rsidRPr="00CD7AD9" w14:paraId="01A42BA8" w14:textId="77777777" w:rsidTr="004504F1">
              <w:trPr>
                <w:trHeight w:val="520"/>
              </w:trPr>
              <w:tc>
                <w:tcPr>
                  <w:tcW w:w="1337" w:type="pct"/>
                  <w:gridSpan w:val="2"/>
                  <w:tcBorders>
                    <w:top w:val="nil"/>
                    <w:left w:val="single" w:sz="4" w:space="0" w:color="auto"/>
                    <w:bottom w:val="single" w:sz="4" w:space="0" w:color="auto"/>
                    <w:right w:val="single" w:sz="4" w:space="0" w:color="auto"/>
                  </w:tcBorders>
                  <w:shd w:val="clear" w:color="auto" w:fill="auto"/>
                  <w:vAlign w:val="center"/>
                </w:tcPr>
                <w:p w14:paraId="03BC30AB" w14:textId="77777777" w:rsidR="00B00F2E" w:rsidRPr="00CD7AD9" w:rsidRDefault="00B00F2E" w:rsidP="004504F1">
                  <w:pPr>
                    <w:spacing w:after="0" w:line="240" w:lineRule="auto"/>
                    <w:jc w:val="left"/>
                    <w:rPr>
                      <w:rFonts w:eastAsia="新細明體"/>
                      <w:b/>
                      <w:bCs/>
                      <w:sz w:val="18"/>
                      <w:szCs w:val="18"/>
                      <w:lang w:val="en-US" w:eastAsia="zh-TW"/>
                    </w:rPr>
                  </w:pPr>
                  <w:r w:rsidRPr="00CD7AD9">
                    <w:rPr>
                      <w:rFonts w:eastAsia="新細明體"/>
                      <w:b/>
                      <w:bCs/>
                      <w:sz w:val="18"/>
                      <w:szCs w:val="18"/>
                      <w:lang w:val="en-US" w:eastAsia="zh-TW"/>
                    </w:rPr>
                    <w:t>Representative value (dB)</w:t>
                  </w:r>
                </w:p>
                <w:p w14:paraId="65A3CCA9" w14:textId="77777777" w:rsidR="00B00F2E" w:rsidRPr="00CD7AD9" w:rsidRDefault="00B00F2E" w:rsidP="004504F1">
                  <w:pPr>
                    <w:spacing w:after="0" w:line="240" w:lineRule="auto"/>
                    <w:jc w:val="left"/>
                    <w:rPr>
                      <w:rFonts w:eastAsia="新細明體"/>
                      <w:sz w:val="18"/>
                      <w:szCs w:val="18"/>
                      <w:lang w:val="en-US" w:eastAsia="zh-TW"/>
                    </w:rPr>
                  </w:pPr>
                  <w:r w:rsidRPr="00CD7AD9">
                    <w:rPr>
                      <w:rFonts w:eastAsia="新細明體"/>
                      <w:sz w:val="18"/>
                      <w:szCs w:val="18"/>
                      <w:lang w:val="en-US" w:eastAsia="zh-TW"/>
                    </w:rPr>
                    <w:t xml:space="preserve">　</w:t>
                  </w:r>
                </w:p>
              </w:tc>
              <w:tc>
                <w:tcPr>
                  <w:tcW w:w="611" w:type="pct"/>
                  <w:tcBorders>
                    <w:top w:val="nil"/>
                    <w:left w:val="nil"/>
                    <w:bottom w:val="single" w:sz="4" w:space="0" w:color="auto"/>
                    <w:right w:val="single" w:sz="4" w:space="0" w:color="auto"/>
                  </w:tcBorders>
                  <w:shd w:val="clear" w:color="auto" w:fill="auto"/>
                  <w:noWrap/>
                  <w:vAlign w:val="center"/>
                </w:tcPr>
                <w:p w14:paraId="57EF669B" w14:textId="77777777" w:rsidR="00B00F2E" w:rsidRPr="00CD7AD9" w:rsidRDefault="00B00F2E" w:rsidP="004504F1">
                  <w:pPr>
                    <w:spacing w:after="0" w:line="240" w:lineRule="auto"/>
                    <w:jc w:val="center"/>
                    <w:rPr>
                      <w:rFonts w:eastAsia="新細明體"/>
                      <w:b/>
                      <w:bCs/>
                      <w:sz w:val="18"/>
                      <w:szCs w:val="18"/>
                      <w:lang w:val="en-US" w:eastAsia="zh-TW"/>
                    </w:rPr>
                  </w:pPr>
                  <w:r w:rsidRPr="00CD7AD9">
                    <w:rPr>
                      <w:b/>
                      <w:bCs/>
                      <w:sz w:val="18"/>
                      <w:szCs w:val="18"/>
                    </w:rPr>
                    <w:t xml:space="preserve">-7.30 </w:t>
                  </w:r>
                </w:p>
              </w:tc>
              <w:tc>
                <w:tcPr>
                  <w:tcW w:w="611" w:type="pct"/>
                  <w:tcBorders>
                    <w:top w:val="nil"/>
                    <w:left w:val="nil"/>
                    <w:bottom w:val="single" w:sz="4" w:space="0" w:color="auto"/>
                    <w:right w:val="single" w:sz="4" w:space="0" w:color="auto"/>
                  </w:tcBorders>
                  <w:shd w:val="clear" w:color="auto" w:fill="auto"/>
                  <w:noWrap/>
                  <w:vAlign w:val="center"/>
                </w:tcPr>
                <w:p w14:paraId="164021C7" w14:textId="77777777" w:rsidR="00B00F2E" w:rsidRPr="00CD7AD9" w:rsidRDefault="00B00F2E" w:rsidP="004504F1">
                  <w:pPr>
                    <w:spacing w:after="0" w:line="240" w:lineRule="auto"/>
                    <w:jc w:val="center"/>
                    <w:rPr>
                      <w:rFonts w:eastAsia="新細明體"/>
                      <w:b/>
                      <w:bCs/>
                      <w:sz w:val="18"/>
                      <w:szCs w:val="18"/>
                      <w:lang w:val="en-US" w:eastAsia="zh-TW"/>
                    </w:rPr>
                  </w:pPr>
                  <w:r w:rsidRPr="00CD7AD9">
                    <w:rPr>
                      <w:b/>
                      <w:bCs/>
                      <w:sz w:val="18"/>
                      <w:szCs w:val="18"/>
                    </w:rPr>
                    <w:t xml:space="preserve">-7.57 </w:t>
                  </w:r>
                </w:p>
              </w:tc>
              <w:tc>
                <w:tcPr>
                  <w:tcW w:w="611" w:type="pct"/>
                  <w:tcBorders>
                    <w:top w:val="nil"/>
                    <w:left w:val="nil"/>
                    <w:bottom w:val="single" w:sz="4" w:space="0" w:color="auto"/>
                    <w:right w:val="single" w:sz="4" w:space="0" w:color="auto"/>
                  </w:tcBorders>
                  <w:shd w:val="clear" w:color="auto" w:fill="auto"/>
                  <w:noWrap/>
                  <w:vAlign w:val="center"/>
                </w:tcPr>
                <w:p w14:paraId="355C7E20" w14:textId="77777777" w:rsidR="00B00F2E" w:rsidRPr="00CD7AD9" w:rsidRDefault="00B00F2E" w:rsidP="004504F1">
                  <w:pPr>
                    <w:spacing w:after="0" w:line="240" w:lineRule="auto"/>
                    <w:jc w:val="center"/>
                    <w:rPr>
                      <w:rFonts w:eastAsia="新細明體"/>
                      <w:b/>
                      <w:bCs/>
                      <w:sz w:val="18"/>
                      <w:szCs w:val="18"/>
                      <w:lang w:val="en-US" w:eastAsia="zh-TW"/>
                    </w:rPr>
                  </w:pPr>
                  <w:r w:rsidRPr="00CD7AD9">
                    <w:rPr>
                      <w:b/>
                      <w:bCs/>
                      <w:sz w:val="18"/>
                      <w:szCs w:val="18"/>
                    </w:rPr>
                    <w:t xml:space="preserve">-3.53 </w:t>
                  </w:r>
                </w:p>
              </w:tc>
              <w:tc>
                <w:tcPr>
                  <w:tcW w:w="611" w:type="pct"/>
                  <w:tcBorders>
                    <w:top w:val="nil"/>
                    <w:left w:val="nil"/>
                    <w:bottom w:val="single" w:sz="4" w:space="0" w:color="auto"/>
                    <w:right w:val="single" w:sz="4" w:space="0" w:color="auto"/>
                  </w:tcBorders>
                  <w:shd w:val="clear" w:color="auto" w:fill="auto"/>
                  <w:noWrap/>
                  <w:vAlign w:val="center"/>
                </w:tcPr>
                <w:p w14:paraId="385F5942" w14:textId="77777777" w:rsidR="00B00F2E" w:rsidRPr="00CD7AD9" w:rsidRDefault="00B00F2E" w:rsidP="004504F1">
                  <w:pPr>
                    <w:spacing w:after="0" w:line="240" w:lineRule="auto"/>
                    <w:jc w:val="center"/>
                    <w:rPr>
                      <w:rFonts w:eastAsia="新細明體"/>
                      <w:b/>
                      <w:bCs/>
                      <w:sz w:val="18"/>
                      <w:szCs w:val="18"/>
                      <w:lang w:val="en-US" w:eastAsia="zh-TW"/>
                    </w:rPr>
                  </w:pPr>
                  <w:r w:rsidRPr="00CD7AD9">
                    <w:rPr>
                      <w:b/>
                      <w:bCs/>
                      <w:sz w:val="18"/>
                      <w:szCs w:val="18"/>
                    </w:rPr>
                    <w:t xml:space="preserve">-4.52 </w:t>
                  </w:r>
                </w:p>
              </w:tc>
              <w:tc>
                <w:tcPr>
                  <w:tcW w:w="611" w:type="pct"/>
                  <w:tcBorders>
                    <w:top w:val="nil"/>
                    <w:left w:val="nil"/>
                    <w:bottom w:val="single" w:sz="4" w:space="0" w:color="auto"/>
                    <w:right w:val="single" w:sz="4" w:space="0" w:color="auto"/>
                  </w:tcBorders>
                  <w:shd w:val="clear" w:color="auto" w:fill="auto"/>
                  <w:noWrap/>
                  <w:vAlign w:val="center"/>
                </w:tcPr>
                <w:p w14:paraId="3CF00554" w14:textId="77777777" w:rsidR="00B00F2E" w:rsidRPr="00CD7AD9" w:rsidRDefault="00B00F2E" w:rsidP="004504F1">
                  <w:pPr>
                    <w:spacing w:after="0" w:line="240" w:lineRule="auto"/>
                    <w:jc w:val="center"/>
                    <w:rPr>
                      <w:rFonts w:eastAsia="新細明體"/>
                      <w:b/>
                      <w:bCs/>
                      <w:sz w:val="18"/>
                      <w:szCs w:val="18"/>
                      <w:lang w:val="en-US" w:eastAsia="zh-TW"/>
                    </w:rPr>
                  </w:pPr>
                  <w:r w:rsidRPr="00CD7AD9">
                    <w:rPr>
                      <w:b/>
                      <w:bCs/>
                      <w:sz w:val="18"/>
                      <w:szCs w:val="18"/>
                    </w:rPr>
                    <w:t xml:space="preserve">-3.93 </w:t>
                  </w:r>
                </w:p>
              </w:tc>
              <w:tc>
                <w:tcPr>
                  <w:tcW w:w="608" w:type="pct"/>
                  <w:tcBorders>
                    <w:top w:val="nil"/>
                    <w:left w:val="nil"/>
                    <w:bottom w:val="single" w:sz="4" w:space="0" w:color="auto"/>
                    <w:right w:val="single" w:sz="4" w:space="0" w:color="auto"/>
                  </w:tcBorders>
                  <w:shd w:val="clear" w:color="auto" w:fill="auto"/>
                  <w:noWrap/>
                  <w:vAlign w:val="center"/>
                </w:tcPr>
                <w:p w14:paraId="5F0944E0" w14:textId="77777777" w:rsidR="00B00F2E" w:rsidRPr="00CD7AD9" w:rsidRDefault="00B00F2E" w:rsidP="004504F1">
                  <w:pPr>
                    <w:spacing w:after="0" w:line="240" w:lineRule="auto"/>
                    <w:jc w:val="center"/>
                    <w:rPr>
                      <w:rFonts w:eastAsia="新細明體"/>
                      <w:b/>
                      <w:bCs/>
                      <w:sz w:val="18"/>
                      <w:szCs w:val="18"/>
                      <w:lang w:val="en-US" w:eastAsia="zh-TW"/>
                    </w:rPr>
                  </w:pPr>
                  <w:r w:rsidRPr="00CD7AD9">
                    <w:rPr>
                      <w:b/>
                      <w:bCs/>
                      <w:sz w:val="18"/>
                      <w:szCs w:val="18"/>
                    </w:rPr>
                    <w:t xml:space="preserve">-3.45 </w:t>
                  </w:r>
                </w:p>
              </w:tc>
            </w:tr>
          </w:tbl>
          <w:p w14:paraId="122B7D30" w14:textId="77777777" w:rsidR="00B00F2E" w:rsidRPr="00CD7AD9" w:rsidRDefault="00B00F2E" w:rsidP="004504F1">
            <w:pPr>
              <w:pStyle w:val="BodyText"/>
              <w:rPr>
                <w:rFonts w:ascii="Times New Roman" w:eastAsiaTheme="minorEastAsia" w:hAnsi="Times New Roman"/>
              </w:rPr>
            </w:pPr>
          </w:p>
        </w:tc>
      </w:tr>
    </w:tbl>
    <w:p w14:paraId="0895DCD7" w14:textId="77777777" w:rsidR="00B00F2E" w:rsidRDefault="00B00F2E" w:rsidP="00B00F2E">
      <w:pPr>
        <w:pStyle w:val="BodyText"/>
        <w:rPr>
          <w:rFonts w:ascii="Times New Roman" w:hAnsi="Times New Roman"/>
        </w:rPr>
      </w:pPr>
    </w:p>
    <w:tbl>
      <w:tblPr>
        <w:tblStyle w:val="TableGrid"/>
        <w:tblW w:w="9631" w:type="dxa"/>
        <w:tblLook w:val="04A0" w:firstRow="1" w:lastRow="0" w:firstColumn="1" w:lastColumn="0" w:noHBand="0" w:noVBand="1"/>
      </w:tblPr>
      <w:tblGrid>
        <w:gridCol w:w="1479"/>
        <w:gridCol w:w="1372"/>
        <w:gridCol w:w="6780"/>
      </w:tblGrid>
      <w:tr w:rsidR="00D51383" w14:paraId="04C03461"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BF2BA" w14:textId="77777777" w:rsidR="00D51383" w:rsidRDefault="00D51383"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B806B" w14:textId="77777777" w:rsidR="00D51383" w:rsidRDefault="00D51383"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A6137" w14:textId="77777777" w:rsidR="00D51383" w:rsidRDefault="00D51383" w:rsidP="004504F1">
            <w:pPr>
              <w:rPr>
                <w:b/>
                <w:bCs/>
                <w:lang w:val="en-US"/>
              </w:rPr>
            </w:pPr>
            <w:r>
              <w:rPr>
                <w:b/>
                <w:bCs/>
                <w:lang w:val="en-US"/>
              </w:rPr>
              <w:t>Comments</w:t>
            </w:r>
          </w:p>
        </w:tc>
      </w:tr>
      <w:tr w:rsidR="004958B1" w14:paraId="60ADC571" w14:textId="77777777" w:rsidTr="004504F1">
        <w:tc>
          <w:tcPr>
            <w:tcW w:w="1479" w:type="dxa"/>
            <w:tcBorders>
              <w:top w:val="single" w:sz="4" w:space="0" w:color="auto"/>
              <w:left w:val="single" w:sz="4" w:space="0" w:color="auto"/>
              <w:bottom w:val="single" w:sz="4" w:space="0" w:color="auto"/>
              <w:right w:val="single" w:sz="4" w:space="0" w:color="auto"/>
            </w:tcBorders>
          </w:tcPr>
          <w:p w14:paraId="5CA625F5" w14:textId="7E96C6A3"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6D0B1519" w14:textId="794F60F5"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D354BE7" w14:textId="77777777" w:rsidR="004958B1" w:rsidRDefault="004958B1" w:rsidP="004958B1">
            <w:pPr>
              <w:rPr>
                <w:rFonts w:eastAsiaTheme="minorEastAsia"/>
                <w:lang w:val="en-US" w:eastAsia="zh-CN"/>
              </w:rPr>
            </w:pPr>
          </w:p>
        </w:tc>
      </w:tr>
      <w:tr w:rsidR="00D51383" w14:paraId="6F137567" w14:textId="77777777" w:rsidTr="004504F1">
        <w:tc>
          <w:tcPr>
            <w:tcW w:w="1479" w:type="dxa"/>
            <w:tcBorders>
              <w:top w:val="single" w:sz="4" w:space="0" w:color="auto"/>
              <w:left w:val="single" w:sz="4" w:space="0" w:color="auto"/>
              <w:bottom w:val="single" w:sz="4" w:space="0" w:color="auto"/>
              <w:right w:val="single" w:sz="4" w:space="0" w:color="auto"/>
            </w:tcBorders>
          </w:tcPr>
          <w:p w14:paraId="057C68CE" w14:textId="77777777" w:rsidR="00D51383" w:rsidRDefault="00D51383"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0CD57C4" w14:textId="77777777" w:rsidR="00D51383" w:rsidRDefault="00D51383"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0ACC522" w14:textId="77777777" w:rsidR="00D51383" w:rsidRDefault="00D51383" w:rsidP="004504F1">
            <w:pPr>
              <w:rPr>
                <w:rFonts w:eastAsiaTheme="minorEastAsia"/>
                <w:lang w:val="en-US" w:eastAsia="zh-CN"/>
              </w:rPr>
            </w:pPr>
          </w:p>
        </w:tc>
      </w:tr>
      <w:tr w:rsidR="00D51383" w14:paraId="589D2896" w14:textId="77777777" w:rsidTr="004504F1">
        <w:tc>
          <w:tcPr>
            <w:tcW w:w="1479" w:type="dxa"/>
            <w:tcBorders>
              <w:top w:val="single" w:sz="4" w:space="0" w:color="auto"/>
              <w:left w:val="single" w:sz="4" w:space="0" w:color="auto"/>
              <w:bottom w:val="single" w:sz="4" w:space="0" w:color="auto"/>
              <w:right w:val="single" w:sz="4" w:space="0" w:color="auto"/>
            </w:tcBorders>
          </w:tcPr>
          <w:p w14:paraId="588BD844" w14:textId="77777777" w:rsidR="00D51383" w:rsidRDefault="00D51383"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7F49F9E" w14:textId="77777777" w:rsidR="00D51383" w:rsidRDefault="00D51383"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E9C2DFD" w14:textId="77777777" w:rsidR="00D51383" w:rsidRDefault="00D51383" w:rsidP="004504F1">
            <w:pPr>
              <w:rPr>
                <w:rFonts w:eastAsiaTheme="minorEastAsia"/>
                <w:lang w:val="en-US" w:eastAsia="zh-CN"/>
              </w:rPr>
            </w:pPr>
          </w:p>
        </w:tc>
      </w:tr>
    </w:tbl>
    <w:p w14:paraId="5B2B9791" w14:textId="77777777" w:rsidR="00D52F2E" w:rsidRDefault="00D52F2E">
      <w:pPr>
        <w:pStyle w:val="BodyText"/>
        <w:rPr>
          <w:rFonts w:ascii="Times New Roman" w:eastAsiaTheme="minorEastAsia" w:hAnsi="Times New Roman"/>
        </w:rPr>
      </w:pPr>
    </w:p>
    <w:p w14:paraId="5B2B9792" w14:textId="77777777" w:rsidR="00D52F2E" w:rsidRDefault="0015166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lang w:val="en-US"/>
        </w:rPr>
      </w:pPr>
      <w:r>
        <w:rPr>
          <w:rFonts w:ascii="Times New Roman" w:eastAsia="Yu Mincho" w:hAnsi="Times New Roman" w:cs="Times New Roman"/>
          <w:sz w:val="32"/>
          <w:lang w:val="en-US"/>
        </w:rPr>
        <w:t>Clause 8.2.4: TPs on Summary of Coverage Impact Evaluation</w:t>
      </w:r>
    </w:p>
    <w:p w14:paraId="5B2B9793" w14:textId="77777777" w:rsidR="00D52F2E" w:rsidRDefault="00151666">
      <w:pPr>
        <w:rPr>
          <w:b/>
          <w:bCs/>
          <w:lang w:val="en-US"/>
        </w:rPr>
      </w:pPr>
      <w:r>
        <w:rPr>
          <w:b/>
          <w:highlight w:val="yellow"/>
          <w:lang w:val="en-US"/>
        </w:rPr>
        <w:t>FL9 (FL8, FL7) High Priority Proposal 8.2.4-2b</w:t>
      </w:r>
      <w:r>
        <w:rPr>
          <w:b/>
          <w:bCs/>
          <w:highlight w:val="yellow"/>
          <w:lang w:val="en-US"/>
        </w:rPr>
        <w:t>:</w:t>
      </w:r>
      <w:r>
        <w:rPr>
          <w:b/>
          <w:bCs/>
          <w:lang w:val="en-US"/>
        </w:rPr>
        <w:t xml:space="preserve"> Adopt the following TP as a baseline text for clause 8.2.4 in TR 38.865 for a summary based on coverage margin results in different deployment scenarios with BW1 complexity reduction scheme</w:t>
      </w:r>
    </w:p>
    <w:tbl>
      <w:tblPr>
        <w:tblStyle w:val="TableGrid"/>
        <w:tblW w:w="0" w:type="auto"/>
        <w:tblLook w:val="04A0" w:firstRow="1" w:lastRow="0" w:firstColumn="1" w:lastColumn="0" w:noHBand="0" w:noVBand="1"/>
      </w:tblPr>
      <w:tblGrid>
        <w:gridCol w:w="1479"/>
        <w:gridCol w:w="1372"/>
        <w:gridCol w:w="6779"/>
      </w:tblGrid>
      <w:tr w:rsidR="00D52F2E" w14:paraId="5B2B97A2" w14:textId="77777777" w:rsidTr="00151666">
        <w:tc>
          <w:tcPr>
            <w:tcW w:w="9630" w:type="dxa"/>
            <w:gridSpan w:val="3"/>
            <w:tcBorders>
              <w:top w:val="single" w:sz="4" w:space="0" w:color="auto"/>
              <w:left w:val="single" w:sz="4" w:space="0" w:color="auto"/>
              <w:bottom w:val="single" w:sz="4" w:space="0" w:color="auto"/>
              <w:right w:val="single" w:sz="4" w:space="0" w:color="auto"/>
            </w:tcBorders>
          </w:tcPr>
          <w:p w14:paraId="5B2B9794" w14:textId="77777777" w:rsidR="00D52F2E" w:rsidRDefault="00151666">
            <w:pPr>
              <w:rPr>
                <w:rFonts w:eastAsia="Microsoft YaHei UI"/>
                <w:color w:val="000000"/>
                <w:lang w:val="en-US" w:eastAsia="zh-CN"/>
              </w:rPr>
            </w:pPr>
            <w:r>
              <w:rPr>
                <w:rFonts w:eastAsia="Microsoft YaHei UI" w:hint="eastAsia"/>
                <w:color w:val="000000"/>
                <w:lang w:val="en-US" w:eastAsia="zh-CN"/>
              </w:rPr>
              <w:t>I</w:t>
            </w:r>
            <w:r>
              <w:rPr>
                <w:rFonts w:eastAsia="Microsoft YaHei UI"/>
                <w:color w:val="000000"/>
                <w:lang w:val="en-US" w:eastAsia="zh-CN"/>
              </w:rPr>
              <w:t xml:space="preserve">n the coverage evaluation in Clause 8.2.1 through Clause 8.2.3, we have assumed the potential Rel-18 is a UE with maximum bandwidth reduced to 5MHz in both RF and BB, i.e., the BW1 complexity reduction scheme described in Clause 7.2, and have studied the corresponding coverage impact in different deployment scenarios. </w:t>
            </w:r>
          </w:p>
          <w:p w14:paraId="5B2B9795" w14:textId="77777777" w:rsidR="00D52F2E" w:rsidRDefault="00151666">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cost reduction scheme. </w:t>
            </w:r>
          </w:p>
          <w:p w14:paraId="5B2B9796"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11-PRB UE BW and DL PSD of 33 dBm/MHz:</w:t>
            </w:r>
          </w:p>
          <w:p w14:paraId="5B2B9797"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p>
          <w:p w14:paraId="5B2B9798"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antenna efficiency loss: all channels have positive coverage margins except for PDCCH CSS with AL2 and SIB1. Both are slightly worse than the bottleneck channel of the reference NR UE by less than 1dB. </w:t>
            </w:r>
          </w:p>
          <w:p w14:paraId="5B2B9799"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12-PRB UE BW and DL PSD of 33 dBm/MHz:</w:t>
            </w:r>
          </w:p>
          <w:p w14:paraId="5B2B979A"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All channels have positive coverage margins with or without 3dB antenna efficiency loss. </w:t>
            </w:r>
          </w:p>
          <w:p w14:paraId="5B2B979B"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For Rural scenario at 0.7 GHz: </w:t>
            </w:r>
          </w:p>
          <w:p w14:paraId="5B2B979C"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r>
              <w:rPr>
                <w:rFonts w:ascii="Times New Roman" w:eastAsia="Microsoft YaHei UI" w:hAnsi="Times New Roman" w:cs="Times New Roman"/>
                <w:strike/>
                <w:color w:val="FF0000"/>
                <w:sz w:val="20"/>
                <w:szCs w:val="20"/>
                <w:lang w:val="en-US" w:eastAsia="zh-CN"/>
              </w:rPr>
              <w:t xml:space="preserve"> except for PDCCH CSS with AL2 and SIB1. Both are slightly worse than the bottleneck channel of the reference NR UE by less than 1dB</w:t>
            </w:r>
            <w:r>
              <w:rPr>
                <w:rFonts w:ascii="Times New Roman" w:eastAsia="Microsoft YaHei UI" w:hAnsi="Times New Roman" w:cs="Times New Roman"/>
                <w:color w:val="000000"/>
                <w:sz w:val="20"/>
                <w:szCs w:val="20"/>
                <w:lang w:val="en-US" w:eastAsia="zh-CN"/>
              </w:rPr>
              <w:t xml:space="preserve">. </w:t>
            </w:r>
          </w:p>
          <w:p w14:paraId="5B2B979D"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 3dB antenna efficiency loss: all channels have positive coverage margins except for Msg3 which is worse than the bottleneck channel by less than 0.1dB.</w:t>
            </w:r>
          </w:p>
          <w:p w14:paraId="5B2B979E"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4 GHz with 11-PRB UE BW and DL PSD of 24 dBm/MHz:</w:t>
            </w:r>
          </w:p>
          <w:p w14:paraId="5B2B979F"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PDCCH CSS, SIB1, Msg4, and PDCCH USS with AL2 have worse coverage than the bottleneck channel of the reference NR UE.</w:t>
            </w:r>
          </w:p>
          <w:p w14:paraId="5B2B97A0"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w:t>
            </w:r>
          </w:p>
          <w:p w14:paraId="5B2B97A1" w14:textId="77777777" w:rsidR="00D52F2E" w:rsidRDefault="00151666">
            <w:pPr>
              <w:rPr>
                <w:rFonts w:eastAsia="Microsoft YaHei UI"/>
                <w:color w:val="000000"/>
                <w:lang w:val="en-US" w:eastAsia="zh-CN"/>
              </w:rPr>
            </w:pPr>
            <w:r>
              <w:rPr>
                <w:rFonts w:eastAsia="Microsoft YaHei UI"/>
                <w:color w:val="000000"/>
                <w:lang w:val="en-US" w:eastAsia="zh-CN"/>
              </w:rPr>
              <w:t xml:space="preserve">Based on the above summary on coverage margins for cost reduction scheme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w:t>
            </w:r>
          </w:p>
        </w:tc>
      </w:tr>
      <w:tr w:rsidR="00D52F2E" w14:paraId="5B2B97A6" w14:textId="77777777" w:rsidTr="00151666">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A3"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A4" w14:textId="77777777" w:rsidR="00D52F2E" w:rsidRDefault="00151666">
            <w:pPr>
              <w:rPr>
                <w:b/>
                <w:bCs/>
                <w:lang w:val="en-US"/>
              </w:rPr>
            </w:pPr>
            <w:r>
              <w:rPr>
                <w:b/>
                <w:bCs/>
                <w:lang w:val="en-U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A5" w14:textId="77777777" w:rsidR="00D52F2E" w:rsidRDefault="00151666">
            <w:pPr>
              <w:rPr>
                <w:b/>
                <w:bCs/>
                <w:lang w:val="en-US"/>
              </w:rPr>
            </w:pPr>
            <w:r>
              <w:rPr>
                <w:b/>
                <w:bCs/>
                <w:lang w:val="en-US"/>
              </w:rPr>
              <w:t>Comments</w:t>
            </w:r>
          </w:p>
        </w:tc>
      </w:tr>
      <w:tr w:rsidR="00D52F2E" w14:paraId="5B2B97AA" w14:textId="77777777" w:rsidTr="00151666">
        <w:tc>
          <w:tcPr>
            <w:tcW w:w="1479" w:type="dxa"/>
            <w:tcBorders>
              <w:top w:val="single" w:sz="4" w:space="0" w:color="auto"/>
              <w:left w:val="single" w:sz="4" w:space="0" w:color="auto"/>
              <w:bottom w:val="single" w:sz="4" w:space="0" w:color="auto"/>
              <w:right w:val="single" w:sz="4" w:space="0" w:color="auto"/>
            </w:tcBorders>
          </w:tcPr>
          <w:p w14:paraId="5B2B97A7"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B2B97A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79" w:type="dxa"/>
            <w:tcBorders>
              <w:top w:val="single" w:sz="4" w:space="0" w:color="auto"/>
              <w:left w:val="single" w:sz="4" w:space="0" w:color="auto"/>
              <w:bottom w:val="single" w:sz="4" w:space="0" w:color="auto"/>
              <w:right w:val="single" w:sz="4" w:space="0" w:color="auto"/>
            </w:tcBorders>
          </w:tcPr>
          <w:p w14:paraId="5B2B97A9" w14:textId="77777777" w:rsidR="00D52F2E" w:rsidRDefault="00D52F2E">
            <w:pPr>
              <w:rPr>
                <w:rFonts w:eastAsiaTheme="minorEastAsia"/>
                <w:lang w:val="en-US" w:eastAsia="zh-CN"/>
              </w:rPr>
            </w:pPr>
          </w:p>
        </w:tc>
      </w:tr>
      <w:tr w:rsidR="00D52F2E" w14:paraId="5B2B97AE" w14:textId="77777777" w:rsidTr="00151666">
        <w:tc>
          <w:tcPr>
            <w:tcW w:w="1479" w:type="dxa"/>
            <w:tcBorders>
              <w:top w:val="single" w:sz="4" w:space="0" w:color="auto"/>
              <w:left w:val="single" w:sz="4" w:space="0" w:color="auto"/>
              <w:bottom w:val="single" w:sz="4" w:space="0" w:color="auto"/>
              <w:right w:val="single" w:sz="4" w:space="0" w:color="auto"/>
            </w:tcBorders>
          </w:tcPr>
          <w:p w14:paraId="5B2B97AB"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97A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79" w:type="dxa"/>
            <w:tcBorders>
              <w:top w:val="single" w:sz="4" w:space="0" w:color="auto"/>
              <w:left w:val="single" w:sz="4" w:space="0" w:color="auto"/>
              <w:bottom w:val="single" w:sz="4" w:space="0" w:color="auto"/>
              <w:right w:val="single" w:sz="4" w:space="0" w:color="auto"/>
            </w:tcBorders>
          </w:tcPr>
          <w:p w14:paraId="5B2B97AD" w14:textId="77777777" w:rsidR="00D52F2E" w:rsidRDefault="00D52F2E">
            <w:pPr>
              <w:rPr>
                <w:rFonts w:eastAsiaTheme="minorEastAsia"/>
                <w:lang w:val="en-US" w:eastAsia="zh-CN"/>
              </w:rPr>
            </w:pPr>
          </w:p>
        </w:tc>
      </w:tr>
      <w:tr w:rsidR="00D52F2E" w14:paraId="5B2B97B2" w14:textId="77777777" w:rsidTr="00151666">
        <w:tc>
          <w:tcPr>
            <w:tcW w:w="1479" w:type="dxa"/>
            <w:tcBorders>
              <w:top w:val="single" w:sz="4" w:space="0" w:color="auto"/>
              <w:left w:val="single" w:sz="4" w:space="0" w:color="auto"/>
              <w:bottom w:val="single" w:sz="4" w:space="0" w:color="auto"/>
              <w:right w:val="single" w:sz="4" w:space="0" w:color="auto"/>
            </w:tcBorders>
          </w:tcPr>
          <w:p w14:paraId="5B2B97AF"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97B0"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79" w:type="dxa"/>
            <w:tcBorders>
              <w:top w:val="single" w:sz="4" w:space="0" w:color="auto"/>
              <w:left w:val="single" w:sz="4" w:space="0" w:color="auto"/>
              <w:bottom w:val="single" w:sz="4" w:space="0" w:color="auto"/>
              <w:right w:val="single" w:sz="4" w:space="0" w:color="auto"/>
            </w:tcBorders>
          </w:tcPr>
          <w:p w14:paraId="5B2B97B1" w14:textId="77777777" w:rsidR="00D52F2E" w:rsidRDefault="00D52F2E">
            <w:pPr>
              <w:rPr>
                <w:rFonts w:eastAsiaTheme="minorEastAsia"/>
                <w:lang w:val="en-US" w:eastAsia="zh-CN"/>
              </w:rPr>
            </w:pPr>
          </w:p>
        </w:tc>
      </w:tr>
      <w:tr w:rsidR="00D52F2E" w14:paraId="5B2B97B6" w14:textId="77777777" w:rsidTr="00151666">
        <w:tc>
          <w:tcPr>
            <w:tcW w:w="1479" w:type="dxa"/>
            <w:tcBorders>
              <w:top w:val="single" w:sz="4" w:space="0" w:color="auto"/>
              <w:left w:val="single" w:sz="4" w:space="0" w:color="auto"/>
              <w:bottom w:val="single" w:sz="4" w:space="0" w:color="auto"/>
              <w:right w:val="single" w:sz="4" w:space="0" w:color="auto"/>
            </w:tcBorders>
          </w:tcPr>
          <w:p w14:paraId="5B2B97B3" w14:textId="77777777" w:rsidR="00D52F2E" w:rsidRDefault="00151666">
            <w:pPr>
              <w:rPr>
                <w:rFonts w:eastAsia="Malgun Gothic"/>
                <w:lang w:val="en-US" w:eastAsia="ko-KR"/>
              </w:rPr>
            </w:pPr>
            <w:r>
              <w:rPr>
                <w:rFonts w:eastAsia="Malgun Gothic"/>
                <w:lang w:val="en-US" w:eastAsia="ko-KR"/>
              </w:rPr>
              <w:t>Qualcomm</w:t>
            </w:r>
          </w:p>
        </w:tc>
        <w:tc>
          <w:tcPr>
            <w:tcW w:w="1372" w:type="dxa"/>
            <w:tcBorders>
              <w:top w:val="single" w:sz="4" w:space="0" w:color="auto"/>
              <w:left w:val="single" w:sz="4" w:space="0" w:color="auto"/>
              <w:bottom w:val="single" w:sz="4" w:space="0" w:color="auto"/>
              <w:right w:val="single" w:sz="4" w:space="0" w:color="auto"/>
            </w:tcBorders>
          </w:tcPr>
          <w:p w14:paraId="5B2B97B4" w14:textId="77777777" w:rsidR="00D52F2E" w:rsidRDefault="00151666">
            <w:pPr>
              <w:tabs>
                <w:tab w:val="left" w:pos="551"/>
              </w:tabs>
              <w:rPr>
                <w:rFonts w:eastAsia="Malgun Gothic"/>
                <w:lang w:val="en-US" w:eastAsia="ko-KR"/>
              </w:rPr>
            </w:pPr>
            <w:r>
              <w:rPr>
                <w:rFonts w:eastAsia="Malgun Gothic"/>
                <w:lang w:val="en-US" w:eastAsia="ko-KR"/>
              </w:rPr>
              <w:t>Y</w:t>
            </w:r>
          </w:p>
        </w:tc>
        <w:tc>
          <w:tcPr>
            <w:tcW w:w="6779" w:type="dxa"/>
            <w:tcBorders>
              <w:top w:val="single" w:sz="4" w:space="0" w:color="auto"/>
              <w:left w:val="single" w:sz="4" w:space="0" w:color="auto"/>
              <w:bottom w:val="single" w:sz="4" w:space="0" w:color="auto"/>
              <w:right w:val="single" w:sz="4" w:space="0" w:color="auto"/>
            </w:tcBorders>
          </w:tcPr>
          <w:p w14:paraId="5B2B97B5" w14:textId="77777777" w:rsidR="00D52F2E" w:rsidRDefault="00D52F2E">
            <w:pPr>
              <w:rPr>
                <w:rFonts w:eastAsiaTheme="minorEastAsia"/>
                <w:lang w:val="en-US" w:eastAsia="zh-CN"/>
              </w:rPr>
            </w:pPr>
          </w:p>
        </w:tc>
      </w:tr>
      <w:tr w:rsidR="00D52F2E" w14:paraId="5B2B97BA" w14:textId="77777777" w:rsidTr="00151666">
        <w:tc>
          <w:tcPr>
            <w:tcW w:w="1479" w:type="dxa"/>
            <w:tcBorders>
              <w:top w:val="single" w:sz="4" w:space="0" w:color="auto"/>
              <w:left w:val="single" w:sz="4" w:space="0" w:color="auto"/>
              <w:bottom w:val="single" w:sz="4" w:space="0" w:color="auto"/>
              <w:right w:val="single" w:sz="4" w:space="0" w:color="auto"/>
            </w:tcBorders>
          </w:tcPr>
          <w:p w14:paraId="5B2B97B7" w14:textId="77777777" w:rsidR="00D52F2E" w:rsidRDefault="00151666">
            <w:pPr>
              <w:rPr>
                <w:rFonts w:eastAsia="Malgun Gothic"/>
                <w:lang w:val="en-US" w:eastAsia="ko-KR"/>
              </w:rPr>
            </w:pPr>
            <w:r>
              <w:rPr>
                <w:rFonts w:eastAsia="Malgun Gothic"/>
                <w:lang w:val="en-US" w:eastAsia="ko-KR"/>
              </w:rPr>
              <w:t>CMCC</w:t>
            </w:r>
          </w:p>
        </w:tc>
        <w:tc>
          <w:tcPr>
            <w:tcW w:w="1372" w:type="dxa"/>
            <w:tcBorders>
              <w:top w:val="single" w:sz="4" w:space="0" w:color="auto"/>
              <w:left w:val="single" w:sz="4" w:space="0" w:color="auto"/>
              <w:bottom w:val="single" w:sz="4" w:space="0" w:color="auto"/>
              <w:right w:val="single" w:sz="4" w:space="0" w:color="auto"/>
            </w:tcBorders>
          </w:tcPr>
          <w:p w14:paraId="5B2B97B8" w14:textId="77777777" w:rsidR="00D52F2E" w:rsidRDefault="00151666">
            <w:pPr>
              <w:tabs>
                <w:tab w:val="left" w:pos="551"/>
              </w:tabs>
              <w:rPr>
                <w:rFonts w:eastAsia="Malgun Gothic"/>
                <w:lang w:val="en-US" w:eastAsia="ko-KR"/>
              </w:rPr>
            </w:pPr>
            <w:r>
              <w:rPr>
                <w:rFonts w:eastAsia="Malgun Gothic"/>
                <w:lang w:val="en-US" w:eastAsia="ko-KR"/>
              </w:rPr>
              <w:t>Y</w:t>
            </w:r>
          </w:p>
        </w:tc>
        <w:tc>
          <w:tcPr>
            <w:tcW w:w="6779" w:type="dxa"/>
            <w:tcBorders>
              <w:top w:val="single" w:sz="4" w:space="0" w:color="auto"/>
              <w:left w:val="single" w:sz="4" w:space="0" w:color="auto"/>
              <w:bottom w:val="single" w:sz="4" w:space="0" w:color="auto"/>
              <w:right w:val="single" w:sz="4" w:space="0" w:color="auto"/>
            </w:tcBorders>
          </w:tcPr>
          <w:p w14:paraId="5B2B97B9" w14:textId="77777777" w:rsidR="00D52F2E" w:rsidRDefault="00D52F2E">
            <w:pPr>
              <w:rPr>
                <w:rFonts w:eastAsiaTheme="minorEastAsia"/>
                <w:lang w:val="en-US" w:eastAsia="zh-CN"/>
              </w:rPr>
            </w:pPr>
          </w:p>
        </w:tc>
      </w:tr>
      <w:tr w:rsidR="00D52F2E" w14:paraId="5B2B97BE" w14:textId="77777777" w:rsidTr="00151666">
        <w:tc>
          <w:tcPr>
            <w:tcW w:w="1479" w:type="dxa"/>
          </w:tcPr>
          <w:p w14:paraId="5B2B97BB" w14:textId="77777777" w:rsidR="00D52F2E" w:rsidRDefault="00151666">
            <w:pPr>
              <w:rPr>
                <w:rFonts w:eastAsia="Malgun Gothic"/>
                <w:lang w:val="en-US" w:eastAsia="ko-KR"/>
              </w:rPr>
            </w:pPr>
            <w:r>
              <w:rPr>
                <w:rFonts w:eastAsia="Malgun Gothic"/>
                <w:lang w:val="en-US" w:eastAsia="ko-KR"/>
              </w:rPr>
              <w:t>Ericsson</w:t>
            </w:r>
          </w:p>
        </w:tc>
        <w:tc>
          <w:tcPr>
            <w:tcW w:w="1372" w:type="dxa"/>
          </w:tcPr>
          <w:p w14:paraId="5B2B97BC" w14:textId="77777777" w:rsidR="00D52F2E" w:rsidRDefault="00151666">
            <w:pPr>
              <w:tabs>
                <w:tab w:val="left" w:pos="551"/>
              </w:tabs>
              <w:rPr>
                <w:rFonts w:eastAsia="Malgun Gothic"/>
                <w:lang w:val="en-US" w:eastAsia="ko-KR"/>
              </w:rPr>
            </w:pPr>
            <w:r>
              <w:rPr>
                <w:rFonts w:eastAsia="Malgun Gothic"/>
                <w:lang w:val="en-US" w:eastAsia="ko-KR"/>
              </w:rPr>
              <w:t>Y</w:t>
            </w:r>
          </w:p>
        </w:tc>
        <w:tc>
          <w:tcPr>
            <w:tcW w:w="6779" w:type="dxa"/>
          </w:tcPr>
          <w:p w14:paraId="5B2B97BD" w14:textId="77777777" w:rsidR="00D52F2E" w:rsidRDefault="00D52F2E">
            <w:pPr>
              <w:rPr>
                <w:rFonts w:eastAsiaTheme="minorEastAsia"/>
                <w:lang w:val="en-US" w:eastAsia="zh-CN"/>
              </w:rPr>
            </w:pPr>
          </w:p>
        </w:tc>
      </w:tr>
      <w:tr w:rsidR="00D52F2E" w14:paraId="5B2B97C2" w14:textId="77777777" w:rsidTr="00151666">
        <w:tc>
          <w:tcPr>
            <w:tcW w:w="1479" w:type="dxa"/>
          </w:tcPr>
          <w:p w14:paraId="5B2B97BF" w14:textId="77777777" w:rsidR="00D52F2E" w:rsidRDefault="00151666">
            <w:pPr>
              <w:rPr>
                <w:rFonts w:eastAsia="Malgun Gothic"/>
                <w:lang w:val="en-US" w:eastAsia="ko-KR"/>
              </w:rPr>
            </w:pPr>
            <w:r>
              <w:rPr>
                <w:rFonts w:eastAsia="Malgun Gothic"/>
                <w:lang w:val="en-US" w:eastAsia="ko-KR"/>
              </w:rPr>
              <w:t>Nokia, NSB</w:t>
            </w:r>
          </w:p>
        </w:tc>
        <w:tc>
          <w:tcPr>
            <w:tcW w:w="1372" w:type="dxa"/>
          </w:tcPr>
          <w:p w14:paraId="5B2B97C0" w14:textId="77777777" w:rsidR="00D52F2E" w:rsidRDefault="00151666">
            <w:pPr>
              <w:tabs>
                <w:tab w:val="left" w:pos="551"/>
              </w:tabs>
              <w:rPr>
                <w:rFonts w:eastAsia="Malgun Gothic"/>
                <w:lang w:val="en-US" w:eastAsia="ko-KR"/>
              </w:rPr>
            </w:pPr>
            <w:r>
              <w:rPr>
                <w:rFonts w:eastAsia="Malgun Gothic"/>
                <w:lang w:val="en-US" w:eastAsia="ko-KR"/>
              </w:rPr>
              <w:t>Y</w:t>
            </w:r>
          </w:p>
        </w:tc>
        <w:tc>
          <w:tcPr>
            <w:tcW w:w="6779" w:type="dxa"/>
          </w:tcPr>
          <w:p w14:paraId="5B2B97C1" w14:textId="77777777" w:rsidR="00D52F2E" w:rsidRDefault="00D52F2E">
            <w:pPr>
              <w:rPr>
                <w:rFonts w:eastAsiaTheme="minorEastAsia"/>
                <w:lang w:val="en-US" w:eastAsia="zh-CN"/>
              </w:rPr>
            </w:pPr>
          </w:p>
        </w:tc>
      </w:tr>
      <w:tr w:rsidR="00D52F2E" w14:paraId="5B2B97C6" w14:textId="77777777" w:rsidTr="00151666">
        <w:tc>
          <w:tcPr>
            <w:tcW w:w="1479" w:type="dxa"/>
          </w:tcPr>
          <w:p w14:paraId="5B2B97C3" w14:textId="77777777" w:rsidR="00D52F2E" w:rsidRDefault="00151666">
            <w:pPr>
              <w:rPr>
                <w:rFonts w:eastAsia="Malgun Gothic"/>
                <w:lang w:val="en-US" w:eastAsia="ko-KR"/>
              </w:rPr>
            </w:pPr>
            <w:r>
              <w:rPr>
                <w:rFonts w:eastAsiaTheme="minorEastAsia" w:hint="eastAsia"/>
                <w:lang w:val="en-US" w:eastAsia="zh-CN"/>
              </w:rPr>
              <w:t>CATT</w:t>
            </w:r>
          </w:p>
        </w:tc>
        <w:tc>
          <w:tcPr>
            <w:tcW w:w="1372" w:type="dxa"/>
          </w:tcPr>
          <w:p w14:paraId="5B2B97C4" w14:textId="77777777" w:rsidR="00D52F2E" w:rsidRDefault="00151666">
            <w:pPr>
              <w:tabs>
                <w:tab w:val="left" w:pos="551"/>
              </w:tabs>
              <w:rPr>
                <w:rFonts w:eastAsia="Malgun Gothic"/>
                <w:lang w:val="en-US" w:eastAsia="ko-KR"/>
              </w:rPr>
            </w:pPr>
            <w:r>
              <w:rPr>
                <w:rFonts w:eastAsiaTheme="minorEastAsia" w:hint="eastAsia"/>
                <w:lang w:val="en-US" w:eastAsia="zh-CN"/>
              </w:rPr>
              <w:t>Y</w:t>
            </w:r>
          </w:p>
        </w:tc>
        <w:tc>
          <w:tcPr>
            <w:tcW w:w="6779" w:type="dxa"/>
          </w:tcPr>
          <w:p w14:paraId="5B2B97C5" w14:textId="77777777" w:rsidR="00D52F2E" w:rsidRDefault="00D52F2E">
            <w:pPr>
              <w:rPr>
                <w:rFonts w:eastAsiaTheme="minorEastAsia"/>
                <w:lang w:val="en-US" w:eastAsia="zh-CN"/>
              </w:rPr>
            </w:pPr>
          </w:p>
        </w:tc>
      </w:tr>
      <w:tr w:rsidR="00D52F2E" w14:paraId="5B2B97CA" w14:textId="77777777" w:rsidTr="00151666">
        <w:tc>
          <w:tcPr>
            <w:tcW w:w="1479" w:type="dxa"/>
          </w:tcPr>
          <w:p w14:paraId="5B2B97C7" w14:textId="77777777" w:rsidR="00D52F2E" w:rsidRDefault="00151666">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B2B97C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79" w:type="dxa"/>
          </w:tcPr>
          <w:p w14:paraId="5B2B97C9" w14:textId="77777777" w:rsidR="00D52F2E" w:rsidRDefault="00D52F2E">
            <w:pPr>
              <w:rPr>
                <w:rFonts w:eastAsiaTheme="minorEastAsia"/>
                <w:lang w:val="en-US" w:eastAsia="zh-CN"/>
              </w:rPr>
            </w:pPr>
          </w:p>
        </w:tc>
      </w:tr>
      <w:tr w:rsidR="00D52F2E" w14:paraId="5B2B97CE" w14:textId="77777777" w:rsidTr="00151666">
        <w:tc>
          <w:tcPr>
            <w:tcW w:w="1479" w:type="dxa"/>
          </w:tcPr>
          <w:p w14:paraId="5B2B97CB"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7C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79" w:type="dxa"/>
          </w:tcPr>
          <w:p w14:paraId="5B2B97CD" w14:textId="77777777" w:rsidR="00D52F2E" w:rsidRDefault="00D52F2E">
            <w:pPr>
              <w:rPr>
                <w:rFonts w:eastAsiaTheme="minorEastAsia"/>
                <w:lang w:val="en-US" w:eastAsia="zh-CN"/>
              </w:rPr>
            </w:pPr>
          </w:p>
        </w:tc>
      </w:tr>
      <w:tr w:rsidR="00D52F2E" w14:paraId="5B2B97D2" w14:textId="77777777" w:rsidTr="00151666">
        <w:tc>
          <w:tcPr>
            <w:tcW w:w="1479" w:type="dxa"/>
          </w:tcPr>
          <w:p w14:paraId="5B2B97CF"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97D0" w14:textId="77777777" w:rsidR="00D52F2E" w:rsidRDefault="00151666">
            <w:pPr>
              <w:tabs>
                <w:tab w:val="left" w:pos="551"/>
              </w:tabs>
              <w:rPr>
                <w:rFonts w:eastAsia="SimSun"/>
                <w:lang w:val="en-US" w:eastAsia="zh-CN"/>
              </w:rPr>
            </w:pPr>
            <w:r>
              <w:rPr>
                <w:rFonts w:eastAsia="SimSun" w:hint="eastAsia"/>
                <w:lang w:val="en-US" w:eastAsia="zh-CN"/>
              </w:rPr>
              <w:t>Y</w:t>
            </w:r>
          </w:p>
        </w:tc>
        <w:tc>
          <w:tcPr>
            <w:tcW w:w="6779" w:type="dxa"/>
          </w:tcPr>
          <w:p w14:paraId="5B2B97D1" w14:textId="77777777" w:rsidR="00D52F2E" w:rsidRDefault="00D52F2E">
            <w:pPr>
              <w:rPr>
                <w:rFonts w:eastAsia="Malgun Gothic"/>
                <w:lang w:val="en-US" w:eastAsia="zh-CN"/>
              </w:rPr>
            </w:pPr>
          </w:p>
        </w:tc>
      </w:tr>
      <w:tr w:rsidR="00151666" w14:paraId="0C924EB4" w14:textId="77777777" w:rsidTr="00151666">
        <w:tc>
          <w:tcPr>
            <w:tcW w:w="1479" w:type="dxa"/>
          </w:tcPr>
          <w:p w14:paraId="21A6BEF1" w14:textId="77777777" w:rsidR="00151666" w:rsidRDefault="00151666" w:rsidP="00CE3A6F">
            <w:pPr>
              <w:tabs>
                <w:tab w:val="left" w:pos="551"/>
              </w:tabs>
              <w:rPr>
                <w:rFonts w:eastAsiaTheme="minorEastAsia"/>
                <w:lang w:val="en-US" w:eastAsia="zh-CN"/>
              </w:rPr>
            </w:pPr>
            <w:r>
              <w:rPr>
                <w:rFonts w:eastAsiaTheme="minorEastAsia"/>
                <w:lang w:val="en-US" w:eastAsia="zh-CN"/>
              </w:rPr>
              <w:t>Nokia, NSB</w:t>
            </w:r>
          </w:p>
        </w:tc>
        <w:tc>
          <w:tcPr>
            <w:tcW w:w="1372" w:type="dxa"/>
          </w:tcPr>
          <w:p w14:paraId="14F7D6CE" w14:textId="77777777" w:rsidR="00151666" w:rsidRDefault="00151666" w:rsidP="00CE3A6F">
            <w:pPr>
              <w:tabs>
                <w:tab w:val="left" w:pos="551"/>
              </w:tabs>
              <w:rPr>
                <w:rFonts w:eastAsiaTheme="minorEastAsia"/>
                <w:lang w:val="en-US" w:eastAsia="zh-CN"/>
              </w:rPr>
            </w:pPr>
            <w:r>
              <w:rPr>
                <w:rFonts w:eastAsiaTheme="minorEastAsia"/>
                <w:lang w:val="en-US" w:eastAsia="zh-CN"/>
              </w:rPr>
              <w:t>Y</w:t>
            </w:r>
          </w:p>
        </w:tc>
        <w:tc>
          <w:tcPr>
            <w:tcW w:w="6779" w:type="dxa"/>
          </w:tcPr>
          <w:p w14:paraId="02F8599B" w14:textId="77777777" w:rsidR="00151666" w:rsidRDefault="00151666" w:rsidP="00CE3A6F">
            <w:pPr>
              <w:rPr>
                <w:rFonts w:eastAsiaTheme="minorEastAsia"/>
                <w:lang w:val="en-US" w:eastAsia="zh-CN"/>
              </w:rPr>
            </w:pPr>
          </w:p>
        </w:tc>
      </w:tr>
    </w:tbl>
    <w:p w14:paraId="5B2B97D3" w14:textId="77777777" w:rsidR="00D52F2E" w:rsidRDefault="00D52F2E"/>
    <w:p w14:paraId="36AB3AF0" w14:textId="7DD9D36E" w:rsidR="00582948" w:rsidRDefault="00582948" w:rsidP="00582948">
      <w:pPr>
        <w:rPr>
          <w:b/>
          <w:bCs/>
          <w:lang w:val="en-US"/>
        </w:rPr>
      </w:pPr>
      <w:r>
        <w:rPr>
          <w:b/>
          <w:highlight w:val="yellow"/>
          <w:lang w:val="en-US"/>
        </w:rPr>
        <w:t>FL</w:t>
      </w:r>
      <w:r w:rsidR="00845C7E">
        <w:rPr>
          <w:b/>
          <w:highlight w:val="yellow"/>
          <w:lang w:val="en-US"/>
        </w:rPr>
        <w:t>10</w:t>
      </w:r>
      <w:r>
        <w:rPr>
          <w:b/>
          <w:highlight w:val="yellow"/>
          <w:lang w:val="en-US"/>
        </w:rPr>
        <w:t xml:space="preserve"> High Priority Proposal 8.2.4-2</w:t>
      </w:r>
      <w:r w:rsidR="00845C7E">
        <w:rPr>
          <w:b/>
          <w:highlight w:val="yellow"/>
          <w:lang w:val="en-US"/>
        </w:rPr>
        <w:t>c</w:t>
      </w:r>
      <w:r>
        <w:rPr>
          <w:b/>
          <w:bCs/>
          <w:highlight w:val="yellow"/>
          <w:lang w:val="en-US"/>
        </w:rPr>
        <w:t>:</w:t>
      </w:r>
      <w:r>
        <w:rPr>
          <w:b/>
          <w:bCs/>
          <w:lang w:val="en-US"/>
        </w:rPr>
        <w:t xml:space="preserve"> Adopt the following TP as a baseline text for clause 8.2.4 in TR 38.865 </w:t>
      </w:r>
    </w:p>
    <w:tbl>
      <w:tblPr>
        <w:tblStyle w:val="TableGrid"/>
        <w:tblW w:w="0" w:type="auto"/>
        <w:tblLook w:val="04A0" w:firstRow="1" w:lastRow="0" w:firstColumn="1" w:lastColumn="0" w:noHBand="0" w:noVBand="1"/>
      </w:tblPr>
      <w:tblGrid>
        <w:gridCol w:w="9630"/>
      </w:tblGrid>
      <w:tr w:rsidR="00582948" w14:paraId="211C18C6" w14:textId="77777777" w:rsidTr="004504F1">
        <w:tc>
          <w:tcPr>
            <w:tcW w:w="9630" w:type="dxa"/>
            <w:tcBorders>
              <w:top w:val="single" w:sz="4" w:space="0" w:color="auto"/>
              <w:left w:val="single" w:sz="4" w:space="0" w:color="auto"/>
              <w:bottom w:val="single" w:sz="4" w:space="0" w:color="auto"/>
              <w:right w:val="single" w:sz="4" w:space="0" w:color="auto"/>
            </w:tcBorders>
          </w:tcPr>
          <w:p w14:paraId="6200CCC5" w14:textId="77777777" w:rsidR="00582948" w:rsidRDefault="00582948" w:rsidP="004504F1">
            <w:pPr>
              <w:rPr>
                <w:rFonts w:eastAsia="Microsoft YaHei UI"/>
                <w:color w:val="000000"/>
                <w:lang w:val="en-US" w:eastAsia="zh-CN"/>
              </w:rPr>
            </w:pPr>
            <w:r>
              <w:rPr>
                <w:rFonts w:eastAsia="Microsoft YaHei UI" w:hint="eastAsia"/>
                <w:color w:val="000000"/>
                <w:lang w:val="en-US" w:eastAsia="zh-CN"/>
              </w:rPr>
              <w:t>I</w:t>
            </w:r>
            <w:r>
              <w:rPr>
                <w:rFonts w:eastAsia="Microsoft YaHei UI"/>
                <w:color w:val="000000"/>
                <w:lang w:val="en-US" w:eastAsia="zh-CN"/>
              </w:rPr>
              <w:t xml:space="preserve">n the coverage evaluation in Clause 8.2.1 through Clause 8.2.3, we have assumed the potential Rel-18 is a UE with maximum bandwidth reduced to 5MHz in both RF and BB, i.e., the BW1 complexity reduction scheme described in Clause 7.2, and have studied the corresponding coverage impact in different deployment scenarios. </w:t>
            </w:r>
          </w:p>
          <w:p w14:paraId="53BC9BA0" w14:textId="77777777" w:rsidR="00582948" w:rsidRDefault="00582948" w:rsidP="004504F1">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cost reduction scheme. </w:t>
            </w:r>
          </w:p>
          <w:p w14:paraId="05AB1ED9" w14:textId="77777777" w:rsidR="00582948" w:rsidRDefault="00582948" w:rsidP="004504F1">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11-PRB UE BW and DL PSD of 33 dBm/MHz:</w:t>
            </w:r>
          </w:p>
          <w:p w14:paraId="10CB1685" w14:textId="77777777"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p>
          <w:p w14:paraId="5A2B9BD2" w14:textId="77777777"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antenna efficiency loss: all channels have positive coverage margins except for PDCCH CSS with AL2 and SIB1. Both are slightly worse than the bottleneck channel of the reference NR UE by less than 1dB. </w:t>
            </w:r>
          </w:p>
          <w:p w14:paraId="5605A745" w14:textId="77777777" w:rsidR="00582948" w:rsidRDefault="00582948" w:rsidP="004504F1">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12-PRB UE BW and DL PSD of 33 dBm/MHz:</w:t>
            </w:r>
          </w:p>
          <w:p w14:paraId="31EEF60E" w14:textId="77777777"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All channels have positive coverage margins with or without 3dB antenna efficiency loss. </w:t>
            </w:r>
          </w:p>
          <w:p w14:paraId="376257D2" w14:textId="77777777" w:rsidR="00582948" w:rsidRDefault="00582948" w:rsidP="004504F1">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For Rural scenario at 0.7 GHz: </w:t>
            </w:r>
          </w:p>
          <w:p w14:paraId="52CFD9DF" w14:textId="24B059ED"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r>
              <w:rPr>
                <w:rFonts w:ascii="Times New Roman" w:eastAsia="Microsoft YaHei UI" w:hAnsi="Times New Roman" w:cs="Times New Roman"/>
                <w:strike/>
                <w:color w:val="FF0000"/>
                <w:sz w:val="20"/>
                <w:szCs w:val="20"/>
                <w:lang w:val="en-US" w:eastAsia="zh-CN"/>
              </w:rPr>
              <w:t xml:space="preserve"> </w:t>
            </w:r>
          </w:p>
          <w:p w14:paraId="0AE61DE7" w14:textId="5354A093"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 3dB antenna efficiency loss: all channels have positive coverage margins except for Msg3 which is worse than the bottleneck channel by less than 0.1dB.</w:t>
            </w:r>
          </w:p>
          <w:p w14:paraId="366D1403" w14:textId="77777777" w:rsidR="005F2504" w:rsidRPr="005F2504" w:rsidRDefault="005F2504" w:rsidP="005F2504">
            <w:pPr>
              <w:pStyle w:val="ListParagraph"/>
              <w:numPr>
                <w:ilvl w:val="0"/>
                <w:numId w:val="38"/>
              </w:numPr>
              <w:rPr>
                <w:rFonts w:ascii="Times New Roman" w:eastAsia="Microsoft YaHei UI" w:hAnsi="Times New Roman" w:cs="Times New Roman"/>
                <w:color w:val="C00000"/>
                <w:sz w:val="20"/>
                <w:szCs w:val="20"/>
                <w:lang w:val="en-US" w:eastAsia="zh-CN"/>
              </w:rPr>
            </w:pPr>
            <w:r w:rsidRPr="005F2504">
              <w:rPr>
                <w:rFonts w:ascii="Times New Roman" w:eastAsia="Microsoft YaHei UI" w:hAnsi="Times New Roman" w:cs="Times New Roman"/>
                <w:color w:val="C00000"/>
                <w:sz w:val="20"/>
                <w:szCs w:val="20"/>
                <w:lang w:val="en-US" w:eastAsia="zh-CN"/>
              </w:rPr>
              <w:t>For Urban scenario at 4 GHz with 11-PRB UE BW and DL PSD of 33 dBm/MHz</w:t>
            </w:r>
          </w:p>
          <w:p w14:paraId="7ECC818B" w14:textId="6648E653" w:rsidR="005F2504" w:rsidRPr="005F2504" w:rsidRDefault="005F2504" w:rsidP="005F2504">
            <w:pPr>
              <w:pStyle w:val="ListParagraph"/>
              <w:numPr>
                <w:ilvl w:val="1"/>
                <w:numId w:val="38"/>
              </w:numPr>
              <w:rPr>
                <w:rFonts w:ascii="Times New Roman" w:eastAsia="Microsoft YaHei UI" w:hAnsi="Times New Roman" w:cs="Times New Roman"/>
                <w:color w:val="C00000"/>
                <w:sz w:val="20"/>
                <w:szCs w:val="20"/>
                <w:lang w:val="en-US" w:eastAsia="zh-CN"/>
              </w:rPr>
            </w:pPr>
            <w:r w:rsidRPr="005F2504">
              <w:rPr>
                <w:rFonts w:ascii="Times New Roman" w:eastAsia="Microsoft YaHei UI" w:hAnsi="Times New Roman" w:cs="Times New Roman"/>
                <w:color w:val="C00000"/>
                <w:sz w:val="20"/>
                <w:szCs w:val="20"/>
                <w:lang w:val="en-US" w:eastAsia="zh-CN"/>
              </w:rPr>
              <w:t>Without 3</w:t>
            </w:r>
            <w:r>
              <w:rPr>
                <w:rFonts w:ascii="Times New Roman" w:eastAsia="Microsoft YaHei UI" w:hAnsi="Times New Roman" w:cs="Times New Roman"/>
                <w:color w:val="C00000"/>
                <w:sz w:val="20"/>
                <w:szCs w:val="20"/>
                <w:lang w:val="en-US" w:eastAsia="zh-CN"/>
              </w:rPr>
              <w:t>d</w:t>
            </w:r>
            <w:r w:rsidRPr="005F2504">
              <w:rPr>
                <w:rFonts w:ascii="Times New Roman" w:eastAsia="Microsoft YaHei UI" w:hAnsi="Times New Roman" w:cs="Times New Roman"/>
                <w:color w:val="C00000"/>
                <w:sz w:val="20"/>
                <w:szCs w:val="20"/>
                <w:lang w:val="en-US" w:eastAsia="zh-CN"/>
              </w:rPr>
              <w:t xml:space="preserve">B UE antenna efficiency loss: all channels </w:t>
            </w:r>
            <w:r>
              <w:rPr>
                <w:rFonts w:ascii="Times New Roman" w:eastAsia="Microsoft YaHei UI" w:hAnsi="Times New Roman" w:cs="Times New Roman"/>
                <w:color w:val="C00000"/>
                <w:sz w:val="20"/>
                <w:szCs w:val="20"/>
                <w:lang w:val="en-US" w:eastAsia="zh-CN"/>
              </w:rPr>
              <w:t>have</w:t>
            </w:r>
            <w:r w:rsidRPr="005F2504">
              <w:rPr>
                <w:rFonts w:ascii="Times New Roman" w:eastAsia="Microsoft YaHei UI" w:hAnsi="Times New Roman" w:cs="Times New Roman"/>
                <w:color w:val="C00000"/>
                <w:sz w:val="20"/>
                <w:szCs w:val="20"/>
                <w:lang w:val="en-US" w:eastAsia="zh-CN"/>
              </w:rPr>
              <w:t xml:space="preserve"> positive</w:t>
            </w:r>
            <w:r>
              <w:rPr>
                <w:rFonts w:ascii="Times New Roman" w:eastAsia="Microsoft YaHei UI" w:hAnsi="Times New Roman" w:cs="Times New Roman"/>
                <w:color w:val="C00000"/>
                <w:sz w:val="20"/>
                <w:szCs w:val="20"/>
                <w:lang w:val="en-US" w:eastAsia="zh-CN"/>
              </w:rPr>
              <w:t xml:space="preserve"> coverage margins</w:t>
            </w:r>
            <w:r w:rsidRPr="005F2504">
              <w:rPr>
                <w:rFonts w:ascii="Times New Roman" w:eastAsia="Microsoft YaHei UI" w:hAnsi="Times New Roman" w:cs="Times New Roman"/>
                <w:color w:val="C00000"/>
                <w:sz w:val="20"/>
                <w:szCs w:val="20"/>
                <w:lang w:val="en-US" w:eastAsia="zh-CN"/>
              </w:rPr>
              <w:t>.</w:t>
            </w:r>
          </w:p>
          <w:p w14:paraId="46FC1E1A" w14:textId="064AE966" w:rsidR="005F2504" w:rsidRPr="005F2504" w:rsidRDefault="005F2504" w:rsidP="005F2504">
            <w:pPr>
              <w:pStyle w:val="ListParagraph"/>
              <w:numPr>
                <w:ilvl w:val="1"/>
                <w:numId w:val="38"/>
              </w:numPr>
              <w:rPr>
                <w:rFonts w:ascii="Times New Roman" w:eastAsia="Microsoft YaHei UI" w:hAnsi="Times New Roman" w:cs="Times New Roman"/>
                <w:color w:val="C00000"/>
                <w:sz w:val="20"/>
                <w:szCs w:val="20"/>
                <w:lang w:val="en-US" w:eastAsia="zh-CN"/>
              </w:rPr>
            </w:pPr>
            <w:r w:rsidRPr="005F2504">
              <w:rPr>
                <w:rFonts w:ascii="Times New Roman" w:eastAsia="Microsoft YaHei UI" w:hAnsi="Times New Roman" w:cs="Times New Roman"/>
                <w:color w:val="C00000"/>
                <w:sz w:val="20"/>
                <w:szCs w:val="20"/>
                <w:lang w:val="en-US" w:eastAsia="zh-CN"/>
              </w:rPr>
              <w:t xml:space="preserve">With 3dB UE antenna efficiency loss: all channels </w:t>
            </w:r>
            <w:r>
              <w:rPr>
                <w:rFonts w:ascii="Times New Roman" w:eastAsia="Microsoft YaHei UI" w:hAnsi="Times New Roman" w:cs="Times New Roman"/>
                <w:color w:val="C00000"/>
                <w:sz w:val="20"/>
                <w:szCs w:val="20"/>
                <w:lang w:val="en-US" w:eastAsia="zh-CN"/>
              </w:rPr>
              <w:t>have</w:t>
            </w:r>
            <w:r w:rsidRPr="005F2504">
              <w:rPr>
                <w:rFonts w:ascii="Times New Roman" w:eastAsia="Microsoft YaHei UI" w:hAnsi="Times New Roman" w:cs="Times New Roman"/>
                <w:color w:val="C00000"/>
                <w:sz w:val="20"/>
                <w:szCs w:val="20"/>
                <w:lang w:val="en-US" w:eastAsia="zh-CN"/>
              </w:rPr>
              <w:t xml:space="preserve"> positive</w:t>
            </w:r>
            <w:r>
              <w:rPr>
                <w:rFonts w:ascii="Times New Roman" w:eastAsia="Microsoft YaHei UI" w:hAnsi="Times New Roman" w:cs="Times New Roman"/>
                <w:color w:val="C00000"/>
                <w:sz w:val="20"/>
                <w:szCs w:val="20"/>
                <w:lang w:val="en-US" w:eastAsia="zh-CN"/>
              </w:rPr>
              <w:t xml:space="preserve"> coverage margins</w:t>
            </w:r>
            <w:r w:rsidRPr="005F2504">
              <w:rPr>
                <w:rFonts w:ascii="Times New Roman" w:eastAsia="新細明體" w:hAnsi="Times New Roman" w:cs="Times New Roman"/>
                <w:color w:val="C00000"/>
                <w:sz w:val="20"/>
                <w:szCs w:val="20"/>
                <w:lang w:val="en-US" w:eastAsia="zh-TW"/>
              </w:rPr>
              <w:t xml:space="preserve">. It is noted that PDCCH CSS with AL2, SIB1 and PUSCH have slightly better coverage by less than 2dB than the bottleneck channel of the reference NR UE. </w:t>
            </w:r>
          </w:p>
          <w:p w14:paraId="0F95284E" w14:textId="3B91CC0E" w:rsidR="005F2504" w:rsidRPr="005F2504" w:rsidRDefault="005F2504" w:rsidP="005F2504">
            <w:pPr>
              <w:pStyle w:val="ListParagraph"/>
              <w:numPr>
                <w:ilvl w:val="1"/>
                <w:numId w:val="38"/>
              </w:numPr>
              <w:rPr>
                <w:rFonts w:ascii="Times New Roman" w:eastAsia="Microsoft YaHei UI" w:hAnsi="Times New Roman" w:cs="Times New Roman"/>
                <w:color w:val="C00000"/>
                <w:sz w:val="20"/>
                <w:szCs w:val="20"/>
                <w:lang w:val="en-US" w:eastAsia="zh-CN"/>
              </w:rPr>
            </w:pPr>
            <w:r w:rsidRPr="005F2504">
              <w:rPr>
                <w:rFonts w:ascii="Times New Roman" w:eastAsia="Microsoft YaHei UI" w:hAnsi="Times New Roman" w:cs="Times New Roman"/>
                <w:color w:val="C00000"/>
                <w:sz w:val="20"/>
                <w:szCs w:val="20"/>
                <w:lang w:val="en-US" w:eastAsia="zh-CN"/>
              </w:rPr>
              <w:t>It is noted that results of individual sourcing companies show that Urban scenario at 4 GHz with 33 dBm/MHz DL PSD follows similar trend</w:t>
            </w:r>
            <w:r w:rsidR="009F010E">
              <w:rPr>
                <w:rFonts w:ascii="Times New Roman" w:eastAsia="Microsoft YaHei UI" w:hAnsi="Times New Roman" w:cs="Times New Roman"/>
                <w:color w:val="C00000"/>
                <w:sz w:val="20"/>
                <w:szCs w:val="20"/>
                <w:lang w:val="en-US" w:eastAsia="zh-CN"/>
              </w:rPr>
              <w:t>s</w:t>
            </w:r>
            <w:r w:rsidRPr="005F2504">
              <w:rPr>
                <w:rFonts w:ascii="Times New Roman" w:eastAsia="Microsoft YaHei UI" w:hAnsi="Times New Roman" w:cs="Times New Roman"/>
                <w:color w:val="C00000"/>
                <w:sz w:val="20"/>
                <w:szCs w:val="20"/>
                <w:lang w:val="en-US" w:eastAsia="zh-CN"/>
              </w:rPr>
              <w:t xml:space="preserve"> as the Urban scenario at 2.6 GHz with 33 dBm/MHz DL PSD.</w:t>
            </w:r>
          </w:p>
          <w:p w14:paraId="3915CAE2" w14:textId="77777777" w:rsidR="00582948" w:rsidRDefault="00582948" w:rsidP="004504F1">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4 GHz with 11-PRB UE BW and DL PSD of 24 dBm/MHz:</w:t>
            </w:r>
          </w:p>
          <w:p w14:paraId="14152123" w14:textId="77777777"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PDCCH CSS, SIB1, Msg4, and PDCCH USS with AL2 have worse coverage than the bottleneck channel of the reference NR UE.</w:t>
            </w:r>
          </w:p>
          <w:p w14:paraId="09A4F7D0" w14:textId="77777777" w:rsidR="00582948" w:rsidRDefault="00582948" w:rsidP="004504F1">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w:t>
            </w:r>
          </w:p>
          <w:p w14:paraId="18C38D9A" w14:textId="77777777" w:rsidR="00582948" w:rsidRDefault="00582948" w:rsidP="004504F1">
            <w:pPr>
              <w:rPr>
                <w:rFonts w:eastAsia="Microsoft YaHei UI"/>
                <w:color w:val="000000"/>
                <w:lang w:val="en-US" w:eastAsia="zh-CN"/>
              </w:rPr>
            </w:pPr>
            <w:r>
              <w:rPr>
                <w:rFonts w:eastAsia="Microsoft YaHei UI"/>
                <w:color w:val="000000"/>
                <w:lang w:val="en-US" w:eastAsia="zh-CN"/>
              </w:rPr>
              <w:t xml:space="preserve">Based on the above summary on coverage margins for cost reduction scheme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w:t>
            </w:r>
          </w:p>
        </w:tc>
      </w:tr>
    </w:tbl>
    <w:p w14:paraId="5B2B97D4" w14:textId="75E0AE74" w:rsidR="00D52F2E" w:rsidRPr="00582948" w:rsidRDefault="00D52F2E"/>
    <w:tbl>
      <w:tblPr>
        <w:tblStyle w:val="TableGrid"/>
        <w:tblW w:w="9631" w:type="dxa"/>
        <w:tblLook w:val="04A0" w:firstRow="1" w:lastRow="0" w:firstColumn="1" w:lastColumn="0" w:noHBand="0" w:noVBand="1"/>
      </w:tblPr>
      <w:tblGrid>
        <w:gridCol w:w="1479"/>
        <w:gridCol w:w="1372"/>
        <w:gridCol w:w="6780"/>
      </w:tblGrid>
      <w:tr w:rsidR="00D772B5" w14:paraId="1D4FDAEF"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E7E20" w14:textId="77777777" w:rsidR="00D772B5" w:rsidRDefault="00D772B5"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969AB" w14:textId="77777777" w:rsidR="00D772B5" w:rsidRDefault="00D772B5"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78901" w14:textId="77777777" w:rsidR="00D772B5" w:rsidRDefault="00D772B5" w:rsidP="004504F1">
            <w:pPr>
              <w:rPr>
                <w:b/>
                <w:bCs/>
                <w:lang w:val="en-US"/>
              </w:rPr>
            </w:pPr>
            <w:r>
              <w:rPr>
                <w:b/>
                <w:bCs/>
                <w:lang w:val="en-US"/>
              </w:rPr>
              <w:t>Comments</w:t>
            </w:r>
          </w:p>
        </w:tc>
      </w:tr>
      <w:tr w:rsidR="004958B1" w14:paraId="4CCC835D" w14:textId="77777777" w:rsidTr="004504F1">
        <w:tc>
          <w:tcPr>
            <w:tcW w:w="1479" w:type="dxa"/>
            <w:tcBorders>
              <w:top w:val="single" w:sz="4" w:space="0" w:color="auto"/>
              <w:left w:val="single" w:sz="4" w:space="0" w:color="auto"/>
              <w:bottom w:val="single" w:sz="4" w:space="0" w:color="auto"/>
              <w:right w:val="single" w:sz="4" w:space="0" w:color="auto"/>
            </w:tcBorders>
          </w:tcPr>
          <w:p w14:paraId="1B8EC823" w14:textId="23A36DEF"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4FA09ADD" w14:textId="4FBD20E5" w:rsidR="004958B1" w:rsidRDefault="004958B1" w:rsidP="004958B1">
            <w:pPr>
              <w:tabs>
                <w:tab w:val="left" w:pos="551"/>
              </w:tabs>
              <w:rPr>
                <w:rFonts w:eastAsiaTheme="minorEastAsia"/>
                <w:lang w:val="en-US" w:eastAsia="zh-CN"/>
              </w:rPr>
            </w:pPr>
            <w:r>
              <w:rPr>
                <w:rFonts w:eastAsiaTheme="minor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5A3DE70" w14:textId="77777777" w:rsidR="004958B1" w:rsidRDefault="004958B1" w:rsidP="004958B1">
            <w:pPr>
              <w:rPr>
                <w:rFonts w:eastAsia="Microsoft YaHei UI"/>
                <w:color w:val="000000"/>
                <w:lang w:val="en-US" w:eastAsia="zh-CN"/>
              </w:rPr>
            </w:pPr>
            <w:r>
              <w:rPr>
                <w:rFonts w:eastAsiaTheme="minorEastAsia"/>
                <w:lang w:val="en-US" w:eastAsia="zh-CN"/>
              </w:rPr>
              <w:t xml:space="preserve">For </w:t>
            </w:r>
            <w:r>
              <w:rPr>
                <w:rFonts w:eastAsia="Microsoft YaHei UI"/>
                <w:color w:val="000000"/>
                <w:lang w:val="en-US" w:eastAsia="zh-CN"/>
              </w:rPr>
              <w:t>Urban scenario at 4 GHz with 11-PRB UE BW, only the optional scenario with  DL PSD of 24dBm/MHz is captured, while, the baseline scenario with DL PSD of  33 dBm/MHz is missed. So we propose to add the following content:</w:t>
            </w:r>
          </w:p>
          <w:p w14:paraId="1A994216" w14:textId="77777777" w:rsidR="004958B1" w:rsidRDefault="004958B1" w:rsidP="004958B1">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4 GHz with 11-PRB UE BW and DL PSD of 33 dBm/MHz:</w:t>
            </w:r>
          </w:p>
          <w:p w14:paraId="5F61FA4F" w14:textId="0488FFD7" w:rsidR="004958B1" w:rsidRDefault="004958B1" w:rsidP="004958B1">
            <w:pPr>
              <w:rPr>
                <w:rFonts w:eastAsiaTheme="minorEastAsia"/>
                <w:lang w:val="en-US" w:eastAsia="zh-CN"/>
              </w:rPr>
            </w:pPr>
            <w:r>
              <w:rPr>
                <w:rFonts w:eastAsia="Microsoft YaHei UI"/>
                <w:color w:val="000000"/>
                <w:lang w:val="en-US" w:eastAsia="zh-CN"/>
              </w:rPr>
              <w:t>All channels have positive coverage margins with or without 3dB antenna efficiency loss.</w:t>
            </w:r>
          </w:p>
        </w:tc>
      </w:tr>
      <w:tr w:rsidR="004958B1" w14:paraId="6AF9A87E" w14:textId="77777777" w:rsidTr="004504F1">
        <w:tc>
          <w:tcPr>
            <w:tcW w:w="1479" w:type="dxa"/>
            <w:tcBorders>
              <w:top w:val="single" w:sz="4" w:space="0" w:color="auto"/>
              <w:left w:val="single" w:sz="4" w:space="0" w:color="auto"/>
              <w:bottom w:val="single" w:sz="4" w:space="0" w:color="auto"/>
              <w:right w:val="single" w:sz="4" w:space="0" w:color="auto"/>
            </w:tcBorders>
          </w:tcPr>
          <w:p w14:paraId="5CD85861" w14:textId="7352129B" w:rsidR="004958B1" w:rsidRPr="004504F1" w:rsidRDefault="004504F1" w:rsidP="004958B1">
            <w:pPr>
              <w:rPr>
                <w:rFonts w:eastAsia="新細明體"/>
                <w:lang w:val="en-US" w:eastAsia="zh-TW"/>
              </w:rPr>
            </w:pPr>
            <w:r>
              <w:rPr>
                <w:rFonts w:eastAsia="新細明體" w:hint="eastAsia"/>
                <w:lang w:val="en-US" w:eastAsia="zh-TW"/>
              </w:rPr>
              <w:t>F</w:t>
            </w:r>
            <w:r>
              <w:rPr>
                <w:rFonts w:eastAsia="新細明體"/>
                <w:lang w:val="en-US" w:eastAsia="zh-TW"/>
              </w:rPr>
              <w:t>L</w:t>
            </w:r>
          </w:p>
        </w:tc>
        <w:tc>
          <w:tcPr>
            <w:tcW w:w="1372" w:type="dxa"/>
            <w:tcBorders>
              <w:top w:val="single" w:sz="4" w:space="0" w:color="auto"/>
              <w:left w:val="single" w:sz="4" w:space="0" w:color="auto"/>
              <w:bottom w:val="single" w:sz="4" w:space="0" w:color="auto"/>
              <w:right w:val="single" w:sz="4" w:space="0" w:color="auto"/>
            </w:tcBorders>
          </w:tcPr>
          <w:p w14:paraId="72C37A05" w14:textId="77777777" w:rsidR="004958B1" w:rsidRDefault="004958B1" w:rsidP="004958B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464D42E" w14:textId="6D90C13B" w:rsidR="004958B1" w:rsidRPr="005F2504" w:rsidRDefault="005F2504" w:rsidP="004958B1">
            <w:pPr>
              <w:rPr>
                <w:rFonts w:eastAsia="新細明體"/>
                <w:lang w:val="en-US" w:eastAsia="zh-TW"/>
              </w:rPr>
            </w:pPr>
            <w:r>
              <w:rPr>
                <w:rFonts w:eastAsia="新細明體" w:hint="eastAsia"/>
                <w:lang w:val="en-US" w:eastAsia="zh-TW"/>
              </w:rPr>
              <w:t>F</w:t>
            </w:r>
            <w:r>
              <w:rPr>
                <w:rFonts w:eastAsia="新細明體"/>
                <w:lang w:val="en-US" w:eastAsia="zh-TW"/>
              </w:rPr>
              <w:t>or Urban at 4GHz with 33dBm/MHz, we have agreed the following observations could be captured to clause 8.2.3. I</w:t>
            </w:r>
            <w:r w:rsidR="005A3AA4">
              <w:rPr>
                <w:rFonts w:eastAsia="新細明體"/>
                <w:lang w:val="en-US" w:eastAsia="zh-TW"/>
              </w:rPr>
              <w:t>. I hence copied them (with removing unnecessary words</w:t>
            </w:r>
            <w:r w:rsidR="007950D3">
              <w:rPr>
                <w:rFonts w:eastAsia="新細明體"/>
                <w:lang w:val="en-US" w:eastAsia="zh-TW"/>
              </w:rPr>
              <w:t xml:space="preserve">) to the above. The modification is highlighted in </w:t>
            </w:r>
            <w:r w:rsidR="007950D3" w:rsidRPr="007950D3">
              <w:rPr>
                <w:rFonts w:eastAsia="新細明體"/>
                <w:color w:val="C00000"/>
                <w:lang w:val="en-US" w:eastAsia="zh-TW"/>
              </w:rPr>
              <w:t>dark red</w:t>
            </w:r>
            <w:r w:rsidR="007950D3">
              <w:rPr>
                <w:rFonts w:eastAsia="新細明體"/>
                <w:lang w:val="en-US" w:eastAsia="zh-TW"/>
              </w:rPr>
              <w:t xml:space="preserve">. </w:t>
            </w:r>
          </w:p>
          <w:p w14:paraId="52EA720E" w14:textId="77777777" w:rsidR="0028394F" w:rsidRPr="008C7832" w:rsidRDefault="0028394F" w:rsidP="0028394F">
            <w:pPr>
              <w:rPr>
                <w:b/>
                <w:bCs/>
                <w:highlight w:val="green"/>
                <w:lang w:val="en-US"/>
              </w:rPr>
            </w:pPr>
            <w:r w:rsidRPr="008C7832">
              <w:rPr>
                <w:b/>
                <w:bCs/>
                <w:highlight w:val="green"/>
                <w:lang w:val="en-US"/>
              </w:rPr>
              <w:t>Agreement</w:t>
            </w:r>
          </w:p>
          <w:p w14:paraId="0726579C" w14:textId="77777777" w:rsidR="0028394F" w:rsidRPr="00B93CFD" w:rsidRDefault="0028394F" w:rsidP="0028394F">
            <w:pPr>
              <w:rPr>
                <w:szCs w:val="22"/>
                <w:highlight w:val="magenta"/>
              </w:rPr>
            </w:pPr>
            <w:r>
              <w:rPr>
                <w:b/>
                <w:bCs/>
                <w:lang w:val="en-US"/>
              </w:rPr>
              <w:t>For Urban scenario at 4GHz, the following TP is adopted as a baseline to TR 38.865, clause 8.2.3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4"/>
            </w:tblGrid>
            <w:tr w:rsidR="0028394F" w14:paraId="0A72606D" w14:textId="77777777" w:rsidTr="00DC3539">
              <w:tc>
                <w:tcPr>
                  <w:tcW w:w="9696" w:type="dxa"/>
                  <w:shd w:val="clear" w:color="auto" w:fill="auto"/>
                </w:tcPr>
                <w:p w14:paraId="64FBAAF3" w14:textId="77777777" w:rsidR="0028394F" w:rsidRDefault="0028394F" w:rsidP="0028394F">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25DA1DB8" w14:textId="77777777" w:rsidR="0028394F" w:rsidRDefault="0028394F" w:rsidP="0028394F">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3BB2F5D5" w14:textId="77777777" w:rsidR="0028394F" w:rsidRDefault="0028394F" w:rsidP="0028394F">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rFonts w:eastAsia="新細明體"/>
                      <w:color w:val="000000"/>
                      <w:lang w:val="en-US" w:eastAsia="zh-TW"/>
                    </w:rPr>
                    <w:t xml:space="preserve">. It is noted that PDCCH CSS with AL2, SIB1 and PUSCH have slightly better coverage by less than 2dB than the bottleneck channel of the reference NR UE. </w:t>
                  </w:r>
                </w:p>
                <w:p w14:paraId="5B8DCBFC" w14:textId="77777777" w:rsidR="0028394F" w:rsidRDefault="0028394F" w:rsidP="0028394F">
                  <w:r>
                    <w:t xml:space="preserve">It is noted that results of individual sourcing companies show that </w:t>
                  </w:r>
                  <w:r w:rsidRPr="002F28E6">
                    <w:t>Urban scenario at 4 GHz with 33 dBm/MHz DL PSD follows similar trend as the Urban scenario at 2.6 GHz with 33 dBm/MHz DL PSD.</w:t>
                  </w:r>
                  <w:r>
                    <w:t xml:space="preserve"> </w:t>
                  </w:r>
                </w:p>
                <w:p w14:paraId="69D77A0E" w14:textId="77777777" w:rsidR="0028394F" w:rsidRDefault="0028394F" w:rsidP="0028394F">
                  <w:pPr>
                    <w:rPr>
                      <w:szCs w:val="22"/>
                      <w:highlight w:val="magenta"/>
                    </w:rPr>
                  </w:pPr>
                </w:p>
              </w:tc>
            </w:tr>
          </w:tbl>
          <w:p w14:paraId="60E9FA4E" w14:textId="77777777" w:rsidR="0028394F" w:rsidRDefault="0028394F" w:rsidP="0028394F">
            <w:pPr>
              <w:rPr>
                <w:rFonts w:eastAsia="DengXian"/>
                <w:lang w:eastAsia="zh-CN"/>
              </w:rPr>
            </w:pPr>
          </w:p>
          <w:p w14:paraId="502D0A86" w14:textId="190AEB1D" w:rsidR="0009757F" w:rsidRPr="0028394F" w:rsidRDefault="0009757F" w:rsidP="0009757F">
            <w:pPr>
              <w:rPr>
                <w:rFonts w:eastAsiaTheme="minorEastAsia"/>
                <w:lang w:eastAsia="zh-CN"/>
              </w:rPr>
            </w:pPr>
          </w:p>
        </w:tc>
      </w:tr>
      <w:tr w:rsidR="004958B1" w14:paraId="4FF2D824" w14:textId="77777777" w:rsidTr="004504F1">
        <w:tc>
          <w:tcPr>
            <w:tcW w:w="1479" w:type="dxa"/>
            <w:tcBorders>
              <w:top w:val="single" w:sz="4" w:space="0" w:color="auto"/>
              <w:left w:val="single" w:sz="4" w:space="0" w:color="auto"/>
              <w:bottom w:val="single" w:sz="4" w:space="0" w:color="auto"/>
              <w:right w:val="single" w:sz="4" w:space="0" w:color="auto"/>
            </w:tcBorders>
          </w:tcPr>
          <w:p w14:paraId="06C1E69C" w14:textId="3D9752D0" w:rsidR="004958B1" w:rsidRDefault="00F372AB" w:rsidP="004958B1">
            <w:pPr>
              <w:rPr>
                <w:rFonts w:eastAsiaTheme="minorEastAsia"/>
                <w:lang w:val="en-US" w:eastAsia="zh-CN"/>
              </w:rPr>
            </w:pPr>
            <w:r>
              <w:rPr>
                <w:rFonts w:eastAsiaTheme="minorEastAsia"/>
                <w:lang w:val="en-US" w:eastAsia="zh-CN"/>
              </w:rPr>
              <w:t xml:space="preserve">Nordic </w:t>
            </w:r>
          </w:p>
        </w:tc>
        <w:tc>
          <w:tcPr>
            <w:tcW w:w="1372" w:type="dxa"/>
            <w:tcBorders>
              <w:top w:val="single" w:sz="4" w:space="0" w:color="auto"/>
              <w:left w:val="single" w:sz="4" w:space="0" w:color="auto"/>
              <w:bottom w:val="single" w:sz="4" w:space="0" w:color="auto"/>
              <w:right w:val="single" w:sz="4" w:space="0" w:color="auto"/>
            </w:tcBorders>
          </w:tcPr>
          <w:p w14:paraId="57B89376" w14:textId="16F161F5" w:rsidR="004958B1" w:rsidRDefault="00F372AB"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EFDF6D3" w14:textId="7082B8BC" w:rsidR="004204D4" w:rsidRDefault="00F372AB" w:rsidP="004958B1">
            <w:pPr>
              <w:rPr>
                <w:rFonts w:eastAsiaTheme="minorEastAsia"/>
                <w:lang w:val="en-US" w:eastAsia="zh-CN"/>
              </w:rPr>
            </w:pPr>
            <w:r>
              <w:rPr>
                <w:rFonts w:eastAsiaTheme="minorEastAsia"/>
                <w:lang w:val="en-US" w:eastAsia="zh-CN"/>
              </w:rPr>
              <w:t>Thanks for adding this back.</w:t>
            </w:r>
            <w:r w:rsidR="00457E40">
              <w:rPr>
                <w:rFonts w:eastAsiaTheme="minorEastAsia"/>
                <w:lang w:val="en-US" w:eastAsia="zh-CN"/>
              </w:rPr>
              <w:t xml:space="preserve"> </w:t>
            </w:r>
          </w:p>
        </w:tc>
      </w:tr>
    </w:tbl>
    <w:p w14:paraId="4791926D" w14:textId="77777777" w:rsidR="00582948" w:rsidRDefault="00582948"/>
    <w:p w14:paraId="5B2B97D5" w14:textId="77777777" w:rsidR="00D52F2E" w:rsidRDefault="00151666">
      <w:pPr>
        <w:rPr>
          <w:b/>
          <w:bCs/>
          <w:lang w:val="en-US"/>
        </w:rPr>
      </w:pPr>
      <w:r>
        <w:rPr>
          <w:b/>
          <w:highlight w:val="yellow"/>
          <w:lang w:val="en-US"/>
        </w:rPr>
        <w:t>FL8 High Priority Proposal 8.2.4-3a</w:t>
      </w:r>
      <w:r>
        <w:rPr>
          <w:b/>
          <w:bCs/>
          <w:highlight w:val="yellow"/>
          <w:lang w:val="en-US"/>
        </w:rPr>
        <w:t>:</w:t>
      </w:r>
      <w:r>
        <w:rPr>
          <w:b/>
          <w:bCs/>
          <w:lang w:val="en-US"/>
        </w:rPr>
        <w:t xml:space="preserve"> Adopt the following TP as a baseline text for clause 8.2.4 in TR 38.865</w:t>
      </w:r>
    </w:p>
    <w:tbl>
      <w:tblPr>
        <w:tblStyle w:val="TableGrid"/>
        <w:tblW w:w="0" w:type="auto"/>
        <w:tblLook w:val="04A0" w:firstRow="1" w:lastRow="0" w:firstColumn="1" w:lastColumn="0" w:noHBand="0" w:noVBand="1"/>
      </w:tblPr>
      <w:tblGrid>
        <w:gridCol w:w="1476"/>
        <w:gridCol w:w="1364"/>
        <w:gridCol w:w="6726"/>
        <w:gridCol w:w="64"/>
      </w:tblGrid>
      <w:tr w:rsidR="00D52F2E" w14:paraId="5B2B97D7" w14:textId="77777777" w:rsidTr="00151666">
        <w:tc>
          <w:tcPr>
            <w:tcW w:w="9630" w:type="dxa"/>
            <w:gridSpan w:val="4"/>
          </w:tcPr>
          <w:p w14:paraId="5B2B97D6" w14:textId="77777777" w:rsidR="00D52F2E" w:rsidRDefault="00151666">
            <w:pPr>
              <w:rPr>
                <w:rFonts w:eastAsia="Microsoft YaHei UI"/>
                <w:color w:val="000000"/>
                <w:lang w:val="en-US" w:eastAsia="zh-CN"/>
              </w:rPr>
            </w:pPr>
            <w:r>
              <w:rPr>
                <w:rFonts w:eastAsia="Microsoft YaHei UI"/>
                <w:color w:val="000000"/>
                <w:lang w:val="en-US" w:eastAsia="zh-CN"/>
              </w:rPr>
              <w:t>The coverage evaluation results based on complexity reduction scheme BW1 are further extended to other complexity reduction schemes introduced in Clause 7. It is noted in Clause 7.3.3 that PR1 and PR2 are not expected to have coverage impact.</w:t>
            </w:r>
            <w:r>
              <w:rPr>
                <w:rFonts w:eastAsia="Microsoft YaHei UI" w:hint="eastAsia"/>
                <w:color w:val="000000"/>
                <w:lang w:val="en-US" w:eastAsia="zh-CN"/>
              </w:rPr>
              <w:t xml:space="preserve"> </w:t>
            </w:r>
            <w:r>
              <w:rPr>
                <w:rFonts w:eastAsia="Microsoft YaHei UI"/>
                <w:color w:val="000000"/>
                <w:lang w:val="en-US" w:eastAsia="zh-CN"/>
              </w:rPr>
              <w:t xml:space="preserve">It is also noted in Clause 7.4.3 that PT1 and PT2 are not expected to impact coverage. Therefore, in the rest of this section, the coverage impact in terms of coverage margins and broadcast channel coverage differences are summarized for complexity reduction schemes BW1, BW2, BW3 and PR3. </w:t>
            </w:r>
          </w:p>
        </w:tc>
      </w:tr>
      <w:tr w:rsidR="00D52F2E" w14:paraId="5B2B97DB"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D8" w14:textId="77777777" w:rsidR="00D52F2E" w:rsidRDefault="00151666">
            <w:pPr>
              <w:rPr>
                <w:b/>
                <w:bCs/>
                <w:lang w:val="en-US"/>
              </w:rPr>
            </w:pPr>
            <w:r>
              <w:rPr>
                <w:b/>
                <w:bCs/>
                <w:lang w:val="en-US"/>
              </w:rPr>
              <w:t>Company</w:t>
            </w:r>
          </w:p>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D9" w14:textId="77777777" w:rsidR="00D52F2E" w:rsidRDefault="00151666">
            <w:pPr>
              <w:rPr>
                <w:b/>
                <w:bCs/>
                <w:lang w:val="en-US"/>
              </w:rPr>
            </w:pPr>
            <w:r>
              <w:rPr>
                <w:b/>
                <w:bCs/>
                <w:lang w:val="en-US"/>
              </w:rPr>
              <w:t>Y/N</w:t>
            </w:r>
          </w:p>
        </w:tc>
        <w:tc>
          <w:tcPr>
            <w:tcW w:w="6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7DA" w14:textId="77777777" w:rsidR="00D52F2E" w:rsidRDefault="00151666">
            <w:pPr>
              <w:rPr>
                <w:b/>
                <w:bCs/>
                <w:lang w:val="en-US"/>
              </w:rPr>
            </w:pPr>
            <w:r>
              <w:rPr>
                <w:b/>
                <w:bCs/>
                <w:lang w:val="en-US"/>
              </w:rPr>
              <w:t>Comments</w:t>
            </w:r>
          </w:p>
        </w:tc>
      </w:tr>
      <w:tr w:rsidR="00D52F2E" w14:paraId="5B2B97E6"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DC" w14:textId="77777777" w:rsidR="00D52F2E" w:rsidRDefault="00151666">
            <w:pPr>
              <w:rPr>
                <w:rFonts w:eastAsiaTheme="minorEastAsia"/>
                <w:lang w:val="en-US" w:eastAsia="zh-CN"/>
              </w:rPr>
            </w:pPr>
            <w:r>
              <w:rPr>
                <w:rFonts w:eastAsiaTheme="minorEastAsia"/>
                <w:lang w:val="en-US" w:eastAsia="zh-CN"/>
              </w:rPr>
              <w:t>Huawei, HiSilicon</w:t>
            </w:r>
          </w:p>
        </w:tc>
        <w:tc>
          <w:tcPr>
            <w:tcW w:w="1364" w:type="dxa"/>
            <w:tcBorders>
              <w:top w:val="single" w:sz="4" w:space="0" w:color="auto"/>
              <w:left w:val="single" w:sz="4" w:space="0" w:color="auto"/>
              <w:bottom w:val="single" w:sz="4" w:space="0" w:color="auto"/>
              <w:right w:val="single" w:sz="4" w:space="0" w:color="auto"/>
            </w:tcBorders>
          </w:tcPr>
          <w:p w14:paraId="5B2B97DD" w14:textId="77777777" w:rsidR="00D52F2E" w:rsidRDefault="00D52F2E">
            <w:pPr>
              <w:tabs>
                <w:tab w:val="left" w:pos="551"/>
              </w:tabs>
              <w:rPr>
                <w:rFonts w:eastAsiaTheme="minorEastAsia"/>
                <w:lang w:val="en-US" w:eastAsia="zh-CN"/>
              </w:rPr>
            </w:pPr>
          </w:p>
        </w:tc>
        <w:tc>
          <w:tcPr>
            <w:tcW w:w="6726" w:type="dxa"/>
            <w:tcBorders>
              <w:top w:val="single" w:sz="4" w:space="0" w:color="auto"/>
              <w:left w:val="single" w:sz="4" w:space="0" w:color="auto"/>
              <w:bottom w:val="single" w:sz="4" w:space="0" w:color="auto"/>
              <w:right w:val="single" w:sz="4" w:space="0" w:color="auto"/>
            </w:tcBorders>
          </w:tcPr>
          <w:p w14:paraId="5B2B97DE" w14:textId="77777777" w:rsidR="00D52F2E" w:rsidRDefault="00151666">
            <w:pPr>
              <w:rPr>
                <w:rFonts w:eastAsiaTheme="minorEastAsia"/>
                <w:lang w:val="en-US" w:eastAsia="zh-CN"/>
              </w:rPr>
            </w:pPr>
            <w:r>
              <w:rPr>
                <w:rFonts w:eastAsiaTheme="minorEastAsia"/>
                <w:lang w:val="en-US" w:eastAsia="zh-CN"/>
              </w:rPr>
              <w:t xml:space="preserve">The following text may be misinterpreted that BW3/PR3 has coverage impact on PDCCH but no sufficient shortage of PDCCH coverage to be listed in its succeeding Table 8.2.4-1. </w:t>
            </w:r>
          </w:p>
          <w:p w14:paraId="5B2B97DF" w14:textId="77777777" w:rsidR="00D52F2E" w:rsidRDefault="0015166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 xml:space="preserve">Therefore, </w:t>
            </w:r>
            <w:r>
              <w:rPr>
                <w:rFonts w:eastAsia="Microsoft YaHei UI"/>
                <w:color w:val="000000"/>
                <w:highlight w:val="yellow"/>
                <w:lang w:val="en-US" w:eastAsia="zh-CN"/>
              </w:rPr>
              <w:t>in the rest of this section</w:t>
            </w:r>
            <w:r>
              <w:rPr>
                <w:rFonts w:eastAsia="Microsoft YaHei UI"/>
                <w:color w:val="000000"/>
                <w:lang w:val="en-US" w:eastAsia="zh-CN"/>
              </w:rPr>
              <w:t>, the coverage impact in terms of coverage margins and broadcast channel coverage differences are summarized for complexity reduction schemes BW1, BW2, BW3 and PR3.</w:t>
            </w:r>
            <w:r>
              <w:rPr>
                <w:rFonts w:eastAsia="Microsoft YaHei UI" w:hint="eastAsia"/>
                <w:color w:val="000000"/>
                <w:lang w:val="en-US" w:eastAsia="zh-CN"/>
              </w:rPr>
              <w:t>”</w:t>
            </w:r>
          </w:p>
          <w:p w14:paraId="5B2B97E0" w14:textId="77777777" w:rsidR="00D52F2E" w:rsidRDefault="00D52F2E">
            <w:pPr>
              <w:rPr>
                <w:rFonts w:eastAsiaTheme="minorEastAsia"/>
                <w:lang w:val="en-US" w:eastAsia="zh-CN"/>
              </w:rPr>
            </w:pPr>
          </w:p>
          <w:p w14:paraId="5B2B97E1" w14:textId="77777777" w:rsidR="00D52F2E" w:rsidRDefault="00151666">
            <w:pPr>
              <w:rPr>
                <w:rFonts w:eastAsiaTheme="minorEastAsia"/>
                <w:lang w:val="en-US" w:eastAsia="zh-CN"/>
              </w:rPr>
            </w:pPr>
            <w:r>
              <w:rPr>
                <w:rFonts w:eastAsiaTheme="minorEastAsia"/>
                <w:lang w:val="en-US" w:eastAsia="zh-CN"/>
              </w:rPr>
              <w:t>Therefore, we suggest to add</w:t>
            </w:r>
          </w:p>
          <w:p w14:paraId="5B2B97E2" w14:textId="77777777" w:rsidR="00D52F2E" w:rsidRDefault="00151666">
            <w:pPr>
              <w:rPr>
                <w:rFonts w:eastAsiaTheme="minorEastAsia"/>
                <w:i/>
                <w:lang w:val="en-US" w:eastAsia="zh-CN"/>
              </w:rPr>
            </w:pPr>
            <w:r>
              <w:rPr>
                <w:rFonts w:eastAsiaTheme="minorEastAsia"/>
                <w:b/>
                <w:i/>
                <w:lang w:val="en-US" w:eastAsia="zh-CN"/>
              </w:rPr>
              <w:t>Proposal</w:t>
            </w:r>
            <w:r>
              <w:rPr>
                <w:rFonts w:eastAsiaTheme="minorEastAsia"/>
                <w:i/>
                <w:lang w:val="en-US" w:eastAsia="zh-CN"/>
              </w:rPr>
              <w:t>: add</w:t>
            </w:r>
          </w:p>
          <w:p w14:paraId="5B2B97E3" w14:textId="77777777" w:rsidR="00D52F2E" w:rsidRDefault="00151666">
            <w:pPr>
              <w:rPr>
                <w:rFonts w:eastAsiaTheme="minorEastAsia"/>
                <w:lang w:val="en-US" w:eastAsia="zh-CN"/>
              </w:rPr>
            </w:pPr>
            <w:r>
              <w:rPr>
                <w:rFonts w:eastAsiaTheme="minorEastAsia"/>
                <w:lang w:val="en-US" w:eastAsia="zh-CN"/>
              </w:rPr>
              <w:t>“</w:t>
            </w:r>
            <w:r>
              <w:rPr>
                <w:rFonts w:eastAsia="Microsoft YaHei UI"/>
                <w:color w:val="000000"/>
                <w:lang w:val="en-US" w:eastAsia="zh-CN"/>
              </w:rPr>
              <w:t>BW3 and PR3 are not expected to have impact on PDCCH coverage.</w:t>
            </w:r>
            <w:r>
              <w:rPr>
                <w:rFonts w:eastAsiaTheme="minorEastAsia"/>
                <w:lang w:val="en-US" w:eastAsia="zh-CN"/>
              </w:rPr>
              <w:t>”</w:t>
            </w:r>
          </w:p>
          <w:p w14:paraId="5B2B97E4" w14:textId="77777777" w:rsidR="00D52F2E" w:rsidRDefault="00D52F2E">
            <w:pPr>
              <w:rPr>
                <w:rFonts w:eastAsiaTheme="minorEastAsia"/>
                <w:lang w:val="en-US" w:eastAsia="zh-CN"/>
              </w:rPr>
            </w:pPr>
          </w:p>
          <w:p w14:paraId="5B2B97E5" w14:textId="77777777" w:rsidR="00D52F2E" w:rsidRDefault="00151666">
            <w:pPr>
              <w:rPr>
                <w:rFonts w:eastAsiaTheme="minorEastAsia"/>
                <w:lang w:val="en-US" w:eastAsia="zh-CN"/>
              </w:rPr>
            </w:pPr>
            <w:r>
              <w:rPr>
                <w:rFonts w:eastAsiaTheme="minorEastAsia"/>
                <w:lang w:val="en-US" w:eastAsia="zh-CN"/>
              </w:rPr>
              <w:t>BTW, since it is mentioned that “in the rest of this section”, could FL clarify a bit where the proposed text is located? It seems right after the text in proposal 8.2.4-2b, which means all the proposals after proposal 8.2.4-3a are impacted by this sentence.</w:t>
            </w:r>
          </w:p>
        </w:tc>
      </w:tr>
      <w:tr w:rsidR="00D52F2E" w14:paraId="5B2B97EA"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E7" w14:textId="77777777" w:rsidR="00D52F2E" w:rsidRDefault="00151666">
            <w:pPr>
              <w:rPr>
                <w:rFonts w:eastAsiaTheme="minorEastAsia"/>
                <w:lang w:val="en-US" w:eastAsia="zh-CN"/>
              </w:rPr>
            </w:pPr>
            <w:r>
              <w:rPr>
                <w:rFonts w:eastAsiaTheme="minorEastAsia" w:hint="eastAsia"/>
                <w:lang w:val="en-US" w:eastAsia="zh-CN"/>
              </w:rPr>
              <w:t>CATT</w:t>
            </w:r>
          </w:p>
        </w:tc>
        <w:tc>
          <w:tcPr>
            <w:tcW w:w="1364" w:type="dxa"/>
            <w:tcBorders>
              <w:top w:val="single" w:sz="4" w:space="0" w:color="auto"/>
              <w:left w:val="single" w:sz="4" w:space="0" w:color="auto"/>
              <w:bottom w:val="single" w:sz="4" w:space="0" w:color="auto"/>
              <w:right w:val="single" w:sz="4" w:space="0" w:color="auto"/>
            </w:tcBorders>
          </w:tcPr>
          <w:p w14:paraId="5B2B97E8" w14:textId="77777777" w:rsidR="00D52F2E" w:rsidRDefault="00D52F2E">
            <w:pPr>
              <w:tabs>
                <w:tab w:val="left" w:pos="551"/>
              </w:tabs>
              <w:rPr>
                <w:rFonts w:eastAsiaTheme="minorEastAsia"/>
                <w:lang w:val="en-US" w:eastAsia="zh-CN"/>
              </w:rPr>
            </w:pPr>
          </w:p>
        </w:tc>
        <w:tc>
          <w:tcPr>
            <w:tcW w:w="6726" w:type="dxa"/>
            <w:tcBorders>
              <w:top w:val="single" w:sz="4" w:space="0" w:color="auto"/>
              <w:left w:val="single" w:sz="4" w:space="0" w:color="auto"/>
              <w:bottom w:val="single" w:sz="4" w:space="0" w:color="auto"/>
              <w:right w:val="single" w:sz="4" w:space="0" w:color="auto"/>
            </w:tcBorders>
          </w:tcPr>
          <w:p w14:paraId="5B2B97E9" w14:textId="77777777" w:rsidR="00D52F2E" w:rsidRDefault="00151666">
            <w:pPr>
              <w:rPr>
                <w:rFonts w:eastAsiaTheme="minorEastAsia"/>
                <w:lang w:val="en-US" w:eastAsia="zh-CN"/>
              </w:rPr>
            </w:pPr>
            <w:r>
              <w:rPr>
                <w:rFonts w:eastAsiaTheme="minorEastAsia" w:hint="eastAsia"/>
                <w:lang w:val="en-US" w:eastAsia="zh-CN"/>
              </w:rPr>
              <w:t>OK to capture that BW3 and PR3 are not expected to impact PDCCH coverage.</w:t>
            </w:r>
          </w:p>
        </w:tc>
      </w:tr>
      <w:tr w:rsidR="00D52F2E" w14:paraId="5B2B97EE"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EB"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4" w:type="dxa"/>
            <w:tcBorders>
              <w:top w:val="single" w:sz="4" w:space="0" w:color="auto"/>
              <w:left w:val="single" w:sz="4" w:space="0" w:color="auto"/>
              <w:bottom w:val="single" w:sz="4" w:space="0" w:color="auto"/>
              <w:right w:val="single" w:sz="4" w:space="0" w:color="auto"/>
            </w:tcBorders>
          </w:tcPr>
          <w:p w14:paraId="5B2B97EC"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Borders>
              <w:top w:val="single" w:sz="4" w:space="0" w:color="auto"/>
              <w:left w:val="single" w:sz="4" w:space="0" w:color="auto"/>
              <w:bottom w:val="single" w:sz="4" w:space="0" w:color="auto"/>
              <w:right w:val="single" w:sz="4" w:space="0" w:color="auto"/>
            </w:tcBorders>
          </w:tcPr>
          <w:p w14:paraId="5B2B97ED" w14:textId="77777777" w:rsidR="00D52F2E" w:rsidRDefault="00D52F2E">
            <w:pPr>
              <w:rPr>
                <w:rFonts w:eastAsiaTheme="minorEastAsia"/>
                <w:lang w:val="en-US" w:eastAsia="zh-CN"/>
              </w:rPr>
            </w:pPr>
          </w:p>
        </w:tc>
      </w:tr>
      <w:tr w:rsidR="00D52F2E" w14:paraId="5B2B97F2"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EF" w14:textId="77777777" w:rsidR="00D52F2E" w:rsidRDefault="00151666">
            <w:pPr>
              <w:rPr>
                <w:rFonts w:eastAsiaTheme="minorEastAsia"/>
                <w:lang w:val="en-US" w:eastAsia="zh-CN"/>
              </w:rPr>
            </w:pPr>
            <w:r>
              <w:rPr>
                <w:rFonts w:eastAsiaTheme="minorEastAsia"/>
                <w:lang w:val="en-US" w:eastAsia="zh-CN"/>
              </w:rPr>
              <w:t>Intel</w:t>
            </w:r>
          </w:p>
        </w:tc>
        <w:tc>
          <w:tcPr>
            <w:tcW w:w="1364" w:type="dxa"/>
            <w:tcBorders>
              <w:top w:val="single" w:sz="4" w:space="0" w:color="auto"/>
              <w:left w:val="single" w:sz="4" w:space="0" w:color="auto"/>
              <w:bottom w:val="single" w:sz="4" w:space="0" w:color="auto"/>
              <w:right w:val="single" w:sz="4" w:space="0" w:color="auto"/>
            </w:tcBorders>
          </w:tcPr>
          <w:p w14:paraId="5B2B97F0" w14:textId="77777777" w:rsidR="00D52F2E" w:rsidRDefault="00D52F2E">
            <w:pPr>
              <w:tabs>
                <w:tab w:val="left" w:pos="551"/>
              </w:tabs>
              <w:rPr>
                <w:rFonts w:eastAsiaTheme="minorEastAsia"/>
                <w:lang w:val="en-US" w:eastAsia="zh-CN"/>
              </w:rPr>
            </w:pPr>
          </w:p>
        </w:tc>
        <w:tc>
          <w:tcPr>
            <w:tcW w:w="6726" w:type="dxa"/>
            <w:tcBorders>
              <w:top w:val="single" w:sz="4" w:space="0" w:color="auto"/>
              <w:left w:val="single" w:sz="4" w:space="0" w:color="auto"/>
              <w:bottom w:val="single" w:sz="4" w:space="0" w:color="auto"/>
              <w:right w:val="single" w:sz="4" w:space="0" w:color="auto"/>
            </w:tcBorders>
          </w:tcPr>
          <w:p w14:paraId="5B2B97F1" w14:textId="77777777" w:rsidR="00D52F2E" w:rsidRDefault="00151666">
            <w:pPr>
              <w:rPr>
                <w:rFonts w:eastAsiaTheme="minorEastAsia"/>
                <w:lang w:val="en-US" w:eastAsia="zh-CN"/>
              </w:rPr>
            </w:pPr>
            <w:r>
              <w:rPr>
                <w:rFonts w:eastAsiaTheme="minorEastAsia"/>
                <w:lang w:val="en-US" w:eastAsia="zh-CN"/>
              </w:rPr>
              <w:t>Support proposal from Huawei</w:t>
            </w:r>
          </w:p>
        </w:tc>
      </w:tr>
      <w:tr w:rsidR="00D52F2E" w14:paraId="5B2B97F6"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F3" w14:textId="77777777" w:rsidR="00D52F2E" w:rsidRDefault="00151666">
            <w:pPr>
              <w:rPr>
                <w:rFonts w:eastAsia="Malgun Gothic"/>
                <w:lang w:val="en-US" w:eastAsia="ko-KR"/>
              </w:rPr>
            </w:pPr>
            <w:r>
              <w:rPr>
                <w:rFonts w:eastAsia="Malgun Gothic" w:hint="eastAsia"/>
                <w:lang w:val="en-US" w:eastAsia="ko-KR"/>
              </w:rPr>
              <w:t>Samsung</w:t>
            </w:r>
          </w:p>
        </w:tc>
        <w:tc>
          <w:tcPr>
            <w:tcW w:w="1364" w:type="dxa"/>
            <w:tcBorders>
              <w:top w:val="single" w:sz="4" w:space="0" w:color="auto"/>
              <w:left w:val="single" w:sz="4" w:space="0" w:color="auto"/>
              <w:bottom w:val="single" w:sz="4" w:space="0" w:color="auto"/>
              <w:right w:val="single" w:sz="4" w:space="0" w:color="auto"/>
            </w:tcBorders>
          </w:tcPr>
          <w:p w14:paraId="5B2B97F4" w14:textId="77777777" w:rsidR="00D52F2E" w:rsidRDefault="00D52F2E">
            <w:pPr>
              <w:tabs>
                <w:tab w:val="left" w:pos="551"/>
              </w:tabs>
              <w:rPr>
                <w:rFonts w:eastAsiaTheme="minorEastAsia"/>
                <w:lang w:val="en-US" w:eastAsia="zh-CN"/>
              </w:rPr>
            </w:pPr>
          </w:p>
        </w:tc>
        <w:tc>
          <w:tcPr>
            <w:tcW w:w="6726" w:type="dxa"/>
            <w:tcBorders>
              <w:top w:val="single" w:sz="4" w:space="0" w:color="auto"/>
              <w:left w:val="single" w:sz="4" w:space="0" w:color="auto"/>
              <w:bottom w:val="single" w:sz="4" w:space="0" w:color="auto"/>
              <w:right w:val="single" w:sz="4" w:space="0" w:color="auto"/>
            </w:tcBorders>
          </w:tcPr>
          <w:p w14:paraId="5B2B97F5" w14:textId="77777777" w:rsidR="00D52F2E" w:rsidRDefault="00151666">
            <w:pPr>
              <w:rPr>
                <w:rFonts w:eastAsia="Malgun Gothic"/>
                <w:lang w:val="en-US" w:eastAsia="ko-KR"/>
              </w:rPr>
            </w:pPr>
            <w:r>
              <w:rPr>
                <w:rFonts w:eastAsia="Malgun Gothic" w:hint="eastAsia"/>
                <w:lang w:val="en-US" w:eastAsia="ko-KR"/>
              </w:rPr>
              <w:t>OK with the proposal from HW.</w:t>
            </w:r>
          </w:p>
        </w:tc>
      </w:tr>
      <w:tr w:rsidR="00D52F2E" w14:paraId="5B2B97FA"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F7" w14:textId="77777777" w:rsidR="00D52F2E" w:rsidRDefault="00151666">
            <w:pPr>
              <w:rPr>
                <w:rFonts w:eastAsia="Malgun Gothic"/>
                <w:lang w:val="en-US" w:eastAsia="ko-KR"/>
              </w:rPr>
            </w:pPr>
            <w:r>
              <w:rPr>
                <w:rFonts w:eastAsia="Malgun Gothic"/>
                <w:lang w:val="en-US" w:eastAsia="ko-KR"/>
              </w:rPr>
              <w:t>Qualcomm</w:t>
            </w:r>
          </w:p>
        </w:tc>
        <w:tc>
          <w:tcPr>
            <w:tcW w:w="1364" w:type="dxa"/>
            <w:tcBorders>
              <w:top w:val="single" w:sz="4" w:space="0" w:color="auto"/>
              <w:left w:val="single" w:sz="4" w:space="0" w:color="auto"/>
              <w:bottom w:val="single" w:sz="4" w:space="0" w:color="auto"/>
              <w:right w:val="single" w:sz="4" w:space="0" w:color="auto"/>
            </w:tcBorders>
          </w:tcPr>
          <w:p w14:paraId="5B2B97F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26" w:type="dxa"/>
            <w:tcBorders>
              <w:top w:val="single" w:sz="4" w:space="0" w:color="auto"/>
              <w:left w:val="single" w:sz="4" w:space="0" w:color="auto"/>
              <w:bottom w:val="single" w:sz="4" w:space="0" w:color="auto"/>
              <w:right w:val="single" w:sz="4" w:space="0" w:color="auto"/>
            </w:tcBorders>
          </w:tcPr>
          <w:p w14:paraId="5B2B97F9" w14:textId="77777777" w:rsidR="00D52F2E" w:rsidRDefault="00151666">
            <w:pPr>
              <w:rPr>
                <w:rFonts w:eastAsia="Malgun Gothic"/>
                <w:lang w:val="en-US" w:eastAsia="ko-KR"/>
              </w:rPr>
            </w:pPr>
            <w:r>
              <w:rPr>
                <w:rFonts w:eastAsia="Malgun Gothic"/>
                <w:lang w:val="en-US" w:eastAsia="ko-KR"/>
              </w:rPr>
              <w:t xml:space="preserve">We are OK with the current wording as the details are following </w:t>
            </w:r>
          </w:p>
        </w:tc>
      </w:tr>
      <w:tr w:rsidR="00D52F2E" w14:paraId="5B2B97FE"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FB" w14:textId="77777777" w:rsidR="00D52F2E" w:rsidRDefault="00151666">
            <w:pPr>
              <w:rPr>
                <w:rFonts w:eastAsia="Malgun Gothic"/>
                <w:lang w:val="en-US" w:eastAsia="ko-KR"/>
              </w:rPr>
            </w:pPr>
            <w:r>
              <w:rPr>
                <w:rFonts w:eastAsia="Malgun Gothic"/>
                <w:lang w:val="en-US" w:eastAsia="ko-KR"/>
              </w:rPr>
              <w:t>CMCC</w:t>
            </w:r>
          </w:p>
        </w:tc>
        <w:tc>
          <w:tcPr>
            <w:tcW w:w="1364" w:type="dxa"/>
            <w:tcBorders>
              <w:top w:val="single" w:sz="4" w:space="0" w:color="auto"/>
              <w:left w:val="single" w:sz="4" w:space="0" w:color="auto"/>
              <w:bottom w:val="single" w:sz="4" w:space="0" w:color="auto"/>
              <w:right w:val="single" w:sz="4" w:space="0" w:color="auto"/>
            </w:tcBorders>
          </w:tcPr>
          <w:p w14:paraId="5B2B97FC" w14:textId="77777777" w:rsidR="00D52F2E" w:rsidRDefault="00D52F2E">
            <w:pPr>
              <w:tabs>
                <w:tab w:val="left" w:pos="551"/>
              </w:tabs>
              <w:rPr>
                <w:rFonts w:eastAsiaTheme="minorEastAsia"/>
                <w:lang w:val="en-US" w:eastAsia="zh-CN"/>
              </w:rPr>
            </w:pPr>
          </w:p>
        </w:tc>
        <w:tc>
          <w:tcPr>
            <w:tcW w:w="6726" w:type="dxa"/>
            <w:tcBorders>
              <w:top w:val="single" w:sz="4" w:space="0" w:color="auto"/>
              <w:left w:val="single" w:sz="4" w:space="0" w:color="auto"/>
              <w:bottom w:val="single" w:sz="4" w:space="0" w:color="auto"/>
              <w:right w:val="single" w:sz="4" w:space="0" w:color="auto"/>
            </w:tcBorders>
          </w:tcPr>
          <w:p w14:paraId="5B2B97FD" w14:textId="77777777" w:rsidR="00D52F2E" w:rsidRDefault="00151666">
            <w:pPr>
              <w:rPr>
                <w:rFonts w:eastAsia="Malgun Gothic"/>
                <w:lang w:val="en-US" w:eastAsia="ko-KR"/>
              </w:rPr>
            </w:pPr>
            <w:r>
              <w:rPr>
                <w:rFonts w:eastAsia="Malgun Gothic"/>
                <w:lang w:val="en-US" w:eastAsia="ko-KR"/>
              </w:rPr>
              <w:t>PDCCH coverage is not affected for BW3 and PR3.</w:t>
            </w:r>
          </w:p>
        </w:tc>
      </w:tr>
      <w:tr w:rsidR="00D52F2E" w14:paraId="5B2B9802" w14:textId="77777777" w:rsidTr="00151666">
        <w:trPr>
          <w:gridAfter w:val="1"/>
          <w:wAfter w:w="64" w:type="dxa"/>
        </w:trPr>
        <w:tc>
          <w:tcPr>
            <w:tcW w:w="1476" w:type="dxa"/>
            <w:tcBorders>
              <w:top w:val="single" w:sz="4" w:space="0" w:color="auto"/>
              <w:left w:val="single" w:sz="4" w:space="0" w:color="auto"/>
              <w:bottom w:val="single" w:sz="4" w:space="0" w:color="auto"/>
              <w:right w:val="single" w:sz="4" w:space="0" w:color="auto"/>
            </w:tcBorders>
          </w:tcPr>
          <w:p w14:paraId="5B2B97FF" w14:textId="77777777" w:rsidR="00D52F2E" w:rsidRDefault="00151666">
            <w:pPr>
              <w:rPr>
                <w:rFonts w:eastAsia="Malgun Gothic"/>
                <w:lang w:val="en-US" w:eastAsia="ko-KR"/>
              </w:rPr>
            </w:pPr>
            <w:r>
              <w:rPr>
                <w:rFonts w:eastAsia="Yu Mincho"/>
                <w:lang w:val="en-US" w:eastAsia="ja-JP"/>
              </w:rPr>
              <w:t>Panasonic</w:t>
            </w:r>
          </w:p>
        </w:tc>
        <w:tc>
          <w:tcPr>
            <w:tcW w:w="1364" w:type="dxa"/>
            <w:tcBorders>
              <w:top w:val="single" w:sz="4" w:space="0" w:color="auto"/>
              <w:left w:val="single" w:sz="4" w:space="0" w:color="auto"/>
              <w:bottom w:val="single" w:sz="4" w:space="0" w:color="auto"/>
              <w:right w:val="single" w:sz="4" w:space="0" w:color="auto"/>
            </w:tcBorders>
          </w:tcPr>
          <w:p w14:paraId="5B2B9800" w14:textId="77777777" w:rsidR="00D52F2E" w:rsidRDefault="00D52F2E">
            <w:pPr>
              <w:tabs>
                <w:tab w:val="left" w:pos="551"/>
              </w:tabs>
              <w:rPr>
                <w:rFonts w:eastAsiaTheme="minorEastAsia"/>
                <w:lang w:val="en-US" w:eastAsia="zh-CN"/>
              </w:rPr>
            </w:pPr>
          </w:p>
        </w:tc>
        <w:tc>
          <w:tcPr>
            <w:tcW w:w="6726" w:type="dxa"/>
            <w:tcBorders>
              <w:top w:val="single" w:sz="4" w:space="0" w:color="auto"/>
              <w:left w:val="single" w:sz="4" w:space="0" w:color="auto"/>
              <w:bottom w:val="single" w:sz="4" w:space="0" w:color="auto"/>
              <w:right w:val="single" w:sz="4" w:space="0" w:color="auto"/>
            </w:tcBorders>
          </w:tcPr>
          <w:p w14:paraId="5B2B9801" w14:textId="77777777" w:rsidR="00D52F2E" w:rsidRDefault="00151666">
            <w:pPr>
              <w:rPr>
                <w:rFonts w:eastAsia="Malgun Gothic"/>
                <w:lang w:val="en-US" w:eastAsia="ko-KR"/>
              </w:rPr>
            </w:pPr>
            <w:r>
              <w:rPr>
                <w:rFonts w:eastAsia="Yu Mincho"/>
                <w:lang w:val="en-US" w:eastAsia="ja-JP"/>
              </w:rPr>
              <w:t>Support proposal from Huawei</w:t>
            </w:r>
          </w:p>
        </w:tc>
      </w:tr>
      <w:tr w:rsidR="00D52F2E" w14:paraId="5B2B9807" w14:textId="77777777" w:rsidTr="00151666">
        <w:trPr>
          <w:gridAfter w:val="1"/>
          <w:wAfter w:w="64" w:type="dxa"/>
        </w:trPr>
        <w:tc>
          <w:tcPr>
            <w:tcW w:w="1476" w:type="dxa"/>
          </w:tcPr>
          <w:p w14:paraId="5B2B9803" w14:textId="77777777" w:rsidR="00D52F2E" w:rsidRDefault="00151666">
            <w:pPr>
              <w:rPr>
                <w:rFonts w:eastAsia="Malgun Gothic"/>
                <w:lang w:val="en-US" w:eastAsia="ko-KR"/>
              </w:rPr>
            </w:pPr>
            <w:r>
              <w:rPr>
                <w:rFonts w:eastAsia="Malgun Gothic"/>
                <w:lang w:val="en-US" w:eastAsia="ko-KR"/>
              </w:rPr>
              <w:t>Ericsson</w:t>
            </w:r>
          </w:p>
        </w:tc>
        <w:tc>
          <w:tcPr>
            <w:tcW w:w="1364" w:type="dxa"/>
          </w:tcPr>
          <w:p w14:paraId="5B2B9804" w14:textId="77777777" w:rsidR="00D52F2E" w:rsidRDefault="00151666">
            <w:pPr>
              <w:tabs>
                <w:tab w:val="left" w:pos="551"/>
              </w:tabs>
              <w:rPr>
                <w:rFonts w:eastAsiaTheme="minorEastAsia"/>
                <w:lang w:val="en-US" w:eastAsia="zh-CN"/>
              </w:rPr>
            </w:pPr>
            <w:r>
              <w:rPr>
                <w:rFonts w:eastAsiaTheme="minorEastAsia"/>
                <w:lang w:val="en-US" w:eastAsia="zh-CN"/>
              </w:rPr>
              <w:t>Y, but</w:t>
            </w:r>
          </w:p>
        </w:tc>
        <w:tc>
          <w:tcPr>
            <w:tcW w:w="6726" w:type="dxa"/>
          </w:tcPr>
          <w:p w14:paraId="5B2B9805" w14:textId="77777777" w:rsidR="00D52F2E" w:rsidRDefault="00151666">
            <w:pPr>
              <w:rPr>
                <w:rFonts w:eastAsia="Malgun Gothic"/>
                <w:lang w:val="en-US" w:eastAsia="ko-KR"/>
              </w:rPr>
            </w:pPr>
            <w:r>
              <w:rPr>
                <w:rFonts w:eastAsia="Malgun Gothic"/>
                <w:lang w:val="en-US" w:eastAsia="ko-KR"/>
              </w:rPr>
              <w:t xml:space="preserve">We have some concerns with including BW2 and PR3 in the last sentence. To our understanding, we have not explicitly taken into consideration any frequency hopping/distributed allocation scheme during the coverage evaluations. Therefore, we think that the results for BW1 and BW3 may not exactly reflect that of BW2 and PR3. Therefore, it might be better to remove BW2 and PR3 in the last sentence. It would be interesting to hear other companies’ views on this aspect. </w:t>
            </w:r>
          </w:p>
          <w:p w14:paraId="5B2B9806" w14:textId="77777777" w:rsidR="00D52F2E" w:rsidRDefault="00151666">
            <w:pPr>
              <w:rPr>
                <w:rFonts w:eastAsia="Malgun Gothic"/>
                <w:lang w:val="en-US" w:eastAsia="ko-KR"/>
              </w:rPr>
            </w:pPr>
            <w:r>
              <w:rPr>
                <w:rFonts w:eastAsia="Malgun Gothic"/>
                <w:lang w:val="en-US" w:eastAsia="ko-KR"/>
              </w:rPr>
              <w:t>Therefore, in the rest of this section, the coverage impact in terms of coverage margins and broadcast channel coverage differences are summarized for complexity reduction schemes BW1</w:t>
            </w:r>
            <w:r>
              <w:rPr>
                <w:rFonts w:eastAsia="Malgun Gothic"/>
                <w:strike/>
                <w:color w:val="FF0000"/>
                <w:lang w:val="en-US" w:eastAsia="ko-KR"/>
              </w:rPr>
              <w:t>, BW2,</w:t>
            </w:r>
            <w:r>
              <w:rPr>
                <w:rFonts w:eastAsia="Malgun Gothic"/>
                <w:color w:val="FF0000"/>
                <w:lang w:val="en-US" w:eastAsia="ko-KR"/>
              </w:rPr>
              <w:t xml:space="preserve"> and </w:t>
            </w:r>
            <w:r>
              <w:rPr>
                <w:rFonts w:eastAsia="Malgun Gothic"/>
                <w:lang w:val="en-US" w:eastAsia="ko-KR"/>
              </w:rPr>
              <w:t>BW3</w:t>
            </w:r>
            <w:r>
              <w:rPr>
                <w:rFonts w:eastAsia="Malgun Gothic"/>
                <w:strike/>
                <w:color w:val="FF0000"/>
                <w:lang w:val="en-US" w:eastAsia="ko-KR"/>
              </w:rPr>
              <w:t xml:space="preserve"> and PR3</w:t>
            </w:r>
            <w:r>
              <w:rPr>
                <w:rFonts w:eastAsia="Malgun Gothic"/>
                <w:lang w:val="en-US" w:eastAsia="ko-KR"/>
              </w:rPr>
              <w:t>.</w:t>
            </w:r>
          </w:p>
        </w:tc>
      </w:tr>
      <w:tr w:rsidR="00D52F2E" w14:paraId="5B2B980B" w14:textId="77777777" w:rsidTr="00151666">
        <w:trPr>
          <w:gridAfter w:val="1"/>
          <w:wAfter w:w="64" w:type="dxa"/>
        </w:trPr>
        <w:tc>
          <w:tcPr>
            <w:tcW w:w="1476" w:type="dxa"/>
          </w:tcPr>
          <w:p w14:paraId="5B2B9808" w14:textId="77777777" w:rsidR="00D52F2E" w:rsidRDefault="00151666">
            <w:pPr>
              <w:rPr>
                <w:rFonts w:eastAsia="Malgun Gothic"/>
                <w:lang w:val="en-US" w:eastAsia="ko-KR"/>
              </w:rPr>
            </w:pPr>
            <w:r>
              <w:rPr>
                <w:rFonts w:eastAsia="Malgun Gothic"/>
                <w:lang w:val="en-US" w:eastAsia="ko-KR"/>
              </w:rPr>
              <w:t>Nokia, NSB</w:t>
            </w:r>
          </w:p>
        </w:tc>
        <w:tc>
          <w:tcPr>
            <w:tcW w:w="1364" w:type="dxa"/>
          </w:tcPr>
          <w:p w14:paraId="5B2B9809"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26" w:type="dxa"/>
          </w:tcPr>
          <w:p w14:paraId="5B2B980A" w14:textId="77777777" w:rsidR="00D52F2E" w:rsidRDefault="00151666">
            <w:pPr>
              <w:rPr>
                <w:rFonts w:eastAsia="Malgun Gothic"/>
                <w:lang w:val="en-US" w:eastAsia="ko-KR"/>
              </w:rPr>
            </w:pPr>
            <w:r>
              <w:rPr>
                <w:rFonts w:eastAsia="Malgun Gothic"/>
                <w:lang w:val="en-US" w:eastAsia="ko-KR"/>
              </w:rPr>
              <w:t>Support to add that there is no coverage impact on PDCCH for BW3 and PR3.</w:t>
            </w:r>
          </w:p>
        </w:tc>
      </w:tr>
      <w:tr w:rsidR="00D52F2E" w14:paraId="5B2B9813" w14:textId="77777777" w:rsidTr="00151666">
        <w:trPr>
          <w:gridAfter w:val="1"/>
          <w:wAfter w:w="64" w:type="dxa"/>
        </w:trPr>
        <w:tc>
          <w:tcPr>
            <w:tcW w:w="1476" w:type="dxa"/>
          </w:tcPr>
          <w:p w14:paraId="5B2B980C" w14:textId="11951A37" w:rsidR="00D52F2E" w:rsidRDefault="00151666">
            <w:pPr>
              <w:rPr>
                <w:rFonts w:eastAsia="Malgun Gothic"/>
                <w:lang w:val="en-US" w:eastAsia="ko-KR"/>
              </w:rPr>
            </w:pPr>
            <w:r>
              <w:rPr>
                <w:rFonts w:eastAsia="Malgun Gothic" w:hint="eastAsia"/>
                <w:lang w:val="en-US" w:eastAsia="ko-KR"/>
              </w:rPr>
              <w:t>F</w:t>
            </w:r>
            <w:r>
              <w:rPr>
                <w:rFonts w:eastAsia="Malgun Gothic"/>
                <w:lang w:val="en-US" w:eastAsia="ko-KR"/>
              </w:rPr>
              <w:t>L</w:t>
            </w:r>
          </w:p>
        </w:tc>
        <w:tc>
          <w:tcPr>
            <w:tcW w:w="8090" w:type="dxa"/>
            <w:gridSpan w:val="2"/>
          </w:tcPr>
          <w:p w14:paraId="5B2B980D" w14:textId="77777777" w:rsidR="00D52F2E" w:rsidRDefault="00151666">
            <w:pPr>
              <w:rPr>
                <w:rFonts w:eastAsia="Malgun Gothic"/>
                <w:lang w:val="en-US" w:eastAsia="ko-KR"/>
              </w:rPr>
            </w:pPr>
            <w:r>
              <w:rPr>
                <w:rFonts w:eastAsia="Malgun Gothic" w:hint="eastAsia"/>
                <w:lang w:val="en-US" w:eastAsia="ko-KR"/>
              </w:rPr>
              <w:t>@</w:t>
            </w:r>
            <w:r>
              <w:rPr>
                <w:rFonts w:eastAsia="Malgun Gothic"/>
                <w:lang w:val="en-US" w:eastAsia="ko-KR"/>
              </w:rPr>
              <w:t>Huawei, Yes, I plan to extend the coverage evaluation based on BW1 to other schemes in 8.2.4 starting from the TP in Proposal 8.2.4-4a/b.</w:t>
            </w:r>
          </w:p>
          <w:p w14:paraId="5B2B980E" w14:textId="77777777" w:rsidR="00D52F2E" w:rsidRDefault="00151666">
            <w:pPr>
              <w:rPr>
                <w:rFonts w:eastAsia="Malgun Gothic"/>
                <w:lang w:val="en-US" w:eastAsia="ko-KR"/>
              </w:rPr>
            </w:pPr>
            <w:r>
              <w:rPr>
                <w:b/>
                <w:highlight w:val="yellow"/>
                <w:lang w:val="en-US"/>
              </w:rPr>
              <w:t>FL9 High Priority Proposal 8.2.4-3b</w:t>
            </w:r>
            <w:r>
              <w:rPr>
                <w:b/>
                <w:bCs/>
                <w:highlight w:val="yellow"/>
                <w:lang w:val="en-US"/>
              </w:rPr>
              <w:t>:</w:t>
            </w:r>
            <w:r>
              <w:rPr>
                <w:b/>
                <w:bCs/>
                <w:lang w:val="en-US"/>
              </w:rPr>
              <w:t xml:space="preserve"> Adopt the following TP as a baseline text for clause 8.2.4 in TR 38.865</w:t>
            </w:r>
          </w:p>
          <w:tbl>
            <w:tblPr>
              <w:tblStyle w:val="TableGrid"/>
              <w:tblW w:w="0" w:type="auto"/>
              <w:tblLook w:val="04A0" w:firstRow="1" w:lastRow="0" w:firstColumn="1" w:lastColumn="0" w:noHBand="0" w:noVBand="1"/>
            </w:tblPr>
            <w:tblGrid>
              <w:gridCol w:w="7864"/>
            </w:tblGrid>
            <w:tr w:rsidR="00D52F2E" w14:paraId="5B2B9810" w14:textId="77777777">
              <w:tc>
                <w:tcPr>
                  <w:tcW w:w="7864" w:type="dxa"/>
                </w:tcPr>
                <w:p w14:paraId="5B2B980F" w14:textId="77777777" w:rsidR="00D52F2E" w:rsidRDefault="00151666">
                  <w:pPr>
                    <w:rPr>
                      <w:rFonts w:eastAsia="Malgun Gothic"/>
                      <w:lang w:val="en-US" w:eastAsia="ko-KR"/>
                    </w:rPr>
                  </w:pPr>
                  <w:r>
                    <w:rPr>
                      <w:rFonts w:eastAsia="Malgun Gothic"/>
                      <w:lang w:val="en-US" w:eastAsia="ko-KR"/>
                    </w:rPr>
                    <w:t xml:space="preserve">The coverage evaluation results based on complexity reduction scheme BW1 are further extended to other complexity reduction schemes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schemes BW1, BW2, BW3 and PR3. </w:t>
                  </w:r>
                  <w:r>
                    <w:rPr>
                      <w:rFonts w:eastAsia="Malgun Gothic"/>
                      <w:color w:val="FF0000"/>
                      <w:lang w:val="en-US" w:eastAsia="ko-KR"/>
                    </w:rPr>
                    <w:t>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tc>
            </w:tr>
          </w:tbl>
          <w:p w14:paraId="5B2B9811" w14:textId="77777777" w:rsidR="00D52F2E" w:rsidRDefault="00D52F2E">
            <w:pPr>
              <w:rPr>
                <w:rFonts w:eastAsia="Malgun Gothic"/>
                <w:lang w:val="en-US" w:eastAsia="ko-KR"/>
              </w:rPr>
            </w:pPr>
          </w:p>
          <w:p w14:paraId="5B2B9812" w14:textId="77777777" w:rsidR="00D52F2E" w:rsidRDefault="00D52F2E">
            <w:pPr>
              <w:rPr>
                <w:rFonts w:eastAsia="Malgun Gothic"/>
                <w:lang w:val="en-US" w:eastAsia="ko-KR"/>
              </w:rPr>
            </w:pPr>
          </w:p>
        </w:tc>
      </w:tr>
      <w:tr w:rsidR="00D52F2E" w14:paraId="5B2B9817" w14:textId="77777777" w:rsidTr="00151666">
        <w:trPr>
          <w:gridAfter w:val="1"/>
          <w:wAfter w:w="64" w:type="dxa"/>
        </w:trPr>
        <w:tc>
          <w:tcPr>
            <w:tcW w:w="1476" w:type="dxa"/>
            <w:shd w:val="clear" w:color="auto" w:fill="D0CECE" w:themeFill="background2" w:themeFillShade="E6"/>
          </w:tcPr>
          <w:p w14:paraId="5B2B9814" w14:textId="77777777" w:rsidR="00D52F2E" w:rsidRDefault="00151666">
            <w:pPr>
              <w:rPr>
                <w:rFonts w:eastAsia="Malgun Gothic"/>
                <w:lang w:val="en-US" w:eastAsia="ko-KR"/>
              </w:rPr>
            </w:pPr>
            <w:r>
              <w:rPr>
                <w:b/>
                <w:bCs/>
                <w:lang w:val="en-US"/>
              </w:rPr>
              <w:t>Company</w:t>
            </w:r>
          </w:p>
        </w:tc>
        <w:tc>
          <w:tcPr>
            <w:tcW w:w="1364" w:type="dxa"/>
            <w:shd w:val="clear" w:color="auto" w:fill="D0CECE" w:themeFill="background2" w:themeFillShade="E6"/>
          </w:tcPr>
          <w:p w14:paraId="5B2B9815" w14:textId="77777777" w:rsidR="00D52F2E" w:rsidRDefault="00151666">
            <w:pPr>
              <w:tabs>
                <w:tab w:val="left" w:pos="551"/>
              </w:tabs>
              <w:rPr>
                <w:rFonts w:eastAsiaTheme="minorEastAsia"/>
                <w:lang w:val="en-US" w:eastAsia="zh-CN"/>
              </w:rPr>
            </w:pPr>
            <w:r>
              <w:rPr>
                <w:b/>
                <w:bCs/>
                <w:lang w:val="en-US"/>
              </w:rPr>
              <w:t>Y/N</w:t>
            </w:r>
          </w:p>
        </w:tc>
        <w:tc>
          <w:tcPr>
            <w:tcW w:w="6726" w:type="dxa"/>
            <w:shd w:val="clear" w:color="auto" w:fill="D0CECE" w:themeFill="background2" w:themeFillShade="E6"/>
          </w:tcPr>
          <w:p w14:paraId="5B2B9816" w14:textId="77777777" w:rsidR="00D52F2E" w:rsidRDefault="00151666">
            <w:pPr>
              <w:rPr>
                <w:rFonts w:eastAsia="Malgun Gothic"/>
                <w:lang w:val="en-US" w:eastAsia="ko-KR"/>
              </w:rPr>
            </w:pPr>
            <w:r>
              <w:rPr>
                <w:b/>
                <w:bCs/>
                <w:lang w:val="en-US"/>
              </w:rPr>
              <w:t>Comments</w:t>
            </w:r>
          </w:p>
        </w:tc>
      </w:tr>
      <w:tr w:rsidR="00D52F2E" w14:paraId="5B2B981B" w14:textId="77777777" w:rsidTr="00151666">
        <w:trPr>
          <w:gridAfter w:val="1"/>
          <w:wAfter w:w="64" w:type="dxa"/>
        </w:trPr>
        <w:tc>
          <w:tcPr>
            <w:tcW w:w="1476" w:type="dxa"/>
          </w:tcPr>
          <w:p w14:paraId="5B2B9818"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4" w:type="dxa"/>
          </w:tcPr>
          <w:p w14:paraId="5B2B9819"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Pr>
          <w:p w14:paraId="5B2B981A" w14:textId="77777777" w:rsidR="00D52F2E" w:rsidRDefault="00D52F2E">
            <w:pPr>
              <w:rPr>
                <w:rFonts w:eastAsia="Malgun Gothic"/>
                <w:lang w:val="en-US" w:eastAsia="ko-KR"/>
              </w:rPr>
            </w:pPr>
          </w:p>
        </w:tc>
      </w:tr>
      <w:tr w:rsidR="00D52F2E" w14:paraId="5B2B981F" w14:textId="77777777" w:rsidTr="00151666">
        <w:trPr>
          <w:gridAfter w:val="1"/>
          <w:wAfter w:w="64" w:type="dxa"/>
        </w:trPr>
        <w:tc>
          <w:tcPr>
            <w:tcW w:w="1476" w:type="dxa"/>
          </w:tcPr>
          <w:p w14:paraId="5B2B981C" w14:textId="77777777" w:rsidR="00D52F2E" w:rsidRDefault="00151666">
            <w:pPr>
              <w:rPr>
                <w:rFonts w:eastAsia="Malgun Gothic"/>
                <w:lang w:val="en-US" w:eastAsia="ko-KR"/>
              </w:rPr>
            </w:pPr>
            <w:r>
              <w:rPr>
                <w:rFonts w:eastAsiaTheme="minorEastAsia" w:hint="eastAsia"/>
                <w:lang w:val="en-US" w:eastAsia="zh-CN"/>
              </w:rPr>
              <w:t>CATT</w:t>
            </w:r>
          </w:p>
        </w:tc>
        <w:tc>
          <w:tcPr>
            <w:tcW w:w="1364" w:type="dxa"/>
          </w:tcPr>
          <w:p w14:paraId="5B2B981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Pr>
          <w:p w14:paraId="5B2B981E" w14:textId="77777777" w:rsidR="00D52F2E" w:rsidRDefault="00D52F2E">
            <w:pPr>
              <w:rPr>
                <w:rFonts w:eastAsia="Malgun Gothic"/>
                <w:lang w:val="en-US" w:eastAsia="ko-KR"/>
              </w:rPr>
            </w:pPr>
          </w:p>
        </w:tc>
      </w:tr>
      <w:tr w:rsidR="00D52F2E" w14:paraId="5B2B9823" w14:textId="77777777" w:rsidTr="00151666">
        <w:trPr>
          <w:gridAfter w:val="1"/>
          <w:wAfter w:w="64" w:type="dxa"/>
        </w:trPr>
        <w:tc>
          <w:tcPr>
            <w:tcW w:w="1476" w:type="dxa"/>
          </w:tcPr>
          <w:p w14:paraId="5B2B9820" w14:textId="77777777" w:rsidR="00D52F2E" w:rsidRDefault="00151666">
            <w:pPr>
              <w:rPr>
                <w:rFonts w:eastAsia="Malgun Gothic"/>
                <w:lang w:val="en-US" w:eastAsia="ko-KR"/>
              </w:rPr>
            </w:pPr>
            <w:r>
              <w:rPr>
                <w:rFonts w:eastAsia="Malgun Gothic" w:hint="eastAsia"/>
                <w:lang w:val="en-US" w:eastAsia="ko-KR"/>
              </w:rPr>
              <w:t>Samsung</w:t>
            </w:r>
          </w:p>
        </w:tc>
        <w:tc>
          <w:tcPr>
            <w:tcW w:w="1364" w:type="dxa"/>
          </w:tcPr>
          <w:p w14:paraId="5B2B9821"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26" w:type="dxa"/>
          </w:tcPr>
          <w:p w14:paraId="5B2B9822" w14:textId="77777777" w:rsidR="00D52F2E" w:rsidRDefault="00D52F2E">
            <w:pPr>
              <w:rPr>
                <w:rFonts w:eastAsia="Malgun Gothic"/>
                <w:lang w:val="en-US" w:eastAsia="ko-KR"/>
              </w:rPr>
            </w:pPr>
          </w:p>
        </w:tc>
      </w:tr>
      <w:tr w:rsidR="00D52F2E" w14:paraId="5B2B9827" w14:textId="77777777" w:rsidTr="00151666">
        <w:trPr>
          <w:gridAfter w:val="1"/>
          <w:wAfter w:w="64" w:type="dxa"/>
        </w:trPr>
        <w:tc>
          <w:tcPr>
            <w:tcW w:w="1476" w:type="dxa"/>
          </w:tcPr>
          <w:p w14:paraId="5B2B9824" w14:textId="77777777" w:rsidR="00D52F2E" w:rsidRDefault="00151666">
            <w:pPr>
              <w:rPr>
                <w:rFonts w:eastAsia="Malgun Gothic"/>
                <w:lang w:val="en-US" w:eastAsia="ko-KR"/>
              </w:rPr>
            </w:pPr>
            <w:r>
              <w:rPr>
                <w:rFonts w:eastAsia="Malgun Gothic"/>
                <w:lang w:val="en-US" w:eastAsia="ko-KR"/>
              </w:rPr>
              <w:t>Intel</w:t>
            </w:r>
          </w:p>
        </w:tc>
        <w:tc>
          <w:tcPr>
            <w:tcW w:w="1364" w:type="dxa"/>
          </w:tcPr>
          <w:p w14:paraId="5B2B9825" w14:textId="77777777" w:rsidR="00D52F2E" w:rsidRDefault="00151666">
            <w:pPr>
              <w:tabs>
                <w:tab w:val="left" w:pos="551"/>
              </w:tabs>
              <w:rPr>
                <w:rFonts w:eastAsia="Malgun Gothic"/>
                <w:lang w:val="en-US" w:eastAsia="ko-KR"/>
              </w:rPr>
            </w:pPr>
            <w:r>
              <w:rPr>
                <w:rFonts w:eastAsia="Malgun Gothic"/>
                <w:lang w:val="en-US" w:eastAsia="ko-KR"/>
              </w:rPr>
              <w:t>Y</w:t>
            </w:r>
          </w:p>
        </w:tc>
        <w:tc>
          <w:tcPr>
            <w:tcW w:w="6726" w:type="dxa"/>
          </w:tcPr>
          <w:p w14:paraId="5B2B9826" w14:textId="77777777" w:rsidR="00D52F2E" w:rsidRDefault="00D52F2E">
            <w:pPr>
              <w:rPr>
                <w:rFonts w:eastAsia="Malgun Gothic"/>
                <w:lang w:val="en-US" w:eastAsia="ko-KR"/>
              </w:rPr>
            </w:pPr>
          </w:p>
        </w:tc>
      </w:tr>
      <w:tr w:rsidR="00D52F2E" w14:paraId="5B2B982B" w14:textId="77777777" w:rsidTr="00151666">
        <w:trPr>
          <w:gridAfter w:val="1"/>
          <w:wAfter w:w="64" w:type="dxa"/>
        </w:trPr>
        <w:tc>
          <w:tcPr>
            <w:tcW w:w="1476" w:type="dxa"/>
          </w:tcPr>
          <w:p w14:paraId="5B2B9828" w14:textId="77777777" w:rsidR="00D52F2E" w:rsidRDefault="00151666">
            <w:pPr>
              <w:rPr>
                <w:rFonts w:eastAsia="Malgun Gothic"/>
                <w:lang w:val="en-US" w:eastAsia="ko-KR"/>
              </w:rPr>
            </w:pPr>
            <w:r>
              <w:rPr>
                <w:rFonts w:eastAsia="Malgun Gothic"/>
                <w:lang w:val="en-US" w:eastAsia="ko-KR"/>
              </w:rPr>
              <w:t>CMCC</w:t>
            </w:r>
          </w:p>
        </w:tc>
        <w:tc>
          <w:tcPr>
            <w:tcW w:w="1364" w:type="dxa"/>
          </w:tcPr>
          <w:p w14:paraId="5B2B9829" w14:textId="77777777" w:rsidR="00D52F2E" w:rsidRDefault="00151666">
            <w:pPr>
              <w:tabs>
                <w:tab w:val="left" w:pos="551"/>
              </w:tabs>
              <w:rPr>
                <w:rFonts w:eastAsia="Malgun Gothic"/>
                <w:lang w:val="en-US" w:eastAsia="ko-KR"/>
              </w:rPr>
            </w:pPr>
            <w:r>
              <w:rPr>
                <w:rFonts w:eastAsia="Malgun Gothic"/>
                <w:lang w:val="en-US" w:eastAsia="ko-KR"/>
              </w:rPr>
              <w:t>Y</w:t>
            </w:r>
          </w:p>
        </w:tc>
        <w:tc>
          <w:tcPr>
            <w:tcW w:w="6726" w:type="dxa"/>
          </w:tcPr>
          <w:p w14:paraId="5B2B982A" w14:textId="77777777" w:rsidR="00D52F2E" w:rsidRDefault="00D52F2E">
            <w:pPr>
              <w:rPr>
                <w:rFonts w:eastAsia="Malgun Gothic"/>
                <w:lang w:val="en-US" w:eastAsia="ko-KR"/>
              </w:rPr>
            </w:pPr>
          </w:p>
        </w:tc>
      </w:tr>
      <w:tr w:rsidR="00D52F2E" w14:paraId="5B2B982F" w14:textId="77777777" w:rsidTr="00151666">
        <w:trPr>
          <w:gridAfter w:val="1"/>
          <w:wAfter w:w="64" w:type="dxa"/>
        </w:trPr>
        <w:tc>
          <w:tcPr>
            <w:tcW w:w="1476" w:type="dxa"/>
          </w:tcPr>
          <w:p w14:paraId="5B2B982C" w14:textId="77777777" w:rsidR="00D52F2E" w:rsidRDefault="00151666">
            <w:pPr>
              <w:rPr>
                <w:rFonts w:eastAsia="Malgun Gothic"/>
                <w:lang w:val="en-US" w:eastAsia="ko-KR"/>
              </w:rPr>
            </w:pPr>
            <w:r>
              <w:rPr>
                <w:rFonts w:eastAsia="Malgun Gothic"/>
                <w:lang w:val="en-US" w:eastAsia="ko-KR"/>
              </w:rPr>
              <w:t>Huawei, HiSilicon</w:t>
            </w:r>
          </w:p>
        </w:tc>
        <w:tc>
          <w:tcPr>
            <w:tcW w:w="1364" w:type="dxa"/>
          </w:tcPr>
          <w:p w14:paraId="5B2B982D" w14:textId="77777777" w:rsidR="00D52F2E" w:rsidRDefault="00151666">
            <w:pPr>
              <w:tabs>
                <w:tab w:val="left" w:pos="551"/>
              </w:tabs>
              <w:rPr>
                <w:rFonts w:eastAsia="Malgun Gothic"/>
                <w:lang w:val="en-US" w:eastAsia="ko-KR"/>
              </w:rPr>
            </w:pPr>
            <w:r>
              <w:rPr>
                <w:rFonts w:eastAsia="Malgun Gothic"/>
                <w:lang w:val="en-US" w:eastAsia="ko-KR"/>
              </w:rPr>
              <w:t>Y</w:t>
            </w:r>
          </w:p>
        </w:tc>
        <w:tc>
          <w:tcPr>
            <w:tcW w:w="6726" w:type="dxa"/>
          </w:tcPr>
          <w:p w14:paraId="5B2B982E" w14:textId="77777777" w:rsidR="00D52F2E" w:rsidRDefault="00151666">
            <w:pPr>
              <w:rPr>
                <w:rFonts w:eastAsia="Malgun Gothic"/>
                <w:lang w:val="en-US" w:eastAsia="ko-KR"/>
              </w:rPr>
            </w:pPr>
            <w:r>
              <w:rPr>
                <w:rFonts w:eastAsia="Malgun Gothic"/>
                <w:lang w:val="en-US" w:eastAsia="ko-KR"/>
              </w:rPr>
              <w:t>@FL Thanks!</w:t>
            </w:r>
          </w:p>
        </w:tc>
      </w:tr>
      <w:tr w:rsidR="00D52F2E" w14:paraId="5B2B9833" w14:textId="77777777" w:rsidTr="00151666">
        <w:trPr>
          <w:gridAfter w:val="1"/>
          <w:wAfter w:w="64" w:type="dxa"/>
        </w:trPr>
        <w:tc>
          <w:tcPr>
            <w:tcW w:w="1476" w:type="dxa"/>
          </w:tcPr>
          <w:p w14:paraId="5B2B9830" w14:textId="77777777" w:rsidR="00D52F2E" w:rsidRDefault="00151666">
            <w:pPr>
              <w:rPr>
                <w:rFonts w:eastAsia="SimSun"/>
                <w:lang w:val="en-US" w:eastAsia="ko-KR"/>
              </w:rPr>
            </w:pPr>
            <w:r>
              <w:rPr>
                <w:rFonts w:eastAsia="SimSun" w:hint="eastAsia"/>
                <w:lang w:val="en-US" w:eastAsia="zh-CN"/>
              </w:rPr>
              <w:t>ZTE, Sanechips</w:t>
            </w:r>
          </w:p>
        </w:tc>
        <w:tc>
          <w:tcPr>
            <w:tcW w:w="1364" w:type="dxa"/>
          </w:tcPr>
          <w:p w14:paraId="5B2B9831" w14:textId="77777777" w:rsidR="00D52F2E" w:rsidRDefault="00151666">
            <w:pPr>
              <w:tabs>
                <w:tab w:val="left" w:pos="551"/>
              </w:tabs>
              <w:rPr>
                <w:rFonts w:eastAsia="SimSun"/>
                <w:lang w:val="en-US" w:eastAsia="ko-KR"/>
              </w:rPr>
            </w:pPr>
            <w:r>
              <w:rPr>
                <w:rFonts w:eastAsia="SimSun" w:hint="eastAsia"/>
                <w:lang w:val="en-US" w:eastAsia="zh-CN"/>
              </w:rPr>
              <w:t>Y</w:t>
            </w:r>
          </w:p>
        </w:tc>
        <w:tc>
          <w:tcPr>
            <w:tcW w:w="6726" w:type="dxa"/>
          </w:tcPr>
          <w:p w14:paraId="5B2B9832" w14:textId="77777777" w:rsidR="00D52F2E" w:rsidRDefault="00D52F2E">
            <w:pPr>
              <w:rPr>
                <w:rFonts w:eastAsia="Malgun Gothic"/>
                <w:lang w:val="en-US" w:eastAsia="ko-KR"/>
              </w:rPr>
            </w:pPr>
          </w:p>
        </w:tc>
      </w:tr>
      <w:tr w:rsidR="00D52F2E" w14:paraId="5B2B9837" w14:textId="77777777" w:rsidTr="00151666">
        <w:trPr>
          <w:gridAfter w:val="1"/>
          <w:wAfter w:w="64" w:type="dxa"/>
        </w:trPr>
        <w:tc>
          <w:tcPr>
            <w:tcW w:w="1476" w:type="dxa"/>
          </w:tcPr>
          <w:p w14:paraId="5B2B9834" w14:textId="77777777" w:rsidR="00D52F2E" w:rsidRDefault="00151666">
            <w:pPr>
              <w:rPr>
                <w:rFonts w:eastAsia="SimSun"/>
                <w:lang w:val="en-US" w:eastAsia="ko-KR"/>
              </w:rPr>
            </w:pPr>
            <w:r>
              <w:rPr>
                <w:rFonts w:eastAsia="SimSun"/>
                <w:lang w:val="en-US" w:eastAsia="zh-CN"/>
              </w:rPr>
              <w:t>Ericsson</w:t>
            </w:r>
          </w:p>
        </w:tc>
        <w:tc>
          <w:tcPr>
            <w:tcW w:w="1364" w:type="dxa"/>
          </w:tcPr>
          <w:p w14:paraId="5B2B9835" w14:textId="77777777" w:rsidR="00D52F2E" w:rsidRDefault="00151666">
            <w:pPr>
              <w:tabs>
                <w:tab w:val="left" w:pos="551"/>
              </w:tabs>
              <w:rPr>
                <w:rFonts w:eastAsia="SimSun"/>
                <w:lang w:val="en-US" w:eastAsia="ko-KR"/>
              </w:rPr>
            </w:pPr>
            <w:r>
              <w:rPr>
                <w:rFonts w:eastAsia="SimSun" w:hint="eastAsia"/>
                <w:lang w:val="en-US" w:eastAsia="zh-CN"/>
              </w:rPr>
              <w:t>Y</w:t>
            </w:r>
          </w:p>
        </w:tc>
        <w:tc>
          <w:tcPr>
            <w:tcW w:w="6726" w:type="dxa"/>
          </w:tcPr>
          <w:p w14:paraId="5B2B9836" w14:textId="77777777" w:rsidR="00D52F2E" w:rsidRDefault="00D52F2E">
            <w:pPr>
              <w:rPr>
                <w:rFonts w:eastAsia="Malgun Gothic"/>
                <w:lang w:val="en-US" w:eastAsia="ko-KR"/>
              </w:rPr>
            </w:pPr>
          </w:p>
        </w:tc>
      </w:tr>
      <w:tr w:rsidR="00151666" w14:paraId="20C892DD" w14:textId="77777777" w:rsidTr="00151666">
        <w:trPr>
          <w:gridAfter w:val="1"/>
          <w:wAfter w:w="64" w:type="dxa"/>
        </w:trPr>
        <w:tc>
          <w:tcPr>
            <w:tcW w:w="1476" w:type="dxa"/>
          </w:tcPr>
          <w:p w14:paraId="63E1F621" w14:textId="77777777" w:rsidR="00151666" w:rsidRDefault="00151666" w:rsidP="00CE3A6F">
            <w:pPr>
              <w:tabs>
                <w:tab w:val="left" w:pos="551"/>
              </w:tabs>
              <w:rPr>
                <w:rFonts w:eastAsiaTheme="minorEastAsia"/>
                <w:lang w:val="en-US" w:eastAsia="zh-CN"/>
              </w:rPr>
            </w:pPr>
            <w:r>
              <w:rPr>
                <w:rFonts w:eastAsiaTheme="minorEastAsia"/>
                <w:lang w:val="en-US" w:eastAsia="zh-CN"/>
              </w:rPr>
              <w:t>Nokia, NSB</w:t>
            </w:r>
          </w:p>
        </w:tc>
        <w:tc>
          <w:tcPr>
            <w:tcW w:w="1364" w:type="dxa"/>
          </w:tcPr>
          <w:p w14:paraId="6EAC3D4C" w14:textId="77777777" w:rsidR="00151666" w:rsidRDefault="00151666" w:rsidP="00CE3A6F">
            <w:pPr>
              <w:tabs>
                <w:tab w:val="left" w:pos="551"/>
              </w:tabs>
              <w:rPr>
                <w:rFonts w:eastAsiaTheme="minorEastAsia"/>
                <w:lang w:val="en-US" w:eastAsia="zh-CN"/>
              </w:rPr>
            </w:pPr>
            <w:r>
              <w:rPr>
                <w:rFonts w:eastAsiaTheme="minorEastAsia"/>
                <w:lang w:val="en-US" w:eastAsia="zh-CN"/>
              </w:rPr>
              <w:t>Y</w:t>
            </w:r>
          </w:p>
        </w:tc>
        <w:tc>
          <w:tcPr>
            <w:tcW w:w="6726" w:type="dxa"/>
          </w:tcPr>
          <w:p w14:paraId="60B87E0D" w14:textId="77777777" w:rsidR="00151666" w:rsidRDefault="00151666" w:rsidP="00CE3A6F">
            <w:pPr>
              <w:rPr>
                <w:rFonts w:eastAsiaTheme="minorEastAsia"/>
                <w:lang w:val="en-US" w:eastAsia="zh-CN"/>
              </w:rPr>
            </w:pPr>
          </w:p>
        </w:tc>
      </w:tr>
    </w:tbl>
    <w:p w14:paraId="5B2B9838" w14:textId="77777777" w:rsidR="00D52F2E" w:rsidRDefault="00D52F2E">
      <w:pPr>
        <w:rPr>
          <w:lang w:val="en-US"/>
        </w:rPr>
      </w:pPr>
    </w:p>
    <w:p w14:paraId="0A1642F5" w14:textId="00BD0932" w:rsidR="00172FA5" w:rsidRDefault="00172FA5" w:rsidP="00172FA5">
      <w:pPr>
        <w:rPr>
          <w:b/>
          <w:bCs/>
          <w:lang w:val="en-US"/>
        </w:rPr>
      </w:pPr>
      <w:r>
        <w:rPr>
          <w:b/>
          <w:highlight w:val="yellow"/>
          <w:lang w:val="en-US"/>
        </w:rPr>
        <w:t>FL10 High Priority Proposal 8.2.4-3</w:t>
      </w:r>
      <w:r w:rsidR="00B86F1B">
        <w:rPr>
          <w:b/>
          <w:highlight w:val="yellow"/>
          <w:lang w:val="en-US"/>
        </w:rPr>
        <w:t>d</w:t>
      </w:r>
      <w:r>
        <w:rPr>
          <w:b/>
          <w:bCs/>
          <w:highlight w:val="yellow"/>
          <w:lang w:val="en-US"/>
        </w:rPr>
        <w:t>:</w:t>
      </w:r>
      <w:r>
        <w:rPr>
          <w:b/>
          <w:bCs/>
          <w:lang w:val="en-US"/>
        </w:rPr>
        <w:t xml:space="preserve"> Adopt the following TP as a baseline text for clause 8.2.4 in TR 38.865</w:t>
      </w:r>
    </w:p>
    <w:tbl>
      <w:tblPr>
        <w:tblStyle w:val="TableGrid"/>
        <w:tblW w:w="0" w:type="auto"/>
        <w:tblLook w:val="04A0" w:firstRow="1" w:lastRow="0" w:firstColumn="1" w:lastColumn="0" w:noHBand="0" w:noVBand="1"/>
      </w:tblPr>
      <w:tblGrid>
        <w:gridCol w:w="9630"/>
      </w:tblGrid>
      <w:tr w:rsidR="00D71C5A" w:rsidRPr="00D71C5A" w14:paraId="5E6BD1F0" w14:textId="77777777" w:rsidTr="00D71C5A">
        <w:tc>
          <w:tcPr>
            <w:tcW w:w="9630" w:type="dxa"/>
          </w:tcPr>
          <w:p w14:paraId="27435DA2" w14:textId="66F49681" w:rsidR="00D71C5A" w:rsidRPr="00D71C5A" w:rsidRDefault="00D71C5A" w:rsidP="00172FA5">
            <w:pPr>
              <w:rPr>
                <w:rFonts w:eastAsia="Malgun Gothic"/>
                <w:bCs/>
                <w:lang w:val="en-US" w:eastAsia="ko-KR"/>
              </w:rPr>
            </w:pPr>
            <w:r w:rsidRPr="00D71C5A">
              <w:rPr>
                <w:rFonts w:eastAsia="Malgun Gothic"/>
                <w:lang w:val="en-US" w:eastAsia="ko-KR"/>
              </w:rPr>
              <w:t>The coverage evaluation results based on complexity reduction scheme BW1 are further extended to other complexity reduction schemes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schemes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tc>
      </w:tr>
    </w:tbl>
    <w:p w14:paraId="4887288A" w14:textId="042B0496" w:rsidR="00D71C5A" w:rsidRDefault="00D71C5A" w:rsidP="00172FA5">
      <w:pPr>
        <w:rPr>
          <w:rFonts w:eastAsia="Malgun Gothic"/>
          <w:bCs/>
          <w:lang w:val="en-US" w:eastAsia="ko-KR"/>
        </w:rPr>
      </w:pPr>
    </w:p>
    <w:tbl>
      <w:tblPr>
        <w:tblStyle w:val="TableGrid"/>
        <w:tblW w:w="9631" w:type="dxa"/>
        <w:tblLook w:val="04A0" w:firstRow="1" w:lastRow="0" w:firstColumn="1" w:lastColumn="0" w:noHBand="0" w:noVBand="1"/>
      </w:tblPr>
      <w:tblGrid>
        <w:gridCol w:w="1479"/>
        <w:gridCol w:w="1372"/>
        <w:gridCol w:w="6780"/>
      </w:tblGrid>
      <w:tr w:rsidR="00D71C5A" w14:paraId="6198B667"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7CEE4" w14:textId="77777777" w:rsidR="00D71C5A" w:rsidRDefault="00D71C5A"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C071" w14:textId="77777777" w:rsidR="00D71C5A" w:rsidRDefault="00D71C5A"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910E" w14:textId="77777777" w:rsidR="00D71C5A" w:rsidRDefault="00D71C5A" w:rsidP="004504F1">
            <w:pPr>
              <w:rPr>
                <w:b/>
                <w:bCs/>
                <w:lang w:val="en-US"/>
              </w:rPr>
            </w:pPr>
            <w:r>
              <w:rPr>
                <w:b/>
                <w:bCs/>
                <w:lang w:val="en-US"/>
              </w:rPr>
              <w:t>Comments</w:t>
            </w:r>
          </w:p>
        </w:tc>
      </w:tr>
      <w:tr w:rsidR="004958B1" w14:paraId="26E39CE3" w14:textId="77777777" w:rsidTr="004504F1">
        <w:tc>
          <w:tcPr>
            <w:tcW w:w="1479" w:type="dxa"/>
            <w:tcBorders>
              <w:top w:val="single" w:sz="4" w:space="0" w:color="auto"/>
              <w:left w:val="single" w:sz="4" w:space="0" w:color="auto"/>
              <w:bottom w:val="single" w:sz="4" w:space="0" w:color="auto"/>
              <w:right w:val="single" w:sz="4" w:space="0" w:color="auto"/>
            </w:tcBorders>
          </w:tcPr>
          <w:p w14:paraId="3A9A71F9" w14:textId="38996461"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52132E27" w14:textId="5062A727"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4DE800F" w14:textId="77777777" w:rsidR="004958B1" w:rsidRDefault="004958B1" w:rsidP="004958B1">
            <w:pPr>
              <w:rPr>
                <w:rFonts w:eastAsiaTheme="minorEastAsia"/>
                <w:lang w:val="en-US" w:eastAsia="zh-CN"/>
              </w:rPr>
            </w:pPr>
          </w:p>
        </w:tc>
      </w:tr>
      <w:tr w:rsidR="00D71C5A" w14:paraId="6F399BD2" w14:textId="77777777" w:rsidTr="004504F1">
        <w:tc>
          <w:tcPr>
            <w:tcW w:w="1479" w:type="dxa"/>
            <w:tcBorders>
              <w:top w:val="single" w:sz="4" w:space="0" w:color="auto"/>
              <w:left w:val="single" w:sz="4" w:space="0" w:color="auto"/>
              <w:bottom w:val="single" w:sz="4" w:space="0" w:color="auto"/>
              <w:right w:val="single" w:sz="4" w:space="0" w:color="auto"/>
            </w:tcBorders>
          </w:tcPr>
          <w:p w14:paraId="0506775A" w14:textId="77777777" w:rsidR="00D71C5A" w:rsidRDefault="00D71C5A"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41D64BA" w14:textId="77777777" w:rsidR="00D71C5A" w:rsidRDefault="00D71C5A"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6AE13C7" w14:textId="77777777" w:rsidR="00D71C5A" w:rsidRDefault="00D71C5A" w:rsidP="004504F1">
            <w:pPr>
              <w:rPr>
                <w:rFonts w:eastAsiaTheme="minorEastAsia"/>
                <w:lang w:val="en-US" w:eastAsia="zh-CN"/>
              </w:rPr>
            </w:pPr>
          </w:p>
        </w:tc>
      </w:tr>
      <w:tr w:rsidR="00D71C5A" w14:paraId="1B36860B" w14:textId="77777777" w:rsidTr="004504F1">
        <w:tc>
          <w:tcPr>
            <w:tcW w:w="1479" w:type="dxa"/>
            <w:tcBorders>
              <w:top w:val="single" w:sz="4" w:space="0" w:color="auto"/>
              <w:left w:val="single" w:sz="4" w:space="0" w:color="auto"/>
              <w:bottom w:val="single" w:sz="4" w:space="0" w:color="auto"/>
              <w:right w:val="single" w:sz="4" w:space="0" w:color="auto"/>
            </w:tcBorders>
          </w:tcPr>
          <w:p w14:paraId="101BC206" w14:textId="77777777" w:rsidR="00D71C5A" w:rsidRDefault="00D71C5A"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3EF280A" w14:textId="77777777" w:rsidR="00D71C5A" w:rsidRDefault="00D71C5A"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8DFC286" w14:textId="77777777" w:rsidR="00D71C5A" w:rsidRDefault="00D71C5A" w:rsidP="004504F1">
            <w:pPr>
              <w:rPr>
                <w:rFonts w:eastAsiaTheme="minorEastAsia"/>
                <w:lang w:val="en-US" w:eastAsia="zh-CN"/>
              </w:rPr>
            </w:pPr>
          </w:p>
        </w:tc>
      </w:tr>
    </w:tbl>
    <w:p w14:paraId="015BA8CA" w14:textId="77777777" w:rsidR="00D71C5A" w:rsidRDefault="00D71C5A" w:rsidP="00172FA5">
      <w:pPr>
        <w:rPr>
          <w:rFonts w:eastAsia="Malgun Gothic"/>
          <w:lang w:val="en-US" w:eastAsia="ko-KR"/>
        </w:rPr>
      </w:pPr>
    </w:p>
    <w:p w14:paraId="5B2B9839" w14:textId="77777777" w:rsidR="00D52F2E" w:rsidRDefault="00D52F2E">
      <w:pPr>
        <w:rPr>
          <w:lang w:val="en-US"/>
        </w:rPr>
      </w:pPr>
    </w:p>
    <w:p w14:paraId="5B2B983A" w14:textId="77777777" w:rsidR="00D52F2E" w:rsidRDefault="00151666">
      <w:pPr>
        <w:rPr>
          <w:b/>
          <w:bCs/>
          <w:lang w:val="en-US"/>
        </w:rPr>
      </w:pPr>
      <w:r>
        <w:rPr>
          <w:b/>
          <w:highlight w:val="yellow"/>
          <w:lang w:val="en-US"/>
        </w:rPr>
        <w:t>FL8 High Priority Proposal 8.2.4-4a</w:t>
      </w:r>
      <w:r>
        <w:rPr>
          <w:b/>
          <w:bCs/>
          <w:highlight w:val="yellow"/>
          <w:lang w:val="en-US"/>
        </w:rPr>
        <w:t>:</w:t>
      </w:r>
      <w:r>
        <w:rPr>
          <w:b/>
          <w:bCs/>
          <w:lang w:val="en-US"/>
        </w:rPr>
        <w:t xml:space="preserve"> Adopt the following TP and table as a baseline text for clause 8.2.4 in TR 38.865</w:t>
      </w:r>
    </w:p>
    <w:tbl>
      <w:tblPr>
        <w:tblStyle w:val="TableGrid"/>
        <w:tblW w:w="0" w:type="auto"/>
        <w:tblLook w:val="04A0" w:firstRow="1" w:lastRow="0" w:firstColumn="1" w:lastColumn="0" w:noHBand="0" w:noVBand="1"/>
      </w:tblPr>
      <w:tblGrid>
        <w:gridCol w:w="1479"/>
        <w:gridCol w:w="1371"/>
        <w:gridCol w:w="6715"/>
        <w:gridCol w:w="65"/>
      </w:tblGrid>
      <w:tr w:rsidR="00D52F2E" w14:paraId="5B2B989A" w14:textId="77777777">
        <w:tc>
          <w:tcPr>
            <w:tcW w:w="9630" w:type="dxa"/>
            <w:gridSpan w:val="4"/>
          </w:tcPr>
          <w:p w14:paraId="5B2B983B" w14:textId="77777777" w:rsidR="00D52F2E" w:rsidRDefault="00151666">
            <w:pPr>
              <w:rPr>
                <w:rFonts w:eastAsia="Microsoft YaHei UI"/>
                <w:color w:val="000000"/>
                <w:lang w:val="en-US" w:eastAsia="zh-CN"/>
              </w:rPr>
            </w:pPr>
            <w:r>
              <w:rPr>
                <w:rFonts w:eastAsia="Microsoft YaHei UI"/>
                <w:color w:val="000000"/>
                <w:lang w:val="en-US" w:eastAsia="zh-CN"/>
              </w:rPr>
              <w:t xml:space="preserve">For complexity reduction schemes, BW1, BW2, BW3 and PR3, channels with negative representative coverage margins are summarized in Table 8.2.4-1. </w:t>
            </w:r>
          </w:p>
          <w:p w14:paraId="5B2B983C" w14:textId="77777777" w:rsidR="00D52F2E" w:rsidRDefault="00151666">
            <w:pPr>
              <w:rPr>
                <w:rFonts w:eastAsia="Microsoft YaHei UI"/>
                <w:color w:val="000000"/>
                <w:lang w:val="en-US" w:eastAsia="zh-CN"/>
              </w:rPr>
            </w:pPr>
            <w:r>
              <w:rPr>
                <w:rFonts w:eastAsia="Microsoft YaHei UI"/>
                <w:b/>
                <w:bCs/>
                <w:color w:val="000000"/>
                <w:lang w:val="en-US" w:eastAsia="zh-CN"/>
              </w:rPr>
              <w:t xml:space="preserve">Table 8.2.4-1: </w:t>
            </w:r>
            <w:r>
              <w:rPr>
                <w:rFonts w:eastAsia="Microsoft YaHei UI"/>
                <w:color w:val="000000"/>
                <w:lang w:val="en-US" w:eastAsia="zh-CN"/>
              </w:rPr>
              <w:t xml:space="preserve">Channels with negative representative coverage margins for different complexity reductions schemes and different deployment scenarios </w:t>
            </w:r>
          </w:p>
          <w:tbl>
            <w:tblPr>
              <w:tblStyle w:val="TableGrid"/>
              <w:tblW w:w="0" w:type="auto"/>
              <w:tblLook w:val="04A0" w:firstRow="1" w:lastRow="0" w:firstColumn="1" w:lastColumn="0" w:noHBand="0" w:noVBand="1"/>
            </w:tblPr>
            <w:tblGrid>
              <w:gridCol w:w="1566"/>
              <w:gridCol w:w="1566"/>
              <w:gridCol w:w="1566"/>
              <w:gridCol w:w="1567"/>
              <w:gridCol w:w="1567"/>
              <w:gridCol w:w="1567"/>
            </w:tblGrid>
            <w:tr w:rsidR="00D52F2E" w14:paraId="5B2B9840" w14:textId="77777777">
              <w:tc>
                <w:tcPr>
                  <w:tcW w:w="1566" w:type="dxa"/>
                  <w:vMerge w:val="restart"/>
                  <w:shd w:val="clear" w:color="auto" w:fill="C5E0B3" w:themeFill="accent6" w:themeFillTint="66"/>
                  <w:vAlign w:val="center"/>
                </w:tcPr>
                <w:p w14:paraId="5B2B983D" w14:textId="77777777" w:rsidR="00D52F2E" w:rsidRDefault="00151666">
                  <w:pPr>
                    <w:jc w:val="left"/>
                    <w:rPr>
                      <w:rFonts w:eastAsia="Microsoft YaHei UI"/>
                      <w:b/>
                      <w:bCs/>
                      <w:color w:val="000000"/>
                      <w:sz w:val="18"/>
                      <w:szCs w:val="18"/>
                      <w:lang w:val="en-US" w:eastAsia="zh-CN"/>
                    </w:rPr>
                  </w:pPr>
                  <w:r>
                    <w:rPr>
                      <w:rFonts w:eastAsia="Microsoft YaHei UI" w:hint="eastAsia"/>
                      <w:b/>
                      <w:bCs/>
                      <w:color w:val="000000"/>
                      <w:sz w:val="18"/>
                      <w:szCs w:val="18"/>
                      <w:lang w:val="en-US" w:eastAsia="zh-CN"/>
                    </w:rPr>
                    <w:t>D</w:t>
                  </w:r>
                  <w:r>
                    <w:rPr>
                      <w:rFonts w:eastAsia="Microsoft YaHei UI"/>
                      <w:b/>
                      <w:bCs/>
                      <w:color w:val="000000"/>
                      <w:sz w:val="18"/>
                      <w:szCs w:val="18"/>
                      <w:lang w:val="en-US" w:eastAsia="zh-CN"/>
                    </w:rPr>
                    <w:t>eployment scenario and frequency (and UE bandwidth, and DL PSD)</w:t>
                  </w:r>
                </w:p>
              </w:tc>
              <w:tc>
                <w:tcPr>
                  <w:tcW w:w="1566" w:type="dxa"/>
                  <w:vMerge w:val="restart"/>
                  <w:shd w:val="clear" w:color="auto" w:fill="C5E0B3" w:themeFill="accent6" w:themeFillTint="66"/>
                  <w:vAlign w:val="center"/>
                </w:tcPr>
                <w:p w14:paraId="5B2B983E" w14:textId="77777777" w:rsidR="00D52F2E" w:rsidRDefault="00151666">
                  <w:pPr>
                    <w:jc w:val="left"/>
                    <w:rPr>
                      <w:rFonts w:eastAsia="Microsoft YaHei UI"/>
                      <w:b/>
                      <w:bCs/>
                      <w:color w:val="000000"/>
                      <w:sz w:val="18"/>
                      <w:szCs w:val="18"/>
                      <w:lang w:val="en-US" w:eastAsia="zh-CN"/>
                    </w:rPr>
                  </w:pPr>
                  <w:r>
                    <w:rPr>
                      <w:rFonts w:eastAsia="Microsoft YaHei UI" w:hint="eastAsia"/>
                      <w:b/>
                      <w:bCs/>
                      <w:color w:val="000000"/>
                      <w:sz w:val="18"/>
                      <w:szCs w:val="18"/>
                      <w:lang w:val="en-US" w:eastAsia="zh-CN"/>
                    </w:rPr>
                    <w:t>3</w:t>
                  </w:r>
                  <w:r>
                    <w:rPr>
                      <w:rFonts w:eastAsia="Microsoft YaHei UI"/>
                      <w:b/>
                      <w:bCs/>
                      <w:color w:val="000000"/>
                      <w:sz w:val="18"/>
                      <w:szCs w:val="18"/>
                      <w:lang w:val="en-US" w:eastAsia="zh-CN"/>
                    </w:rPr>
                    <w:t>dB antenna efficiency loss?</w:t>
                  </w:r>
                </w:p>
              </w:tc>
              <w:tc>
                <w:tcPr>
                  <w:tcW w:w="6267" w:type="dxa"/>
                  <w:gridSpan w:val="4"/>
                  <w:shd w:val="clear" w:color="auto" w:fill="C5E0B3" w:themeFill="accent6" w:themeFillTint="66"/>
                  <w:vAlign w:val="center"/>
                </w:tcPr>
                <w:p w14:paraId="5B2B983F"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Complexity reduction schemes in Clause 7</w:t>
                  </w:r>
                </w:p>
              </w:tc>
            </w:tr>
            <w:tr w:rsidR="00D52F2E" w14:paraId="5B2B9847" w14:textId="77777777">
              <w:tc>
                <w:tcPr>
                  <w:tcW w:w="1566" w:type="dxa"/>
                  <w:vMerge/>
                  <w:tcBorders>
                    <w:bottom w:val="thickThinMediumGap" w:sz="8" w:space="0" w:color="auto"/>
                  </w:tcBorders>
                  <w:shd w:val="clear" w:color="auto" w:fill="C5E0B3" w:themeFill="accent6" w:themeFillTint="66"/>
                </w:tcPr>
                <w:p w14:paraId="5B2B9841" w14:textId="77777777" w:rsidR="00D52F2E" w:rsidRDefault="00D52F2E">
                  <w:pPr>
                    <w:jc w:val="left"/>
                    <w:rPr>
                      <w:rFonts w:eastAsia="Microsoft YaHei UI"/>
                      <w:color w:val="000000"/>
                      <w:sz w:val="18"/>
                      <w:szCs w:val="18"/>
                      <w:lang w:val="en-US" w:eastAsia="zh-CN"/>
                    </w:rPr>
                  </w:pPr>
                </w:p>
              </w:tc>
              <w:tc>
                <w:tcPr>
                  <w:tcW w:w="1566" w:type="dxa"/>
                  <w:vMerge/>
                  <w:tcBorders>
                    <w:bottom w:val="thickThinMediumGap" w:sz="8" w:space="0" w:color="auto"/>
                  </w:tcBorders>
                  <w:shd w:val="clear" w:color="auto" w:fill="C5E0B3" w:themeFill="accent6" w:themeFillTint="66"/>
                </w:tcPr>
                <w:p w14:paraId="5B2B9842" w14:textId="77777777" w:rsidR="00D52F2E" w:rsidRDefault="00D52F2E">
                  <w:pPr>
                    <w:jc w:val="left"/>
                    <w:rPr>
                      <w:rFonts w:eastAsia="Microsoft YaHei UI"/>
                      <w:color w:val="000000"/>
                      <w:sz w:val="18"/>
                      <w:szCs w:val="18"/>
                      <w:lang w:val="en-US" w:eastAsia="zh-CN"/>
                    </w:rPr>
                  </w:pPr>
                </w:p>
              </w:tc>
              <w:tc>
                <w:tcPr>
                  <w:tcW w:w="1566" w:type="dxa"/>
                  <w:tcBorders>
                    <w:bottom w:val="thickThinMediumGap" w:sz="8" w:space="0" w:color="auto"/>
                  </w:tcBorders>
                  <w:shd w:val="clear" w:color="auto" w:fill="E2EFD9" w:themeFill="accent6" w:themeFillTint="33"/>
                  <w:vAlign w:val="center"/>
                </w:tcPr>
                <w:p w14:paraId="5B2B9843"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BW1</w:t>
                  </w:r>
                </w:p>
              </w:tc>
              <w:tc>
                <w:tcPr>
                  <w:tcW w:w="1567" w:type="dxa"/>
                  <w:tcBorders>
                    <w:bottom w:val="thickThinMediumGap" w:sz="8" w:space="0" w:color="auto"/>
                  </w:tcBorders>
                  <w:shd w:val="clear" w:color="auto" w:fill="E2EFD9" w:themeFill="accent6" w:themeFillTint="33"/>
                  <w:vAlign w:val="center"/>
                </w:tcPr>
                <w:p w14:paraId="5B2B9844"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BW2</w:t>
                  </w:r>
                </w:p>
              </w:tc>
              <w:tc>
                <w:tcPr>
                  <w:tcW w:w="1567" w:type="dxa"/>
                  <w:tcBorders>
                    <w:bottom w:val="thickThinMediumGap" w:sz="8" w:space="0" w:color="auto"/>
                  </w:tcBorders>
                  <w:shd w:val="clear" w:color="auto" w:fill="E2EFD9" w:themeFill="accent6" w:themeFillTint="33"/>
                  <w:vAlign w:val="center"/>
                </w:tcPr>
                <w:p w14:paraId="5B2B9845"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BW3</w:t>
                  </w:r>
                </w:p>
              </w:tc>
              <w:tc>
                <w:tcPr>
                  <w:tcW w:w="1567" w:type="dxa"/>
                  <w:tcBorders>
                    <w:bottom w:val="thickThinMediumGap" w:sz="8" w:space="0" w:color="auto"/>
                  </w:tcBorders>
                  <w:shd w:val="clear" w:color="auto" w:fill="E2EFD9" w:themeFill="accent6" w:themeFillTint="33"/>
                  <w:vAlign w:val="center"/>
                </w:tcPr>
                <w:p w14:paraId="5B2B9846"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PR3</w:t>
                  </w:r>
                </w:p>
              </w:tc>
            </w:tr>
            <w:tr w:rsidR="00D52F2E" w14:paraId="5B2B984E" w14:textId="77777777">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5B2B9848"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49"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4A"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4B"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4C"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5B2B984D"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57" w14:textId="77777777">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5B2B984F"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50"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51"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PDCCH CSS w/ AL2 (&lt;1dB)</w:t>
                  </w:r>
                </w:p>
                <w:p w14:paraId="5B2B9852"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53"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PDCCH CSS w/ AL2 (&lt;1dB)</w:t>
                  </w:r>
                </w:p>
                <w:p w14:paraId="5B2B9854"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55"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5B2B9856"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r>
            <w:tr w:rsidR="00D52F2E" w14:paraId="5B2B985E" w14:textId="77777777">
              <w:tc>
                <w:tcPr>
                  <w:tcW w:w="1566"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5B2B9858"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859"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85A"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85B"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85C"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5B2B985D"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65" w14:textId="77777777">
              <w:tc>
                <w:tcPr>
                  <w:tcW w:w="1566"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5B2B985F"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860"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861"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862"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863"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5B2B9864"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6C" w14:textId="77777777">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5B2B9866"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67"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68"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69"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6A"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5B2B986B"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73" w14:textId="77777777">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5B2B986D"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6E"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6F"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70"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71"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5B2B9872"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82" w14:textId="77777777">
              <w:tc>
                <w:tcPr>
                  <w:tcW w:w="1566"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5B2B9874"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Urban at 4 GHz with 11 PRBs and DL PSD of 24dBm/MHz</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875"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876"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CSS (w/ AL16, AL8 and AL2)</w:t>
                  </w:r>
                </w:p>
                <w:p w14:paraId="5B2B9877"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USS with AL2</w:t>
                  </w:r>
                </w:p>
                <w:p w14:paraId="5B2B9878"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79"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87A"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CSS (w/ AL16, AL8 and AL2)</w:t>
                  </w:r>
                </w:p>
                <w:p w14:paraId="5B2B987B"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USS with AL2</w:t>
                  </w:r>
                </w:p>
                <w:p w14:paraId="5B2B987C"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7D"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87E"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7F"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5B2B9880"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81"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r>
            <w:tr w:rsidR="00D52F2E" w14:paraId="5B2B9897" w14:textId="77777777">
              <w:tc>
                <w:tcPr>
                  <w:tcW w:w="1566"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5B2B9883"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884"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885"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PBCH</w:t>
                  </w:r>
                </w:p>
                <w:p w14:paraId="5B2B9886"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PDCCH CSS</w:t>
                  </w:r>
                </w:p>
                <w:p w14:paraId="5B2B9887"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hint="eastAsia"/>
                      <w:color w:val="000000"/>
                      <w:sz w:val="18"/>
                      <w:szCs w:val="18"/>
                      <w:lang w:val="en-US" w:eastAsia="zh-CN"/>
                    </w:rPr>
                    <w:t>P</w:t>
                  </w:r>
                  <w:r>
                    <w:rPr>
                      <w:rFonts w:eastAsia="Microsoft YaHei UI"/>
                      <w:color w:val="000000"/>
                      <w:sz w:val="18"/>
                      <w:szCs w:val="18"/>
                      <w:lang w:val="en-US" w:eastAsia="zh-CN"/>
                    </w:rPr>
                    <w:t>DCCH USS</w:t>
                  </w:r>
                </w:p>
                <w:p w14:paraId="5B2B9888"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89"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88A"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88B"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PBCH</w:t>
                  </w:r>
                </w:p>
                <w:p w14:paraId="5B2B988C"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PDCCH CSS</w:t>
                  </w:r>
                </w:p>
                <w:p w14:paraId="5B2B988D"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hint="eastAsia"/>
                      <w:color w:val="000000"/>
                      <w:sz w:val="18"/>
                      <w:szCs w:val="18"/>
                      <w:lang w:val="en-US" w:eastAsia="zh-CN"/>
                    </w:rPr>
                    <w:t>P</w:t>
                  </w:r>
                  <w:r>
                    <w:rPr>
                      <w:rFonts w:eastAsia="Microsoft YaHei UI"/>
                      <w:color w:val="000000"/>
                      <w:sz w:val="18"/>
                      <w:szCs w:val="18"/>
                      <w:lang w:val="en-US" w:eastAsia="zh-CN"/>
                    </w:rPr>
                    <w:t>DCCH USS</w:t>
                  </w:r>
                </w:p>
                <w:p w14:paraId="5B2B988E"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8F"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890"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891"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92"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893"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5B2B9894"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895"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896"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r>
          </w:tbl>
          <w:p w14:paraId="5B2B9898" w14:textId="77777777" w:rsidR="00D52F2E" w:rsidRDefault="00D52F2E"/>
          <w:p w14:paraId="5B2B9899" w14:textId="77777777" w:rsidR="00D52F2E" w:rsidRDefault="00D52F2E"/>
        </w:tc>
      </w:tr>
      <w:tr w:rsidR="00D52F2E" w14:paraId="5B2B989E"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89B" w14:textId="77777777" w:rsidR="00D52F2E" w:rsidRDefault="00151666">
            <w:pPr>
              <w:rPr>
                <w:b/>
                <w:bCs/>
                <w:lang w:val="en-US"/>
              </w:rPr>
            </w:pPr>
            <w:r>
              <w:rPr>
                <w:b/>
                <w:bCs/>
                <w:lang w:val="en-U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89C" w14:textId="77777777" w:rsidR="00D52F2E" w:rsidRDefault="00151666">
            <w:pPr>
              <w:rPr>
                <w:b/>
                <w:bCs/>
                <w:lang w:val="en-US"/>
              </w:rPr>
            </w:pPr>
            <w:r>
              <w:rPr>
                <w:b/>
                <w:bCs/>
                <w:lang w:val="en-US"/>
              </w:rPr>
              <w:t>Y/N</w:t>
            </w:r>
          </w:p>
        </w:tc>
        <w:tc>
          <w:tcPr>
            <w:tcW w:w="6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89D" w14:textId="77777777" w:rsidR="00D52F2E" w:rsidRDefault="00151666">
            <w:pPr>
              <w:rPr>
                <w:b/>
                <w:bCs/>
                <w:lang w:val="en-US"/>
              </w:rPr>
            </w:pPr>
            <w:r>
              <w:rPr>
                <w:b/>
                <w:bCs/>
                <w:lang w:val="en-US"/>
              </w:rPr>
              <w:t>Comments</w:t>
            </w:r>
          </w:p>
        </w:tc>
      </w:tr>
      <w:tr w:rsidR="00D52F2E" w14:paraId="5B2B98A2"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9F" w14:textId="77777777" w:rsidR="00D52F2E" w:rsidRDefault="00151666">
            <w:pPr>
              <w:rPr>
                <w:rFonts w:eastAsiaTheme="minorEastAsia"/>
                <w:lang w:val="en-US" w:eastAsia="zh-CN"/>
              </w:rPr>
            </w:pPr>
            <w:r>
              <w:rPr>
                <w:rFonts w:eastAsiaTheme="minorEastAsia" w:hint="eastAsia"/>
                <w:lang w:val="en-US" w:eastAsia="zh-CN"/>
              </w:rPr>
              <w:t>CATT</w:t>
            </w:r>
          </w:p>
        </w:tc>
        <w:tc>
          <w:tcPr>
            <w:tcW w:w="1371" w:type="dxa"/>
            <w:tcBorders>
              <w:top w:val="single" w:sz="4" w:space="0" w:color="auto"/>
              <w:left w:val="single" w:sz="4" w:space="0" w:color="auto"/>
              <w:bottom w:val="single" w:sz="4" w:space="0" w:color="auto"/>
              <w:right w:val="single" w:sz="4" w:space="0" w:color="auto"/>
            </w:tcBorders>
          </w:tcPr>
          <w:p w14:paraId="5B2B98A0"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15" w:type="dxa"/>
            <w:tcBorders>
              <w:top w:val="single" w:sz="4" w:space="0" w:color="auto"/>
              <w:left w:val="single" w:sz="4" w:space="0" w:color="auto"/>
              <w:bottom w:val="single" w:sz="4" w:space="0" w:color="auto"/>
              <w:right w:val="single" w:sz="4" w:space="0" w:color="auto"/>
            </w:tcBorders>
          </w:tcPr>
          <w:p w14:paraId="5B2B98A1" w14:textId="77777777" w:rsidR="00D52F2E" w:rsidRDefault="00D52F2E">
            <w:pPr>
              <w:rPr>
                <w:rFonts w:eastAsiaTheme="minorEastAsia"/>
                <w:lang w:val="en-US" w:eastAsia="zh-CN"/>
              </w:rPr>
            </w:pPr>
          </w:p>
        </w:tc>
      </w:tr>
      <w:tr w:rsidR="00D52F2E" w14:paraId="5B2B98A6"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A3"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1" w:type="dxa"/>
            <w:tcBorders>
              <w:top w:val="single" w:sz="4" w:space="0" w:color="auto"/>
              <w:left w:val="single" w:sz="4" w:space="0" w:color="auto"/>
              <w:bottom w:val="single" w:sz="4" w:space="0" w:color="auto"/>
              <w:right w:val="single" w:sz="4" w:space="0" w:color="auto"/>
            </w:tcBorders>
          </w:tcPr>
          <w:p w14:paraId="5B2B98A4" w14:textId="77777777" w:rsidR="00D52F2E" w:rsidRDefault="00D52F2E">
            <w:pPr>
              <w:tabs>
                <w:tab w:val="left" w:pos="551"/>
              </w:tabs>
              <w:rPr>
                <w:rFonts w:eastAsiaTheme="minorEastAsia"/>
                <w:lang w:val="en-US" w:eastAsia="zh-CN"/>
              </w:rPr>
            </w:pPr>
          </w:p>
        </w:tc>
        <w:tc>
          <w:tcPr>
            <w:tcW w:w="6715" w:type="dxa"/>
            <w:tcBorders>
              <w:top w:val="single" w:sz="4" w:space="0" w:color="auto"/>
              <w:left w:val="single" w:sz="4" w:space="0" w:color="auto"/>
              <w:bottom w:val="single" w:sz="4" w:space="0" w:color="auto"/>
              <w:right w:val="single" w:sz="4" w:space="0" w:color="auto"/>
            </w:tcBorders>
          </w:tcPr>
          <w:p w14:paraId="5B2B98A5" w14:textId="77777777" w:rsidR="00D52F2E" w:rsidRDefault="0015166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w:t>
            </w:r>
            <w:r>
              <w:rPr>
                <w:rFonts w:eastAsia="Microsoft YaHei UI"/>
                <w:b/>
                <w:bCs/>
                <w:color w:val="000000"/>
                <w:sz w:val="18"/>
                <w:szCs w:val="18"/>
                <w:lang w:val="en-US" w:eastAsia="zh-CN"/>
              </w:rPr>
              <w:t xml:space="preserve">Urban at 4 GHz with 11 PRBs and DL PSD of </w:t>
            </w:r>
            <w:r>
              <w:rPr>
                <w:rFonts w:eastAsia="Microsoft YaHei UI"/>
                <w:b/>
                <w:bCs/>
                <w:color w:val="FF0000"/>
                <w:sz w:val="18"/>
                <w:szCs w:val="18"/>
                <w:lang w:val="en-US" w:eastAsia="zh-CN"/>
              </w:rPr>
              <w:t>33dBm/MHz should also be captured.</w:t>
            </w:r>
            <w:r>
              <w:rPr>
                <w:rFonts w:eastAsiaTheme="minorEastAsia"/>
                <w:lang w:val="en-US" w:eastAsia="zh-CN"/>
              </w:rPr>
              <w:t xml:space="preserve"> Note that Urban at 4 GHz with 11 PRBs and DL PSD of 24dBm/MHz is optional, optional scenario. </w:t>
            </w:r>
          </w:p>
        </w:tc>
      </w:tr>
      <w:tr w:rsidR="00D52F2E" w14:paraId="5B2B98AA"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A7" w14:textId="77777777" w:rsidR="00D52F2E" w:rsidRDefault="00151666">
            <w:pPr>
              <w:rPr>
                <w:rFonts w:eastAsiaTheme="minorEastAsia"/>
                <w:lang w:val="en-US" w:eastAsia="zh-CN"/>
              </w:rPr>
            </w:pPr>
            <w:r>
              <w:rPr>
                <w:rFonts w:eastAsiaTheme="minorEastAsia"/>
                <w:lang w:val="en-US" w:eastAsia="zh-CN"/>
              </w:rPr>
              <w:t>Intel</w:t>
            </w:r>
          </w:p>
        </w:tc>
        <w:tc>
          <w:tcPr>
            <w:tcW w:w="1371" w:type="dxa"/>
            <w:tcBorders>
              <w:top w:val="single" w:sz="4" w:space="0" w:color="auto"/>
              <w:left w:val="single" w:sz="4" w:space="0" w:color="auto"/>
              <w:bottom w:val="single" w:sz="4" w:space="0" w:color="auto"/>
              <w:right w:val="single" w:sz="4" w:space="0" w:color="auto"/>
            </w:tcBorders>
          </w:tcPr>
          <w:p w14:paraId="5B2B98A8" w14:textId="77777777" w:rsidR="00D52F2E" w:rsidRDefault="00D52F2E">
            <w:pPr>
              <w:tabs>
                <w:tab w:val="left" w:pos="551"/>
              </w:tabs>
              <w:rPr>
                <w:rFonts w:eastAsiaTheme="minorEastAsia"/>
                <w:lang w:val="en-US" w:eastAsia="zh-CN"/>
              </w:rPr>
            </w:pPr>
          </w:p>
        </w:tc>
        <w:tc>
          <w:tcPr>
            <w:tcW w:w="6715" w:type="dxa"/>
            <w:tcBorders>
              <w:top w:val="single" w:sz="4" w:space="0" w:color="auto"/>
              <w:left w:val="single" w:sz="4" w:space="0" w:color="auto"/>
              <w:bottom w:val="single" w:sz="4" w:space="0" w:color="auto"/>
              <w:right w:val="single" w:sz="4" w:space="0" w:color="auto"/>
            </w:tcBorders>
          </w:tcPr>
          <w:p w14:paraId="5B2B98A9" w14:textId="77777777" w:rsidR="00D52F2E" w:rsidRDefault="00151666">
            <w:pPr>
              <w:rPr>
                <w:rFonts w:eastAsiaTheme="minorEastAsia"/>
                <w:lang w:val="en-US" w:eastAsia="zh-CN"/>
              </w:rPr>
            </w:pPr>
            <w:r>
              <w:rPr>
                <w:rFonts w:eastAsiaTheme="minorEastAsia"/>
                <w:lang w:val="en-US" w:eastAsia="zh-CN"/>
              </w:rPr>
              <w:t xml:space="preserve">For ‘2.6GHz, 11PRB’, better to provide the assumption for </w:t>
            </w:r>
            <w:r>
              <w:rPr>
                <w:rFonts w:eastAsiaTheme="minorEastAsia" w:hint="eastAsia"/>
                <w:lang w:val="en-US" w:eastAsia="zh-CN"/>
              </w:rPr>
              <w:t>SIB1</w:t>
            </w:r>
            <w:r>
              <w:rPr>
                <w:rFonts w:eastAsiaTheme="minorEastAsia"/>
                <w:lang w:val="en-US" w:eastAsia="zh-CN"/>
              </w:rPr>
              <w:t xml:space="preserve"> simulation, i.e., ‘11 PRBs; SIB1 BW &gt; 5 MHz; TBS 1256 bits’</w:t>
            </w:r>
          </w:p>
        </w:tc>
      </w:tr>
      <w:tr w:rsidR="00D52F2E" w14:paraId="5B2B98AE"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AB" w14:textId="77777777" w:rsidR="00D52F2E" w:rsidRDefault="00151666">
            <w:pPr>
              <w:rPr>
                <w:rFonts w:eastAsia="Malgun Gothic"/>
                <w:lang w:val="en-US" w:eastAsia="ko-KR"/>
              </w:rPr>
            </w:pPr>
            <w:r>
              <w:rPr>
                <w:rFonts w:eastAsia="Malgun Gothic" w:hint="eastAsia"/>
                <w:lang w:val="en-US" w:eastAsia="ko-KR"/>
              </w:rPr>
              <w:t>Sam</w:t>
            </w:r>
            <w:r>
              <w:rPr>
                <w:rFonts w:eastAsia="Malgun Gothic"/>
                <w:lang w:val="en-US" w:eastAsia="ko-KR"/>
              </w:rPr>
              <w:t>sung</w:t>
            </w:r>
          </w:p>
        </w:tc>
        <w:tc>
          <w:tcPr>
            <w:tcW w:w="1371" w:type="dxa"/>
            <w:tcBorders>
              <w:top w:val="single" w:sz="4" w:space="0" w:color="auto"/>
              <w:left w:val="single" w:sz="4" w:space="0" w:color="auto"/>
              <w:bottom w:val="single" w:sz="4" w:space="0" w:color="auto"/>
              <w:right w:val="single" w:sz="4" w:space="0" w:color="auto"/>
            </w:tcBorders>
          </w:tcPr>
          <w:p w14:paraId="5B2B98AC"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15" w:type="dxa"/>
            <w:tcBorders>
              <w:top w:val="single" w:sz="4" w:space="0" w:color="auto"/>
              <w:left w:val="single" w:sz="4" w:space="0" w:color="auto"/>
              <w:bottom w:val="single" w:sz="4" w:space="0" w:color="auto"/>
              <w:right w:val="single" w:sz="4" w:space="0" w:color="auto"/>
            </w:tcBorders>
          </w:tcPr>
          <w:p w14:paraId="5B2B98AD" w14:textId="77777777" w:rsidR="00D52F2E" w:rsidRDefault="00D52F2E">
            <w:pPr>
              <w:rPr>
                <w:rFonts w:eastAsiaTheme="minorEastAsia"/>
                <w:lang w:val="en-US" w:eastAsia="zh-CN"/>
              </w:rPr>
            </w:pPr>
          </w:p>
        </w:tc>
      </w:tr>
      <w:tr w:rsidR="00D52F2E" w14:paraId="5B2B98B6"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AF" w14:textId="77777777" w:rsidR="00D52F2E" w:rsidRDefault="00151666">
            <w:pPr>
              <w:rPr>
                <w:rFonts w:eastAsia="Malgun Gothic"/>
                <w:lang w:val="en-US" w:eastAsia="ko-KR"/>
              </w:rPr>
            </w:pPr>
            <w:r>
              <w:rPr>
                <w:rFonts w:eastAsia="Malgun Gothic"/>
                <w:lang w:val="en-US" w:eastAsia="ko-KR"/>
              </w:rPr>
              <w:t>Huawei, HiSilicon</w:t>
            </w:r>
          </w:p>
        </w:tc>
        <w:tc>
          <w:tcPr>
            <w:tcW w:w="1371" w:type="dxa"/>
            <w:tcBorders>
              <w:top w:val="single" w:sz="4" w:space="0" w:color="auto"/>
              <w:left w:val="single" w:sz="4" w:space="0" w:color="auto"/>
              <w:bottom w:val="single" w:sz="4" w:space="0" w:color="auto"/>
              <w:right w:val="single" w:sz="4" w:space="0" w:color="auto"/>
            </w:tcBorders>
          </w:tcPr>
          <w:p w14:paraId="5B2B98B0" w14:textId="77777777" w:rsidR="00D52F2E" w:rsidRDefault="00151666">
            <w:pPr>
              <w:tabs>
                <w:tab w:val="left" w:pos="551"/>
              </w:tabs>
              <w:rPr>
                <w:rFonts w:eastAsia="Malgun Gothic"/>
                <w:lang w:val="en-US" w:eastAsia="ko-KR"/>
              </w:rPr>
            </w:pPr>
            <w:r>
              <w:rPr>
                <w:rFonts w:eastAsia="Malgun Gothic"/>
                <w:lang w:val="en-US" w:eastAsia="ko-KR"/>
              </w:rPr>
              <w:t>N</w:t>
            </w:r>
          </w:p>
        </w:tc>
        <w:tc>
          <w:tcPr>
            <w:tcW w:w="6715" w:type="dxa"/>
            <w:tcBorders>
              <w:top w:val="single" w:sz="4" w:space="0" w:color="auto"/>
              <w:left w:val="single" w:sz="4" w:space="0" w:color="auto"/>
              <w:bottom w:val="single" w:sz="4" w:space="0" w:color="auto"/>
              <w:right w:val="single" w:sz="4" w:space="0" w:color="auto"/>
            </w:tcBorders>
          </w:tcPr>
          <w:p w14:paraId="5B2B98B1" w14:textId="77777777" w:rsidR="00D52F2E" w:rsidRDefault="00151666">
            <w:pPr>
              <w:rPr>
                <w:rFonts w:eastAsiaTheme="minorEastAsia"/>
                <w:lang w:val="en-US" w:eastAsia="zh-CN"/>
              </w:rPr>
            </w:pPr>
            <w:r>
              <w:rPr>
                <w:rFonts w:eastAsiaTheme="minorEastAsia"/>
                <w:lang w:val="en-US" w:eastAsia="zh-CN"/>
              </w:rPr>
              <w:t>According to the following agreement, 33dBm/MHz is the baseline for 4GHz, therefore, in the SUMMARY section, only the results for 33dBm/MHz should be captured.</w:t>
            </w:r>
          </w:p>
          <w:p w14:paraId="5B2B98B2" w14:textId="77777777" w:rsidR="00D52F2E" w:rsidRDefault="00D52F2E">
            <w:pPr>
              <w:rPr>
                <w:rFonts w:eastAsiaTheme="minorEastAsia"/>
                <w:lang w:val="en-US" w:eastAsia="zh-CN"/>
              </w:rPr>
            </w:pPr>
          </w:p>
          <w:p w14:paraId="5B2B98B3" w14:textId="77777777" w:rsidR="00D52F2E" w:rsidRDefault="00151666">
            <w:pPr>
              <w:shd w:val="clear" w:color="auto" w:fill="FFFFFF"/>
              <w:spacing w:before="100" w:beforeAutospacing="1" w:after="100" w:afterAutospacing="1" w:line="221" w:lineRule="atLeast"/>
              <w:rPr>
                <w:rFonts w:ascii="Microsoft YaHei UI" w:eastAsia="Microsoft YaHei UI" w:hAnsi="Microsoft YaHei UI" w:cs="SimSun"/>
                <w:color w:val="000000"/>
                <w:sz w:val="21"/>
                <w:szCs w:val="21"/>
                <w:highlight w:val="green"/>
                <w:lang w:eastAsia="zh-CN"/>
              </w:rPr>
            </w:pPr>
            <w:r>
              <w:rPr>
                <w:rFonts w:eastAsia="Microsoft YaHei UI"/>
                <w:b/>
                <w:bCs/>
                <w:color w:val="000000"/>
                <w:highlight w:val="green"/>
                <w:shd w:val="clear" w:color="auto" w:fill="FFFF00"/>
                <w:lang w:eastAsia="zh-CN"/>
              </w:rPr>
              <w:t>Agreement</w:t>
            </w:r>
          </w:p>
          <w:p w14:paraId="5B2B98B4" w14:textId="77777777" w:rsidR="00D52F2E" w:rsidRDefault="00151666">
            <w:pPr>
              <w:shd w:val="clear" w:color="auto" w:fill="FFFFFF"/>
              <w:spacing w:before="100" w:beforeAutospacing="1" w:after="100" w:afterAutospacing="1" w:line="221" w:lineRule="atLeast"/>
              <w:ind w:left="420" w:hanging="420"/>
              <w:rPr>
                <w:rFonts w:ascii="Microsoft YaHei UI" w:eastAsia="Microsoft YaHei UI" w:hAnsi="Microsoft YaHei UI" w:cs="SimSun"/>
                <w:color w:val="000000"/>
                <w:sz w:val="21"/>
                <w:szCs w:val="21"/>
                <w:lang w:eastAsia="zh-CN"/>
              </w:rPr>
            </w:pPr>
            <w:r>
              <w:rPr>
                <w:rFonts w:ascii="Symbol" w:eastAsia="Microsoft YaHei UI" w:hAnsi="Symbol" w:cs="SimSun"/>
                <w:color w:val="000000"/>
                <w:lang w:eastAsia="zh-CN"/>
              </w:rPr>
              <w:t></w:t>
            </w:r>
            <w:r>
              <w:rPr>
                <w:rFonts w:eastAsia="Microsoft YaHei UI"/>
                <w:color w:val="000000"/>
                <w:sz w:val="14"/>
                <w:szCs w:val="14"/>
                <w:lang w:eastAsia="zh-CN"/>
              </w:rPr>
              <w:t>         </w:t>
            </w:r>
            <w:r>
              <w:rPr>
                <w:rFonts w:ascii="Times" w:eastAsia="Microsoft YaHei UI" w:hAnsi="Times" w:cs="Times"/>
                <w:b/>
                <w:bCs/>
                <w:color w:val="000000"/>
                <w:lang w:eastAsia="zh-CN"/>
              </w:rPr>
              <w:t>For coverage evaluation in Urban scenario at 4 GHz, DL PSD 33 dBm/MHz is baseline and DL PSD 24 dBm/MHz is optional.</w:t>
            </w:r>
          </w:p>
          <w:p w14:paraId="5B2B98B5" w14:textId="77777777" w:rsidR="00D52F2E" w:rsidRDefault="00D52F2E">
            <w:pPr>
              <w:rPr>
                <w:rFonts w:eastAsiaTheme="minorEastAsia"/>
                <w:lang w:eastAsia="zh-CN"/>
              </w:rPr>
            </w:pPr>
          </w:p>
        </w:tc>
      </w:tr>
      <w:tr w:rsidR="00D52F2E" w14:paraId="5B2B98BB"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B7" w14:textId="77777777" w:rsidR="00D52F2E" w:rsidRDefault="00151666">
            <w:pPr>
              <w:rPr>
                <w:rFonts w:eastAsia="Malgun Gothic"/>
                <w:lang w:val="en-US" w:eastAsia="ko-KR"/>
              </w:rPr>
            </w:pPr>
            <w:r>
              <w:rPr>
                <w:rFonts w:eastAsiaTheme="minorEastAsia"/>
                <w:lang w:val="en-US" w:eastAsia="zh-CN"/>
              </w:rPr>
              <w:t>Ericsson</w:t>
            </w:r>
          </w:p>
        </w:tc>
        <w:tc>
          <w:tcPr>
            <w:tcW w:w="1371" w:type="dxa"/>
            <w:tcBorders>
              <w:top w:val="single" w:sz="4" w:space="0" w:color="auto"/>
              <w:left w:val="single" w:sz="4" w:space="0" w:color="auto"/>
              <w:bottom w:val="single" w:sz="4" w:space="0" w:color="auto"/>
              <w:right w:val="single" w:sz="4" w:space="0" w:color="auto"/>
            </w:tcBorders>
          </w:tcPr>
          <w:p w14:paraId="5B2B98B8" w14:textId="77777777" w:rsidR="00D52F2E" w:rsidRDefault="00D52F2E">
            <w:pPr>
              <w:tabs>
                <w:tab w:val="left" w:pos="551"/>
              </w:tabs>
              <w:rPr>
                <w:rFonts w:eastAsia="Malgun Gothic"/>
                <w:lang w:val="en-US" w:eastAsia="ko-KR"/>
              </w:rPr>
            </w:pPr>
          </w:p>
        </w:tc>
        <w:tc>
          <w:tcPr>
            <w:tcW w:w="6715" w:type="dxa"/>
            <w:tcBorders>
              <w:top w:val="single" w:sz="4" w:space="0" w:color="auto"/>
              <w:left w:val="single" w:sz="4" w:space="0" w:color="auto"/>
              <w:bottom w:val="single" w:sz="4" w:space="0" w:color="auto"/>
              <w:right w:val="single" w:sz="4" w:space="0" w:color="auto"/>
            </w:tcBorders>
          </w:tcPr>
          <w:p w14:paraId="5B2B98B9" w14:textId="77777777" w:rsidR="00D52F2E" w:rsidRDefault="00151666">
            <w:pPr>
              <w:rPr>
                <w:rFonts w:eastAsiaTheme="minorEastAsia"/>
                <w:lang w:val="en-US" w:eastAsia="zh-CN"/>
              </w:rPr>
            </w:pPr>
            <w:r>
              <w:rPr>
                <w:rFonts w:eastAsiaTheme="minorEastAsia"/>
                <w:lang w:val="en-US" w:eastAsia="zh-CN"/>
              </w:rPr>
              <w:t>Generally fine, but we have the same comment as for Proposal 8.2.4-3a regarding BW2 and PR3. To our understanding, we have not explicitly taken into consideration any frequency hopping/distributed allocation scheme during the coverage evaluations. Therefore, we think that the results for BW1 and BW3 may not exactly reflect that of BW2 and PR3. Therefore, it might be better to remove columns related to BW2 and PR3. It would be interesting to hear other companies’ views on this aspect.</w:t>
            </w:r>
          </w:p>
          <w:p w14:paraId="5B2B98BA" w14:textId="77777777" w:rsidR="00D52F2E" w:rsidRDefault="00151666">
            <w:pPr>
              <w:rPr>
                <w:rFonts w:eastAsiaTheme="minorEastAsia"/>
                <w:lang w:val="en-US" w:eastAsia="zh-CN"/>
              </w:rPr>
            </w:pPr>
            <w:r>
              <w:rPr>
                <w:rFonts w:eastAsiaTheme="minorEastAsia"/>
                <w:lang w:val="en-US" w:eastAsia="zh-CN"/>
              </w:rPr>
              <w:t>The results for 24 dBm/MHz PSD should be captured. All channels except PBCH, PDCCH CSS, and SIB1 were also optional to evaluate (like the 24 dBm/MHz case). Coverage impacts for these channels are anyway captured in the summary.</w:t>
            </w:r>
          </w:p>
        </w:tc>
      </w:tr>
      <w:tr w:rsidR="00D52F2E" w14:paraId="5B2B98C0"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BC" w14:textId="77777777" w:rsidR="00D52F2E" w:rsidRDefault="00151666">
            <w:pPr>
              <w:rPr>
                <w:rFonts w:eastAsiaTheme="minorEastAsia"/>
                <w:lang w:val="en-US" w:eastAsia="zh-CN"/>
              </w:rPr>
            </w:pPr>
            <w:r>
              <w:rPr>
                <w:rFonts w:eastAsiaTheme="minorEastAsia"/>
                <w:lang w:val="en-US" w:eastAsia="zh-CN"/>
              </w:rPr>
              <w:t>Nordic</w:t>
            </w:r>
          </w:p>
        </w:tc>
        <w:tc>
          <w:tcPr>
            <w:tcW w:w="1371" w:type="dxa"/>
            <w:tcBorders>
              <w:top w:val="single" w:sz="4" w:space="0" w:color="auto"/>
              <w:left w:val="single" w:sz="4" w:space="0" w:color="auto"/>
              <w:bottom w:val="single" w:sz="4" w:space="0" w:color="auto"/>
              <w:right w:val="single" w:sz="4" w:space="0" w:color="auto"/>
            </w:tcBorders>
          </w:tcPr>
          <w:p w14:paraId="5B2B98BD" w14:textId="77777777" w:rsidR="00D52F2E" w:rsidRDefault="00D52F2E">
            <w:pPr>
              <w:tabs>
                <w:tab w:val="left" w:pos="551"/>
              </w:tabs>
              <w:rPr>
                <w:rFonts w:eastAsia="Malgun Gothic"/>
                <w:lang w:val="en-US" w:eastAsia="ko-KR"/>
              </w:rPr>
            </w:pPr>
          </w:p>
        </w:tc>
        <w:tc>
          <w:tcPr>
            <w:tcW w:w="6715" w:type="dxa"/>
            <w:tcBorders>
              <w:top w:val="single" w:sz="4" w:space="0" w:color="auto"/>
              <w:left w:val="single" w:sz="4" w:space="0" w:color="auto"/>
              <w:bottom w:val="single" w:sz="4" w:space="0" w:color="auto"/>
              <w:right w:val="single" w:sz="4" w:space="0" w:color="auto"/>
            </w:tcBorders>
          </w:tcPr>
          <w:p w14:paraId="5B2B98BE" w14:textId="77777777" w:rsidR="00D52F2E" w:rsidRDefault="00151666">
            <w:pPr>
              <w:rPr>
                <w:rFonts w:eastAsiaTheme="minorEastAsia"/>
                <w:lang w:val="en-US" w:eastAsia="zh-CN"/>
              </w:rPr>
            </w:pPr>
            <w:r>
              <w:rPr>
                <w:rFonts w:eastAsiaTheme="minorEastAsia"/>
                <w:lang w:val="en-US" w:eastAsia="zh-CN"/>
              </w:rPr>
              <w:t>We were wondering the same as VIVO, why 33dBm case at 4GHz is omitted????</w:t>
            </w:r>
          </w:p>
          <w:p w14:paraId="5B2B98BF" w14:textId="77777777" w:rsidR="00D52F2E" w:rsidRDefault="00D52F2E">
            <w:pPr>
              <w:rPr>
                <w:rFonts w:eastAsiaTheme="minorEastAsia"/>
                <w:lang w:val="en-US" w:eastAsia="zh-CN"/>
              </w:rPr>
            </w:pPr>
          </w:p>
        </w:tc>
      </w:tr>
      <w:tr w:rsidR="00D52F2E" w14:paraId="5B2B98C4"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8C1" w14:textId="77777777" w:rsidR="00D52F2E" w:rsidRDefault="00151666">
            <w:pPr>
              <w:rPr>
                <w:rFonts w:eastAsiaTheme="minorEastAsia"/>
                <w:lang w:val="en-US" w:eastAsia="zh-CN"/>
              </w:rPr>
            </w:pPr>
            <w:r>
              <w:rPr>
                <w:rFonts w:eastAsiaTheme="minorEastAsia"/>
                <w:lang w:val="en-US" w:eastAsia="zh-CN"/>
              </w:rPr>
              <w:t>Nokia, NSB</w:t>
            </w:r>
          </w:p>
        </w:tc>
        <w:tc>
          <w:tcPr>
            <w:tcW w:w="1371" w:type="dxa"/>
            <w:tcBorders>
              <w:top w:val="single" w:sz="4" w:space="0" w:color="auto"/>
              <w:left w:val="single" w:sz="4" w:space="0" w:color="auto"/>
              <w:bottom w:val="single" w:sz="4" w:space="0" w:color="auto"/>
              <w:right w:val="single" w:sz="4" w:space="0" w:color="auto"/>
            </w:tcBorders>
          </w:tcPr>
          <w:p w14:paraId="5B2B98C2" w14:textId="77777777" w:rsidR="00D52F2E" w:rsidRDefault="00D52F2E">
            <w:pPr>
              <w:tabs>
                <w:tab w:val="left" w:pos="551"/>
              </w:tabs>
              <w:rPr>
                <w:rFonts w:eastAsia="Malgun Gothic"/>
                <w:lang w:val="en-US" w:eastAsia="ko-KR"/>
              </w:rPr>
            </w:pPr>
          </w:p>
        </w:tc>
        <w:tc>
          <w:tcPr>
            <w:tcW w:w="6715" w:type="dxa"/>
            <w:tcBorders>
              <w:top w:val="single" w:sz="4" w:space="0" w:color="auto"/>
              <w:left w:val="single" w:sz="4" w:space="0" w:color="auto"/>
              <w:bottom w:val="single" w:sz="4" w:space="0" w:color="auto"/>
              <w:right w:val="single" w:sz="4" w:space="0" w:color="auto"/>
            </w:tcBorders>
          </w:tcPr>
          <w:p w14:paraId="5B2B98C3" w14:textId="77777777" w:rsidR="00D52F2E" w:rsidRDefault="00151666">
            <w:pPr>
              <w:rPr>
                <w:rFonts w:eastAsiaTheme="minorEastAsia"/>
                <w:lang w:val="en-US" w:eastAsia="zh-CN"/>
              </w:rPr>
            </w:pPr>
            <w:r>
              <w:rPr>
                <w:rFonts w:eastAsiaTheme="minorEastAsia"/>
                <w:lang w:val="en-US" w:eastAsia="zh-CN"/>
              </w:rPr>
              <w:t xml:space="preserve">We need to add the 33dBm case as mentioned by vivo. OK to also capture the 24dBm case in the table. </w:t>
            </w:r>
          </w:p>
        </w:tc>
      </w:tr>
    </w:tbl>
    <w:p w14:paraId="5B2B98C5" w14:textId="77777777" w:rsidR="00D52F2E" w:rsidRDefault="00D52F2E"/>
    <w:p w14:paraId="5B2B98C6" w14:textId="77777777" w:rsidR="00D52F2E" w:rsidRDefault="00151666">
      <w:pPr>
        <w:rPr>
          <w:b/>
          <w:bCs/>
          <w:lang w:val="en-US"/>
        </w:rPr>
      </w:pPr>
      <w:r>
        <w:rPr>
          <w:b/>
          <w:highlight w:val="yellow"/>
          <w:lang w:val="en-US"/>
        </w:rPr>
        <w:t>FL9 High Priority Proposal 8.2.4-4b</w:t>
      </w:r>
      <w:r>
        <w:rPr>
          <w:b/>
          <w:bCs/>
          <w:highlight w:val="yellow"/>
          <w:lang w:val="en-US"/>
        </w:rPr>
        <w:t>:</w:t>
      </w:r>
      <w:r>
        <w:rPr>
          <w:b/>
          <w:bCs/>
          <w:lang w:val="en-US"/>
        </w:rPr>
        <w:t xml:space="preserve"> Adopt the following TP and table as a baseline text for clause 8.2.4 in TR 38.865</w:t>
      </w:r>
    </w:p>
    <w:tbl>
      <w:tblPr>
        <w:tblStyle w:val="TableGrid"/>
        <w:tblW w:w="0" w:type="auto"/>
        <w:tblLook w:val="04A0" w:firstRow="1" w:lastRow="0" w:firstColumn="1" w:lastColumn="0" w:noHBand="0" w:noVBand="1"/>
      </w:tblPr>
      <w:tblGrid>
        <w:gridCol w:w="9630"/>
      </w:tblGrid>
      <w:tr w:rsidR="00D52F2E" w14:paraId="5B2B9933" w14:textId="77777777">
        <w:tc>
          <w:tcPr>
            <w:tcW w:w="9630" w:type="dxa"/>
          </w:tcPr>
          <w:p w14:paraId="5B2B98C7" w14:textId="77777777" w:rsidR="00D52F2E" w:rsidRDefault="00151666">
            <w:pPr>
              <w:rPr>
                <w:rFonts w:eastAsia="Microsoft YaHei UI"/>
                <w:color w:val="FF0000"/>
                <w:lang w:val="en-US" w:eastAsia="zh-CN"/>
              </w:rPr>
            </w:pPr>
            <w:r>
              <w:rPr>
                <w:rFonts w:eastAsia="Microsoft YaHei UI"/>
                <w:color w:val="000000"/>
                <w:lang w:val="en-US" w:eastAsia="zh-CN"/>
              </w:rPr>
              <w:t xml:space="preserve">For complexity reduction schemes, BW1, BW2, BW3 and PR3, channels with negative representative coverage margins are summarized in Table 8.2.4-1. </w:t>
            </w:r>
            <w:r>
              <w:rPr>
                <w:rFonts w:eastAsia="Microsoft YaHei UI"/>
                <w:color w:val="FF0000"/>
                <w:lang w:val="en-US" w:eastAsia="zh-CN"/>
              </w:rPr>
              <w:t xml:space="preserve">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numbers of sourcing companies for these two scenarios are different. </w:t>
            </w:r>
          </w:p>
          <w:p w14:paraId="5B2B98C8" w14:textId="77777777" w:rsidR="00D52F2E" w:rsidRDefault="00151666">
            <w:pPr>
              <w:rPr>
                <w:rFonts w:eastAsia="Microsoft YaHei UI"/>
                <w:color w:val="000000"/>
                <w:lang w:val="en-US" w:eastAsia="zh-CN"/>
              </w:rPr>
            </w:pPr>
            <w:r>
              <w:rPr>
                <w:rFonts w:eastAsia="Microsoft YaHei UI"/>
                <w:b/>
                <w:bCs/>
                <w:color w:val="000000"/>
                <w:lang w:val="en-US" w:eastAsia="zh-CN"/>
              </w:rPr>
              <w:t xml:space="preserve">Table 8.2.4-1: </w:t>
            </w:r>
            <w:r>
              <w:rPr>
                <w:rFonts w:eastAsia="Microsoft YaHei UI"/>
                <w:color w:val="000000"/>
                <w:lang w:val="en-US" w:eastAsia="zh-CN"/>
              </w:rPr>
              <w:t xml:space="preserve">Channels with negative representative coverage margins for different complexity reductions schemes and different deployment scenarios </w:t>
            </w:r>
          </w:p>
          <w:tbl>
            <w:tblPr>
              <w:tblStyle w:val="TableGrid"/>
              <w:tblW w:w="0" w:type="auto"/>
              <w:tblLook w:val="04A0" w:firstRow="1" w:lastRow="0" w:firstColumn="1" w:lastColumn="0" w:noHBand="0" w:noVBand="1"/>
            </w:tblPr>
            <w:tblGrid>
              <w:gridCol w:w="1566"/>
              <w:gridCol w:w="1566"/>
              <w:gridCol w:w="1566"/>
              <w:gridCol w:w="1567"/>
              <w:gridCol w:w="1567"/>
              <w:gridCol w:w="1567"/>
            </w:tblGrid>
            <w:tr w:rsidR="00D52F2E" w14:paraId="5B2B98CC" w14:textId="77777777">
              <w:trPr>
                <w:trHeight w:val="516"/>
              </w:trPr>
              <w:tc>
                <w:tcPr>
                  <w:tcW w:w="1566" w:type="dxa"/>
                  <w:vMerge w:val="restart"/>
                  <w:shd w:val="clear" w:color="auto" w:fill="C5E0B3" w:themeFill="accent6" w:themeFillTint="66"/>
                  <w:vAlign w:val="center"/>
                </w:tcPr>
                <w:p w14:paraId="5B2B98C9" w14:textId="77777777" w:rsidR="00D52F2E" w:rsidRDefault="00151666">
                  <w:pPr>
                    <w:jc w:val="left"/>
                    <w:rPr>
                      <w:rFonts w:eastAsia="Microsoft YaHei UI"/>
                      <w:b/>
                      <w:bCs/>
                      <w:color w:val="000000"/>
                      <w:sz w:val="18"/>
                      <w:szCs w:val="18"/>
                      <w:lang w:val="en-US" w:eastAsia="zh-CN"/>
                    </w:rPr>
                  </w:pPr>
                  <w:r>
                    <w:rPr>
                      <w:rFonts w:eastAsia="Microsoft YaHei UI" w:hint="eastAsia"/>
                      <w:b/>
                      <w:bCs/>
                      <w:color w:val="000000"/>
                      <w:sz w:val="18"/>
                      <w:szCs w:val="18"/>
                      <w:lang w:val="en-US" w:eastAsia="zh-CN"/>
                    </w:rPr>
                    <w:t>D</w:t>
                  </w:r>
                  <w:r>
                    <w:rPr>
                      <w:rFonts w:eastAsia="Microsoft YaHei UI"/>
                      <w:b/>
                      <w:bCs/>
                      <w:color w:val="000000"/>
                      <w:sz w:val="18"/>
                      <w:szCs w:val="18"/>
                      <w:lang w:val="en-US" w:eastAsia="zh-CN"/>
                    </w:rPr>
                    <w:t>eployment scenario and frequency (and UE bandwidth, and DL PSD)</w:t>
                  </w:r>
                </w:p>
              </w:tc>
              <w:tc>
                <w:tcPr>
                  <w:tcW w:w="1566" w:type="dxa"/>
                  <w:vMerge w:val="restart"/>
                  <w:shd w:val="clear" w:color="auto" w:fill="C5E0B3" w:themeFill="accent6" w:themeFillTint="66"/>
                  <w:vAlign w:val="center"/>
                </w:tcPr>
                <w:p w14:paraId="5B2B98CA" w14:textId="77777777" w:rsidR="00D52F2E" w:rsidRDefault="00151666">
                  <w:pPr>
                    <w:jc w:val="left"/>
                    <w:rPr>
                      <w:rFonts w:eastAsia="Microsoft YaHei UI"/>
                      <w:b/>
                      <w:bCs/>
                      <w:color w:val="000000"/>
                      <w:sz w:val="18"/>
                      <w:szCs w:val="18"/>
                      <w:lang w:val="en-US" w:eastAsia="zh-CN"/>
                    </w:rPr>
                  </w:pPr>
                  <w:r>
                    <w:rPr>
                      <w:rFonts w:eastAsia="Microsoft YaHei UI" w:hint="eastAsia"/>
                      <w:b/>
                      <w:bCs/>
                      <w:color w:val="000000"/>
                      <w:sz w:val="18"/>
                      <w:szCs w:val="18"/>
                      <w:lang w:val="en-US" w:eastAsia="zh-CN"/>
                    </w:rPr>
                    <w:t>3</w:t>
                  </w:r>
                  <w:r>
                    <w:rPr>
                      <w:rFonts w:eastAsia="Microsoft YaHei UI"/>
                      <w:b/>
                      <w:bCs/>
                      <w:color w:val="000000"/>
                      <w:sz w:val="18"/>
                      <w:szCs w:val="18"/>
                      <w:lang w:val="en-US" w:eastAsia="zh-CN"/>
                    </w:rPr>
                    <w:t>dB antenna efficiency loss?</w:t>
                  </w:r>
                </w:p>
              </w:tc>
              <w:tc>
                <w:tcPr>
                  <w:tcW w:w="6267" w:type="dxa"/>
                  <w:gridSpan w:val="4"/>
                  <w:shd w:val="clear" w:color="auto" w:fill="C5E0B3" w:themeFill="accent6" w:themeFillTint="66"/>
                  <w:vAlign w:val="center"/>
                </w:tcPr>
                <w:p w14:paraId="5B2B98CB"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Complexity reduction schemes in Clause 7</w:t>
                  </w:r>
                </w:p>
              </w:tc>
            </w:tr>
            <w:tr w:rsidR="00D52F2E" w14:paraId="5B2B98D3" w14:textId="77777777">
              <w:tc>
                <w:tcPr>
                  <w:tcW w:w="1566" w:type="dxa"/>
                  <w:vMerge/>
                  <w:tcBorders>
                    <w:bottom w:val="thickThinMediumGap" w:sz="8" w:space="0" w:color="auto"/>
                  </w:tcBorders>
                  <w:shd w:val="clear" w:color="auto" w:fill="C5E0B3" w:themeFill="accent6" w:themeFillTint="66"/>
                </w:tcPr>
                <w:p w14:paraId="5B2B98CD" w14:textId="77777777" w:rsidR="00D52F2E" w:rsidRDefault="00D52F2E">
                  <w:pPr>
                    <w:jc w:val="left"/>
                    <w:rPr>
                      <w:rFonts w:eastAsia="Microsoft YaHei UI"/>
                      <w:color w:val="000000"/>
                      <w:sz w:val="18"/>
                      <w:szCs w:val="18"/>
                      <w:lang w:val="en-US" w:eastAsia="zh-CN"/>
                    </w:rPr>
                  </w:pPr>
                </w:p>
              </w:tc>
              <w:tc>
                <w:tcPr>
                  <w:tcW w:w="1566" w:type="dxa"/>
                  <w:vMerge/>
                  <w:tcBorders>
                    <w:bottom w:val="thickThinMediumGap" w:sz="8" w:space="0" w:color="auto"/>
                  </w:tcBorders>
                  <w:shd w:val="clear" w:color="auto" w:fill="C5E0B3" w:themeFill="accent6" w:themeFillTint="66"/>
                </w:tcPr>
                <w:p w14:paraId="5B2B98CE" w14:textId="77777777" w:rsidR="00D52F2E" w:rsidRDefault="00D52F2E">
                  <w:pPr>
                    <w:jc w:val="left"/>
                    <w:rPr>
                      <w:rFonts w:eastAsia="Microsoft YaHei UI"/>
                      <w:color w:val="000000"/>
                      <w:sz w:val="18"/>
                      <w:szCs w:val="18"/>
                      <w:lang w:val="en-US" w:eastAsia="zh-CN"/>
                    </w:rPr>
                  </w:pPr>
                </w:p>
              </w:tc>
              <w:tc>
                <w:tcPr>
                  <w:tcW w:w="1566" w:type="dxa"/>
                  <w:tcBorders>
                    <w:bottom w:val="thickThinMediumGap" w:sz="8" w:space="0" w:color="auto"/>
                  </w:tcBorders>
                  <w:shd w:val="clear" w:color="auto" w:fill="E2EFD9" w:themeFill="accent6" w:themeFillTint="33"/>
                  <w:vAlign w:val="center"/>
                </w:tcPr>
                <w:p w14:paraId="5B2B98CF"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BW1</w:t>
                  </w:r>
                </w:p>
              </w:tc>
              <w:tc>
                <w:tcPr>
                  <w:tcW w:w="1567" w:type="dxa"/>
                  <w:tcBorders>
                    <w:bottom w:val="thickThinMediumGap" w:sz="8" w:space="0" w:color="auto"/>
                  </w:tcBorders>
                  <w:shd w:val="clear" w:color="auto" w:fill="E2EFD9" w:themeFill="accent6" w:themeFillTint="33"/>
                  <w:vAlign w:val="center"/>
                </w:tcPr>
                <w:p w14:paraId="5B2B98D0"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BW2</w:t>
                  </w:r>
                </w:p>
              </w:tc>
              <w:tc>
                <w:tcPr>
                  <w:tcW w:w="1567" w:type="dxa"/>
                  <w:tcBorders>
                    <w:bottom w:val="thickThinMediumGap" w:sz="8" w:space="0" w:color="auto"/>
                  </w:tcBorders>
                  <w:shd w:val="clear" w:color="auto" w:fill="E2EFD9" w:themeFill="accent6" w:themeFillTint="33"/>
                  <w:vAlign w:val="center"/>
                </w:tcPr>
                <w:p w14:paraId="5B2B98D1"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BW3</w:t>
                  </w:r>
                </w:p>
              </w:tc>
              <w:tc>
                <w:tcPr>
                  <w:tcW w:w="1567" w:type="dxa"/>
                  <w:tcBorders>
                    <w:bottom w:val="thickThinMediumGap" w:sz="8" w:space="0" w:color="auto"/>
                  </w:tcBorders>
                  <w:shd w:val="clear" w:color="auto" w:fill="E2EFD9" w:themeFill="accent6" w:themeFillTint="33"/>
                  <w:vAlign w:val="center"/>
                </w:tcPr>
                <w:p w14:paraId="5B2B98D2"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PR3</w:t>
                  </w:r>
                </w:p>
              </w:tc>
            </w:tr>
            <w:tr w:rsidR="00D52F2E" w14:paraId="5B2B98DA" w14:textId="77777777">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5B2B98D4"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D5"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D6"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D7"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D8"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5B2B98D9"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E3" w14:textId="77777777">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5B2B98DB"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DC"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DD"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PDCCH CSS w/ AL2 (&lt;1dB)</w:t>
                  </w:r>
                </w:p>
                <w:p w14:paraId="5B2B98DE"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DF"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PDCCH CSS w/ AL2 (&lt;1dB)</w:t>
                  </w:r>
                </w:p>
                <w:p w14:paraId="5B2B98E0"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E1"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5B2B98E2"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SIB1(&lt;1dB)</w:t>
                  </w:r>
                </w:p>
              </w:tc>
            </w:tr>
            <w:tr w:rsidR="00D52F2E" w14:paraId="5B2B98EA" w14:textId="77777777">
              <w:tc>
                <w:tcPr>
                  <w:tcW w:w="1566"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5B2B98E4"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8E5"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8E6"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8E7"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8E8"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5B2B98E9"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F1" w14:textId="77777777">
              <w:tc>
                <w:tcPr>
                  <w:tcW w:w="1566"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5B2B98EB"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8EC"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8ED"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8EE"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8EF"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5B2B98F0"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F8" w14:textId="77777777">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5B2B98F2"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F3"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8F4"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F5"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8F6"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5B2B98F7"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8FF" w14:textId="77777777">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5B2B98F9"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FA"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8FB"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FC"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8FD"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5B2B98FE" w14:textId="77777777" w:rsidR="00D52F2E" w:rsidRDefault="00151666">
                  <w:pPr>
                    <w:jc w:val="left"/>
                    <w:rPr>
                      <w:rFonts w:eastAsia="Microsoft YaHei UI"/>
                      <w:color w:val="000000"/>
                      <w:sz w:val="18"/>
                      <w:szCs w:val="18"/>
                      <w:lang w:val="en-US" w:eastAsia="zh-CN"/>
                    </w:rPr>
                  </w:pPr>
                  <w:r>
                    <w:rPr>
                      <w:rFonts w:eastAsia="Microsoft YaHei UI"/>
                      <w:color w:val="000000"/>
                      <w:sz w:val="18"/>
                      <w:szCs w:val="18"/>
                      <w:lang w:val="en-US" w:eastAsia="zh-CN"/>
                    </w:rPr>
                    <w:t>None</w:t>
                  </w:r>
                </w:p>
              </w:tc>
            </w:tr>
            <w:tr w:rsidR="00D52F2E" w14:paraId="5B2B9906" w14:textId="77777777">
              <w:tc>
                <w:tcPr>
                  <w:tcW w:w="1566"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5B2B9900" w14:textId="77777777" w:rsidR="00D52F2E" w:rsidRDefault="00151666">
                  <w:pPr>
                    <w:jc w:val="center"/>
                    <w:rPr>
                      <w:rFonts w:eastAsia="Microsoft YaHei UI"/>
                      <w:b/>
                      <w:bCs/>
                      <w:color w:val="FF0000"/>
                      <w:sz w:val="18"/>
                      <w:szCs w:val="18"/>
                      <w:lang w:val="en-US" w:eastAsia="zh-CN"/>
                    </w:rPr>
                  </w:pPr>
                  <w:r>
                    <w:rPr>
                      <w:rFonts w:eastAsia="Microsoft YaHei UI"/>
                      <w:b/>
                      <w:bCs/>
                      <w:color w:val="FF0000"/>
                      <w:sz w:val="18"/>
                      <w:szCs w:val="18"/>
                      <w:lang w:val="en-US" w:eastAsia="zh-CN"/>
                    </w:rPr>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901" w14:textId="77777777" w:rsidR="00D52F2E" w:rsidRDefault="00151666">
                  <w:pPr>
                    <w:jc w:val="left"/>
                    <w:rPr>
                      <w:rFonts w:eastAsia="Microsoft YaHei UI"/>
                      <w:b/>
                      <w:bCs/>
                      <w:color w:val="FF0000"/>
                      <w:sz w:val="18"/>
                      <w:szCs w:val="18"/>
                      <w:lang w:val="en-US" w:eastAsia="zh-CN"/>
                    </w:rPr>
                  </w:pPr>
                  <w:r>
                    <w:rPr>
                      <w:rFonts w:eastAsia="Microsoft YaHei UI"/>
                      <w:b/>
                      <w:bCs/>
                      <w:color w:val="FF0000"/>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B2B9902"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903"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5B2B9904"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5B2B9905"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r>
            <w:tr w:rsidR="00D52F2E" w14:paraId="5B2B990D" w14:textId="77777777">
              <w:tc>
                <w:tcPr>
                  <w:tcW w:w="1566"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5B2B9907" w14:textId="77777777" w:rsidR="00D52F2E" w:rsidRDefault="00D52F2E">
                  <w:pPr>
                    <w:jc w:val="left"/>
                    <w:rPr>
                      <w:rFonts w:eastAsia="Microsoft YaHei UI"/>
                      <w:b/>
                      <w:bCs/>
                      <w:color w:val="FF0000"/>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908" w14:textId="77777777" w:rsidR="00D52F2E" w:rsidRDefault="00151666">
                  <w:pPr>
                    <w:jc w:val="left"/>
                    <w:rPr>
                      <w:rFonts w:eastAsia="Microsoft YaHei UI"/>
                      <w:b/>
                      <w:bCs/>
                      <w:color w:val="FF0000"/>
                      <w:sz w:val="18"/>
                      <w:szCs w:val="18"/>
                      <w:lang w:val="en-US" w:eastAsia="zh-CN"/>
                    </w:rPr>
                  </w:pPr>
                  <w:r>
                    <w:rPr>
                      <w:rFonts w:eastAsia="Microsoft YaHei UI"/>
                      <w:b/>
                      <w:bCs/>
                      <w:color w:val="FF0000"/>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B2B9909"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90A"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5B2B990B"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5B2B990C" w14:textId="77777777" w:rsidR="00D52F2E" w:rsidRDefault="00151666">
                  <w:pPr>
                    <w:jc w:val="left"/>
                    <w:rPr>
                      <w:rFonts w:eastAsia="Microsoft YaHei UI"/>
                      <w:color w:val="FF0000"/>
                      <w:sz w:val="18"/>
                      <w:szCs w:val="18"/>
                      <w:lang w:val="en-US" w:eastAsia="zh-CN"/>
                    </w:rPr>
                  </w:pPr>
                  <w:r>
                    <w:rPr>
                      <w:rFonts w:eastAsia="Microsoft YaHei UI"/>
                      <w:color w:val="FF0000"/>
                      <w:sz w:val="18"/>
                      <w:szCs w:val="18"/>
                      <w:lang w:val="en-US" w:eastAsia="zh-CN"/>
                    </w:rPr>
                    <w:t>None</w:t>
                  </w:r>
                </w:p>
              </w:tc>
            </w:tr>
            <w:tr w:rsidR="00D52F2E" w14:paraId="5B2B991C" w14:textId="77777777">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5B2B990E" w14:textId="77777777" w:rsidR="00D52F2E" w:rsidRDefault="00151666">
                  <w:pPr>
                    <w:jc w:val="center"/>
                    <w:rPr>
                      <w:rFonts w:eastAsia="Microsoft YaHei UI"/>
                      <w:b/>
                      <w:bCs/>
                      <w:color w:val="000000"/>
                      <w:sz w:val="18"/>
                      <w:szCs w:val="18"/>
                      <w:lang w:val="en-US" w:eastAsia="zh-CN"/>
                    </w:rPr>
                  </w:pPr>
                  <w:r>
                    <w:rPr>
                      <w:rFonts w:eastAsia="Microsoft YaHei UI"/>
                      <w:b/>
                      <w:bCs/>
                      <w:color w:val="000000"/>
                      <w:sz w:val="18"/>
                      <w:szCs w:val="18"/>
                      <w:lang w:val="en-US" w:eastAsia="zh-CN"/>
                    </w:rPr>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90F"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B2B9910"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CSS (w/ AL16, AL8 and AL2)</w:t>
                  </w:r>
                </w:p>
                <w:p w14:paraId="5B2B9911"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USS with AL2</w:t>
                  </w:r>
                </w:p>
                <w:p w14:paraId="5B2B9912"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13"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914"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CSS (w/ AL16, AL8 and AL2)</w:t>
                  </w:r>
                </w:p>
                <w:p w14:paraId="5B2B9915"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PDCCH USS with AL2</w:t>
                  </w:r>
                </w:p>
                <w:p w14:paraId="5B2B9916"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17"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B2B9918"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19"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5B2B991A"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1B" w14:textId="77777777" w:rsidR="00D52F2E" w:rsidRDefault="00151666">
                  <w:pPr>
                    <w:pStyle w:val="ListParagraph"/>
                    <w:numPr>
                      <w:ilvl w:val="0"/>
                      <w:numId w:val="39"/>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r>
            <w:tr w:rsidR="00D52F2E" w14:paraId="5B2B9931" w14:textId="77777777">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5B2B991D" w14:textId="77777777" w:rsidR="00D52F2E" w:rsidRDefault="00D52F2E">
                  <w:pPr>
                    <w:jc w:val="left"/>
                    <w:rPr>
                      <w:rFonts w:eastAsia="Microsoft YaHei UI"/>
                      <w:b/>
                      <w:bCs/>
                      <w:color w:val="000000"/>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91E" w14:textId="77777777" w:rsidR="00D52F2E" w:rsidRDefault="00151666">
                  <w:pPr>
                    <w:jc w:val="left"/>
                    <w:rPr>
                      <w:rFonts w:eastAsia="Microsoft YaHei UI"/>
                      <w:b/>
                      <w:bCs/>
                      <w:color w:val="000000"/>
                      <w:sz w:val="18"/>
                      <w:szCs w:val="18"/>
                      <w:lang w:val="en-US" w:eastAsia="zh-CN"/>
                    </w:rPr>
                  </w:pPr>
                  <w:r>
                    <w:rPr>
                      <w:rFonts w:eastAsia="Microsoft YaHei UI"/>
                      <w:b/>
                      <w:bCs/>
                      <w:color w:val="000000"/>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B2B991F"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PBCH</w:t>
                  </w:r>
                </w:p>
                <w:p w14:paraId="5B2B9920"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PDCCH CSS</w:t>
                  </w:r>
                </w:p>
                <w:p w14:paraId="5B2B9921"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hint="eastAsia"/>
                      <w:color w:val="000000"/>
                      <w:sz w:val="18"/>
                      <w:szCs w:val="18"/>
                      <w:lang w:val="en-US" w:eastAsia="zh-CN"/>
                    </w:rPr>
                    <w:t>P</w:t>
                  </w:r>
                  <w:r>
                    <w:rPr>
                      <w:rFonts w:eastAsia="Microsoft YaHei UI"/>
                      <w:color w:val="000000"/>
                      <w:sz w:val="18"/>
                      <w:szCs w:val="18"/>
                      <w:lang w:val="en-US" w:eastAsia="zh-CN"/>
                    </w:rPr>
                    <w:t>DCCH USS</w:t>
                  </w:r>
                </w:p>
                <w:p w14:paraId="5B2B9922"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23"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924"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925"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PBCH</w:t>
                  </w:r>
                </w:p>
                <w:p w14:paraId="5B2B9926"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PDCCH CSS</w:t>
                  </w:r>
                </w:p>
                <w:p w14:paraId="5B2B9927"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hint="eastAsia"/>
                      <w:color w:val="000000"/>
                      <w:sz w:val="18"/>
                      <w:szCs w:val="18"/>
                      <w:lang w:val="en-US" w:eastAsia="zh-CN"/>
                    </w:rPr>
                    <w:t>P</w:t>
                  </w:r>
                  <w:r>
                    <w:rPr>
                      <w:rFonts w:eastAsia="Microsoft YaHei UI"/>
                      <w:color w:val="000000"/>
                      <w:sz w:val="18"/>
                      <w:szCs w:val="18"/>
                      <w:lang w:val="en-US" w:eastAsia="zh-CN"/>
                    </w:rPr>
                    <w:t>DCCH USS</w:t>
                  </w:r>
                </w:p>
                <w:p w14:paraId="5B2B9928"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29"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92A"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B2B992B"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2C"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92D"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5B2B992E"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SIB1</w:t>
                  </w:r>
                </w:p>
                <w:p w14:paraId="5B2B992F"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Msg2</w:t>
                  </w:r>
                </w:p>
                <w:p w14:paraId="5B2B9930" w14:textId="77777777" w:rsidR="00D52F2E" w:rsidRDefault="00151666">
                  <w:pPr>
                    <w:pStyle w:val="ListParagraph"/>
                    <w:numPr>
                      <w:ilvl w:val="0"/>
                      <w:numId w:val="40"/>
                    </w:numPr>
                    <w:jc w:val="left"/>
                    <w:rPr>
                      <w:rFonts w:eastAsia="Microsoft YaHei UI"/>
                      <w:color w:val="000000"/>
                      <w:sz w:val="18"/>
                      <w:szCs w:val="18"/>
                      <w:lang w:val="en-US" w:eastAsia="zh-CN"/>
                    </w:rPr>
                  </w:pPr>
                  <w:r>
                    <w:rPr>
                      <w:rFonts w:eastAsia="Microsoft YaHei UI"/>
                      <w:color w:val="000000"/>
                      <w:sz w:val="18"/>
                      <w:szCs w:val="18"/>
                      <w:lang w:val="en-US" w:eastAsia="zh-CN"/>
                    </w:rPr>
                    <w:t>Msg4</w:t>
                  </w:r>
                </w:p>
              </w:tc>
            </w:tr>
          </w:tbl>
          <w:p w14:paraId="5B2B9932" w14:textId="77777777" w:rsidR="00D52F2E" w:rsidRDefault="00D52F2E"/>
        </w:tc>
      </w:tr>
    </w:tbl>
    <w:p w14:paraId="5B2B9934" w14:textId="77777777" w:rsidR="00D52F2E" w:rsidRDefault="00D52F2E"/>
    <w:tbl>
      <w:tblPr>
        <w:tblStyle w:val="TableGrid"/>
        <w:tblW w:w="0" w:type="auto"/>
        <w:tblLook w:val="04A0" w:firstRow="1" w:lastRow="0" w:firstColumn="1" w:lastColumn="0" w:noHBand="0" w:noVBand="1"/>
      </w:tblPr>
      <w:tblGrid>
        <w:gridCol w:w="1476"/>
        <w:gridCol w:w="1364"/>
        <w:gridCol w:w="6726"/>
      </w:tblGrid>
      <w:tr w:rsidR="00D52F2E" w14:paraId="5B2B9938" w14:textId="77777777" w:rsidTr="00151666">
        <w:tc>
          <w:tcPr>
            <w:tcW w:w="1476" w:type="dxa"/>
            <w:shd w:val="clear" w:color="auto" w:fill="D0CECE" w:themeFill="background2" w:themeFillShade="E6"/>
          </w:tcPr>
          <w:p w14:paraId="5B2B9935" w14:textId="77777777" w:rsidR="00D52F2E" w:rsidRDefault="00151666">
            <w:pPr>
              <w:rPr>
                <w:rFonts w:eastAsia="Malgun Gothic"/>
                <w:lang w:val="en-US" w:eastAsia="ko-KR"/>
              </w:rPr>
            </w:pPr>
            <w:r>
              <w:rPr>
                <w:b/>
                <w:bCs/>
                <w:lang w:val="en-US"/>
              </w:rPr>
              <w:t>Company</w:t>
            </w:r>
          </w:p>
        </w:tc>
        <w:tc>
          <w:tcPr>
            <w:tcW w:w="1364" w:type="dxa"/>
            <w:shd w:val="clear" w:color="auto" w:fill="D0CECE" w:themeFill="background2" w:themeFillShade="E6"/>
          </w:tcPr>
          <w:p w14:paraId="5B2B9936" w14:textId="77777777" w:rsidR="00D52F2E" w:rsidRDefault="00151666">
            <w:pPr>
              <w:tabs>
                <w:tab w:val="left" w:pos="551"/>
              </w:tabs>
              <w:rPr>
                <w:rFonts w:eastAsiaTheme="minorEastAsia"/>
                <w:lang w:val="en-US" w:eastAsia="zh-CN"/>
              </w:rPr>
            </w:pPr>
            <w:r>
              <w:rPr>
                <w:b/>
                <w:bCs/>
                <w:lang w:val="en-US"/>
              </w:rPr>
              <w:t>Y/N</w:t>
            </w:r>
          </w:p>
        </w:tc>
        <w:tc>
          <w:tcPr>
            <w:tcW w:w="6726" w:type="dxa"/>
            <w:shd w:val="clear" w:color="auto" w:fill="D0CECE" w:themeFill="background2" w:themeFillShade="E6"/>
          </w:tcPr>
          <w:p w14:paraId="5B2B9937" w14:textId="77777777" w:rsidR="00D52F2E" w:rsidRDefault="00151666">
            <w:pPr>
              <w:rPr>
                <w:rFonts w:eastAsia="Malgun Gothic"/>
                <w:lang w:val="en-US" w:eastAsia="ko-KR"/>
              </w:rPr>
            </w:pPr>
            <w:r>
              <w:rPr>
                <w:b/>
                <w:bCs/>
                <w:lang w:val="en-US"/>
              </w:rPr>
              <w:t>Comments</w:t>
            </w:r>
          </w:p>
        </w:tc>
      </w:tr>
      <w:tr w:rsidR="00D52F2E" w14:paraId="5B2B993C" w14:textId="77777777" w:rsidTr="00151666">
        <w:tc>
          <w:tcPr>
            <w:tcW w:w="1476" w:type="dxa"/>
          </w:tcPr>
          <w:p w14:paraId="5B2B9939"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4" w:type="dxa"/>
          </w:tcPr>
          <w:p w14:paraId="5B2B993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Pr>
          <w:p w14:paraId="5B2B993B" w14:textId="77777777" w:rsidR="00D52F2E" w:rsidRDefault="00D52F2E">
            <w:pPr>
              <w:rPr>
                <w:rFonts w:eastAsia="Malgun Gothic"/>
                <w:lang w:val="en-US" w:eastAsia="ko-KR"/>
              </w:rPr>
            </w:pPr>
          </w:p>
        </w:tc>
      </w:tr>
      <w:tr w:rsidR="00D52F2E" w14:paraId="5B2B9940" w14:textId="77777777" w:rsidTr="00151666">
        <w:tc>
          <w:tcPr>
            <w:tcW w:w="1476" w:type="dxa"/>
          </w:tcPr>
          <w:p w14:paraId="5B2B993D" w14:textId="77777777" w:rsidR="00D52F2E" w:rsidRDefault="00151666">
            <w:pPr>
              <w:rPr>
                <w:rFonts w:eastAsia="Malgun Gothic"/>
                <w:lang w:val="en-US" w:eastAsia="ko-KR"/>
              </w:rPr>
            </w:pPr>
            <w:r>
              <w:rPr>
                <w:rFonts w:eastAsiaTheme="minorEastAsia" w:hint="eastAsia"/>
                <w:lang w:val="en-US" w:eastAsia="zh-CN"/>
              </w:rPr>
              <w:t>CATT</w:t>
            </w:r>
          </w:p>
        </w:tc>
        <w:tc>
          <w:tcPr>
            <w:tcW w:w="1364" w:type="dxa"/>
          </w:tcPr>
          <w:p w14:paraId="5B2B993E"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Pr>
          <w:p w14:paraId="5B2B993F" w14:textId="77777777" w:rsidR="00D52F2E" w:rsidRDefault="00D52F2E">
            <w:pPr>
              <w:rPr>
                <w:rFonts w:eastAsia="Malgun Gothic"/>
                <w:lang w:val="en-US" w:eastAsia="ko-KR"/>
              </w:rPr>
            </w:pPr>
          </w:p>
        </w:tc>
      </w:tr>
      <w:tr w:rsidR="00D52F2E" w14:paraId="5B2B9944" w14:textId="77777777" w:rsidTr="00151666">
        <w:tc>
          <w:tcPr>
            <w:tcW w:w="1476" w:type="dxa"/>
          </w:tcPr>
          <w:p w14:paraId="5B2B9941" w14:textId="77777777" w:rsidR="00D52F2E" w:rsidRDefault="00151666">
            <w:pPr>
              <w:rPr>
                <w:rFonts w:eastAsia="Malgun Gothic"/>
                <w:lang w:val="en-US" w:eastAsia="ko-KR"/>
              </w:rPr>
            </w:pPr>
            <w:r>
              <w:rPr>
                <w:rFonts w:eastAsia="Malgun Gothic" w:hint="eastAsia"/>
                <w:lang w:val="en-US" w:eastAsia="ko-KR"/>
              </w:rPr>
              <w:t>Samsung</w:t>
            </w:r>
          </w:p>
        </w:tc>
        <w:tc>
          <w:tcPr>
            <w:tcW w:w="1364" w:type="dxa"/>
          </w:tcPr>
          <w:p w14:paraId="5B2B9942"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26" w:type="dxa"/>
          </w:tcPr>
          <w:p w14:paraId="5B2B9943" w14:textId="77777777" w:rsidR="00D52F2E" w:rsidRDefault="00D52F2E">
            <w:pPr>
              <w:rPr>
                <w:rFonts w:eastAsia="Malgun Gothic"/>
                <w:lang w:val="en-US" w:eastAsia="ko-KR"/>
              </w:rPr>
            </w:pPr>
          </w:p>
        </w:tc>
      </w:tr>
      <w:tr w:rsidR="00D52F2E" w14:paraId="5B2B9948" w14:textId="77777777" w:rsidTr="00151666">
        <w:tc>
          <w:tcPr>
            <w:tcW w:w="1476" w:type="dxa"/>
          </w:tcPr>
          <w:p w14:paraId="5B2B9945" w14:textId="77777777" w:rsidR="00D52F2E" w:rsidRDefault="00151666">
            <w:pPr>
              <w:rPr>
                <w:rFonts w:eastAsia="Malgun Gothic"/>
                <w:lang w:val="en-US" w:eastAsia="ko-KR"/>
              </w:rPr>
            </w:pPr>
            <w:r>
              <w:rPr>
                <w:rFonts w:eastAsia="Malgun Gothic"/>
                <w:lang w:val="en-US" w:eastAsia="ko-KR"/>
              </w:rPr>
              <w:t>Intel</w:t>
            </w:r>
          </w:p>
        </w:tc>
        <w:tc>
          <w:tcPr>
            <w:tcW w:w="1364" w:type="dxa"/>
          </w:tcPr>
          <w:p w14:paraId="5B2B9946" w14:textId="77777777" w:rsidR="00D52F2E" w:rsidRDefault="00D52F2E">
            <w:pPr>
              <w:tabs>
                <w:tab w:val="left" w:pos="551"/>
              </w:tabs>
              <w:rPr>
                <w:rFonts w:eastAsia="Malgun Gothic"/>
                <w:lang w:val="en-US" w:eastAsia="ko-KR"/>
              </w:rPr>
            </w:pPr>
          </w:p>
        </w:tc>
        <w:tc>
          <w:tcPr>
            <w:tcW w:w="6726" w:type="dxa"/>
          </w:tcPr>
          <w:p w14:paraId="5B2B9947" w14:textId="77777777" w:rsidR="00D52F2E" w:rsidRDefault="00D52F2E">
            <w:pPr>
              <w:rPr>
                <w:rFonts w:eastAsia="Malgun Gothic"/>
                <w:lang w:val="en-US" w:eastAsia="ko-KR"/>
              </w:rPr>
            </w:pPr>
          </w:p>
        </w:tc>
      </w:tr>
      <w:tr w:rsidR="00D52F2E" w14:paraId="5B2B994C" w14:textId="77777777" w:rsidTr="00151666">
        <w:tc>
          <w:tcPr>
            <w:tcW w:w="1476" w:type="dxa"/>
          </w:tcPr>
          <w:p w14:paraId="5B2B9949" w14:textId="77777777" w:rsidR="00D52F2E" w:rsidRDefault="00151666">
            <w:pPr>
              <w:rPr>
                <w:rFonts w:eastAsia="Malgun Gothic"/>
                <w:lang w:val="en-US" w:eastAsia="ko-KR"/>
              </w:rPr>
            </w:pPr>
            <w:r>
              <w:rPr>
                <w:rFonts w:eastAsia="Malgun Gothic"/>
                <w:lang w:val="en-US" w:eastAsia="ko-KR"/>
              </w:rPr>
              <w:t>CMCC</w:t>
            </w:r>
          </w:p>
        </w:tc>
        <w:tc>
          <w:tcPr>
            <w:tcW w:w="1364" w:type="dxa"/>
          </w:tcPr>
          <w:p w14:paraId="5B2B994A" w14:textId="77777777" w:rsidR="00D52F2E" w:rsidRDefault="00151666">
            <w:pPr>
              <w:tabs>
                <w:tab w:val="left" w:pos="551"/>
              </w:tabs>
              <w:rPr>
                <w:rFonts w:eastAsia="Malgun Gothic"/>
                <w:lang w:val="en-US" w:eastAsia="ko-KR"/>
              </w:rPr>
            </w:pPr>
            <w:r>
              <w:rPr>
                <w:rFonts w:eastAsia="Malgun Gothic"/>
                <w:lang w:val="en-US" w:eastAsia="ko-KR"/>
              </w:rPr>
              <w:t>Y</w:t>
            </w:r>
          </w:p>
        </w:tc>
        <w:tc>
          <w:tcPr>
            <w:tcW w:w="6726" w:type="dxa"/>
          </w:tcPr>
          <w:p w14:paraId="5B2B994B" w14:textId="77777777" w:rsidR="00D52F2E" w:rsidRDefault="00D52F2E">
            <w:pPr>
              <w:rPr>
                <w:rFonts w:eastAsia="Malgun Gothic"/>
                <w:lang w:val="en-US" w:eastAsia="ko-KR"/>
              </w:rPr>
            </w:pPr>
          </w:p>
        </w:tc>
      </w:tr>
      <w:tr w:rsidR="00D52F2E" w14:paraId="5B2B9950" w14:textId="77777777" w:rsidTr="00151666">
        <w:tc>
          <w:tcPr>
            <w:tcW w:w="1476" w:type="dxa"/>
          </w:tcPr>
          <w:p w14:paraId="5B2B994D" w14:textId="77777777" w:rsidR="00D52F2E" w:rsidRDefault="00151666">
            <w:pPr>
              <w:rPr>
                <w:rFonts w:eastAsia="Malgun Gothic"/>
                <w:lang w:val="en-US" w:eastAsia="ko-KR"/>
              </w:rPr>
            </w:pPr>
            <w:r>
              <w:rPr>
                <w:rFonts w:eastAsia="Malgun Gothic"/>
                <w:lang w:val="en-US" w:eastAsia="ko-KR"/>
              </w:rPr>
              <w:t>Huawei, HiSilicon</w:t>
            </w:r>
          </w:p>
        </w:tc>
        <w:tc>
          <w:tcPr>
            <w:tcW w:w="1364" w:type="dxa"/>
          </w:tcPr>
          <w:p w14:paraId="5B2B994E" w14:textId="77777777" w:rsidR="00D52F2E" w:rsidRDefault="00151666">
            <w:pPr>
              <w:tabs>
                <w:tab w:val="left" w:pos="551"/>
              </w:tabs>
              <w:rPr>
                <w:rFonts w:eastAsia="Malgun Gothic"/>
                <w:lang w:val="en-US" w:eastAsia="ko-KR"/>
              </w:rPr>
            </w:pPr>
            <w:r>
              <w:rPr>
                <w:rFonts w:eastAsia="Malgun Gothic"/>
                <w:lang w:val="en-US" w:eastAsia="ko-KR"/>
              </w:rPr>
              <w:t>Y</w:t>
            </w:r>
          </w:p>
        </w:tc>
        <w:tc>
          <w:tcPr>
            <w:tcW w:w="6726" w:type="dxa"/>
          </w:tcPr>
          <w:p w14:paraId="5B2B994F" w14:textId="77777777" w:rsidR="00D52F2E" w:rsidRDefault="00D52F2E">
            <w:pPr>
              <w:rPr>
                <w:rFonts w:eastAsia="Malgun Gothic"/>
                <w:lang w:val="en-US" w:eastAsia="ko-KR"/>
              </w:rPr>
            </w:pPr>
          </w:p>
        </w:tc>
      </w:tr>
      <w:tr w:rsidR="00D52F2E" w14:paraId="5B2B9954" w14:textId="77777777" w:rsidTr="00151666">
        <w:tc>
          <w:tcPr>
            <w:tcW w:w="1476" w:type="dxa"/>
          </w:tcPr>
          <w:p w14:paraId="5B2B9951" w14:textId="77777777" w:rsidR="00D52F2E" w:rsidRDefault="00151666">
            <w:pPr>
              <w:rPr>
                <w:rFonts w:eastAsia="SimSun"/>
                <w:lang w:val="en-US" w:eastAsia="ko-KR"/>
              </w:rPr>
            </w:pPr>
            <w:r>
              <w:rPr>
                <w:rFonts w:eastAsia="SimSun" w:hint="eastAsia"/>
                <w:lang w:val="en-US" w:eastAsia="zh-CN"/>
              </w:rPr>
              <w:t>ZTE, Sanechips</w:t>
            </w:r>
          </w:p>
        </w:tc>
        <w:tc>
          <w:tcPr>
            <w:tcW w:w="1364" w:type="dxa"/>
          </w:tcPr>
          <w:p w14:paraId="5B2B9952" w14:textId="77777777" w:rsidR="00D52F2E" w:rsidRDefault="00151666">
            <w:pPr>
              <w:tabs>
                <w:tab w:val="left" w:pos="551"/>
              </w:tabs>
              <w:rPr>
                <w:rFonts w:eastAsiaTheme="minorEastAsia"/>
                <w:lang w:val="en-US" w:eastAsia="ko-KR"/>
              </w:rPr>
            </w:pPr>
            <w:r>
              <w:rPr>
                <w:rFonts w:eastAsiaTheme="minorEastAsia" w:hint="eastAsia"/>
                <w:lang w:val="en-US" w:eastAsia="zh-CN"/>
              </w:rPr>
              <w:t>Y</w:t>
            </w:r>
          </w:p>
        </w:tc>
        <w:tc>
          <w:tcPr>
            <w:tcW w:w="6726" w:type="dxa"/>
          </w:tcPr>
          <w:p w14:paraId="5B2B9953" w14:textId="77777777" w:rsidR="00D52F2E" w:rsidRDefault="00D52F2E">
            <w:pPr>
              <w:rPr>
                <w:rFonts w:eastAsia="Malgun Gothic"/>
                <w:lang w:val="en-US" w:eastAsia="ko-KR"/>
              </w:rPr>
            </w:pPr>
          </w:p>
        </w:tc>
      </w:tr>
      <w:tr w:rsidR="00D52F2E" w14:paraId="5B2B9958" w14:textId="77777777" w:rsidTr="00151666">
        <w:tc>
          <w:tcPr>
            <w:tcW w:w="1476" w:type="dxa"/>
          </w:tcPr>
          <w:p w14:paraId="5B2B9955" w14:textId="77777777" w:rsidR="00D52F2E" w:rsidRDefault="00151666">
            <w:pPr>
              <w:rPr>
                <w:rFonts w:eastAsia="SimSun"/>
                <w:lang w:val="en-US" w:eastAsia="ko-KR"/>
              </w:rPr>
            </w:pPr>
            <w:r>
              <w:rPr>
                <w:rFonts w:eastAsia="SimSun"/>
                <w:lang w:val="en-US" w:eastAsia="zh-CN"/>
              </w:rPr>
              <w:t>Ericsson</w:t>
            </w:r>
          </w:p>
        </w:tc>
        <w:tc>
          <w:tcPr>
            <w:tcW w:w="1364" w:type="dxa"/>
          </w:tcPr>
          <w:p w14:paraId="5B2B9956" w14:textId="77777777" w:rsidR="00D52F2E" w:rsidRDefault="00151666">
            <w:pPr>
              <w:tabs>
                <w:tab w:val="left" w:pos="551"/>
              </w:tabs>
              <w:rPr>
                <w:rFonts w:eastAsiaTheme="minorEastAsia"/>
                <w:lang w:val="en-US" w:eastAsia="ko-KR"/>
              </w:rPr>
            </w:pPr>
            <w:r>
              <w:rPr>
                <w:rFonts w:eastAsiaTheme="minorEastAsia" w:hint="eastAsia"/>
                <w:lang w:val="en-US" w:eastAsia="zh-CN"/>
              </w:rPr>
              <w:t>Y</w:t>
            </w:r>
          </w:p>
        </w:tc>
        <w:tc>
          <w:tcPr>
            <w:tcW w:w="6726" w:type="dxa"/>
          </w:tcPr>
          <w:p w14:paraId="5B2B9957" w14:textId="77777777" w:rsidR="00D52F2E" w:rsidRDefault="00D52F2E">
            <w:pPr>
              <w:rPr>
                <w:rFonts w:eastAsia="Malgun Gothic"/>
                <w:lang w:val="en-US" w:eastAsia="ko-KR"/>
              </w:rPr>
            </w:pPr>
          </w:p>
        </w:tc>
      </w:tr>
      <w:tr w:rsidR="00151666" w14:paraId="4B8F43BC" w14:textId="77777777" w:rsidTr="00151666">
        <w:tc>
          <w:tcPr>
            <w:tcW w:w="1476" w:type="dxa"/>
          </w:tcPr>
          <w:p w14:paraId="49B6EF77" w14:textId="77777777" w:rsidR="00151666" w:rsidRDefault="00151666" w:rsidP="00CE3A6F">
            <w:pPr>
              <w:tabs>
                <w:tab w:val="left" w:pos="551"/>
              </w:tabs>
              <w:rPr>
                <w:rFonts w:eastAsiaTheme="minorEastAsia"/>
                <w:lang w:val="en-US" w:eastAsia="zh-CN"/>
              </w:rPr>
            </w:pPr>
            <w:r>
              <w:rPr>
                <w:rFonts w:eastAsiaTheme="minorEastAsia"/>
                <w:lang w:val="en-US" w:eastAsia="zh-CN"/>
              </w:rPr>
              <w:t>Nokia, NSB</w:t>
            </w:r>
          </w:p>
        </w:tc>
        <w:tc>
          <w:tcPr>
            <w:tcW w:w="1364" w:type="dxa"/>
          </w:tcPr>
          <w:p w14:paraId="0A0D9781" w14:textId="77777777" w:rsidR="00151666" w:rsidRDefault="00151666" w:rsidP="00CE3A6F">
            <w:pPr>
              <w:tabs>
                <w:tab w:val="left" w:pos="551"/>
              </w:tabs>
              <w:rPr>
                <w:rFonts w:eastAsiaTheme="minorEastAsia"/>
                <w:lang w:val="en-US" w:eastAsia="zh-CN"/>
              </w:rPr>
            </w:pPr>
            <w:r>
              <w:rPr>
                <w:rFonts w:eastAsiaTheme="minorEastAsia"/>
                <w:lang w:val="en-US" w:eastAsia="zh-CN"/>
              </w:rPr>
              <w:t>Y</w:t>
            </w:r>
          </w:p>
        </w:tc>
        <w:tc>
          <w:tcPr>
            <w:tcW w:w="6726" w:type="dxa"/>
          </w:tcPr>
          <w:p w14:paraId="4679D939" w14:textId="77777777" w:rsidR="00151666" w:rsidRDefault="00151666" w:rsidP="00CE3A6F">
            <w:pPr>
              <w:rPr>
                <w:rFonts w:eastAsiaTheme="minorEastAsia"/>
                <w:lang w:val="en-US" w:eastAsia="zh-CN"/>
              </w:rPr>
            </w:pPr>
          </w:p>
        </w:tc>
      </w:tr>
    </w:tbl>
    <w:p w14:paraId="5B2B9959" w14:textId="0752FA88" w:rsidR="00D52F2E" w:rsidRDefault="00D52F2E"/>
    <w:p w14:paraId="679E40E0" w14:textId="08D2DE03" w:rsidR="007E1136" w:rsidRDefault="007E1136" w:rsidP="007E1136">
      <w:pPr>
        <w:rPr>
          <w:b/>
          <w:bCs/>
          <w:lang w:val="en-US"/>
        </w:rPr>
      </w:pPr>
      <w:r>
        <w:rPr>
          <w:b/>
          <w:highlight w:val="yellow"/>
          <w:lang w:val="en-US"/>
        </w:rPr>
        <w:t>FL10 High Priority Proposal 8.2.4-4c</w:t>
      </w:r>
      <w:r>
        <w:rPr>
          <w:b/>
          <w:bCs/>
          <w:highlight w:val="yellow"/>
          <w:lang w:val="en-US"/>
        </w:rPr>
        <w:t>:</w:t>
      </w:r>
      <w:r>
        <w:rPr>
          <w:b/>
          <w:bCs/>
          <w:lang w:val="en-US"/>
        </w:rPr>
        <w:t xml:space="preserve"> Adopt the following TP and table as a baseline text for clause 8.2.4 in TR 38.865</w:t>
      </w:r>
    </w:p>
    <w:tbl>
      <w:tblPr>
        <w:tblStyle w:val="TableGrid"/>
        <w:tblW w:w="0" w:type="auto"/>
        <w:tblLook w:val="04A0" w:firstRow="1" w:lastRow="0" w:firstColumn="1" w:lastColumn="0" w:noHBand="0" w:noVBand="1"/>
      </w:tblPr>
      <w:tblGrid>
        <w:gridCol w:w="9630"/>
      </w:tblGrid>
      <w:tr w:rsidR="007E1136" w:rsidRPr="0011710D" w14:paraId="3C288977" w14:textId="77777777" w:rsidTr="004504F1">
        <w:tc>
          <w:tcPr>
            <w:tcW w:w="9630" w:type="dxa"/>
          </w:tcPr>
          <w:p w14:paraId="3D2BC0F2" w14:textId="77777777" w:rsidR="007E1136" w:rsidRPr="0011710D" w:rsidRDefault="007E1136" w:rsidP="004504F1">
            <w:pPr>
              <w:rPr>
                <w:rFonts w:eastAsia="Microsoft YaHei UI"/>
                <w:lang w:val="en-US" w:eastAsia="zh-CN"/>
              </w:rPr>
            </w:pPr>
            <w:r w:rsidRPr="0011710D">
              <w:rPr>
                <w:rFonts w:eastAsia="Microsoft YaHei UI"/>
                <w:lang w:val="en-US" w:eastAsia="zh-CN"/>
              </w:rPr>
              <w:t xml:space="preserve">For complexity reduction schemes,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numbers of sourcing companies for these two scenarios are different. </w:t>
            </w:r>
          </w:p>
          <w:p w14:paraId="5295C926" w14:textId="77777777" w:rsidR="007E1136" w:rsidRPr="0011710D" w:rsidRDefault="007E1136" w:rsidP="004504F1">
            <w:pPr>
              <w:rPr>
                <w:rFonts w:eastAsia="Microsoft YaHei UI"/>
                <w:lang w:val="en-US" w:eastAsia="zh-CN"/>
              </w:rPr>
            </w:pPr>
            <w:r w:rsidRPr="0011710D">
              <w:rPr>
                <w:rFonts w:eastAsia="Microsoft YaHei UI"/>
                <w:b/>
                <w:bCs/>
                <w:lang w:val="en-US" w:eastAsia="zh-CN"/>
              </w:rPr>
              <w:t xml:space="preserve">Table 8.2.4-1: </w:t>
            </w:r>
            <w:r w:rsidRPr="0011710D">
              <w:rPr>
                <w:rFonts w:eastAsia="Microsoft YaHei UI"/>
                <w:lang w:val="en-US" w:eastAsia="zh-CN"/>
              </w:rPr>
              <w:t xml:space="preserve">Channels with negative representative coverage margins for different complexity reductions schemes and different deployment scenarios </w:t>
            </w:r>
          </w:p>
          <w:tbl>
            <w:tblPr>
              <w:tblStyle w:val="TableGrid"/>
              <w:tblW w:w="0" w:type="auto"/>
              <w:tblLook w:val="04A0" w:firstRow="1" w:lastRow="0" w:firstColumn="1" w:lastColumn="0" w:noHBand="0" w:noVBand="1"/>
            </w:tblPr>
            <w:tblGrid>
              <w:gridCol w:w="1566"/>
              <w:gridCol w:w="1566"/>
              <w:gridCol w:w="1566"/>
              <w:gridCol w:w="1567"/>
              <w:gridCol w:w="1567"/>
              <w:gridCol w:w="1567"/>
            </w:tblGrid>
            <w:tr w:rsidR="007E1136" w:rsidRPr="0011710D" w14:paraId="6ABFA5CA" w14:textId="77777777" w:rsidTr="004504F1">
              <w:trPr>
                <w:trHeight w:val="516"/>
              </w:trPr>
              <w:tc>
                <w:tcPr>
                  <w:tcW w:w="1566" w:type="dxa"/>
                  <w:vMerge w:val="restart"/>
                  <w:shd w:val="clear" w:color="auto" w:fill="C5E0B3" w:themeFill="accent6" w:themeFillTint="66"/>
                  <w:vAlign w:val="center"/>
                </w:tcPr>
                <w:p w14:paraId="57528A59"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hint="eastAsia"/>
                      <w:b/>
                      <w:bCs/>
                      <w:sz w:val="18"/>
                      <w:szCs w:val="18"/>
                      <w:lang w:val="en-US" w:eastAsia="zh-CN"/>
                    </w:rPr>
                    <w:t>D</w:t>
                  </w:r>
                  <w:r w:rsidRPr="0011710D">
                    <w:rPr>
                      <w:rFonts w:eastAsia="Microsoft YaHei UI"/>
                      <w:b/>
                      <w:bCs/>
                      <w:sz w:val="18"/>
                      <w:szCs w:val="18"/>
                      <w:lang w:val="en-US" w:eastAsia="zh-CN"/>
                    </w:rPr>
                    <w:t>eployment scenario and frequency (and UE bandwidth, and DL PSD)</w:t>
                  </w:r>
                </w:p>
              </w:tc>
              <w:tc>
                <w:tcPr>
                  <w:tcW w:w="1566" w:type="dxa"/>
                  <w:vMerge w:val="restart"/>
                  <w:shd w:val="clear" w:color="auto" w:fill="C5E0B3" w:themeFill="accent6" w:themeFillTint="66"/>
                  <w:vAlign w:val="center"/>
                </w:tcPr>
                <w:p w14:paraId="1492667B"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hint="eastAsia"/>
                      <w:b/>
                      <w:bCs/>
                      <w:sz w:val="18"/>
                      <w:szCs w:val="18"/>
                      <w:lang w:val="en-US" w:eastAsia="zh-CN"/>
                    </w:rPr>
                    <w:t>3</w:t>
                  </w:r>
                  <w:r w:rsidRPr="0011710D">
                    <w:rPr>
                      <w:rFonts w:eastAsia="Microsoft YaHei UI"/>
                      <w:b/>
                      <w:bCs/>
                      <w:sz w:val="18"/>
                      <w:szCs w:val="18"/>
                      <w:lang w:val="en-US" w:eastAsia="zh-CN"/>
                    </w:rPr>
                    <w:t>dB antenna efficiency loss?</w:t>
                  </w:r>
                </w:p>
              </w:tc>
              <w:tc>
                <w:tcPr>
                  <w:tcW w:w="6267" w:type="dxa"/>
                  <w:gridSpan w:val="4"/>
                  <w:shd w:val="clear" w:color="auto" w:fill="C5E0B3" w:themeFill="accent6" w:themeFillTint="66"/>
                  <w:vAlign w:val="center"/>
                </w:tcPr>
                <w:p w14:paraId="4F72309C"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Complexity reduction schemes in Clause 7</w:t>
                  </w:r>
                </w:p>
              </w:tc>
            </w:tr>
            <w:tr w:rsidR="007E1136" w:rsidRPr="0011710D" w14:paraId="04EC0900" w14:textId="77777777" w:rsidTr="004504F1">
              <w:tc>
                <w:tcPr>
                  <w:tcW w:w="1566" w:type="dxa"/>
                  <w:vMerge/>
                  <w:tcBorders>
                    <w:bottom w:val="thickThinMediumGap" w:sz="8" w:space="0" w:color="auto"/>
                  </w:tcBorders>
                  <w:shd w:val="clear" w:color="auto" w:fill="C5E0B3" w:themeFill="accent6" w:themeFillTint="66"/>
                </w:tcPr>
                <w:p w14:paraId="55481D69" w14:textId="77777777" w:rsidR="007E1136" w:rsidRPr="0011710D" w:rsidRDefault="007E1136" w:rsidP="004504F1">
                  <w:pPr>
                    <w:jc w:val="left"/>
                    <w:rPr>
                      <w:rFonts w:eastAsia="Microsoft YaHei UI"/>
                      <w:sz w:val="18"/>
                      <w:szCs w:val="18"/>
                      <w:lang w:val="en-US" w:eastAsia="zh-CN"/>
                    </w:rPr>
                  </w:pPr>
                </w:p>
              </w:tc>
              <w:tc>
                <w:tcPr>
                  <w:tcW w:w="1566" w:type="dxa"/>
                  <w:vMerge/>
                  <w:tcBorders>
                    <w:bottom w:val="thickThinMediumGap" w:sz="8" w:space="0" w:color="auto"/>
                  </w:tcBorders>
                  <w:shd w:val="clear" w:color="auto" w:fill="C5E0B3" w:themeFill="accent6" w:themeFillTint="66"/>
                </w:tcPr>
                <w:p w14:paraId="4A9D159E" w14:textId="77777777" w:rsidR="007E1136" w:rsidRPr="0011710D" w:rsidRDefault="007E1136" w:rsidP="004504F1">
                  <w:pPr>
                    <w:jc w:val="left"/>
                    <w:rPr>
                      <w:rFonts w:eastAsia="Microsoft YaHei UI"/>
                      <w:sz w:val="18"/>
                      <w:szCs w:val="18"/>
                      <w:lang w:val="en-US" w:eastAsia="zh-CN"/>
                    </w:rPr>
                  </w:pPr>
                </w:p>
              </w:tc>
              <w:tc>
                <w:tcPr>
                  <w:tcW w:w="1566" w:type="dxa"/>
                  <w:tcBorders>
                    <w:bottom w:val="thickThinMediumGap" w:sz="8" w:space="0" w:color="auto"/>
                  </w:tcBorders>
                  <w:shd w:val="clear" w:color="auto" w:fill="E2EFD9" w:themeFill="accent6" w:themeFillTint="33"/>
                  <w:vAlign w:val="center"/>
                </w:tcPr>
                <w:p w14:paraId="07532B63"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BW1</w:t>
                  </w:r>
                </w:p>
              </w:tc>
              <w:tc>
                <w:tcPr>
                  <w:tcW w:w="1567" w:type="dxa"/>
                  <w:tcBorders>
                    <w:bottom w:val="thickThinMediumGap" w:sz="8" w:space="0" w:color="auto"/>
                  </w:tcBorders>
                  <w:shd w:val="clear" w:color="auto" w:fill="E2EFD9" w:themeFill="accent6" w:themeFillTint="33"/>
                  <w:vAlign w:val="center"/>
                </w:tcPr>
                <w:p w14:paraId="1CB43867"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BW2</w:t>
                  </w:r>
                </w:p>
              </w:tc>
              <w:tc>
                <w:tcPr>
                  <w:tcW w:w="1567" w:type="dxa"/>
                  <w:tcBorders>
                    <w:bottom w:val="thickThinMediumGap" w:sz="8" w:space="0" w:color="auto"/>
                  </w:tcBorders>
                  <w:shd w:val="clear" w:color="auto" w:fill="E2EFD9" w:themeFill="accent6" w:themeFillTint="33"/>
                  <w:vAlign w:val="center"/>
                </w:tcPr>
                <w:p w14:paraId="48E48D2D"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BW3</w:t>
                  </w:r>
                </w:p>
              </w:tc>
              <w:tc>
                <w:tcPr>
                  <w:tcW w:w="1567" w:type="dxa"/>
                  <w:tcBorders>
                    <w:bottom w:val="thickThinMediumGap" w:sz="8" w:space="0" w:color="auto"/>
                  </w:tcBorders>
                  <w:shd w:val="clear" w:color="auto" w:fill="E2EFD9" w:themeFill="accent6" w:themeFillTint="33"/>
                  <w:vAlign w:val="center"/>
                </w:tcPr>
                <w:p w14:paraId="0308D550"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PR3</w:t>
                  </w:r>
                </w:p>
              </w:tc>
            </w:tr>
            <w:tr w:rsidR="007E1136" w:rsidRPr="0011710D" w14:paraId="21170462" w14:textId="77777777" w:rsidTr="004504F1">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6E21FB8C"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28BC23AF"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54B1C89D"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436A1949"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5858CEB9"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61FF7ACD"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3CC52B37" w14:textId="77777777" w:rsidTr="004504F1">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0B0FEB63" w14:textId="77777777" w:rsidR="007E1136" w:rsidRPr="0011710D" w:rsidRDefault="007E1136" w:rsidP="004504F1">
                  <w:pPr>
                    <w:jc w:val="left"/>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7CC5E8E3"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4F8447F2"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PDCCH CSS w/ AL2 (&lt;1dB)</w:t>
                  </w:r>
                </w:p>
                <w:p w14:paraId="20C8F5F1"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88FEF06"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PDCCH CSS w/ AL2 (&lt;1dB)</w:t>
                  </w:r>
                </w:p>
                <w:p w14:paraId="24D1962B"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177AB30F"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59340C35"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SIB1(&lt;1dB)</w:t>
                  </w:r>
                </w:p>
              </w:tc>
            </w:tr>
            <w:tr w:rsidR="007E1136" w:rsidRPr="0011710D" w14:paraId="34D74159" w14:textId="77777777" w:rsidTr="004504F1">
              <w:tc>
                <w:tcPr>
                  <w:tcW w:w="1566"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7317AE46"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6E85B6B4"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1ABEFA39"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2B9226AA"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20E205F3"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1A0B0BFA"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05FCD91C" w14:textId="77777777" w:rsidTr="004504F1">
              <w:tc>
                <w:tcPr>
                  <w:tcW w:w="1566"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40F2D0C5" w14:textId="77777777" w:rsidR="007E1136" w:rsidRPr="0011710D" w:rsidRDefault="007E1136" w:rsidP="004504F1">
                  <w:pPr>
                    <w:jc w:val="left"/>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3E3FDC73"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32F8FB2C"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14C8A732"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70C2E554"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7FE4C23F"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3B1E320D" w14:textId="77777777" w:rsidTr="004504F1">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5021C224"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3A21B70B"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3A780447"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2948E51F"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6C8A9B1E"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1C6DCB55"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52BB761A" w14:textId="77777777" w:rsidTr="004504F1">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10730314" w14:textId="77777777" w:rsidR="007E1136" w:rsidRPr="0011710D" w:rsidRDefault="007E1136" w:rsidP="004504F1">
                  <w:pPr>
                    <w:jc w:val="left"/>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2749CE64"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557F87AD"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1884DE47"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3C5008E2"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65719DB1"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722847B9" w14:textId="77777777" w:rsidTr="004504F1">
              <w:tc>
                <w:tcPr>
                  <w:tcW w:w="1566" w:type="dxa"/>
                  <w:vMerge w:val="restart"/>
                  <w:tcBorders>
                    <w:top w:val="thinThickMediumGap" w:sz="8" w:space="0" w:color="auto"/>
                    <w:left w:val="thinThickMediumGap" w:sz="8" w:space="0" w:color="auto"/>
                    <w:bottom w:val="single" w:sz="6" w:space="0" w:color="auto"/>
                    <w:right w:val="single" w:sz="6" w:space="0" w:color="auto"/>
                  </w:tcBorders>
                  <w:shd w:val="clear" w:color="auto" w:fill="auto"/>
                  <w:vAlign w:val="center"/>
                </w:tcPr>
                <w:p w14:paraId="7CAEA560"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530B3D39"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shd w:val="clear" w:color="auto" w:fill="auto"/>
                </w:tcPr>
                <w:p w14:paraId="71389C87"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23D9EBAB"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shd w:val="clear" w:color="auto" w:fill="auto"/>
                </w:tcPr>
                <w:p w14:paraId="7A32C613"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tcPr>
                <w:p w14:paraId="08E5C7A2"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3564ECA6" w14:textId="77777777" w:rsidTr="004504F1">
              <w:tc>
                <w:tcPr>
                  <w:tcW w:w="1566" w:type="dxa"/>
                  <w:vMerge/>
                  <w:tcBorders>
                    <w:top w:val="single" w:sz="6" w:space="0" w:color="auto"/>
                    <w:left w:val="thinThickMediumGap" w:sz="8" w:space="0" w:color="auto"/>
                    <w:bottom w:val="thickThinMediumGap" w:sz="8" w:space="0" w:color="auto"/>
                    <w:right w:val="single" w:sz="6" w:space="0" w:color="auto"/>
                  </w:tcBorders>
                  <w:shd w:val="clear" w:color="auto" w:fill="auto"/>
                </w:tcPr>
                <w:p w14:paraId="0E54750D" w14:textId="77777777" w:rsidR="007E1136" w:rsidRPr="0011710D" w:rsidRDefault="007E1136" w:rsidP="004504F1">
                  <w:pPr>
                    <w:jc w:val="left"/>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591B3C7A"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shd w:val="clear" w:color="auto" w:fill="auto"/>
                </w:tcPr>
                <w:p w14:paraId="04EBFC79"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6C4173DD"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shd w:val="clear" w:color="auto" w:fill="auto"/>
                </w:tcPr>
                <w:p w14:paraId="2606D12F"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tcPr>
                <w:p w14:paraId="6E93C120" w14:textId="77777777" w:rsidR="007E1136" w:rsidRPr="0011710D" w:rsidRDefault="007E1136" w:rsidP="004504F1">
                  <w:pPr>
                    <w:jc w:val="left"/>
                    <w:rPr>
                      <w:rFonts w:eastAsia="Microsoft YaHei UI"/>
                      <w:sz w:val="18"/>
                      <w:szCs w:val="18"/>
                      <w:lang w:val="en-US" w:eastAsia="zh-CN"/>
                    </w:rPr>
                  </w:pPr>
                  <w:r w:rsidRPr="0011710D">
                    <w:rPr>
                      <w:rFonts w:eastAsia="Microsoft YaHei UI"/>
                      <w:sz w:val="18"/>
                      <w:szCs w:val="18"/>
                      <w:lang w:val="en-US" w:eastAsia="zh-CN"/>
                    </w:rPr>
                    <w:t>None</w:t>
                  </w:r>
                </w:p>
              </w:tc>
            </w:tr>
            <w:tr w:rsidR="007E1136" w:rsidRPr="0011710D" w14:paraId="34869F70" w14:textId="77777777" w:rsidTr="004504F1">
              <w:tc>
                <w:tcPr>
                  <w:tcW w:w="1566" w:type="dxa"/>
                  <w:vMerge w:val="restart"/>
                  <w:tcBorders>
                    <w:top w:val="thickThinMediumGap" w:sz="8" w:space="0" w:color="auto"/>
                    <w:left w:val="thickThinMediumGap" w:sz="8" w:space="0" w:color="auto"/>
                    <w:bottom w:val="single" w:sz="6" w:space="0" w:color="auto"/>
                    <w:right w:val="single" w:sz="6" w:space="0" w:color="auto"/>
                  </w:tcBorders>
                  <w:shd w:val="clear" w:color="auto" w:fill="auto"/>
                  <w:vAlign w:val="center"/>
                </w:tcPr>
                <w:p w14:paraId="7BD7783D" w14:textId="77777777" w:rsidR="007E1136" w:rsidRPr="0011710D" w:rsidRDefault="007E1136" w:rsidP="004504F1">
                  <w:pPr>
                    <w:jc w:val="center"/>
                    <w:rPr>
                      <w:rFonts w:eastAsia="Microsoft YaHei UI"/>
                      <w:b/>
                      <w:bCs/>
                      <w:sz w:val="18"/>
                      <w:szCs w:val="18"/>
                      <w:lang w:val="en-US" w:eastAsia="zh-CN"/>
                    </w:rPr>
                  </w:pPr>
                  <w:r w:rsidRPr="0011710D">
                    <w:rPr>
                      <w:rFonts w:eastAsia="Microsoft YaHei UI"/>
                      <w:b/>
                      <w:bCs/>
                      <w:sz w:val="18"/>
                      <w:szCs w:val="18"/>
                      <w:lang w:val="en-US" w:eastAsia="zh-CN"/>
                    </w:rPr>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142CB77F"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shd w:val="clear" w:color="auto" w:fill="auto"/>
                </w:tcPr>
                <w:p w14:paraId="12883604"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PDCCH CSS (w/ AL16, AL8 and AL2)</w:t>
                  </w:r>
                </w:p>
                <w:p w14:paraId="0E8CF7BF"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PDCCH USS with AL2</w:t>
                  </w:r>
                </w:p>
                <w:p w14:paraId="51090804"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SIB1</w:t>
                  </w:r>
                </w:p>
                <w:p w14:paraId="6285730B"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Msg4</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349B54EC"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PDCCH CSS (w/ AL16, AL8 and AL2)</w:t>
                  </w:r>
                </w:p>
                <w:p w14:paraId="4615B91A"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PDCCH USS with AL2</w:t>
                  </w:r>
                </w:p>
                <w:p w14:paraId="4A6AEC57"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SIB1</w:t>
                  </w:r>
                </w:p>
                <w:p w14:paraId="02F9B3E7"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Msg4</w:t>
                  </w:r>
                </w:p>
              </w:tc>
              <w:tc>
                <w:tcPr>
                  <w:tcW w:w="1567" w:type="dxa"/>
                  <w:tcBorders>
                    <w:top w:val="thickThinMediumGap" w:sz="8" w:space="0" w:color="auto"/>
                    <w:left w:val="single" w:sz="6" w:space="0" w:color="auto"/>
                    <w:bottom w:val="single" w:sz="6" w:space="0" w:color="auto"/>
                    <w:right w:val="single" w:sz="6" w:space="0" w:color="auto"/>
                  </w:tcBorders>
                  <w:shd w:val="clear" w:color="auto" w:fill="auto"/>
                </w:tcPr>
                <w:p w14:paraId="407766C8"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SIB1</w:t>
                  </w:r>
                </w:p>
                <w:p w14:paraId="3FAED389"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tcPr>
                <w:p w14:paraId="30F60730"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SIB1</w:t>
                  </w:r>
                </w:p>
                <w:p w14:paraId="697E7CCC" w14:textId="77777777" w:rsidR="007E1136" w:rsidRPr="0011710D" w:rsidRDefault="007E1136" w:rsidP="004504F1">
                  <w:pPr>
                    <w:pStyle w:val="ListParagraph"/>
                    <w:numPr>
                      <w:ilvl w:val="0"/>
                      <w:numId w:val="39"/>
                    </w:numPr>
                    <w:jc w:val="left"/>
                    <w:rPr>
                      <w:rFonts w:eastAsia="Microsoft YaHei UI"/>
                      <w:sz w:val="18"/>
                      <w:szCs w:val="18"/>
                      <w:lang w:val="en-US" w:eastAsia="zh-CN"/>
                    </w:rPr>
                  </w:pPr>
                  <w:r w:rsidRPr="0011710D">
                    <w:rPr>
                      <w:rFonts w:eastAsia="Microsoft YaHei UI"/>
                      <w:sz w:val="18"/>
                      <w:szCs w:val="18"/>
                      <w:lang w:val="en-US" w:eastAsia="zh-CN"/>
                    </w:rPr>
                    <w:t>Msg4</w:t>
                  </w:r>
                </w:p>
              </w:tc>
            </w:tr>
            <w:tr w:rsidR="007E1136" w:rsidRPr="0011710D" w14:paraId="408E4699" w14:textId="77777777" w:rsidTr="004504F1">
              <w:tc>
                <w:tcPr>
                  <w:tcW w:w="1566" w:type="dxa"/>
                  <w:vMerge/>
                  <w:tcBorders>
                    <w:top w:val="single" w:sz="6" w:space="0" w:color="auto"/>
                    <w:left w:val="thickThinMediumGap" w:sz="8" w:space="0" w:color="auto"/>
                    <w:bottom w:val="thinThickMediumGap" w:sz="8" w:space="0" w:color="auto"/>
                    <w:right w:val="single" w:sz="6" w:space="0" w:color="auto"/>
                  </w:tcBorders>
                  <w:shd w:val="clear" w:color="auto" w:fill="auto"/>
                </w:tcPr>
                <w:p w14:paraId="2B9F52CC" w14:textId="77777777" w:rsidR="007E1136" w:rsidRPr="0011710D" w:rsidRDefault="007E1136" w:rsidP="004504F1">
                  <w:pPr>
                    <w:jc w:val="left"/>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1A381E0D" w14:textId="77777777" w:rsidR="007E1136" w:rsidRPr="0011710D" w:rsidRDefault="007E1136" w:rsidP="004504F1">
                  <w:pPr>
                    <w:jc w:val="left"/>
                    <w:rPr>
                      <w:rFonts w:eastAsia="Microsoft YaHei UI"/>
                      <w:b/>
                      <w:bCs/>
                      <w:sz w:val="18"/>
                      <w:szCs w:val="18"/>
                      <w:lang w:val="en-US" w:eastAsia="zh-CN"/>
                    </w:rPr>
                  </w:pPr>
                  <w:r w:rsidRPr="0011710D">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shd w:val="clear" w:color="auto" w:fill="auto"/>
                </w:tcPr>
                <w:p w14:paraId="75E58633"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PBCH</w:t>
                  </w:r>
                </w:p>
                <w:p w14:paraId="015A5C8D"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PDCCH CSS</w:t>
                  </w:r>
                </w:p>
                <w:p w14:paraId="029D30D1"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hint="eastAsia"/>
                      <w:sz w:val="18"/>
                      <w:szCs w:val="18"/>
                      <w:lang w:val="en-US" w:eastAsia="zh-CN"/>
                    </w:rPr>
                    <w:t>P</w:t>
                  </w:r>
                  <w:r w:rsidRPr="0011710D">
                    <w:rPr>
                      <w:rFonts w:eastAsia="Microsoft YaHei UI"/>
                      <w:sz w:val="18"/>
                      <w:szCs w:val="18"/>
                      <w:lang w:val="en-US" w:eastAsia="zh-CN"/>
                    </w:rPr>
                    <w:t>DCCH USS</w:t>
                  </w:r>
                </w:p>
                <w:p w14:paraId="6366801E"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SIB1</w:t>
                  </w:r>
                </w:p>
                <w:p w14:paraId="6E4DDB18"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Msg2</w:t>
                  </w:r>
                </w:p>
                <w:p w14:paraId="3BDB114B"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Msg4</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5E334189"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PBCH</w:t>
                  </w:r>
                </w:p>
                <w:p w14:paraId="6F66160F"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PDCCH CSS</w:t>
                  </w:r>
                </w:p>
                <w:p w14:paraId="3A692FDE"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hint="eastAsia"/>
                      <w:sz w:val="18"/>
                      <w:szCs w:val="18"/>
                      <w:lang w:val="en-US" w:eastAsia="zh-CN"/>
                    </w:rPr>
                    <w:t>P</w:t>
                  </w:r>
                  <w:r w:rsidRPr="0011710D">
                    <w:rPr>
                      <w:rFonts w:eastAsia="Microsoft YaHei UI"/>
                      <w:sz w:val="18"/>
                      <w:szCs w:val="18"/>
                      <w:lang w:val="en-US" w:eastAsia="zh-CN"/>
                    </w:rPr>
                    <w:t>DCCH USS</w:t>
                  </w:r>
                </w:p>
                <w:p w14:paraId="705E1935"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SIB1</w:t>
                  </w:r>
                </w:p>
                <w:p w14:paraId="64FA03FB"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Msg2</w:t>
                  </w:r>
                </w:p>
                <w:p w14:paraId="6677AC97"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Msg4</w:t>
                  </w:r>
                </w:p>
              </w:tc>
              <w:tc>
                <w:tcPr>
                  <w:tcW w:w="1567" w:type="dxa"/>
                  <w:tcBorders>
                    <w:top w:val="single" w:sz="6" w:space="0" w:color="auto"/>
                    <w:left w:val="single" w:sz="6" w:space="0" w:color="auto"/>
                    <w:bottom w:val="thinThickMediumGap" w:sz="8" w:space="0" w:color="auto"/>
                    <w:right w:val="single" w:sz="6" w:space="0" w:color="auto"/>
                  </w:tcBorders>
                  <w:shd w:val="clear" w:color="auto" w:fill="auto"/>
                </w:tcPr>
                <w:p w14:paraId="18251917"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SIB1</w:t>
                  </w:r>
                </w:p>
                <w:p w14:paraId="624040F9"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Msg2</w:t>
                  </w:r>
                </w:p>
                <w:p w14:paraId="56098472"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tcPr>
                <w:p w14:paraId="462AEA25"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SIB1</w:t>
                  </w:r>
                </w:p>
                <w:p w14:paraId="77657A62"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Msg2</w:t>
                  </w:r>
                </w:p>
                <w:p w14:paraId="0B1505DB" w14:textId="77777777" w:rsidR="007E1136" w:rsidRPr="0011710D" w:rsidRDefault="007E1136" w:rsidP="004504F1">
                  <w:pPr>
                    <w:pStyle w:val="ListParagraph"/>
                    <w:numPr>
                      <w:ilvl w:val="0"/>
                      <w:numId w:val="40"/>
                    </w:numPr>
                    <w:jc w:val="left"/>
                    <w:rPr>
                      <w:rFonts w:eastAsia="Microsoft YaHei UI"/>
                      <w:sz w:val="18"/>
                      <w:szCs w:val="18"/>
                      <w:lang w:val="en-US" w:eastAsia="zh-CN"/>
                    </w:rPr>
                  </w:pPr>
                  <w:r w:rsidRPr="0011710D">
                    <w:rPr>
                      <w:rFonts w:eastAsia="Microsoft YaHei UI"/>
                      <w:sz w:val="18"/>
                      <w:szCs w:val="18"/>
                      <w:lang w:val="en-US" w:eastAsia="zh-CN"/>
                    </w:rPr>
                    <w:t>Msg4</w:t>
                  </w:r>
                </w:p>
              </w:tc>
            </w:tr>
          </w:tbl>
          <w:p w14:paraId="2D374395" w14:textId="77777777" w:rsidR="007E1136" w:rsidRPr="0011710D" w:rsidRDefault="007E1136" w:rsidP="004504F1"/>
        </w:tc>
      </w:tr>
    </w:tbl>
    <w:p w14:paraId="7A2E6801" w14:textId="77777777" w:rsidR="007E1136" w:rsidRDefault="007E1136" w:rsidP="007E1136"/>
    <w:tbl>
      <w:tblPr>
        <w:tblStyle w:val="TableGrid"/>
        <w:tblW w:w="9631" w:type="dxa"/>
        <w:tblLook w:val="04A0" w:firstRow="1" w:lastRow="0" w:firstColumn="1" w:lastColumn="0" w:noHBand="0" w:noVBand="1"/>
      </w:tblPr>
      <w:tblGrid>
        <w:gridCol w:w="1479"/>
        <w:gridCol w:w="1372"/>
        <w:gridCol w:w="6780"/>
      </w:tblGrid>
      <w:tr w:rsidR="0011710D" w14:paraId="192A4DF1"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182AE" w14:textId="77777777" w:rsidR="0011710D" w:rsidRDefault="0011710D"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F20FC" w14:textId="77777777" w:rsidR="0011710D" w:rsidRDefault="0011710D"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119DF" w14:textId="77777777" w:rsidR="0011710D" w:rsidRDefault="0011710D" w:rsidP="004504F1">
            <w:pPr>
              <w:rPr>
                <w:b/>
                <w:bCs/>
                <w:lang w:val="en-US"/>
              </w:rPr>
            </w:pPr>
            <w:r>
              <w:rPr>
                <w:b/>
                <w:bCs/>
                <w:lang w:val="en-US"/>
              </w:rPr>
              <w:t>Comments</w:t>
            </w:r>
          </w:p>
        </w:tc>
      </w:tr>
      <w:tr w:rsidR="004958B1" w14:paraId="30689C01" w14:textId="77777777" w:rsidTr="004504F1">
        <w:tc>
          <w:tcPr>
            <w:tcW w:w="1479" w:type="dxa"/>
            <w:tcBorders>
              <w:top w:val="single" w:sz="4" w:space="0" w:color="auto"/>
              <w:left w:val="single" w:sz="4" w:space="0" w:color="auto"/>
              <w:bottom w:val="single" w:sz="4" w:space="0" w:color="auto"/>
              <w:right w:val="single" w:sz="4" w:space="0" w:color="auto"/>
            </w:tcBorders>
          </w:tcPr>
          <w:p w14:paraId="06FCC66F" w14:textId="6256501C"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2A55466D" w14:textId="244C3231"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47B7C9F" w14:textId="77777777" w:rsidR="004958B1" w:rsidRDefault="004958B1" w:rsidP="004958B1">
            <w:pPr>
              <w:rPr>
                <w:rFonts w:eastAsiaTheme="minorEastAsia"/>
                <w:lang w:val="en-US" w:eastAsia="zh-CN"/>
              </w:rPr>
            </w:pPr>
          </w:p>
        </w:tc>
      </w:tr>
      <w:tr w:rsidR="0011710D" w14:paraId="7E947CBE" w14:textId="77777777" w:rsidTr="004504F1">
        <w:tc>
          <w:tcPr>
            <w:tcW w:w="1479" w:type="dxa"/>
            <w:tcBorders>
              <w:top w:val="single" w:sz="4" w:space="0" w:color="auto"/>
              <w:left w:val="single" w:sz="4" w:space="0" w:color="auto"/>
              <w:bottom w:val="single" w:sz="4" w:space="0" w:color="auto"/>
              <w:right w:val="single" w:sz="4" w:space="0" w:color="auto"/>
            </w:tcBorders>
          </w:tcPr>
          <w:p w14:paraId="3835ADB4" w14:textId="77777777" w:rsidR="0011710D" w:rsidRDefault="0011710D"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E5595F9" w14:textId="77777777" w:rsidR="0011710D" w:rsidRDefault="0011710D"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4676B84" w14:textId="77777777" w:rsidR="0011710D" w:rsidRDefault="0011710D" w:rsidP="004504F1">
            <w:pPr>
              <w:rPr>
                <w:rFonts w:eastAsiaTheme="minorEastAsia"/>
                <w:lang w:val="en-US" w:eastAsia="zh-CN"/>
              </w:rPr>
            </w:pPr>
          </w:p>
        </w:tc>
      </w:tr>
      <w:tr w:rsidR="0011710D" w14:paraId="5855B380" w14:textId="77777777" w:rsidTr="004504F1">
        <w:tc>
          <w:tcPr>
            <w:tcW w:w="1479" w:type="dxa"/>
            <w:tcBorders>
              <w:top w:val="single" w:sz="4" w:space="0" w:color="auto"/>
              <w:left w:val="single" w:sz="4" w:space="0" w:color="auto"/>
              <w:bottom w:val="single" w:sz="4" w:space="0" w:color="auto"/>
              <w:right w:val="single" w:sz="4" w:space="0" w:color="auto"/>
            </w:tcBorders>
          </w:tcPr>
          <w:p w14:paraId="21828467" w14:textId="77777777" w:rsidR="0011710D" w:rsidRDefault="0011710D" w:rsidP="004504F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271E352B" w14:textId="77777777" w:rsidR="0011710D" w:rsidRDefault="0011710D"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CEA6C9D" w14:textId="77777777" w:rsidR="0011710D" w:rsidRDefault="0011710D" w:rsidP="004504F1">
            <w:pPr>
              <w:rPr>
                <w:rFonts w:eastAsiaTheme="minorEastAsia"/>
                <w:lang w:val="en-US" w:eastAsia="zh-CN"/>
              </w:rPr>
            </w:pPr>
          </w:p>
        </w:tc>
      </w:tr>
    </w:tbl>
    <w:p w14:paraId="1561E516" w14:textId="77777777" w:rsidR="007E1136" w:rsidRDefault="007E1136"/>
    <w:p w14:paraId="5B2B995A" w14:textId="77777777" w:rsidR="00D52F2E" w:rsidRDefault="00151666">
      <w:pPr>
        <w:rPr>
          <w:b/>
          <w:bCs/>
          <w:lang w:val="en-US"/>
        </w:rPr>
      </w:pPr>
      <w:r>
        <w:rPr>
          <w:b/>
          <w:highlight w:val="yellow"/>
          <w:lang w:val="en-US"/>
        </w:rPr>
        <w:t>FL8 High Priority Proposal 8.2.4-5a</w:t>
      </w:r>
      <w:r>
        <w:rPr>
          <w:b/>
          <w:bCs/>
          <w:highlight w:val="yellow"/>
          <w:lang w:val="en-US"/>
        </w:rPr>
        <w:t>:</w:t>
      </w:r>
      <w:r>
        <w:rPr>
          <w:b/>
          <w:bCs/>
          <w:lang w:val="en-US"/>
        </w:rPr>
        <w:t xml:space="preserve"> Adopt the following TP as a baseline text for clause 8.2.4 in TR 38.865 </w:t>
      </w:r>
    </w:p>
    <w:tbl>
      <w:tblPr>
        <w:tblStyle w:val="TableGrid"/>
        <w:tblW w:w="0" w:type="auto"/>
        <w:tblLook w:val="04A0" w:firstRow="1" w:lastRow="0" w:firstColumn="1" w:lastColumn="0" w:noHBand="0" w:noVBand="1"/>
      </w:tblPr>
      <w:tblGrid>
        <w:gridCol w:w="1479"/>
        <w:gridCol w:w="1372"/>
        <w:gridCol w:w="6714"/>
        <w:gridCol w:w="65"/>
      </w:tblGrid>
      <w:tr w:rsidR="00D52F2E" w14:paraId="5B2B99D5" w14:textId="77777777">
        <w:tc>
          <w:tcPr>
            <w:tcW w:w="9630" w:type="dxa"/>
            <w:gridSpan w:val="4"/>
          </w:tcPr>
          <w:p w14:paraId="5B2B995B" w14:textId="77777777" w:rsidR="00D52F2E" w:rsidRDefault="00151666">
            <w:r>
              <w:t xml:space="preserve">Based on the evaluation results on coverage difference in Clause 8.2.1 and 8.2.2 based on the complexity reduction scheme BW1 and the description of the complexity reduction schemes in Clause 7, the following tables show the coverage differences with respective to the reference NR UE and the Rel-17 RedCap UEs for the complexity reduction schemes, BW1, BW2, BW3, and PR3, over the considered scenarios. </w:t>
            </w:r>
          </w:p>
          <w:p w14:paraId="5B2B995C" w14:textId="77777777" w:rsidR="00D52F2E" w:rsidRDefault="00151666">
            <w:r>
              <w:t xml:space="preserve">If not otherwise notified, 2.6 GHz is assumed for Urban scenario since Urban scenario at 4GHz shares a similar trend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schemes evaluated. </w:t>
            </w:r>
          </w:p>
          <w:p w14:paraId="5B2B995D" w14:textId="77777777" w:rsidR="00D52F2E" w:rsidRDefault="00151666">
            <w:r>
              <w:rPr>
                <w:rFonts w:eastAsia="Microsoft YaHei UI"/>
                <w:b/>
                <w:bCs/>
                <w:color w:val="000000"/>
                <w:lang w:val="en-US" w:eastAsia="zh-CN"/>
              </w:rPr>
              <w:t xml:space="preserve">Table 8.2.4-2: </w:t>
            </w:r>
            <w:r>
              <w:t>In Urban scenario at 2.6 GHz with 30kHz SCS, coverage differences of broadcast channels including PBCH, PDCCH CSS, and SIB1 between the potential Rel-18 UE and the reference Rel-15 NR/Rel-17 RedCap Ues with complexity reduction schemes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27"/>
              <w:gridCol w:w="1027"/>
              <w:gridCol w:w="1017"/>
              <w:gridCol w:w="920"/>
              <w:gridCol w:w="226"/>
              <w:gridCol w:w="1027"/>
              <w:gridCol w:w="1027"/>
              <w:gridCol w:w="1137"/>
              <w:gridCol w:w="1010"/>
            </w:tblGrid>
            <w:tr w:rsidR="00D52F2E" w14:paraId="5B2B9962" w14:textId="77777777">
              <w:trPr>
                <w:trHeight w:val="128"/>
              </w:trPr>
              <w:tc>
                <w:tcPr>
                  <w:tcW w:w="521"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5B2B995E" w14:textId="77777777" w:rsidR="00D52F2E" w:rsidRDefault="00151666">
                  <w:pPr>
                    <w:jc w:val="center"/>
                    <w:rPr>
                      <w:b/>
                      <w:bCs/>
                      <w:sz w:val="18"/>
                      <w:szCs w:val="18"/>
                      <w:lang w:val="en-US"/>
                    </w:rPr>
                  </w:pPr>
                  <w:r>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tcPr>
                <w:p w14:paraId="5B2B995F" w14:textId="77777777" w:rsidR="00D52F2E" w:rsidRDefault="00151666">
                  <w:pPr>
                    <w:jc w:val="center"/>
                    <w:rPr>
                      <w:b/>
                      <w:bCs/>
                      <w:sz w:val="18"/>
                      <w:szCs w:val="18"/>
                      <w:lang w:val="en-US"/>
                    </w:rPr>
                  </w:pPr>
                  <w:r>
                    <w:rPr>
                      <w:b/>
                      <w:bCs/>
                      <w:sz w:val="18"/>
                      <w:szCs w:val="18"/>
                      <w:lang w:val="en-US"/>
                    </w:rPr>
                    <w:t>Compared with reference Rel-15 NR UE (MIL)</w:t>
                  </w:r>
                </w:p>
              </w:tc>
              <w:tc>
                <w:tcPr>
                  <w:tcW w:w="146" w:type="pct"/>
                  <w:vMerge w:val="restart"/>
                  <w:tcBorders>
                    <w:top w:val="single" w:sz="4" w:space="0" w:color="auto"/>
                    <w:left w:val="single" w:sz="4" w:space="0" w:color="auto"/>
                    <w:right w:val="single" w:sz="4" w:space="0" w:color="auto"/>
                  </w:tcBorders>
                  <w:shd w:val="clear" w:color="auto" w:fill="auto"/>
                </w:tcPr>
                <w:p w14:paraId="5B2B9960" w14:textId="77777777" w:rsidR="00D52F2E" w:rsidRDefault="00D52F2E">
                  <w:pPr>
                    <w:jc w:val="center"/>
                    <w:rPr>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tcPr>
                <w:p w14:paraId="5B2B9961" w14:textId="77777777" w:rsidR="00D52F2E" w:rsidRDefault="00151666">
                  <w:pPr>
                    <w:jc w:val="center"/>
                    <w:rPr>
                      <w:b/>
                      <w:bCs/>
                      <w:sz w:val="18"/>
                      <w:szCs w:val="18"/>
                      <w:lang w:val="en-US"/>
                    </w:rPr>
                  </w:pPr>
                  <w:r>
                    <w:rPr>
                      <w:b/>
                      <w:bCs/>
                      <w:sz w:val="18"/>
                      <w:szCs w:val="18"/>
                      <w:lang w:val="en-US"/>
                    </w:rPr>
                    <w:t>Compared with reference Rel-17 RedCap UE (MIL)</w:t>
                  </w:r>
                </w:p>
              </w:tc>
            </w:tr>
            <w:tr w:rsidR="00D52F2E" w14:paraId="5B2B996B" w14:textId="77777777">
              <w:trPr>
                <w:trHeight w:val="730"/>
              </w:trPr>
              <w:tc>
                <w:tcPr>
                  <w:tcW w:w="521" w:type="pct"/>
                  <w:vMerge/>
                  <w:tcBorders>
                    <w:left w:val="single" w:sz="4" w:space="0" w:color="auto"/>
                    <w:right w:val="single" w:sz="4" w:space="0" w:color="auto"/>
                  </w:tcBorders>
                  <w:shd w:val="clear" w:color="auto" w:fill="C5E0B3" w:themeFill="accent6" w:themeFillTint="66"/>
                  <w:vAlign w:val="center"/>
                </w:tcPr>
                <w:p w14:paraId="5B2B9963" w14:textId="77777777" w:rsidR="00D52F2E" w:rsidRDefault="00D52F2E">
                  <w:pPr>
                    <w:jc w:val="center"/>
                    <w:rPr>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tcPr>
                <w:p w14:paraId="5B2B9964" w14:textId="77777777" w:rsidR="00D52F2E" w:rsidRDefault="00151666">
                  <w:pPr>
                    <w:jc w:val="center"/>
                    <w:rPr>
                      <w:b/>
                      <w:bCs/>
                      <w:sz w:val="18"/>
                      <w:szCs w:val="18"/>
                      <w:lang w:val="en-US"/>
                    </w:rPr>
                  </w:pPr>
                  <w:r>
                    <w:rPr>
                      <w:b/>
                      <w:bCs/>
                      <w:sz w:val="18"/>
                      <w:szCs w:val="18"/>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tcPr>
                <w:p w14:paraId="5B2B9965" w14:textId="77777777" w:rsidR="00D52F2E" w:rsidRDefault="00151666">
                  <w:pPr>
                    <w:jc w:val="center"/>
                    <w:rPr>
                      <w:b/>
                      <w:bCs/>
                      <w:sz w:val="18"/>
                      <w:szCs w:val="18"/>
                      <w:lang w:val="en-US"/>
                    </w:rPr>
                  </w:pPr>
                  <w:r>
                    <w:rPr>
                      <w:b/>
                      <w:bCs/>
                      <w:sz w:val="18"/>
                      <w:szCs w:val="18"/>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tcPr>
                <w:p w14:paraId="5B2B9966" w14:textId="77777777" w:rsidR="00D52F2E" w:rsidRDefault="00151666">
                  <w:pPr>
                    <w:jc w:val="center"/>
                    <w:rPr>
                      <w:b/>
                      <w:bCs/>
                      <w:sz w:val="18"/>
                      <w:szCs w:val="18"/>
                      <w:lang w:val="en-US"/>
                    </w:rPr>
                  </w:pPr>
                  <w:r>
                    <w:rPr>
                      <w:b/>
                      <w:bCs/>
                      <w:sz w:val="18"/>
                      <w:szCs w:val="18"/>
                      <w:lang w:val="en-US"/>
                    </w:rPr>
                    <w:t>SIB1 (&gt;5 MHz) with 10% BLER</w:t>
                  </w:r>
                </w:p>
              </w:tc>
              <w:tc>
                <w:tcPr>
                  <w:tcW w:w="146" w:type="pct"/>
                  <w:vMerge/>
                  <w:tcBorders>
                    <w:left w:val="single" w:sz="4" w:space="0" w:color="auto"/>
                    <w:right w:val="single" w:sz="4" w:space="0" w:color="auto"/>
                  </w:tcBorders>
                  <w:shd w:val="clear" w:color="auto" w:fill="auto"/>
                </w:tcPr>
                <w:p w14:paraId="5B2B9967" w14:textId="77777777" w:rsidR="00D52F2E" w:rsidRDefault="00D52F2E">
                  <w:pPr>
                    <w:jc w:val="center"/>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tcPr>
                <w:p w14:paraId="5B2B9968" w14:textId="77777777" w:rsidR="00D52F2E" w:rsidRDefault="00151666">
                  <w:pPr>
                    <w:jc w:val="center"/>
                    <w:rPr>
                      <w:b/>
                      <w:bCs/>
                      <w:sz w:val="18"/>
                      <w:szCs w:val="18"/>
                      <w:lang w:val="en-US"/>
                    </w:rPr>
                  </w:pPr>
                  <w:r>
                    <w:rPr>
                      <w:b/>
                      <w:bCs/>
                      <w:sz w:val="18"/>
                      <w:szCs w:val="18"/>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5B2B9969" w14:textId="77777777" w:rsidR="00D52F2E" w:rsidRDefault="00151666">
                  <w:pPr>
                    <w:jc w:val="center"/>
                    <w:rPr>
                      <w:b/>
                      <w:bCs/>
                      <w:sz w:val="18"/>
                      <w:szCs w:val="18"/>
                      <w:lang w:val="en-US"/>
                    </w:rPr>
                  </w:pPr>
                  <w:r>
                    <w:rPr>
                      <w:b/>
                      <w:bCs/>
                      <w:sz w:val="18"/>
                      <w:szCs w:val="18"/>
                      <w:lang w:val="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tcPr>
                <w:p w14:paraId="5B2B996A" w14:textId="77777777" w:rsidR="00D52F2E" w:rsidRDefault="00151666">
                  <w:pPr>
                    <w:jc w:val="center"/>
                    <w:rPr>
                      <w:b/>
                      <w:bCs/>
                      <w:sz w:val="18"/>
                      <w:szCs w:val="18"/>
                      <w:lang w:val="en-US"/>
                    </w:rPr>
                  </w:pPr>
                  <w:r>
                    <w:rPr>
                      <w:b/>
                      <w:bCs/>
                      <w:sz w:val="18"/>
                      <w:szCs w:val="18"/>
                      <w:lang w:val="en-US"/>
                    </w:rPr>
                    <w:t>SIB1 (&gt;5 MHz) with 10% BLER</w:t>
                  </w:r>
                </w:p>
              </w:tc>
            </w:tr>
            <w:tr w:rsidR="00D52F2E" w14:paraId="5B2B9976" w14:textId="77777777">
              <w:trPr>
                <w:trHeight w:val="1024"/>
              </w:trPr>
              <w:tc>
                <w:tcPr>
                  <w:tcW w:w="521" w:type="pct"/>
                  <w:vMerge/>
                  <w:tcBorders>
                    <w:left w:val="single" w:sz="4" w:space="0" w:color="auto"/>
                    <w:bottom w:val="single" w:sz="4" w:space="0" w:color="auto"/>
                    <w:right w:val="single" w:sz="4" w:space="0" w:color="auto"/>
                  </w:tcBorders>
                  <w:shd w:val="clear" w:color="auto" w:fill="C5E0B3" w:themeFill="accent6" w:themeFillTint="66"/>
                  <w:vAlign w:val="center"/>
                </w:tcPr>
                <w:p w14:paraId="5B2B996C" w14:textId="77777777" w:rsidR="00D52F2E" w:rsidRDefault="00D52F2E">
                  <w:pPr>
                    <w:rPr>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tcPr>
                <w:p w14:paraId="5B2B996D" w14:textId="77777777" w:rsidR="00D52F2E" w:rsidRDefault="00151666">
                  <w:pPr>
                    <w:jc w:val="left"/>
                    <w:rPr>
                      <w:b/>
                      <w:bCs/>
                      <w:sz w:val="18"/>
                      <w:szCs w:val="18"/>
                      <w:lang w:val="en-US"/>
                    </w:rPr>
                  </w:pPr>
                  <w:r>
                    <w:rPr>
                      <w:rFonts w:eastAsia="SimSun"/>
                      <w:b/>
                      <w:bCs/>
                      <w:sz w:val="18"/>
                      <w:szCs w:val="18"/>
                      <w:lang w:eastAsia="zh-CN"/>
                    </w:rPr>
                    <w:t xml:space="preserve">5MHz-UE with soft/selec-tive </w:t>
                  </w:r>
                  <w:r>
                    <w:rPr>
                      <w:b/>
                      <w:bCs/>
                      <w:sz w:val="18"/>
                      <w:szCs w:val="18"/>
                      <w:lang w:val="en-US"/>
                    </w:rPr>
                    <w:t xml:space="preserve">combining </w:t>
                  </w:r>
                  <w:r>
                    <w:rPr>
                      <w:rFonts w:eastAsia="SimSun"/>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tcPr>
                <w:p w14:paraId="5B2B996E" w14:textId="77777777" w:rsidR="00D52F2E" w:rsidRDefault="00151666">
                  <w:pPr>
                    <w:jc w:val="left"/>
                    <w:rPr>
                      <w:rFonts w:eastAsia="SimSun"/>
                      <w:b/>
                      <w:bCs/>
                      <w:sz w:val="18"/>
                      <w:szCs w:val="18"/>
                      <w:lang w:eastAsia="zh-CN"/>
                    </w:rPr>
                  </w:pPr>
                  <w:r>
                    <w:rPr>
                      <w:rFonts w:eastAsia="SimSun"/>
                      <w:b/>
                      <w:bCs/>
                      <w:sz w:val="18"/>
                      <w:szCs w:val="18"/>
                      <w:lang w:eastAsia="zh-CN"/>
                    </w:rPr>
                    <w:t xml:space="preserve">5MHz-UE with soft/selec-tive </w:t>
                  </w:r>
                  <w:r>
                    <w:rPr>
                      <w:b/>
                      <w:bCs/>
                      <w:sz w:val="18"/>
                      <w:szCs w:val="18"/>
                      <w:lang w:val="en-US"/>
                    </w:rPr>
                    <w:t xml:space="preserve">combining </w:t>
                  </w:r>
                  <w:r>
                    <w:rPr>
                      <w:rFonts w:eastAsia="SimSun"/>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tcPr>
                <w:p w14:paraId="5B2B996F" w14:textId="77777777" w:rsidR="00D52F2E" w:rsidRDefault="00151666">
                  <w:pPr>
                    <w:jc w:val="left"/>
                    <w:rPr>
                      <w:rFonts w:eastAsia="SimSun"/>
                      <w:b/>
                      <w:bCs/>
                      <w:sz w:val="18"/>
                      <w:szCs w:val="18"/>
                      <w:lang w:eastAsia="zh-CN"/>
                    </w:rPr>
                  </w:pPr>
                  <w:r>
                    <w:rPr>
                      <w:rFonts w:eastAsia="SimSun"/>
                      <w:b/>
                      <w:bCs/>
                      <w:sz w:val="18"/>
                      <w:szCs w:val="18"/>
                      <w:lang w:eastAsia="zh-CN"/>
                    </w:rPr>
                    <w:t>5MHz-UE (11 PRBs; CORESE: 2 symbols, 48 PRBs; AL16)</w:t>
                  </w:r>
                </w:p>
              </w:tc>
              <w:tc>
                <w:tcPr>
                  <w:tcW w:w="515" w:type="pct"/>
                  <w:tcBorders>
                    <w:top w:val="single" w:sz="4" w:space="0" w:color="auto"/>
                    <w:left w:val="single" w:sz="4" w:space="0" w:color="auto"/>
                    <w:bottom w:val="single" w:sz="4" w:space="0" w:color="auto"/>
                    <w:right w:val="single" w:sz="4" w:space="0" w:color="auto"/>
                  </w:tcBorders>
                </w:tcPr>
                <w:p w14:paraId="5B2B9970" w14:textId="77777777" w:rsidR="00D52F2E" w:rsidRDefault="00151666">
                  <w:pPr>
                    <w:jc w:val="left"/>
                    <w:rPr>
                      <w:b/>
                      <w:bCs/>
                      <w:sz w:val="18"/>
                      <w:szCs w:val="18"/>
                      <w:lang w:val="en-US"/>
                    </w:rPr>
                  </w:pPr>
                  <w:r>
                    <w:rPr>
                      <w:rFonts w:eastAsia="SimSun"/>
                      <w:b/>
                      <w:bCs/>
                      <w:sz w:val="18"/>
                      <w:szCs w:val="18"/>
                      <w:lang w:eastAsia="zh-CN"/>
                    </w:rPr>
                    <w:t>5MHz-UE (11 PRBs; SIB1 BW &gt; 5 MHz; TBS 1256 bits)</w:t>
                  </w:r>
                </w:p>
              </w:tc>
              <w:tc>
                <w:tcPr>
                  <w:tcW w:w="146" w:type="pct"/>
                  <w:vMerge/>
                  <w:tcBorders>
                    <w:left w:val="single" w:sz="4" w:space="0" w:color="auto"/>
                    <w:right w:val="single" w:sz="4" w:space="0" w:color="auto"/>
                  </w:tcBorders>
                  <w:shd w:val="clear" w:color="auto" w:fill="auto"/>
                </w:tcPr>
                <w:p w14:paraId="5B2B9971" w14:textId="77777777" w:rsidR="00D52F2E" w:rsidRDefault="00D52F2E">
                  <w:pPr>
                    <w:jc w:val="left"/>
                    <w:rPr>
                      <w:rFonts w:eastAsia="SimSun"/>
                      <w:b/>
                      <w:bCs/>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5B2B9972" w14:textId="77777777" w:rsidR="00D52F2E" w:rsidRDefault="00151666">
                  <w:pPr>
                    <w:jc w:val="left"/>
                    <w:rPr>
                      <w:rFonts w:eastAsia="SimSun"/>
                      <w:b/>
                      <w:bCs/>
                      <w:sz w:val="18"/>
                      <w:szCs w:val="18"/>
                      <w:lang w:eastAsia="zh-CN"/>
                    </w:rPr>
                  </w:pPr>
                  <w:r>
                    <w:rPr>
                      <w:rFonts w:eastAsia="SimSun"/>
                      <w:b/>
                      <w:bCs/>
                      <w:sz w:val="18"/>
                      <w:szCs w:val="18"/>
                      <w:lang w:eastAsia="zh-CN"/>
                    </w:rPr>
                    <w:t xml:space="preserve">5MHz-UE with soft/selec-tive </w:t>
                  </w:r>
                  <w:r>
                    <w:rPr>
                      <w:b/>
                      <w:bCs/>
                      <w:sz w:val="18"/>
                      <w:szCs w:val="18"/>
                      <w:lang w:val="en-US"/>
                    </w:rPr>
                    <w:t xml:space="preserve">combining </w:t>
                  </w:r>
                  <w:r>
                    <w:rPr>
                      <w:rFonts w:eastAsia="SimSun"/>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tcPr>
                <w:p w14:paraId="5B2B9973" w14:textId="77777777" w:rsidR="00D52F2E" w:rsidRDefault="00151666">
                  <w:pPr>
                    <w:jc w:val="left"/>
                    <w:rPr>
                      <w:rFonts w:eastAsia="SimSun"/>
                      <w:b/>
                      <w:bCs/>
                      <w:sz w:val="18"/>
                      <w:szCs w:val="18"/>
                      <w:lang w:eastAsia="zh-CN"/>
                    </w:rPr>
                  </w:pPr>
                  <w:r>
                    <w:rPr>
                      <w:rFonts w:eastAsia="SimSun"/>
                      <w:b/>
                      <w:bCs/>
                      <w:sz w:val="18"/>
                      <w:szCs w:val="18"/>
                      <w:lang w:eastAsia="zh-CN"/>
                    </w:rPr>
                    <w:t xml:space="preserve">5MHz-UE with soft/selec-tive </w:t>
                  </w:r>
                  <w:r>
                    <w:rPr>
                      <w:b/>
                      <w:bCs/>
                      <w:sz w:val="18"/>
                      <w:szCs w:val="18"/>
                      <w:lang w:val="en-US"/>
                    </w:rPr>
                    <w:t xml:space="preserve">combining </w:t>
                  </w:r>
                  <w:r>
                    <w:rPr>
                      <w:rFonts w:eastAsia="SimSun"/>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tcPr>
                <w:p w14:paraId="5B2B9974" w14:textId="77777777" w:rsidR="00D52F2E" w:rsidRDefault="00151666">
                  <w:pPr>
                    <w:jc w:val="left"/>
                    <w:rPr>
                      <w:rFonts w:eastAsia="SimSun"/>
                      <w:b/>
                      <w:bCs/>
                      <w:sz w:val="18"/>
                      <w:szCs w:val="18"/>
                      <w:lang w:eastAsia="zh-CN"/>
                    </w:rPr>
                  </w:pPr>
                  <w:r>
                    <w:rPr>
                      <w:rFonts w:eastAsia="SimSun"/>
                      <w:b/>
                      <w:bCs/>
                      <w:sz w:val="18"/>
                      <w:szCs w:val="18"/>
                      <w:lang w:eastAsia="zh-CN"/>
                    </w:rPr>
                    <w:t>5MHz-UE (11 PRBs; CORESET: 2 symbols, 48 PRBs; AL16)</w:t>
                  </w:r>
                </w:p>
              </w:tc>
              <w:tc>
                <w:tcPr>
                  <w:tcW w:w="568" w:type="pct"/>
                  <w:tcBorders>
                    <w:top w:val="single" w:sz="4" w:space="0" w:color="auto"/>
                    <w:left w:val="single" w:sz="4" w:space="0" w:color="auto"/>
                    <w:bottom w:val="single" w:sz="4" w:space="0" w:color="auto"/>
                    <w:right w:val="single" w:sz="4" w:space="0" w:color="auto"/>
                  </w:tcBorders>
                </w:tcPr>
                <w:p w14:paraId="5B2B9975" w14:textId="77777777" w:rsidR="00D52F2E" w:rsidRDefault="00151666">
                  <w:pPr>
                    <w:jc w:val="left"/>
                    <w:rPr>
                      <w:rFonts w:eastAsia="SimSun"/>
                      <w:b/>
                      <w:bCs/>
                      <w:sz w:val="18"/>
                      <w:szCs w:val="18"/>
                      <w:lang w:eastAsia="zh-CN"/>
                    </w:rPr>
                  </w:pPr>
                  <w:r>
                    <w:rPr>
                      <w:rFonts w:eastAsia="SimSun"/>
                      <w:b/>
                      <w:bCs/>
                      <w:sz w:val="18"/>
                      <w:szCs w:val="18"/>
                      <w:lang w:eastAsia="zh-CN"/>
                    </w:rPr>
                    <w:t>5MHz-UE (11 PRBs; SIB1 BW &gt; 5 MHz; TBS 1256 bits)</w:t>
                  </w:r>
                </w:p>
              </w:tc>
            </w:tr>
            <w:tr w:rsidR="00D52F2E" w14:paraId="5B2B9981" w14:textId="77777777">
              <w:trPr>
                <w:trHeight w:val="243"/>
              </w:trPr>
              <w:tc>
                <w:tcPr>
                  <w:tcW w:w="521" w:type="pct"/>
                  <w:tcBorders>
                    <w:top w:val="single" w:sz="4" w:space="0" w:color="auto"/>
                    <w:left w:val="single" w:sz="4" w:space="0" w:color="auto"/>
                    <w:bottom w:val="single" w:sz="4" w:space="0" w:color="auto"/>
                    <w:right w:val="single" w:sz="4" w:space="0" w:color="auto"/>
                  </w:tcBorders>
                </w:tcPr>
                <w:p w14:paraId="5B2B9977" w14:textId="77777777" w:rsidR="00D52F2E" w:rsidRDefault="00151666">
                  <w:pPr>
                    <w:rPr>
                      <w:b/>
                      <w:bCs/>
                      <w:sz w:val="18"/>
                      <w:szCs w:val="18"/>
                      <w:lang w:val="en-US"/>
                    </w:rPr>
                  </w:pPr>
                  <w:r>
                    <w:rPr>
                      <w:rFonts w:eastAsiaTheme="minorEastAsia"/>
                      <w:b/>
                      <w:bCs/>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tcPr>
                <w:p w14:paraId="5B2B9978" w14:textId="77777777" w:rsidR="00D52F2E" w:rsidRDefault="00151666">
                  <w:pPr>
                    <w:jc w:val="center"/>
                    <w:rPr>
                      <w:b/>
                      <w:bCs/>
                      <w:sz w:val="18"/>
                      <w:szCs w:val="18"/>
                      <w:lang w:val="en-US"/>
                    </w:rPr>
                  </w:pPr>
                  <w:r>
                    <w:rPr>
                      <w:rFonts w:eastAsia="新細明體"/>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5B2B9979" w14:textId="77777777" w:rsidR="00D52F2E" w:rsidRDefault="00151666">
                  <w:pPr>
                    <w:jc w:val="center"/>
                    <w:rPr>
                      <w:b/>
                      <w:bCs/>
                      <w:sz w:val="18"/>
                      <w:szCs w:val="18"/>
                      <w:lang w:val="en-US"/>
                    </w:rPr>
                  </w:pPr>
                  <w:r>
                    <w:rPr>
                      <w:rFonts w:eastAsia="新細明體"/>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5B2B997A" w14:textId="77777777" w:rsidR="00D52F2E" w:rsidRDefault="00151666">
                  <w:pPr>
                    <w:jc w:val="center"/>
                    <w:rPr>
                      <w:b/>
                      <w:bCs/>
                      <w:sz w:val="18"/>
                      <w:szCs w:val="18"/>
                      <w:lang w:val="en-US"/>
                    </w:rPr>
                  </w:pPr>
                  <w:r>
                    <w:rPr>
                      <w:b/>
                      <w:bCs/>
                      <w:sz w:val="18"/>
                      <w:szCs w:val="18"/>
                    </w:rPr>
                    <w:t>-15.08</w:t>
                  </w:r>
                </w:p>
              </w:tc>
              <w:tc>
                <w:tcPr>
                  <w:tcW w:w="515" w:type="pct"/>
                  <w:tcBorders>
                    <w:top w:val="single" w:sz="4" w:space="0" w:color="auto"/>
                    <w:left w:val="single" w:sz="4" w:space="0" w:color="auto"/>
                    <w:bottom w:val="single" w:sz="4" w:space="0" w:color="auto"/>
                    <w:right w:val="single" w:sz="4" w:space="0" w:color="auto"/>
                  </w:tcBorders>
                  <w:vAlign w:val="center"/>
                </w:tcPr>
                <w:p w14:paraId="5B2B997B" w14:textId="77777777" w:rsidR="00D52F2E" w:rsidRDefault="00151666">
                  <w:pPr>
                    <w:jc w:val="center"/>
                    <w:rPr>
                      <w:b/>
                      <w:bCs/>
                      <w:sz w:val="18"/>
                      <w:szCs w:val="18"/>
                      <w:lang w:val="en-US"/>
                    </w:rPr>
                  </w:pPr>
                  <w:r>
                    <w:rPr>
                      <w:b/>
                      <w:bCs/>
                      <w:sz w:val="18"/>
                      <w:szCs w:val="18"/>
                    </w:rPr>
                    <w:t>-17.28</w:t>
                  </w:r>
                </w:p>
              </w:tc>
              <w:tc>
                <w:tcPr>
                  <w:tcW w:w="146" w:type="pct"/>
                  <w:vMerge/>
                  <w:tcBorders>
                    <w:left w:val="single" w:sz="4" w:space="0" w:color="auto"/>
                    <w:right w:val="single" w:sz="4" w:space="0" w:color="auto"/>
                  </w:tcBorders>
                  <w:shd w:val="clear" w:color="auto" w:fill="auto"/>
                  <w:vAlign w:val="center"/>
                </w:tcPr>
                <w:p w14:paraId="5B2B997C" w14:textId="77777777" w:rsidR="00D52F2E" w:rsidRDefault="00D52F2E">
                  <w:pPr>
                    <w:rPr>
                      <w:rFonts w:eastAsiaTheme="minorEastAsia"/>
                      <w:b/>
                      <w:bCs/>
                      <w:sz w:val="18"/>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14:paraId="5B2B997D" w14:textId="77777777" w:rsidR="00D52F2E" w:rsidRDefault="00151666">
                  <w:pPr>
                    <w:jc w:val="center"/>
                    <w:rPr>
                      <w:rFonts w:eastAsiaTheme="minorEastAsia"/>
                      <w:b/>
                      <w:bCs/>
                      <w:sz w:val="18"/>
                      <w:szCs w:val="18"/>
                      <w:lang w:val="en-US" w:eastAsia="zh-CN"/>
                    </w:rPr>
                  </w:pPr>
                  <w:r>
                    <w:rPr>
                      <w:rFonts w:eastAsia="新細明體"/>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5B2B997E" w14:textId="77777777" w:rsidR="00D52F2E" w:rsidRDefault="00151666">
                  <w:pPr>
                    <w:jc w:val="center"/>
                    <w:rPr>
                      <w:rFonts w:eastAsiaTheme="minorEastAsia"/>
                      <w:b/>
                      <w:bCs/>
                      <w:sz w:val="18"/>
                      <w:szCs w:val="18"/>
                      <w:lang w:val="en-US" w:eastAsia="zh-CN"/>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5B2B997F" w14:textId="77777777" w:rsidR="00D52F2E" w:rsidRDefault="00151666">
                  <w:pPr>
                    <w:jc w:val="center"/>
                    <w:rPr>
                      <w:rFonts w:eastAsiaTheme="minorEastAsia"/>
                      <w:b/>
                      <w:bCs/>
                      <w:sz w:val="18"/>
                      <w:szCs w:val="18"/>
                      <w:lang w:val="en-US" w:eastAsia="zh-CN"/>
                    </w:rPr>
                  </w:pPr>
                  <w:r>
                    <w:rPr>
                      <w:b/>
                      <w:bCs/>
                      <w:sz w:val="18"/>
                      <w:szCs w:val="18"/>
                    </w:rPr>
                    <w:t>-8.85</w:t>
                  </w:r>
                </w:p>
              </w:tc>
              <w:tc>
                <w:tcPr>
                  <w:tcW w:w="568" w:type="pct"/>
                  <w:tcBorders>
                    <w:top w:val="single" w:sz="4" w:space="0" w:color="auto"/>
                    <w:left w:val="single" w:sz="4" w:space="0" w:color="auto"/>
                    <w:bottom w:val="single" w:sz="4" w:space="0" w:color="auto"/>
                    <w:right w:val="single" w:sz="4" w:space="0" w:color="auto"/>
                  </w:tcBorders>
                  <w:vAlign w:val="center"/>
                </w:tcPr>
                <w:p w14:paraId="5B2B9980" w14:textId="77777777" w:rsidR="00D52F2E" w:rsidRDefault="00151666">
                  <w:pPr>
                    <w:jc w:val="center"/>
                    <w:rPr>
                      <w:rFonts w:eastAsiaTheme="minorEastAsia"/>
                      <w:b/>
                      <w:bCs/>
                      <w:sz w:val="18"/>
                      <w:szCs w:val="18"/>
                      <w:lang w:val="en-US" w:eastAsia="zh-CN"/>
                    </w:rPr>
                  </w:pPr>
                  <w:r>
                    <w:rPr>
                      <w:b/>
                      <w:bCs/>
                      <w:sz w:val="18"/>
                      <w:szCs w:val="18"/>
                    </w:rPr>
                    <w:t>-11.23</w:t>
                  </w:r>
                </w:p>
              </w:tc>
            </w:tr>
            <w:tr w:rsidR="00D52F2E" w14:paraId="5B2B998C" w14:textId="77777777">
              <w:trPr>
                <w:trHeight w:val="113"/>
              </w:trPr>
              <w:tc>
                <w:tcPr>
                  <w:tcW w:w="521" w:type="pct"/>
                  <w:tcBorders>
                    <w:top w:val="single" w:sz="4" w:space="0" w:color="auto"/>
                    <w:left w:val="single" w:sz="4" w:space="0" w:color="auto"/>
                    <w:bottom w:val="single" w:sz="4" w:space="0" w:color="auto"/>
                    <w:right w:val="single" w:sz="4" w:space="0" w:color="auto"/>
                  </w:tcBorders>
                </w:tcPr>
                <w:p w14:paraId="5B2B9982" w14:textId="77777777" w:rsidR="00D52F2E" w:rsidRDefault="00151666">
                  <w:pPr>
                    <w:rPr>
                      <w:b/>
                      <w:bCs/>
                      <w:sz w:val="18"/>
                      <w:szCs w:val="18"/>
                      <w:lang w:val="en-US"/>
                    </w:rPr>
                  </w:pPr>
                  <w:r>
                    <w:rPr>
                      <w:b/>
                      <w:bCs/>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tcPr>
                <w:p w14:paraId="5B2B9983" w14:textId="77777777" w:rsidR="00D52F2E" w:rsidRDefault="00151666">
                  <w:pPr>
                    <w:jc w:val="center"/>
                    <w:rPr>
                      <w:b/>
                      <w:bCs/>
                      <w:sz w:val="18"/>
                      <w:szCs w:val="18"/>
                      <w:lang w:val="en-US"/>
                    </w:rPr>
                  </w:pPr>
                  <w:r>
                    <w:rPr>
                      <w:rFonts w:eastAsia="新細明體"/>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5B2B9984" w14:textId="77777777" w:rsidR="00D52F2E" w:rsidRDefault="00151666">
                  <w:pPr>
                    <w:jc w:val="center"/>
                    <w:rPr>
                      <w:b/>
                      <w:bCs/>
                      <w:sz w:val="18"/>
                      <w:szCs w:val="18"/>
                      <w:lang w:val="en-US"/>
                    </w:rPr>
                  </w:pPr>
                  <w:r>
                    <w:rPr>
                      <w:rFonts w:eastAsia="新細明體"/>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5B2B9985" w14:textId="77777777" w:rsidR="00D52F2E" w:rsidRDefault="00151666">
                  <w:pPr>
                    <w:jc w:val="center"/>
                    <w:rPr>
                      <w:b/>
                      <w:bCs/>
                      <w:sz w:val="18"/>
                      <w:szCs w:val="18"/>
                      <w:lang w:val="en-US"/>
                    </w:rPr>
                  </w:pPr>
                  <w:r>
                    <w:rPr>
                      <w:b/>
                      <w:bCs/>
                      <w:sz w:val="18"/>
                      <w:szCs w:val="18"/>
                    </w:rPr>
                    <w:t>-15.08</w:t>
                  </w:r>
                </w:p>
              </w:tc>
              <w:tc>
                <w:tcPr>
                  <w:tcW w:w="515" w:type="pct"/>
                  <w:tcBorders>
                    <w:top w:val="single" w:sz="4" w:space="0" w:color="auto"/>
                    <w:left w:val="single" w:sz="4" w:space="0" w:color="auto"/>
                    <w:bottom w:val="single" w:sz="4" w:space="0" w:color="auto"/>
                    <w:right w:val="single" w:sz="4" w:space="0" w:color="auto"/>
                  </w:tcBorders>
                  <w:vAlign w:val="center"/>
                </w:tcPr>
                <w:p w14:paraId="5B2B9986" w14:textId="77777777" w:rsidR="00D52F2E" w:rsidRDefault="00151666">
                  <w:pPr>
                    <w:jc w:val="center"/>
                    <w:rPr>
                      <w:b/>
                      <w:bCs/>
                      <w:sz w:val="18"/>
                      <w:szCs w:val="18"/>
                      <w:lang w:val="en-US"/>
                    </w:rPr>
                  </w:pPr>
                  <w:r>
                    <w:rPr>
                      <w:b/>
                      <w:bCs/>
                      <w:sz w:val="18"/>
                      <w:szCs w:val="18"/>
                    </w:rPr>
                    <w:t>-17.28</w:t>
                  </w:r>
                </w:p>
              </w:tc>
              <w:tc>
                <w:tcPr>
                  <w:tcW w:w="146" w:type="pct"/>
                  <w:vMerge/>
                  <w:tcBorders>
                    <w:left w:val="single" w:sz="4" w:space="0" w:color="auto"/>
                    <w:right w:val="single" w:sz="4" w:space="0" w:color="auto"/>
                  </w:tcBorders>
                  <w:shd w:val="clear" w:color="auto" w:fill="auto"/>
                  <w:vAlign w:val="center"/>
                </w:tcPr>
                <w:p w14:paraId="5B2B9987" w14:textId="77777777" w:rsidR="00D52F2E" w:rsidRDefault="00D52F2E">
                  <w:pPr>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tcPr>
                <w:p w14:paraId="5B2B9988" w14:textId="77777777" w:rsidR="00D52F2E" w:rsidRDefault="00151666">
                  <w:pPr>
                    <w:jc w:val="center"/>
                    <w:rPr>
                      <w:b/>
                      <w:bCs/>
                      <w:sz w:val="18"/>
                      <w:szCs w:val="18"/>
                      <w:lang w:val="en-US"/>
                    </w:rPr>
                  </w:pPr>
                  <w:r>
                    <w:rPr>
                      <w:rFonts w:eastAsia="新細明體"/>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5B2B9989" w14:textId="77777777" w:rsidR="00D52F2E" w:rsidRDefault="00151666">
                  <w:pPr>
                    <w:jc w:val="center"/>
                    <w:rPr>
                      <w:b/>
                      <w:bCs/>
                      <w:sz w:val="18"/>
                      <w:szCs w:val="18"/>
                      <w:lang w:val="en-US"/>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5B2B998A" w14:textId="77777777" w:rsidR="00D52F2E" w:rsidRDefault="00151666">
                  <w:pPr>
                    <w:jc w:val="center"/>
                    <w:rPr>
                      <w:b/>
                      <w:bCs/>
                      <w:sz w:val="18"/>
                      <w:szCs w:val="18"/>
                      <w:lang w:val="en-US"/>
                    </w:rPr>
                  </w:pPr>
                  <w:r>
                    <w:rPr>
                      <w:b/>
                      <w:bCs/>
                      <w:sz w:val="18"/>
                      <w:szCs w:val="18"/>
                    </w:rPr>
                    <w:t>-8.85</w:t>
                  </w:r>
                </w:p>
              </w:tc>
              <w:tc>
                <w:tcPr>
                  <w:tcW w:w="568" w:type="pct"/>
                  <w:tcBorders>
                    <w:top w:val="single" w:sz="4" w:space="0" w:color="auto"/>
                    <w:left w:val="single" w:sz="4" w:space="0" w:color="auto"/>
                    <w:bottom w:val="single" w:sz="4" w:space="0" w:color="auto"/>
                    <w:right w:val="single" w:sz="4" w:space="0" w:color="auto"/>
                  </w:tcBorders>
                  <w:vAlign w:val="center"/>
                </w:tcPr>
                <w:p w14:paraId="5B2B998B" w14:textId="77777777" w:rsidR="00D52F2E" w:rsidRDefault="00151666">
                  <w:pPr>
                    <w:jc w:val="center"/>
                    <w:rPr>
                      <w:b/>
                      <w:bCs/>
                      <w:sz w:val="18"/>
                      <w:szCs w:val="18"/>
                      <w:lang w:val="en-US"/>
                    </w:rPr>
                  </w:pPr>
                  <w:r>
                    <w:rPr>
                      <w:b/>
                      <w:bCs/>
                      <w:sz w:val="18"/>
                      <w:szCs w:val="18"/>
                    </w:rPr>
                    <w:t>-11.23</w:t>
                  </w:r>
                </w:p>
              </w:tc>
            </w:tr>
            <w:tr w:rsidR="00D52F2E" w14:paraId="5B2B9995" w14:textId="77777777">
              <w:trPr>
                <w:trHeight w:val="253"/>
              </w:trPr>
              <w:tc>
                <w:tcPr>
                  <w:tcW w:w="521" w:type="pct"/>
                  <w:tcBorders>
                    <w:top w:val="single" w:sz="4" w:space="0" w:color="auto"/>
                    <w:left w:val="single" w:sz="4" w:space="0" w:color="auto"/>
                    <w:bottom w:val="single" w:sz="4" w:space="0" w:color="auto"/>
                    <w:right w:val="single" w:sz="4" w:space="0" w:color="auto"/>
                  </w:tcBorders>
                </w:tcPr>
                <w:p w14:paraId="5B2B998D" w14:textId="77777777" w:rsidR="00D52F2E" w:rsidRDefault="00151666">
                  <w:pPr>
                    <w:rPr>
                      <w:b/>
                      <w:bCs/>
                      <w:sz w:val="18"/>
                      <w:szCs w:val="18"/>
                      <w:lang w:val="en-US"/>
                    </w:rPr>
                  </w:pPr>
                  <w:r>
                    <w:rPr>
                      <w:b/>
                      <w:bCs/>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5B2B998E" w14:textId="77777777" w:rsidR="00D52F2E" w:rsidRDefault="00151666">
                  <w:pPr>
                    <w:jc w:val="center"/>
                    <w:rPr>
                      <w:b/>
                      <w:bCs/>
                      <w:sz w:val="18"/>
                      <w:szCs w:val="18"/>
                      <w:lang w:val="en-US"/>
                    </w:rPr>
                  </w:pPr>
                  <w:r>
                    <w:rPr>
                      <w:b/>
                      <w:bCs/>
                      <w:sz w:val="18"/>
                      <w:szCs w:val="18"/>
                      <w:lang w:val="en-US"/>
                    </w:rPr>
                    <w:t>-6.8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B2B998F" w14:textId="77777777" w:rsidR="00D52F2E" w:rsidRDefault="00151666">
                  <w:pPr>
                    <w:jc w:val="center"/>
                    <w:rPr>
                      <w:b/>
                      <w:bCs/>
                      <w:color w:val="C00000"/>
                      <w:sz w:val="18"/>
                      <w:szCs w:val="18"/>
                      <w:lang w:val="en-US"/>
                    </w:rPr>
                  </w:pPr>
                  <w:r>
                    <w:rPr>
                      <w:rFonts w:hint="eastAsia"/>
                      <w:b/>
                      <w:bCs/>
                      <w:color w:val="C00000"/>
                      <w:sz w:val="18"/>
                      <w:szCs w:val="18"/>
                    </w:rPr>
                    <w:t>-</w:t>
                  </w:r>
                  <w:r>
                    <w:rPr>
                      <w:b/>
                      <w:bCs/>
                      <w:color w:val="C00000"/>
                      <w:sz w:val="18"/>
                      <w:szCs w:val="18"/>
                    </w:rPr>
                    <w:t>5.18</w:t>
                  </w:r>
                </w:p>
              </w:tc>
              <w:tc>
                <w:tcPr>
                  <w:tcW w:w="515" w:type="pct"/>
                  <w:tcBorders>
                    <w:top w:val="single" w:sz="4" w:space="0" w:color="auto"/>
                    <w:left w:val="single" w:sz="4" w:space="0" w:color="auto"/>
                    <w:bottom w:val="single" w:sz="4" w:space="0" w:color="auto"/>
                    <w:right w:val="single" w:sz="4" w:space="0" w:color="auto"/>
                  </w:tcBorders>
                  <w:vAlign w:val="center"/>
                </w:tcPr>
                <w:p w14:paraId="5B2B9990" w14:textId="77777777" w:rsidR="00D52F2E" w:rsidRDefault="00151666">
                  <w:pPr>
                    <w:jc w:val="center"/>
                    <w:rPr>
                      <w:b/>
                      <w:bCs/>
                      <w:sz w:val="18"/>
                      <w:szCs w:val="18"/>
                      <w:lang w:val="en-US"/>
                    </w:rPr>
                  </w:pPr>
                  <w:r>
                    <w:rPr>
                      <w:b/>
                      <w:bCs/>
                      <w:sz w:val="18"/>
                      <w:szCs w:val="18"/>
                    </w:rPr>
                    <w:t>-17.28</w:t>
                  </w:r>
                </w:p>
              </w:tc>
              <w:tc>
                <w:tcPr>
                  <w:tcW w:w="146" w:type="pct"/>
                  <w:vMerge/>
                  <w:tcBorders>
                    <w:left w:val="single" w:sz="4" w:space="0" w:color="auto"/>
                    <w:right w:val="single" w:sz="4" w:space="0" w:color="auto"/>
                  </w:tcBorders>
                  <w:shd w:val="clear" w:color="auto" w:fill="auto"/>
                  <w:vAlign w:val="center"/>
                </w:tcPr>
                <w:p w14:paraId="5B2B9991" w14:textId="77777777" w:rsidR="00D52F2E" w:rsidRDefault="00D52F2E">
                  <w:pPr>
                    <w:rPr>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5B2B9992" w14:textId="77777777" w:rsidR="00D52F2E" w:rsidRDefault="00151666">
                  <w:pPr>
                    <w:jc w:val="center"/>
                    <w:rPr>
                      <w:b/>
                      <w:bCs/>
                      <w:sz w:val="18"/>
                      <w:szCs w:val="18"/>
                      <w:lang w:val="en-US"/>
                    </w:rPr>
                  </w:pPr>
                  <w:r>
                    <w:rPr>
                      <w:b/>
                      <w:bCs/>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5B2B9993" w14:textId="77777777" w:rsidR="00D52F2E" w:rsidRDefault="00151666">
                  <w:pPr>
                    <w:jc w:val="center"/>
                    <w:rPr>
                      <w:b/>
                      <w:bCs/>
                      <w:sz w:val="18"/>
                      <w:szCs w:val="18"/>
                      <w:lang w:val="en-US"/>
                    </w:rPr>
                  </w:pPr>
                  <w:r>
                    <w:rPr>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tcPr>
                <w:p w14:paraId="5B2B9994" w14:textId="77777777" w:rsidR="00D52F2E" w:rsidRDefault="00151666">
                  <w:pPr>
                    <w:jc w:val="center"/>
                    <w:rPr>
                      <w:sz w:val="18"/>
                      <w:szCs w:val="18"/>
                      <w:lang w:val="en-US"/>
                    </w:rPr>
                  </w:pPr>
                  <w:r>
                    <w:rPr>
                      <w:b/>
                      <w:bCs/>
                      <w:sz w:val="18"/>
                      <w:szCs w:val="18"/>
                    </w:rPr>
                    <w:t>-11.23</w:t>
                  </w:r>
                </w:p>
              </w:tc>
            </w:tr>
            <w:tr w:rsidR="00D52F2E" w14:paraId="5B2B999E" w14:textId="77777777">
              <w:trPr>
                <w:trHeight w:val="43"/>
              </w:trPr>
              <w:tc>
                <w:tcPr>
                  <w:tcW w:w="521" w:type="pct"/>
                  <w:tcBorders>
                    <w:top w:val="single" w:sz="4" w:space="0" w:color="auto"/>
                    <w:left w:val="single" w:sz="4" w:space="0" w:color="auto"/>
                    <w:bottom w:val="single" w:sz="4" w:space="0" w:color="auto"/>
                    <w:right w:val="single" w:sz="4" w:space="0" w:color="auto"/>
                  </w:tcBorders>
                </w:tcPr>
                <w:p w14:paraId="5B2B9996" w14:textId="77777777" w:rsidR="00D52F2E" w:rsidRDefault="00151666">
                  <w:pPr>
                    <w:rPr>
                      <w:b/>
                      <w:bCs/>
                      <w:sz w:val="18"/>
                      <w:szCs w:val="18"/>
                      <w:lang w:val="en-US" w:eastAsia="ja-JP"/>
                    </w:rPr>
                  </w:pPr>
                  <w:r>
                    <w:rPr>
                      <w:rFonts w:eastAsia="SimSun"/>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5B2B9997" w14:textId="77777777" w:rsidR="00D52F2E" w:rsidRDefault="00151666">
                  <w:pPr>
                    <w:jc w:val="center"/>
                    <w:rPr>
                      <w:rFonts w:eastAsia="SimSun"/>
                      <w:b/>
                      <w:bCs/>
                      <w:sz w:val="18"/>
                      <w:szCs w:val="18"/>
                      <w:lang w:val="en-US" w:eastAsia="ja-JP"/>
                    </w:rPr>
                  </w:pPr>
                  <w:r>
                    <w:rPr>
                      <w:rFonts w:eastAsia="SimSun"/>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B2B9998" w14:textId="77777777" w:rsidR="00D52F2E" w:rsidRDefault="00151666">
                  <w:pPr>
                    <w:jc w:val="center"/>
                    <w:rPr>
                      <w:rFonts w:eastAsia="SimSun"/>
                      <w:b/>
                      <w:bCs/>
                      <w:color w:val="C00000"/>
                      <w:sz w:val="18"/>
                      <w:szCs w:val="18"/>
                      <w:lang w:val="en-US" w:eastAsia="ja-JP"/>
                    </w:rPr>
                  </w:pPr>
                  <w:r>
                    <w:rPr>
                      <w:rFonts w:eastAsia="SimSun" w:hint="eastAsia"/>
                      <w:b/>
                      <w:bCs/>
                      <w:color w:val="C00000"/>
                      <w:sz w:val="18"/>
                      <w:szCs w:val="18"/>
                    </w:rPr>
                    <w:t>-</w:t>
                  </w:r>
                  <w:r>
                    <w:rPr>
                      <w:rFonts w:eastAsia="SimSun"/>
                      <w:b/>
                      <w:bCs/>
                      <w:color w:val="C00000"/>
                      <w:sz w:val="18"/>
                      <w:szCs w:val="18"/>
                    </w:rPr>
                    <w:t>5.18</w:t>
                  </w:r>
                </w:p>
              </w:tc>
              <w:tc>
                <w:tcPr>
                  <w:tcW w:w="515" w:type="pct"/>
                  <w:tcBorders>
                    <w:top w:val="single" w:sz="4" w:space="0" w:color="auto"/>
                    <w:left w:val="single" w:sz="4" w:space="0" w:color="auto"/>
                    <w:bottom w:val="single" w:sz="4" w:space="0" w:color="auto"/>
                    <w:right w:val="single" w:sz="4" w:space="0" w:color="auto"/>
                  </w:tcBorders>
                  <w:vAlign w:val="center"/>
                </w:tcPr>
                <w:p w14:paraId="5B2B9999" w14:textId="77777777" w:rsidR="00D52F2E" w:rsidRDefault="00151666">
                  <w:pPr>
                    <w:jc w:val="center"/>
                    <w:rPr>
                      <w:rFonts w:eastAsia="SimSun"/>
                      <w:sz w:val="18"/>
                      <w:szCs w:val="18"/>
                      <w:lang w:val="en-US" w:eastAsia="ja-JP"/>
                    </w:rPr>
                  </w:pPr>
                  <w:r>
                    <w:rPr>
                      <w:b/>
                      <w:bCs/>
                      <w:sz w:val="18"/>
                      <w:szCs w:val="18"/>
                    </w:rPr>
                    <w:t>-17.28</w:t>
                  </w:r>
                </w:p>
              </w:tc>
              <w:tc>
                <w:tcPr>
                  <w:tcW w:w="146" w:type="pct"/>
                  <w:vMerge/>
                  <w:tcBorders>
                    <w:left w:val="single" w:sz="4" w:space="0" w:color="auto"/>
                    <w:bottom w:val="single" w:sz="4" w:space="0" w:color="auto"/>
                    <w:right w:val="single" w:sz="4" w:space="0" w:color="auto"/>
                  </w:tcBorders>
                  <w:shd w:val="clear" w:color="auto" w:fill="auto"/>
                  <w:vAlign w:val="center"/>
                </w:tcPr>
                <w:p w14:paraId="5B2B999A" w14:textId="77777777" w:rsidR="00D52F2E" w:rsidRDefault="00D52F2E">
                  <w:pPr>
                    <w:rPr>
                      <w:rFonts w:eastAsia="SimSun"/>
                      <w:sz w:val="18"/>
                      <w:szCs w:val="18"/>
                      <w:lang w:val="en-US" w:eastAsia="zh-CN"/>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5B2B999B" w14:textId="77777777" w:rsidR="00D52F2E" w:rsidRDefault="00151666">
                  <w:pPr>
                    <w:jc w:val="center"/>
                    <w:rPr>
                      <w:rFonts w:eastAsia="SimSun"/>
                      <w:b/>
                      <w:bCs/>
                      <w:sz w:val="18"/>
                      <w:szCs w:val="18"/>
                      <w:lang w:val="en-US" w:eastAsia="zh-CN"/>
                    </w:rPr>
                  </w:pPr>
                  <w:r>
                    <w:rPr>
                      <w:rFonts w:eastAsia="SimSun"/>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5B2B999C" w14:textId="77777777" w:rsidR="00D52F2E" w:rsidRDefault="00151666">
                  <w:pPr>
                    <w:jc w:val="center"/>
                    <w:rPr>
                      <w:rFonts w:eastAsia="SimSun"/>
                      <w:b/>
                      <w:bCs/>
                      <w:sz w:val="18"/>
                      <w:szCs w:val="18"/>
                      <w:lang w:val="en-US" w:eastAsia="zh-CN"/>
                    </w:rPr>
                  </w:pPr>
                  <w:r>
                    <w:rPr>
                      <w:rFonts w:eastAsia="SimSun"/>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tcPr>
                <w:p w14:paraId="5B2B999D" w14:textId="77777777" w:rsidR="00D52F2E" w:rsidRDefault="00151666">
                  <w:pPr>
                    <w:jc w:val="center"/>
                    <w:rPr>
                      <w:rFonts w:eastAsia="SimSun"/>
                      <w:sz w:val="18"/>
                      <w:szCs w:val="18"/>
                      <w:lang w:val="en-US" w:eastAsia="zh-CN"/>
                    </w:rPr>
                  </w:pPr>
                  <w:r>
                    <w:rPr>
                      <w:b/>
                      <w:bCs/>
                      <w:sz w:val="18"/>
                      <w:szCs w:val="18"/>
                    </w:rPr>
                    <w:t>-11.23</w:t>
                  </w:r>
                </w:p>
              </w:tc>
            </w:tr>
          </w:tbl>
          <w:p w14:paraId="5B2B999F" w14:textId="77777777" w:rsidR="00D52F2E" w:rsidRDefault="00D52F2E">
            <w:pPr>
              <w:pStyle w:val="ListParagraph"/>
              <w:rPr>
                <w:lang w:val="en-US"/>
              </w:rPr>
            </w:pPr>
          </w:p>
          <w:p w14:paraId="5B2B99A0" w14:textId="77777777" w:rsidR="00D52F2E" w:rsidRDefault="00151666">
            <w:r>
              <w:rPr>
                <w:rFonts w:eastAsia="Microsoft YaHei UI"/>
                <w:b/>
                <w:bCs/>
                <w:color w:val="000000"/>
                <w:lang w:val="en-US" w:eastAsia="zh-CN"/>
              </w:rPr>
              <w:t xml:space="preserve">Table 8.2.4-3: </w:t>
            </w:r>
            <w:r>
              <w:t>In Rural scenario at 0.7 GHz with 15kHz SCS, coverage differences of broadcast channels including PDCCH CSS and SIB1 between the potential Rel-18 UE and the reference Rel-15 NR/Rel-17 RedCap UEs with complexity reduction schemes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36"/>
              <w:gridCol w:w="1853"/>
              <w:gridCol w:w="1979"/>
              <w:gridCol w:w="1851"/>
            </w:tblGrid>
            <w:tr w:rsidR="00D52F2E" w14:paraId="5B2B99A4" w14:textId="77777777">
              <w:trPr>
                <w:trHeight w:val="128"/>
              </w:trPr>
              <w:tc>
                <w:tcPr>
                  <w:tcW w:w="1003"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5B2B99A1" w14:textId="77777777" w:rsidR="00D52F2E" w:rsidRDefault="00151666">
                  <w:pPr>
                    <w:jc w:val="center"/>
                    <w:rPr>
                      <w:b/>
                      <w:bCs/>
                      <w:sz w:val="18"/>
                      <w:szCs w:val="18"/>
                      <w:lang w:val="en-US"/>
                    </w:rPr>
                  </w:pPr>
                  <w:r>
                    <w:rPr>
                      <w:b/>
                      <w:bCs/>
                      <w:sz w:val="18"/>
                      <w:szCs w:val="18"/>
                      <w:lang w:val="en-US"/>
                    </w:rPr>
                    <w:t>Coverage difference (dB)</w:t>
                  </w:r>
                </w:p>
              </w:tc>
              <w:tc>
                <w:tcPr>
                  <w:tcW w:w="1961" w:type="pct"/>
                  <w:gridSpan w:val="2"/>
                  <w:tcBorders>
                    <w:top w:val="single" w:sz="4" w:space="0" w:color="auto"/>
                    <w:left w:val="single" w:sz="4" w:space="0" w:color="auto"/>
                    <w:bottom w:val="single" w:sz="4" w:space="0" w:color="auto"/>
                    <w:right w:val="single" w:sz="4" w:space="0" w:color="auto"/>
                  </w:tcBorders>
                  <w:shd w:val="clear" w:color="auto" w:fill="C5E0B3"/>
                </w:tcPr>
                <w:p w14:paraId="5B2B99A2" w14:textId="77777777" w:rsidR="00D52F2E" w:rsidRDefault="00151666">
                  <w:pPr>
                    <w:jc w:val="center"/>
                    <w:rPr>
                      <w:b/>
                      <w:bCs/>
                      <w:sz w:val="18"/>
                      <w:szCs w:val="18"/>
                      <w:lang w:val="en-US"/>
                    </w:rPr>
                  </w:pPr>
                  <w:r>
                    <w:rPr>
                      <w:b/>
                      <w:bCs/>
                      <w:sz w:val="18"/>
                      <w:szCs w:val="18"/>
                      <w:lang w:val="en-US"/>
                    </w:rPr>
                    <w:t>Compared with Rel-15 Reference UE (MIL)</w:t>
                  </w:r>
                </w:p>
              </w:tc>
              <w:tc>
                <w:tcPr>
                  <w:tcW w:w="2037" w:type="pct"/>
                  <w:gridSpan w:val="2"/>
                  <w:tcBorders>
                    <w:top w:val="single" w:sz="4" w:space="0" w:color="auto"/>
                    <w:left w:val="single" w:sz="4" w:space="0" w:color="auto"/>
                    <w:bottom w:val="single" w:sz="4" w:space="0" w:color="auto"/>
                    <w:right w:val="single" w:sz="4" w:space="0" w:color="auto"/>
                  </w:tcBorders>
                  <w:shd w:val="clear" w:color="auto" w:fill="C5E0B3"/>
                </w:tcPr>
                <w:p w14:paraId="5B2B99A3" w14:textId="77777777" w:rsidR="00D52F2E" w:rsidRDefault="00151666">
                  <w:pPr>
                    <w:jc w:val="center"/>
                    <w:rPr>
                      <w:b/>
                      <w:bCs/>
                      <w:sz w:val="18"/>
                      <w:szCs w:val="18"/>
                      <w:lang w:val="en-US"/>
                    </w:rPr>
                  </w:pPr>
                  <w:r>
                    <w:rPr>
                      <w:b/>
                      <w:bCs/>
                      <w:sz w:val="18"/>
                      <w:szCs w:val="18"/>
                      <w:lang w:val="en-US"/>
                    </w:rPr>
                    <w:t>Compared with Rel-17 RedCap UE (MIL)</w:t>
                  </w:r>
                </w:p>
              </w:tc>
            </w:tr>
            <w:tr w:rsidR="00D52F2E" w14:paraId="5B2B99AA" w14:textId="77777777">
              <w:trPr>
                <w:trHeight w:val="730"/>
              </w:trPr>
              <w:tc>
                <w:tcPr>
                  <w:tcW w:w="1003" w:type="pct"/>
                  <w:vMerge/>
                  <w:tcBorders>
                    <w:left w:val="single" w:sz="4" w:space="0" w:color="auto"/>
                    <w:right w:val="single" w:sz="4" w:space="0" w:color="auto"/>
                  </w:tcBorders>
                  <w:shd w:val="clear" w:color="auto" w:fill="C5E0B3" w:themeFill="accent6" w:themeFillTint="66"/>
                  <w:vAlign w:val="center"/>
                </w:tcPr>
                <w:p w14:paraId="5B2B99A5" w14:textId="77777777" w:rsidR="00D52F2E" w:rsidRDefault="00D52F2E">
                  <w:pPr>
                    <w:jc w:val="center"/>
                    <w:rPr>
                      <w:rFonts w:ascii="Times" w:hAnsi="Times"/>
                      <w:b/>
                      <w:bCs/>
                      <w:sz w:val="18"/>
                      <w:szCs w:val="18"/>
                      <w:lang w:val="en-US"/>
                    </w:rPr>
                  </w:pPr>
                </w:p>
              </w:tc>
              <w:tc>
                <w:tcPr>
                  <w:tcW w:w="976" w:type="pct"/>
                  <w:tcBorders>
                    <w:top w:val="single" w:sz="4" w:space="0" w:color="auto"/>
                    <w:left w:val="single" w:sz="4" w:space="0" w:color="auto"/>
                    <w:bottom w:val="single" w:sz="4" w:space="0" w:color="auto"/>
                    <w:right w:val="single" w:sz="4" w:space="0" w:color="auto"/>
                  </w:tcBorders>
                  <w:shd w:val="clear" w:color="auto" w:fill="C5E0B3"/>
                </w:tcPr>
                <w:p w14:paraId="5B2B99A6" w14:textId="77777777" w:rsidR="00D52F2E" w:rsidRDefault="00151666">
                  <w:pPr>
                    <w:jc w:val="center"/>
                    <w:rPr>
                      <w:b/>
                      <w:bCs/>
                      <w:sz w:val="18"/>
                      <w:szCs w:val="18"/>
                      <w:lang w:val="en-US"/>
                    </w:rPr>
                  </w:pPr>
                  <w:r>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tcPr>
                <w:p w14:paraId="5B2B99A7" w14:textId="77777777" w:rsidR="00D52F2E" w:rsidRDefault="00151666">
                  <w:pPr>
                    <w:jc w:val="center"/>
                    <w:rPr>
                      <w:b/>
                      <w:bCs/>
                      <w:sz w:val="18"/>
                      <w:szCs w:val="18"/>
                      <w:lang w:val="en-US"/>
                    </w:rPr>
                  </w:pPr>
                  <w:r>
                    <w:rPr>
                      <w:b/>
                      <w:bCs/>
                      <w:sz w:val="18"/>
                      <w:szCs w:val="18"/>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tcPr>
                <w:p w14:paraId="5B2B99A8" w14:textId="77777777" w:rsidR="00D52F2E" w:rsidRDefault="00151666">
                  <w:pPr>
                    <w:jc w:val="center"/>
                    <w:rPr>
                      <w:b/>
                      <w:bCs/>
                      <w:sz w:val="18"/>
                      <w:szCs w:val="18"/>
                      <w:lang w:val="en-US"/>
                    </w:rPr>
                  </w:pPr>
                  <w:r>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tcPr>
                <w:p w14:paraId="5B2B99A9" w14:textId="77777777" w:rsidR="00D52F2E" w:rsidRDefault="00151666">
                  <w:pPr>
                    <w:jc w:val="center"/>
                    <w:rPr>
                      <w:b/>
                      <w:bCs/>
                      <w:sz w:val="18"/>
                      <w:szCs w:val="18"/>
                      <w:lang w:val="en-US"/>
                    </w:rPr>
                  </w:pPr>
                  <w:r>
                    <w:rPr>
                      <w:b/>
                      <w:bCs/>
                      <w:sz w:val="18"/>
                      <w:szCs w:val="18"/>
                      <w:lang w:val="en-US"/>
                    </w:rPr>
                    <w:t>SIB1 (&gt;5 MHz) with 10% BLER</w:t>
                  </w:r>
                </w:p>
              </w:tc>
            </w:tr>
            <w:tr w:rsidR="00D52F2E" w14:paraId="5B2B99B0" w14:textId="77777777">
              <w:trPr>
                <w:trHeight w:val="1024"/>
              </w:trPr>
              <w:tc>
                <w:tcPr>
                  <w:tcW w:w="1003" w:type="pct"/>
                  <w:vMerge/>
                  <w:tcBorders>
                    <w:left w:val="single" w:sz="4" w:space="0" w:color="auto"/>
                    <w:bottom w:val="single" w:sz="4" w:space="0" w:color="auto"/>
                    <w:right w:val="single" w:sz="4" w:space="0" w:color="auto"/>
                  </w:tcBorders>
                  <w:shd w:val="clear" w:color="auto" w:fill="C5E0B3" w:themeFill="accent6" w:themeFillTint="66"/>
                  <w:vAlign w:val="center"/>
                </w:tcPr>
                <w:p w14:paraId="5B2B99AB" w14:textId="77777777" w:rsidR="00D52F2E" w:rsidRDefault="00D52F2E">
                  <w:pPr>
                    <w:rPr>
                      <w:rFonts w:ascii="Times" w:hAnsi="Times"/>
                      <w:b/>
                      <w:bCs/>
                      <w:sz w:val="18"/>
                      <w:szCs w:val="18"/>
                      <w:lang w:val="en-US"/>
                    </w:rPr>
                  </w:pPr>
                </w:p>
              </w:tc>
              <w:tc>
                <w:tcPr>
                  <w:tcW w:w="976" w:type="pct"/>
                  <w:tcBorders>
                    <w:top w:val="single" w:sz="4" w:space="0" w:color="auto"/>
                    <w:left w:val="single" w:sz="4" w:space="0" w:color="auto"/>
                    <w:bottom w:val="single" w:sz="4" w:space="0" w:color="auto"/>
                    <w:right w:val="single" w:sz="4" w:space="0" w:color="auto"/>
                  </w:tcBorders>
                </w:tcPr>
                <w:p w14:paraId="5B2B99AC" w14:textId="77777777" w:rsidR="00D52F2E" w:rsidRDefault="00151666">
                  <w:pPr>
                    <w:jc w:val="left"/>
                    <w:rPr>
                      <w:b/>
                      <w:bCs/>
                      <w:sz w:val="18"/>
                      <w:szCs w:val="18"/>
                      <w:lang w:val="en-US"/>
                    </w:rPr>
                  </w:pPr>
                  <w:r>
                    <w:rPr>
                      <w:rFonts w:eastAsia="SimSun"/>
                      <w:b/>
                      <w:bCs/>
                      <w:sz w:val="18"/>
                      <w:szCs w:val="18"/>
                      <w:lang w:eastAsia="zh-CN"/>
                    </w:rPr>
                    <w:t>5MHz-UE (25 PRBs; CORESE: 2 symbols, 48 PRBs; AL16)</w:t>
                  </w:r>
                </w:p>
              </w:tc>
              <w:tc>
                <w:tcPr>
                  <w:tcW w:w="984" w:type="pct"/>
                  <w:tcBorders>
                    <w:top w:val="single" w:sz="4" w:space="0" w:color="auto"/>
                    <w:left w:val="single" w:sz="4" w:space="0" w:color="auto"/>
                    <w:bottom w:val="single" w:sz="4" w:space="0" w:color="auto"/>
                    <w:right w:val="single" w:sz="4" w:space="0" w:color="auto"/>
                  </w:tcBorders>
                </w:tcPr>
                <w:p w14:paraId="5B2B99AD" w14:textId="77777777" w:rsidR="00D52F2E" w:rsidRDefault="00151666">
                  <w:pPr>
                    <w:jc w:val="left"/>
                    <w:rPr>
                      <w:rFonts w:eastAsia="SimSun"/>
                      <w:b/>
                      <w:bCs/>
                      <w:sz w:val="18"/>
                      <w:szCs w:val="18"/>
                      <w:lang w:eastAsia="zh-CN"/>
                    </w:rPr>
                  </w:pPr>
                  <w:r>
                    <w:rPr>
                      <w:rFonts w:eastAsia="SimSun"/>
                      <w:b/>
                      <w:bCs/>
                      <w:sz w:val="18"/>
                      <w:szCs w:val="18"/>
                      <w:lang w:eastAsia="zh-CN"/>
                    </w:rPr>
                    <w:t>5MHz-UE (25 PRBs; SIB1 BW &gt; 5 MHz; TBS 1256 bits)</w:t>
                  </w:r>
                </w:p>
              </w:tc>
              <w:tc>
                <w:tcPr>
                  <w:tcW w:w="1052" w:type="pct"/>
                  <w:tcBorders>
                    <w:top w:val="single" w:sz="4" w:space="0" w:color="auto"/>
                    <w:left w:val="single" w:sz="4" w:space="0" w:color="auto"/>
                    <w:bottom w:val="single" w:sz="4" w:space="0" w:color="auto"/>
                    <w:right w:val="single" w:sz="4" w:space="0" w:color="auto"/>
                  </w:tcBorders>
                </w:tcPr>
                <w:p w14:paraId="5B2B99AE" w14:textId="77777777" w:rsidR="00D52F2E" w:rsidRDefault="00151666">
                  <w:pPr>
                    <w:jc w:val="left"/>
                    <w:rPr>
                      <w:rFonts w:eastAsia="SimSun"/>
                      <w:b/>
                      <w:bCs/>
                      <w:sz w:val="18"/>
                      <w:szCs w:val="18"/>
                      <w:lang w:eastAsia="zh-CN"/>
                    </w:rPr>
                  </w:pPr>
                  <w:r>
                    <w:rPr>
                      <w:rFonts w:eastAsia="SimSun"/>
                      <w:b/>
                      <w:bCs/>
                      <w:sz w:val="18"/>
                      <w:szCs w:val="18"/>
                      <w:lang w:eastAsia="zh-CN"/>
                    </w:rPr>
                    <w:t>5MHz-UE (25 PRBs; CORESET: 2 symbols, 48 PRBs; AL16)</w:t>
                  </w:r>
                </w:p>
              </w:tc>
              <w:tc>
                <w:tcPr>
                  <w:tcW w:w="984" w:type="pct"/>
                  <w:tcBorders>
                    <w:top w:val="single" w:sz="4" w:space="0" w:color="auto"/>
                    <w:left w:val="single" w:sz="4" w:space="0" w:color="auto"/>
                    <w:bottom w:val="single" w:sz="4" w:space="0" w:color="auto"/>
                    <w:right w:val="single" w:sz="4" w:space="0" w:color="auto"/>
                  </w:tcBorders>
                </w:tcPr>
                <w:p w14:paraId="5B2B99AF" w14:textId="77777777" w:rsidR="00D52F2E" w:rsidRDefault="00151666">
                  <w:pPr>
                    <w:jc w:val="left"/>
                    <w:rPr>
                      <w:b/>
                      <w:bCs/>
                      <w:sz w:val="18"/>
                      <w:szCs w:val="18"/>
                      <w:lang w:val="en-US"/>
                    </w:rPr>
                  </w:pPr>
                  <w:r>
                    <w:rPr>
                      <w:rFonts w:eastAsia="SimSun"/>
                      <w:b/>
                      <w:bCs/>
                      <w:sz w:val="18"/>
                      <w:szCs w:val="18"/>
                      <w:lang w:eastAsia="zh-CN"/>
                    </w:rPr>
                    <w:t>5MHz-UE (25 PRBs; SIB1 BW &gt; 5 MHz; TBS 1256 bits)</w:t>
                  </w:r>
                </w:p>
              </w:tc>
            </w:tr>
            <w:tr w:rsidR="00D52F2E" w14:paraId="5B2B99B6" w14:textId="77777777">
              <w:trPr>
                <w:trHeight w:val="243"/>
              </w:trPr>
              <w:tc>
                <w:tcPr>
                  <w:tcW w:w="1003" w:type="pct"/>
                  <w:tcBorders>
                    <w:top w:val="single" w:sz="4" w:space="0" w:color="auto"/>
                    <w:left w:val="single" w:sz="4" w:space="0" w:color="auto"/>
                    <w:bottom w:val="single" w:sz="4" w:space="0" w:color="auto"/>
                    <w:right w:val="single" w:sz="4" w:space="0" w:color="auto"/>
                  </w:tcBorders>
                </w:tcPr>
                <w:p w14:paraId="5B2B99B1" w14:textId="77777777" w:rsidR="00D52F2E" w:rsidRDefault="00151666">
                  <w:pPr>
                    <w:rPr>
                      <w:b/>
                      <w:bCs/>
                      <w:sz w:val="18"/>
                      <w:szCs w:val="18"/>
                      <w:lang w:val="en-US"/>
                    </w:rPr>
                  </w:pPr>
                  <w:r>
                    <w:rPr>
                      <w:rFonts w:eastAsiaTheme="minorEastAsia"/>
                      <w:b/>
                      <w:bCs/>
                      <w:sz w:val="18"/>
                      <w:szCs w:val="18"/>
                      <w:lang w:val="en-US" w:eastAsia="zh-CN"/>
                    </w:rPr>
                    <w:t>BW1</w:t>
                  </w:r>
                </w:p>
              </w:tc>
              <w:tc>
                <w:tcPr>
                  <w:tcW w:w="976" w:type="pct"/>
                  <w:tcBorders>
                    <w:top w:val="single" w:sz="4" w:space="0" w:color="auto"/>
                    <w:left w:val="single" w:sz="4" w:space="0" w:color="auto"/>
                    <w:bottom w:val="single" w:sz="4" w:space="0" w:color="auto"/>
                    <w:right w:val="single" w:sz="4" w:space="0" w:color="auto"/>
                  </w:tcBorders>
                  <w:vAlign w:val="center"/>
                </w:tcPr>
                <w:p w14:paraId="5B2B99B2"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sz w:val="18"/>
                      <w:szCs w:val="18"/>
                    </w:rPr>
                    <w:t>21</w:t>
                  </w:r>
                </w:p>
              </w:tc>
              <w:tc>
                <w:tcPr>
                  <w:tcW w:w="984" w:type="pct"/>
                  <w:tcBorders>
                    <w:top w:val="single" w:sz="4" w:space="0" w:color="auto"/>
                    <w:left w:val="single" w:sz="4" w:space="0" w:color="auto"/>
                    <w:bottom w:val="single" w:sz="4" w:space="0" w:color="auto"/>
                    <w:right w:val="single" w:sz="4" w:space="0" w:color="auto"/>
                  </w:tcBorders>
                  <w:vAlign w:val="center"/>
                </w:tcPr>
                <w:p w14:paraId="5B2B99B3"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sz w:val="18"/>
                      <w:szCs w:val="18"/>
                    </w:rPr>
                    <w:t>48</w:t>
                  </w:r>
                </w:p>
              </w:tc>
              <w:tc>
                <w:tcPr>
                  <w:tcW w:w="1052" w:type="pct"/>
                  <w:tcBorders>
                    <w:top w:val="single" w:sz="4" w:space="0" w:color="auto"/>
                    <w:left w:val="single" w:sz="4" w:space="0" w:color="auto"/>
                    <w:bottom w:val="single" w:sz="4" w:space="0" w:color="auto"/>
                    <w:right w:val="single" w:sz="4" w:space="0" w:color="auto"/>
                  </w:tcBorders>
                  <w:vAlign w:val="center"/>
                </w:tcPr>
                <w:p w14:paraId="5B2B99B4" w14:textId="77777777" w:rsidR="00D52F2E" w:rsidRDefault="00151666">
                  <w:pPr>
                    <w:jc w:val="center"/>
                    <w:rPr>
                      <w:b/>
                      <w:bCs/>
                      <w:sz w:val="18"/>
                      <w:szCs w:val="18"/>
                      <w:lang w:val="en-US"/>
                    </w:rPr>
                  </w:pPr>
                  <w:r>
                    <w:rPr>
                      <w:b/>
                      <w:bCs/>
                      <w:sz w:val="18"/>
                      <w:szCs w:val="18"/>
                    </w:rPr>
                    <w:t>-</w:t>
                  </w:r>
                  <w:r>
                    <w:rPr>
                      <w:rFonts w:hint="eastAsia"/>
                      <w:b/>
                      <w:bCs/>
                      <w:sz w:val="18"/>
                      <w:szCs w:val="18"/>
                    </w:rPr>
                    <w:t>3.</w:t>
                  </w:r>
                  <w:r>
                    <w:rPr>
                      <w:b/>
                      <w:bCs/>
                      <w:sz w:val="18"/>
                      <w:szCs w:val="18"/>
                    </w:rPr>
                    <w:t>49</w:t>
                  </w:r>
                </w:p>
              </w:tc>
              <w:tc>
                <w:tcPr>
                  <w:tcW w:w="984" w:type="pct"/>
                  <w:tcBorders>
                    <w:top w:val="single" w:sz="4" w:space="0" w:color="auto"/>
                    <w:left w:val="single" w:sz="4" w:space="0" w:color="auto"/>
                    <w:bottom w:val="single" w:sz="4" w:space="0" w:color="auto"/>
                    <w:right w:val="single" w:sz="4" w:space="0" w:color="auto"/>
                  </w:tcBorders>
                  <w:vAlign w:val="center"/>
                </w:tcPr>
                <w:p w14:paraId="5B2B99B5" w14:textId="77777777" w:rsidR="00D52F2E" w:rsidRDefault="00151666">
                  <w:pPr>
                    <w:jc w:val="center"/>
                    <w:rPr>
                      <w:b/>
                      <w:bCs/>
                      <w:sz w:val="18"/>
                      <w:szCs w:val="18"/>
                      <w:lang w:val="en-US"/>
                    </w:rPr>
                  </w:pPr>
                  <w:r>
                    <w:rPr>
                      <w:b/>
                      <w:bCs/>
                      <w:sz w:val="18"/>
                      <w:szCs w:val="18"/>
                    </w:rPr>
                    <w:t>-</w:t>
                  </w:r>
                  <w:r>
                    <w:rPr>
                      <w:rFonts w:hint="eastAsia"/>
                      <w:b/>
                      <w:bCs/>
                      <w:sz w:val="18"/>
                      <w:szCs w:val="18"/>
                    </w:rPr>
                    <w:t>3.9</w:t>
                  </w:r>
                  <w:r>
                    <w:rPr>
                      <w:b/>
                      <w:bCs/>
                      <w:sz w:val="18"/>
                      <w:szCs w:val="18"/>
                    </w:rPr>
                    <w:t>1</w:t>
                  </w:r>
                </w:p>
              </w:tc>
            </w:tr>
            <w:tr w:rsidR="00D52F2E" w14:paraId="5B2B99BC" w14:textId="77777777">
              <w:trPr>
                <w:trHeight w:val="113"/>
              </w:trPr>
              <w:tc>
                <w:tcPr>
                  <w:tcW w:w="1003" w:type="pct"/>
                  <w:tcBorders>
                    <w:top w:val="single" w:sz="4" w:space="0" w:color="auto"/>
                    <w:left w:val="single" w:sz="4" w:space="0" w:color="auto"/>
                    <w:bottom w:val="single" w:sz="4" w:space="0" w:color="auto"/>
                    <w:right w:val="single" w:sz="4" w:space="0" w:color="auto"/>
                  </w:tcBorders>
                </w:tcPr>
                <w:p w14:paraId="5B2B99B7" w14:textId="77777777" w:rsidR="00D52F2E" w:rsidRDefault="00151666">
                  <w:pPr>
                    <w:rPr>
                      <w:b/>
                      <w:bCs/>
                      <w:sz w:val="18"/>
                      <w:szCs w:val="18"/>
                      <w:lang w:val="en-US"/>
                    </w:rPr>
                  </w:pPr>
                  <w:r>
                    <w:rPr>
                      <w:b/>
                      <w:bCs/>
                      <w:sz w:val="18"/>
                      <w:szCs w:val="18"/>
                      <w:lang w:val="en-US"/>
                    </w:rPr>
                    <w:t>BW2</w:t>
                  </w:r>
                </w:p>
              </w:tc>
              <w:tc>
                <w:tcPr>
                  <w:tcW w:w="976" w:type="pct"/>
                  <w:tcBorders>
                    <w:top w:val="single" w:sz="4" w:space="0" w:color="auto"/>
                    <w:left w:val="single" w:sz="4" w:space="0" w:color="auto"/>
                    <w:bottom w:val="single" w:sz="4" w:space="0" w:color="auto"/>
                    <w:right w:val="single" w:sz="4" w:space="0" w:color="auto"/>
                  </w:tcBorders>
                  <w:vAlign w:val="center"/>
                </w:tcPr>
                <w:p w14:paraId="5B2B99B8"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sz w:val="18"/>
                      <w:szCs w:val="18"/>
                    </w:rPr>
                    <w:t>21</w:t>
                  </w:r>
                </w:p>
              </w:tc>
              <w:tc>
                <w:tcPr>
                  <w:tcW w:w="984" w:type="pct"/>
                  <w:tcBorders>
                    <w:top w:val="single" w:sz="4" w:space="0" w:color="auto"/>
                    <w:left w:val="single" w:sz="4" w:space="0" w:color="auto"/>
                    <w:bottom w:val="single" w:sz="4" w:space="0" w:color="auto"/>
                    <w:right w:val="single" w:sz="4" w:space="0" w:color="auto"/>
                  </w:tcBorders>
                  <w:vAlign w:val="center"/>
                </w:tcPr>
                <w:p w14:paraId="5B2B99B9"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sz w:val="18"/>
                      <w:szCs w:val="18"/>
                    </w:rPr>
                    <w:t>48</w:t>
                  </w:r>
                </w:p>
              </w:tc>
              <w:tc>
                <w:tcPr>
                  <w:tcW w:w="1052" w:type="pct"/>
                  <w:tcBorders>
                    <w:top w:val="single" w:sz="4" w:space="0" w:color="auto"/>
                    <w:left w:val="single" w:sz="4" w:space="0" w:color="auto"/>
                    <w:bottom w:val="single" w:sz="4" w:space="0" w:color="auto"/>
                    <w:right w:val="single" w:sz="4" w:space="0" w:color="auto"/>
                  </w:tcBorders>
                  <w:vAlign w:val="center"/>
                </w:tcPr>
                <w:p w14:paraId="5B2B99BA" w14:textId="77777777" w:rsidR="00D52F2E" w:rsidRDefault="00151666">
                  <w:pPr>
                    <w:jc w:val="center"/>
                    <w:rPr>
                      <w:b/>
                      <w:bCs/>
                      <w:sz w:val="18"/>
                      <w:szCs w:val="18"/>
                      <w:lang w:val="en-US"/>
                    </w:rPr>
                  </w:pPr>
                  <w:r>
                    <w:rPr>
                      <w:b/>
                      <w:bCs/>
                      <w:sz w:val="18"/>
                      <w:szCs w:val="18"/>
                    </w:rPr>
                    <w:t>-</w:t>
                  </w:r>
                  <w:r>
                    <w:rPr>
                      <w:rFonts w:hint="eastAsia"/>
                      <w:b/>
                      <w:bCs/>
                      <w:sz w:val="18"/>
                      <w:szCs w:val="18"/>
                    </w:rPr>
                    <w:t>3.</w:t>
                  </w:r>
                  <w:r>
                    <w:rPr>
                      <w:b/>
                      <w:bCs/>
                      <w:sz w:val="18"/>
                      <w:szCs w:val="18"/>
                    </w:rPr>
                    <w:t>49</w:t>
                  </w:r>
                </w:p>
              </w:tc>
              <w:tc>
                <w:tcPr>
                  <w:tcW w:w="984" w:type="pct"/>
                  <w:tcBorders>
                    <w:top w:val="single" w:sz="4" w:space="0" w:color="auto"/>
                    <w:left w:val="single" w:sz="4" w:space="0" w:color="auto"/>
                    <w:bottom w:val="single" w:sz="4" w:space="0" w:color="auto"/>
                    <w:right w:val="single" w:sz="4" w:space="0" w:color="auto"/>
                  </w:tcBorders>
                  <w:vAlign w:val="center"/>
                </w:tcPr>
                <w:p w14:paraId="5B2B99BB" w14:textId="77777777" w:rsidR="00D52F2E" w:rsidRDefault="00151666">
                  <w:pPr>
                    <w:jc w:val="center"/>
                    <w:rPr>
                      <w:b/>
                      <w:bCs/>
                      <w:sz w:val="18"/>
                      <w:szCs w:val="18"/>
                      <w:lang w:val="en-US"/>
                    </w:rPr>
                  </w:pPr>
                  <w:r>
                    <w:rPr>
                      <w:b/>
                      <w:bCs/>
                      <w:sz w:val="18"/>
                      <w:szCs w:val="18"/>
                    </w:rPr>
                    <w:t>-</w:t>
                  </w:r>
                  <w:r>
                    <w:rPr>
                      <w:rFonts w:hint="eastAsia"/>
                      <w:b/>
                      <w:bCs/>
                      <w:sz w:val="18"/>
                      <w:szCs w:val="18"/>
                    </w:rPr>
                    <w:t>3.9</w:t>
                  </w:r>
                  <w:r>
                    <w:rPr>
                      <w:b/>
                      <w:bCs/>
                      <w:sz w:val="18"/>
                      <w:szCs w:val="18"/>
                    </w:rPr>
                    <w:t>1</w:t>
                  </w:r>
                </w:p>
              </w:tc>
            </w:tr>
            <w:tr w:rsidR="00D52F2E" w14:paraId="5B2B99C2" w14:textId="77777777">
              <w:trPr>
                <w:trHeight w:val="253"/>
              </w:trPr>
              <w:tc>
                <w:tcPr>
                  <w:tcW w:w="1003" w:type="pct"/>
                  <w:tcBorders>
                    <w:top w:val="single" w:sz="4" w:space="0" w:color="auto"/>
                    <w:left w:val="single" w:sz="4" w:space="0" w:color="auto"/>
                    <w:bottom w:val="single" w:sz="4" w:space="0" w:color="auto"/>
                    <w:right w:val="single" w:sz="4" w:space="0" w:color="auto"/>
                  </w:tcBorders>
                </w:tcPr>
                <w:p w14:paraId="5B2B99BD" w14:textId="77777777" w:rsidR="00D52F2E" w:rsidRDefault="00151666">
                  <w:pPr>
                    <w:rPr>
                      <w:b/>
                      <w:bCs/>
                      <w:sz w:val="18"/>
                      <w:szCs w:val="18"/>
                      <w:lang w:val="en-US"/>
                    </w:rPr>
                  </w:pPr>
                  <w:r>
                    <w:rPr>
                      <w:b/>
                      <w:bCs/>
                      <w:sz w:val="18"/>
                      <w:szCs w:val="18"/>
                      <w:lang w:val="en-US"/>
                    </w:rPr>
                    <w:t>BW3</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5B2B99BE" w14:textId="77777777" w:rsidR="00D52F2E" w:rsidRDefault="00151666">
                  <w:pPr>
                    <w:jc w:val="center"/>
                    <w:rPr>
                      <w:b/>
                      <w:bCs/>
                      <w:color w:val="C00000"/>
                      <w:sz w:val="18"/>
                      <w:szCs w:val="18"/>
                      <w:lang w:val="en-US"/>
                    </w:rPr>
                  </w:pPr>
                  <w:r>
                    <w:rPr>
                      <w:b/>
                      <w:bCs/>
                      <w:color w:val="C00000"/>
                      <w:sz w:val="18"/>
                      <w:szCs w:val="18"/>
                    </w:rPr>
                    <w:t>-3.04</w:t>
                  </w:r>
                </w:p>
              </w:tc>
              <w:tc>
                <w:tcPr>
                  <w:tcW w:w="984" w:type="pct"/>
                  <w:tcBorders>
                    <w:top w:val="single" w:sz="4" w:space="0" w:color="auto"/>
                    <w:left w:val="single" w:sz="4" w:space="0" w:color="auto"/>
                    <w:bottom w:val="single" w:sz="4" w:space="0" w:color="auto"/>
                    <w:right w:val="single" w:sz="4" w:space="0" w:color="auto"/>
                  </w:tcBorders>
                  <w:vAlign w:val="center"/>
                </w:tcPr>
                <w:p w14:paraId="5B2B99BF"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sz w:val="18"/>
                      <w:szCs w:val="18"/>
                    </w:rPr>
                    <w:t>48</w:t>
                  </w:r>
                </w:p>
              </w:tc>
              <w:tc>
                <w:tcPr>
                  <w:tcW w:w="1052" w:type="pct"/>
                  <w:tcBorders>
                    <w:top w:val="single" w:sz="4" w:space="0" w:color="auto"/>
                    <w:left w:val="single" w:sz="4" w:space="0" w:color="auto"/>
                    <w:bottom w:val="single" w:sz="4" w:space="0" w:color="auto"/>
                    <w:right w:val="single" w:sz="4" w:space="0" w:color="auto"/>
                  </w:tcBorders>
                  <w:vAlign w:val="center"/>
                </w:tcPr>
                <w:p w14:paraId="5B2B99C0" w14:textId="77777777" w:rsidR="00D52F2E" w:rsidRDefault="00151666">
                  <w:pPr>
                    <w:jc w:val="center"/>
                    <w:rPr>
                      <w:b/>
                      <w:bCs/>
                      <w:strike/>
                      <w:sz w:val="18"/>
                      <w:szCs w:val="18"/>
                      <w:lang w:val="en-US"/>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tcPr>
                <w:p w14:paraId="5B2B99C1" w14:textId="77777777" w:rsidR="00D52F2E" w:rsidRDefault="00151666">
                  <w:pPr>
                    <w:jc w:val="center"/>
                    <w:rPr>
                      <w:b/>
                      <w:bCs/>
                      <w:sz w:val="18"/>
                      <w:szCs w:val="18"/>
                      <w:lang w:val="en-US"/>
                    </w:rPr>
                  </w:pPr>
                  <w:r>
                    <w:rPr>
                      <w:b/>
                      <w:bCs/>
                      <w:sz w:val="18"/>
                      <w:szCs w:val="18"/>
                    </w:rPr>
                    <w:t>-</w:t>
                  </w:r>
                  <w:r>
                    <w:rPr>
                      <w:rFonts w:hint="eastAsia"/>
                      <w:b/>
                      <w:bCs/>
                      <w:sz w:val="18"/>
                      <w:szCs w:val="18"/>
                    </w:rPr>
                    <w:t>3.9</w:t>
                  </w:r>
                  <w:r>
                    <w:rPr>
                      <w:b/>
                      <w:bCs/>
                      <w:sz w:val="18"/>
                      <w:szCs w:val="18"/>
                    </w:rPr>
                    <w:t>1</w:t>
                  </w:r>
                </w:p>
              </w:tc>
            </w:tr>
            <w:tr w:rsidR="00D52F2E" w14:paraId="5B2B99C8" w14:textId="77777777">
              <w:trPr>
                <w:trHeight w:val="43"/>
              </w:trPr>
              <w:tc>
                <w:tcPr>
                  <w:tcW w:w="1003" w:type="pct"/>
                  <w:tcBorders>
                    <w:top w:val="single" w:sz="4" w:space="0" w:color="auto"/>
                    <w:left w:val="single" w:sz="4" w:space="0" w:color="auto"/>
                    <w:bottom w:val="single" w:sz="4" w:space="0" w:color="auto"/>
                    <w:right w:val="single" w:sz="4" w:space="0" w:color="auto"/>
                  </w:tcBorders>
                </w:tcPr>
                <w:p w14:paraId="5B2B99C3" w14:textId="77777777" w:rsidR="00D52F2E" w:rsidRDefault="00151666">
                  <w:pPr>
                    <w:rPr>
                      <w:b/>
                      <w:bCs/>
                      <w:sz w:val="18"/>
                      <w:szCs w:val="18"/>
                      <w:lang w:val="en-US" w:eastAsia="ja-JP"/>
                    </w:rPr>
                  </w:pPr>
                  <w:r>
                    <w:rPr>
                      <w:rFonts w:eastAsia="SimSun"/>
                      <w:b/>
                      <w:bCs/>
                      <w:sz w:val="18"/>
                      <w:szCs w:val="18"/>
                      <w:lang w:val="en-US" w:eastAsia="zh-CN"/>
                    </w:rPr>
                    <w:t>PR3</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5B2B99C4" w14:textId="77777777" w:rsidR="00D52F2E" w:rsidRDefault="00151666">
                  <w:pPr>
                    <w:jc w:val="center"/>
                    <w:rPr>
                      <w:rFonts w:eastAsia="SimSun"/>
                      <w:b/>
                      <w:bCs/>
                      <w:color w:val="C00000"/>
                      <w:sz w:val="18"/>
                      <w:szCs w:val="18"/>
                      <w:lang w:val="en-US" w:eastAsia="ja-JP"/>
                    </w:rPr>
                  </w:pPr>
                  <w:r>
                    <w:rPr>
                      <w:rFonts w:eastAsia="SimSun" w:hint="eastAsia"/>
                      <w:b/>
                      <w:bCs/>
                      <w:color w:val="C00000"/>
                      <w:sz w:val="18"/>
                      <w:szCs w:val="18"/>
                    </w:rPr>
                    <w:t>-</w:t>
                  </w:r>
                  <w:r>
                    <w:rPr>
                      <w:rFonts w:eastAsia="SimSun"/>
                      <w:b/>
                      <w:bCs/>
                      <w:color w:val="C00000"/>
                      <w:sz w:val="18"/>
                      <w:szCs w:val="18"/>
                    </w:rPr>
                    <w:t>3.04</w:t>
                  </w:r>
                </w:p>
              </w:tc>
              <w:tc>
                <w:tcPr>
                  <w:tcW w:w="984" w:type="pct"/>
                  <w:tcBorders>
                    <w:top w:val="single" w:sz="4" w:space="0" w:color="auto"/>
                    <w:left w:val="single" w:sz="4" w:space="0" w:color="auto"/>
                    <w:bottom w:val="single" w:sz="4" w:space="0" w:color="auto"/>
                    <w:right w:val="single" w:sz="4" w:space="0" w:color="auto"/>
                  </w:tcBorders>
                  <w:vAlign w:val="center"/>
                </w:tcPr>
                <w:p w14:paraId="5B2B99C5" w14:textId="77777777" w:rsidR="00D52F2E" w:rsidRDefault="00151666">
                  <w:pPr>
                    <w:jc w:val="center"/>
                    <w:rPr>
                      <w:rFonts w:eastAsia="SimSun"/>
                      <w:sz w:val="18"/>
                      <w:szCs w:val="18"/>
                      <w:lang w:val="en-US" w:eastAsia="ja-JP"/>
                    </w:rPr>
                  </w:pPr>
                  <w:r>
                    <w:rPr>
                      <w:b/>
                      <w:bCs/>
                      <w:sz w:val="18"/>
                      <w:szCs w:val="18"/>
                    </w:rPr>
                    <w:t>-</w:t>
                  </w:r>
                  <w:r>
                    <w:rPr>
                      <w:rFonts w:hint="eastAsia"/>
                      <w:b/>
                      <w:bCs/>
                      <w:sz w:val="18"/>
                      <w:szCs w:val="18"/>
                    </w:rPr>
                    <w:t>7.</w:t>
                  </w:r>
                  <w:r>
                    <w:rPr>
                      <w:b/>
                      <w:bCs/>
                      <w:sz w:val="18"/>
                      <w:szCs w:val="18"/>
                    </w:rPr>
                    <w:t>48</w:t>
                  </w:r>
                </w:p>
              </w:tc>
              <w:tc>
                <w:tcPr>
                  <w:tcW w:w="1052" w:type="pct"/>
                  <w:tcBorders>
                    <w:top w:val="single" w:sz="4" w:space="0" w:color="auto"/>
                    <w:left w:val="single" w:sz="4" w:space="0" w:color="auto"/>
                    <w:bottom w:val="single" w:sz="4" w:space="0" w:color="auto"/>
                    <w:right w:val="single" w:sz="4" w:space="0" w:color="auto"/>
                  </w:tcBorders>
                  <w:vAlign w:val="center"/>
                </w:tcPr>
                <w:p w14:paraId="5B2B99C6" w14:textId="77777777" w:rsidR="00D52F2E" w:rsidRDefault="00151666">
                  <w:pPr>
                    <w:jc w:val="center"/>
                    <w:rPr>
                      <w:rFonts w:eastAsia="SimSun"/>
                      <w:strike/>
                      <w:sz w:val="18"/>
                      <w:szCs w:val="18"/>
                      <w:lang w:val="en-US" w:eastAsia="ja-JP"/>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tcPr>
                <w:p w14:paraId="5B2B99C7" w14:textId="77777777" w:rsidR="00D52F2E" w:rsidRDefault="00151666">
                  <w:pPr>
                    <w:jc w:val="center"/>
                    <w:rPr>
                      <w:rFonts w:eastAsia="SimSun"/>
                      <w:sz w:val="18"/>
                      <w:szCs w:val="18"/>
                      <w:lang w:val="en-US" w:eastAsia="ja-JP"/>
                    </w:rPr>
                  </w:pPr>
                  <w:r>
                    <w:rPr>
                      <w:b/>
                      <w:bCs/>
                      <w:sz w:val="18"/>
                      <w:szCs w:val="18"/>
                    </w:rPr>
                    <w:t>-</w:t>
                  </w:r>
                  <w:r>
                    <w:rPr>
                      <w:rFonts w:hint="eastAsia"/>
                      <w:b/>
                      <w:bCs/>
                      <w:sz w:val="18"/>
                      <w:szCs w:val="18"/>
                    </w:rPr>
                    <w:t>3.9</w:t>
                  </w:r>
                  <w:r>
                    <w:rPr>
                      <w:b/>
                      <w:bCs/>
                      <w:sz w:val="18"/>
                      <w:szCs w:val="18"/>
                    </w:rPr>
                    <w:t>1</w:t>
                  </w:r>
                </w:p>
              </w:tc>
            </w:tr>
          </w:tbl>
          <w:p w14:paraId="5B2B99C9" w14:textId="77777777" w:rsidR="00D52F2E" w:rsidRDefault="00D52F2E">
            <w:pPr>
              <w:rPr>
                <w:rFonts w:eastAsia="新細明體"/>
                <w:lang w:val="en-US" w:eastAsia="zh-TW"/>
              </w:rPr>
            </w:pPr>
          </w:p>
          <w:p w14:paraId="5B2B99CA" w14:textId="77777777" w:rsidR="00D52F2E" w:rsidRDefault="00151666">
            <w:pPr>
              <w:rPr>
                <w:rFonts w:eastAsia="新細明體"/>
                <w:lang w:val="en-US" w:eastAsia="zh-TW"/>
              </w:rPr>
            </w:pPr>
            <w:r>
              <w:rPr>
                <w:rFonts w:eastAsia="新細明體"/>
                <w:lang w:val="en-US" w:eastAsia="zh-TW"/>
              </w:rPr>
              <w:t xml:space="preserve">From the above comparison on broadcast channel coverage differences between the potential Rel-18 UE and the reference Rel-15 NR/Rel-17 RedCap UEs, the following observations can be made for complexity reduction schemes BW1, BW2, BW3, and PR3: </w:t>
            </w:r>
          </w:p>
          <w:p w14:paraId="5B2B99CB" w14:textId="77777777" w:rsidR="00D52F2E" w:rsidRDefault="00151666">
            <w:pPr>
              <w:pStyle w:val="ListParagraph"/>
              <w:numPr>
                <w:ilvl w:val="0"/>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Coverage difference is larger in Urban scenario (30 kHz SCS) than in Rural scenario (15 kHz SCS) due to smaller RB number with 30 kHz SCS</w:t>
            </w:r>
          </w:p>
          <w:p w14:paraId="5B2B99CC" w14:textId="77777777" w:rsidR="00D52F2E" w:rsidRDefault="00151666">
            <w:pPr>
              <w:pStyle w:val="ListParagraph"/>
              <w:numPr>
                <w:ilvl w:val="0"/>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In Urban scenario (30 kHz SCS), the coverage difference is largest on SIB1 channel and smallest on PBCH, with PDCCH CSS (48 RBs) in the middle.</w:t>
            </w:r>
          </w:p>
          <w:p w14:paraId="5B2B99CD"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For SIB1 (&gt;5MHz), BW1, BW2, BW3 and PR3 cause coverage difference of</w:t>
            </w:r>
            <w:r>
              <w:rPr>
                <w:rFonts w:ascii="Times New Roman" w:hAnsi="Times New Roman" w:cs="Times New Roman"/>
                <w:sz w:val="20"/>
                <w:szCs w:val="20"/>
                <w:lang w:val="en-US"/>
              </w:rPr>
              <w:t xml:space="preserve"> </w:t>
            </w:r>
            <w:r>
              <w:rPr>
                <w:rFonts w:ascii="Times New Roman" w:hAnsi="Times New Roman" w:cs="Times New Roman"/>
                <w:sz w:val="20"/>
                <w:szCs w:val="20"/>
                <w:shd w:val="clear" w:color="auto" w:fill="FFFF00"/>
                <w:lang w:val="en-US"/>
              </w:rPr>
              <w:t xml:space="preserve">[-11.23] </w:t>
            </w:r>
            <w:r>
              <w:rPr>
                <w:rFonts w:ascii="Times New Roman" w:hAnsi="Times New Roman" w:cs="Times New Roman"/>
                <w:sz w:val="20"/>
                <w:szCs w:val="20"/>
                <w:lang w:val="en-US"/>
              </w:rPr>
              <w:t>dB compared to Rel-17 RedCap UE</w:t>
            </w:r>
            <w:r>
              <w:rPr>
                <w:rFonts w:ascii="Times New Roman" w:eastAsia="新細明體" w:hAnsi="Times New Roman" w:cs="Times New Roman"/>
                <w:sz w:val="20"/>
                <w:szCs w:val="20"/>
                <w:lang w:val="en-US" w:eastAsia="zh-TW"/>
              </w:rPr>
              <w:tab/>
            </w:r>
          </w:p>
          <w:p w14:paraId="5B2B99CE"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For PDCCH (AL16 and 48 RBs), BW1 and BW2 cause coverage difference of </w:t>
            </w:r>
            <w:r>
              <w:rPr>
                <w:rFonts w:ascii="Times New Roman" w:eastAsia="新細明體" w:hAnsi="Times New Roman" w:cs="Times New Roman"/>
                <w:sz w:val="20"/>
                <w:szCs w:val="20"/>
                <w:shd w:val="clear" w:color="auto" w:fill="FFFF00"/>
                <w:lang w:val="en-US" w:eastAsia="zh-TW"/>
              </w:rPr>
              <w:t>[-8.85]</w:t>
            </w:r>
            <w:r>
              <w:rPr>
                <w:rFonts w:ascii="Times New Roman" w:eastAsia="新細明體" w:hAnsi="Times New Roman" w:cs="Times New Roman"/>
                <w:sz w:val="20"/>
                <w:szCs w:val="20"/>
                <w:lang w:val="en-US" w:eastAsia="zh-TW"/>
              </w:rPr>
              <w:t xml:space="preserve"> dB compared to Rel-17 RedCap UE</w:t>
            </w:r>
            <w:r>
              <w:rPr>
                <w:rFonts w:ascii="Times New Roman" w:eastAsia="新細明體" w:hAnsi="Times New Roman" w:cs="Times New Roman"/>
                <w:sz w:val="20"/>
                <w:szCs w:val="20"/>
                <w:lang w:val="en-US" w:eastAsia="zh-TW"/>
              </w:rPr>
              <w:tab/>
            </w:r>
          </w:p>
          <w:p w14:paraId="5B2B99CF"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For PBCH (20 RBs), BW1 and BW2 cause coverage difference -2.51 dB to -5.05 dB compared to Rel-17 RedCap UE</w:t>
            </w:r>
          </w:p>
          <w:p w14:paraId="5B2B99D0" w14:textId="77777777" w:rsidR="00D52F2E" w:rsidRDefault="00151666">
            <w:pPr>
              <w:pStyle w:val="ListParagraph"/>
              <w:numPr>
                <w:ilvl w:val="0"/>
                <w:numId w:val="41"/>
              </w:numPr>
              <w:rPr>
                <w:rFonts w:ascii="Times New Roman" w:eastAsia="新細明體" w:hAnsi="Times New Roman" w:cs="Times New Roman"/>
                <w:color w:val="C00000"/>
                <w:sz w:val="20"/>
                <w:szCs w:val="20"/>
                <w:lang w:val="en-US" w:eastAsia="zh-TW"/>
              </w:rPr>
            </w:pPr>
            <w:r>
              <w:rPr>
                <w:rFonts w:ascii="Times New Roman" w:eastAsia="新細明體" w:hAnsi="Times New Roman" w:cs="Times New Roman"/>
                <w:color w:val="C00000"/>
                <w:sz w:val="20"/>
                <w:szCs w:val="20"/>
                <w:lang w:val="en-US" w:eastAsia="zh-TW"/>
              </w:rPr>
              <w:t xml:space="preserve">For a potential Rel-18 UE with BW3 or PR3, </w:t>
            </w:r>
          </w:p>
          <w:p w14:paraId="5B2B99D1" w14:textId="77777777" w:rsidR="00D52F2E" w:rsidRDefault="00151666">
            <w:pPr>
              <w:pStyle w:val="ListParagraph"/>
              <w:numPr>
                <w:ilvl w:val="1"/>
                <w:numId w:val="41"/>
              </w:numPr>
              <w:rPr>
                <w:rFonts w:ascii="Times New Roman" w:eastAsia="新細明體" w:hAnsi="Times New Roman" w:cs="Times New Roman"/>
                <w:color w:val="C00000"/>
                <w:sz w:val="20"/>
                <w:szCs w:val="20"/>
                <w:lang w:val="en-US" w:eastAsia="zh-TW"/>
              </w:rPr>
            </w:pPr>
            <w:r>
              <w:rPr>
                <w:rFonts w:ascii="Times New Roman" w:eastAsia="新細明體" w:hAnsi="Times New Roman" w:cs="Times New Roman"/>
                <w:color w:val="C00000"/>
                <w:sz w:val="20"/>
                <w:szCs w:val="20"/>
                <w:lang w:val="en-US" w:eastAsia="zh-TW"/>
              </w:rPr>
              <w:t xml:space="preserve">When compared to the reference Rel-17 RedCap UE, no PDCCH CSS coverage difference is observed for both Urban and Rural scenarios. </w:t>
            </w:r>
          </w:p>
          <w:p w14:paraId="5B2B99D2" w14:textId="77777777" w:rsidR="00D52F2E" w:rsidRDefault="00151666">
            <w:pPr>
              <w:pStyle w:val="ListParagraph"/>
              <w:numPr>
                <w:ilvl w:val="1"/>
                <w:numId w:val="41"/>
              </w:numPr>
              <w:rPr>
                <w:rFonts w:ascii="Times New Roman" w:eastAsia="新細明體" w:hAnsi="Times New Roman" w:cs="Times New Roman"/>
                <w:color w:val="C00000"/>
                <w:sz w:val="20"/>
                <w:szCs w:val="20"/>
                <w:lang w:val="en-US" w:eastAsia="zh-TW"/>
              </w:rPr>
            </w:pPr>
            <w:r>
              <w:rPr>
                <w:rFonts w:ascii="Times New Roman" w:eastAsia="新細明體" w:hAnsi="Times New Roman" w:cs="Times New Roman"/>
                <w:color w:val="C00000"/>
                <w:sz w:val="20"/>
                <w:szCs w:val="20"/>
                <w:lang w:val="en-US" w:eastAsia="zh-TW"/>
              </w:rPr>
              <w:t xml:space="preserve">When compared to the reference Rel-15 NR UE, </w:t>
            </w:r>
            <w:r>
              <w:rPr>
                <w:rFonts w:ascii="Times New Roman" w:eastAsia="新細明體" w:hAnsi="Times New Roman" w:cs="Times New Roman" w:hint="eastAsia"/>
                <w:color w:val="C00000"/>
                <w:sz w:val="20"/>
                <w:szCs w:val="20"/>
                <w:lang w:val="en-US" w:eastAsia="zh-TW"/>
              </w:rPr>
              <w:t>P</w:t>
            </w:r>
            <w:r>
              <w:rPr>
                <w:rFonts w:ascii="Times New Roman" w:eastAsia="新細明體" w:hAnsi="Times New Roman" w:cs="Times New Roman"/>
                <w:color w:val="C00000"/>
                <w:sz w:val="20"/>
                <w:szCs w:val="20"/>
                <w:lang w:val="en-US" w:eastAsia="zh-TW"/>
              </w:rPr>
              <w:t xml:space="preserve">DCCH CSS coverage differences of -5.18 dB and -3.04 dB are observed for Urban at 2.7 GHz and Rural scenario at 0.7 GHz, respectively. </w:t>
            </w:r>
          </w:p>
          <w:p w14:paraId="5B2B99D3" w14:textId="77777777" w:rsidR="00D52F2E" w:rsidRDefault="00151666">
            <w:pPr>
              <w:pStyle w:val="ListParagraph"/>
              <w:numPr>
                <w:ilvl w:val="2"/>
                <w:numId w:val="41"/>
              </w:numPr>
              <w:rPr>
                <w:rFonts w:ascii="Times New Roman" w:eastAsia="新細明體" w:hAnsi="Times New Roman" w:cs="Times New Roman"/>
                <w:color w:val="C00000"/>
                <w:sz w:val="20"/>
                <w:szCs w:val="20"/>
                <w:lang w:val="en-US" w:eastAsia="zh-TW"/>
              </w:rPr>
            </w:pPr>
            <w:r>
              <w:rPr>
                <w:rFonts w:ascii="Times New Roman" w:eastAsia="新細明體" w:hAnsi="Times New Roman" w:cs="Times New Roman"/>
                <w:color w:val="C00000"/>
                <w:sz w:val="20"/>
                <w:szCs w:val="20"/>
                <w:lang w:val="en-US" w:eastAsia="zh-TW"/>
              </w:rPr>
              <w:t xml:space="preserve">It should be noted the observed differences also represent for the differences between the reference Rel-17 RedCap UE and the reference Rel-15 NR UE. It should be also noted that the differences are mainly resulted in the different numbers of receive antennas. </w:t>
            </w:r>
          </w:p>
          <w:p w14:paraId="5B2B99D4" w14:textId="77777777" w:rsidR="00D52F2E" w:rsidRDefault="00D52F2E">
            <w:pPr>
              <w:pStyle w:val="ListParagraph"/>
              <w:ind w:left="1440"/>
              <w:rPr>
                <w:rFonts w:ascii="Times New Roman" w:eastAsia="新細明體" w:hAnsi="Times New Roman" w:cs="Times New Roman"/>
                <w:sz w:val="20"/>
                <w:szCs w:val="20"/>
                <w:lang w:val="en-US" w:eastAsia="zh-TW"/>
              </w:rPr>
            </w:pPr>
          </w:p>
        </w:tc>
      </w:tr>
      <w:tr w:rsidR="00D52F2E" w14:paraId="5B2B99D9"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9D6"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9D7" w14:textId="77777777" w:rsidR="00D52F2E" w:rsidRDefault="00151666">
            <w:pPr>
              <w:rPr>
                <w:b/>
                <w:bCs/>
                <w:lang w:val="en-US"/>
              </w:rPr>
            </w:pPr>
            <w:r>
              <w:rPr>
                <w:b/>
                <w:bCs/>
                <w:lang w:val="en-US"/>
              </w:rPr>
              <w:t>Y/N</w:t>
            </w:r>
          </w:p>
        </w:tc>
        <w:tc>
          <w:tcPr>
            <w:tcW w:w="6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9D8" w14:textId="77777777" w:rsidR="00D52F2E" w:rsidRDefault="00151666">
            <w:pPr>
              <w:rPr>
                <w:b/>
                <w:bCs/>
                <w:lang w:val="en-US"/>
              </w:rPr>
            </w:pPr>
            <w:r>
              <w:rPr>
                <w:b/>
                <w:bCs/>
                <w:lang w:val="en-US"/>
              </w:rPr>
              <w:t>Comments</w:t>
            </w:r>
          </w:p>
        </w:tc>
      </w:tr>
      <w:tr w:rsidR="00D52F2E" w14:paraId="5B2B99DD"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9DA"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L8</w:t>
            </w:r>
          </w:p>
        </w:tc>
        <w:tc>
          <w:tcPr>
            <w:tcW w:w="1372" w:type="dxa"/>
            <w:tcBorders>
              <w:top w:val="single" w:sz="4" w:space="0" w:color="auto"/>
              <w:left w:val="single" w:sz="4" w:space="0" w:color="auto"/>
              <w:bottom w:val="single" w:sz="4" w:space="0" w:color="auto"/>
              <w:right w:val="single" w:sz="4" w:space="0" w:color="auto"/>
            </w:tcBorders>
          </w:tcPr>
          <w:p w14:paraId="5B2B99DB" w14:textId="77777777" w:rsidR="00D52F2E" w:rsidRDefault="00D52F2E">
            <w:pPr>
              <w:tabs>
                <w:tab w:val="left" w:pos="551"/>
              </w:tabs>
              <w:rPr>
                <w:rFonts w:eastAsiaTheme="minorEastAsia"/>
                <w:lang w:val="en-US" w:eastAsia="zh-CN"/>
              </w:rPr>
            </w:pPr>
          </w:p>
        </w:tc>
        <w:tc>
          <w:tcPr>
            <w:tcW w:w="6714" w:type="dxa"/>
            <w:tcBorders>
              <w:top w:val="single" w:sz="4" w:space="0" w:color="auto"/>
              <w:left w:val="single" w:sz="4" w:space="0" w:color="auto"/>
              <w:bottom w:val="single" w:sz="4" w:space="0" w:color="auto"/>
              <w:right w:val="single" w:sz="4" w:space="0" w:color="auto"/>
            </w:tcBorders>
          </w:tcPr>
          <w:p w14:paraId="5B2B99DC" w14:textId="77777777" w:rsidR="00D52F2E" w:rsidRDefault="00151666">
            <w:r>
              <w:rPr>
                <w:rFonts w:hint="eastAsia"/>
              </w:rPr>
              <w:t>C</w:t>
            </w:r>
            <w:r>
              <w:t xml:space="preserve">ompared with FLS7-v000, the changes/updates in v001 are highlighted in </w:t>
            </w:r>
            <w:r>
              <w:rPr>
                <w:color w:val="C00000"/>
              </w:rPr>
              <w:t xml:space="preserve">red </w:t>
            </w:r>
            <w:r>
              <w:t xml:space="preserve">for Proposal 8.2.4-5a. </w:t>
            </w:r>
          </w:p>
        </w:tc>
      </w:tr>
      <w:tr w:rsidR="00D52F2E" w14:paraId="5B2B99E3"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9DE"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9DF" w14:textId="77777777" w:rsidR="00D52F2E" w:rsidRDefault="00151666">
            <w:pPr>
              <w:tabs>
                <w:tab w:val="left" w:pos="551"/>
              </w:tabs>
              <w:rPr>
                <w:rFonts w:eastAsiaTheme="minorEastAsia"/>
                <w:lang w:val="en-US" w:eastAsia="zh-CN"/>
              </w:rPr>
            </w:pPr>
            <w:r>
              <w:rPr>
                <w:rFonts w:eastAsiaTheme="minorEastAsia" w:hint="eastAsia"/>
                <w:lang w:val="en-US" w:eastAsia="zh-CN"/>
              </w:rPr>
              <w:t>Y in general</w:t>
            </w:r>
          </w:p>
        </w:tc>
        <w:tc>
          <w:tcPr>
            <w:tcW w:w="6714" w:type="dxa"/>
            <w:tcBorders>
              <w:top w:val="single" w:sz="4" w:space="0" w:color="auto"/>
              <w:left w:val="single" w:sz="4" w:space="0" w:color="auto"/>
              <w:bottom w:val="single" w:sz="4" w:space="0" w:color="auto"/>
              <w:right w:val="single" w:sz="4" w:space="0" w:color="auto"/>
            </w:tcBorders>
          </w:tcPr>
          <w:p w14:paraId="5B2B99E0" w14:textId="77777777" w:rsidR="00D52F2E" w:rsidRDefault="00151666">
            <w:pPr>
              <w:rPr>
                <w:rFonts w:eastAsiaTheme="minorEastAsia"/>
                <w:lang w:val="en-US" w:eastAsia="zh-CN"/>
              </w:rPr>
            </w:pPr>
            <w:r>
              <w:rPr>
                <w:rFonts w:eastAsiaTheme="minorEastAsia" w:hint="eastAsia"/>
                <w:lang w:val="en-US" w:eastAsia="zh-CN"/>
              </w:rPr>
              <w:t xml:space="preserve">It seems a little confusing that the tables have column of </w:t>
            </w:r>
            <w:r>
              <w:rPr>
                <w:rFonts w:eastAsiaTheme="minorEastAsia"/>
                <w:lang w:val="en-US" w:eastAsia="zh-CN"/>
              </w:rPr>
              <w:t>‘</w:t>
            </w:r>
            <w:r>
              <w:rPr>
                <w:rFonts w:eastAsiaTheme="minorEastAsia" w:hint="eastAsia"/>
                <w:lang w:val="en-US" w:eastAsia="zh-CN"/>
              </w:rPr>
              <w:t>5 MHz-UE</w:t>
            </w:r>
            <w:r>
              <w:rPr>
                <w:rFonts w:eastAsiaTheme="minorEastAsia"/>
                <w:lang w:val="en-US" w:eastAsia="zh-CN"/>
              </w:rPr>
              <w:t>’</w:t>
            </w:r>
            <w:r>
              <w:rPr>
                <w:rFonts w:eastAsiaTheme="minorEastAsia" w:hint="eastAsia"/>
                <w:lang w:val="en-US" w:eastAsia="zh-CN"/>
              </w:rPr>
              <w:t xml:space="preserve"> for PBCH/PDCCH CSS for row BW3 and row PR3. In fact, 20 MHz are still assumed for these channels for BW3 and PR3. </w:t>
            </w:r>
          </w:p>
          <w:p w14:paraId="5B2B99E1" w14:textId="77777777" w:rsidR="00D52F2E" w:rsidRDefault="00151666">
            <w:pPr>
              <w:rPr>
                <w:rFonts w:eastAsiaTheme="minorEastAsia"/>
                <w:lang w:val="en-US" w:eastAsia="zh-CN"/>
              </w:rPr>
            </w:pPr>
            <w:r>
              <w:rPr>
                <w:rFonts w:eastAsiaTheme="minorEastAsia" w:hint="eastAsia"/>
                <w:lang w:val="en-US" w:eastAsia="zh-CN"/>
              </w:rPr>
              <w:t>Suggest to add a note under each table:</w:t>
            </w:r>
          </w:p>
          <w:p w14:paraId="5B2B99E2" w14:textId="77777777" w:rsidR="00D52F2E" w:rsidRDefault="00151666">
            <w:pPr>
              <w:rPr>
                <w:rFonts w:eastAsiaTheme="minorEastAsia"/>
                <w:lang w:val="en-US" w:eastAsia="zh-CN"/>
              </w:rPr>
            </w:pPr>
            <w:r>
              <w:rPr>
                <w:rFonts w:eastAsiaTheme="minorEastAsia" w:hint="eastAsia"/>
                <w:lang w:val="en-US" w:eastAsia="zh-CN"/>
              </w:rPr>
              <w:t>Note: For BW3 and PR3, 20 MHz is assumed for PDCCH CSS and PBCH.</w:t>
            </w:r>
          </w:p>
        </w:tc>
      </w:tr>
      <w:tr w:rsidR="00D52F2E" w14:paraId="5B2B99E8" w14:textId="77777777">
        <w:trPr>
          <w:gridAfter w:val="1"/>
          <w:wAfter w:w="65" w:type="dxa"/>
        </w:trPr>
        <w:tc>
          <w:tcPr>
            <w:tcW w:w="1479" w:type="dxa"/>
            <w:tcBorders>
              <w:top w:val="single" w:sz="4" w:space="0" w:color="auto"/>
              <w:left w:val="single" w:sz="4" w:space="0" w:color="auto"/>
              <w:bottom w:val="single" w:sz="4" w:space="0" w:color="auto"/>
              <w:right w:val="single" w:sz="4" w:space="0" w:color="auto"/>
            </w:tcBorders>
          </w:tcPr>
          <w:p w14:paraId="5B2B99E4"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B2B99E5" w14:textId="77777777" w:rsidR="00D52F2E" w:rsidRDefault="00D52F2E">
            <w:pPr>
              <w:tabs>
                <w:tab w:val="left" w:pos="551"/>
              </w:tabs>
              <w:rPr>
                <w:rFonts w:eastAsiaTheme="minorEastAsia"/>
                <w:lang w:val="en-US" w:eastAsia="zh-CN"/>
              </w:rPr>
            </w:pPr>
          </w:p>
        </w:tc>
        <w:tc>
          <w:tcPr>
            <w:tcW w:w="6714" w:type="dxa"/>
            <w:tcBorders>
              <w:top w:val="single" w:sz="4" w:space="0" w:color="auto"/>
              <w:left w:val="single" w:sz="4" w:space="0" w:color="auto"/>
              <w:bottom w:val="single" w:sz="4" w:space="0" w:color="auto"/>
              <w:right w:val="single" w:sz="4" w:space="0" w:color="auto"/>
            </w:tcBorders>
          </w:tcPr>
          <w:p w14:paraId="5B2B99E6" w14:textId="77777777" w:rsidR="00D52F2E" w:rsidRDefault="00151666">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small </w:t>
            </w:r>
            <w:r>
              <w:rPr>
                <w:rFonts w:eastAsiaTheme="minorEastAsia"/>
                <w:color w:val="FF0000"/>
                <w:lang w:val="en-US" w:eastAsia="zh-CN"/>
              </w:rPr>
              <w:t>modification</w:t>
            </w:r>
            <w:r>
              <w:rPr>
                <w:rFonts w:eastAsiaTheme="minorEastAsia"/>
                <w:lang w:val="en-US" w:eastAsia="zh-CN"/>
              </w:rPr>
              <w:t xml:space="preserve"> on following text</w:t>
            </w:r>
          </w:p>
          <w:p w14:paraId="5B2B99E7" w14:textId="77777777" w:rsidR="00D52F2E" w:rsidRDefault="00151666">
            <w:pPr>
              <w:rPr>
                <w:rFonts w:eastAsiaTheme="minorEastAsia"/>
                <w:lang w:val="en-US" w:eastAsia="zh-CN"/>
              </w:rPr>
            </w:pPr>
            <w:r>
              <w:rPr>
                <w:rFonts w:eastAsiaTheme="minorEastAsia"/>
                <w:lang w:val="en-US" w:eastAsia="zh-CN"/>
              </w:rPr>
              <w:t>“</w:t>
            </w:r>
            <w:r>
              <w:t xml:space="preserve">If not otherwise notified, 2.6 GHz is assumed for Urban scenario since Urban scenario at 4GHz </w:t>
            </w:r>
            <w:r>
              <w:rPr>
                <w:color w:val="FF0000"/>
              </w:rPr>
              <w:t>with DL PSD of 33dBm/MHz</w:t>
            </w:r>
            <w:r>
              <w:t xml:space="preserve"> shares a similar trend regarding broadcast channel coverage difference comparison between the potential Rel-18 UE and the reference NR UE/the Rel-17 RedCap UE.</w:t>
            </w:r>
            <w:r>
              <w:rPr>
                <w:rFonts w:eastAsiaTheme="minorEastAsia"/>
                <w:lang w:val="en-US" w:eastAsia="zh-CN"/>
              </w:rPr>
              <w:t>”</w:t>
            </w:r>
          </w:p>
        </w:tc>
      </w:tr>
      <w:tr w:rsidR="00D52F2E" w14:paraId="5B2B99EC" w14:textId="77777777">
        <w:trPr>
          <w:gridAfter w:val="1"/>
          <w:wAfter w:w="65" w:type="dxa"/>
        </w:trPr>
        <w:tc>
          <w:tcPr>
            <w:tcW w:w="1479" w:type="dxa"/>
          </w:tcPr>
          <w:p w14:paraId="5B2B99E9"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9E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14" w:type="dxa"/>
          </w:tcPr>
          <w:p w14:paraId="5B2B99EB" w14:textId="77777777" w:rsidR="00D52F2E" w:rsidRDefault="00151666">
            <w:pPr>
              <w:rPr>
                <w:rFonts w:eastAsiaTheme="minorEastAsia"/>
                <w:lang w:val="en-US" w:eastAsia="zh-CN"/>
              </w:rPr>
            </w:pPr>
            <w:r>
              <w:rPr>
                <w:rFonts w:eastAsiaTheme="minorEastAsia"/>
                <w:lang w:val="en-US" w:eastAsia="zh-CN"/>
              </w:rPr>
              <w:t>A typo is it should be 2.6GHz</w:t>
            </w:r>
          </w:p>
        </w:tc>
      </w:tr>
      <w:tr w:rsidR="00D52F2E" w14:paraId="5B2B99F0" w14:textId="77777777">
        <w:trPr>
          <w:gridAfter w:val="1"/>
          <w:wAfter w:w="65" w:type="dxa"/>
        </w:trPr>
        <w:tc>
          <w:tcPr>
            <w:tcW w:w="1479" w:type="dxa"/>
          </w:tcPr>
          <w:p w14:paraId="5B2B99ED"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9EE"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14" w:type="dxa"/>
          </w:tcPr>
          <w:p w14:paraId="5B2B99EF" w14:textId="77777777" w:rsidR="00D52F2E" w:rsidRDefault="00D52F2E">
            <w:pPr>
              <w:rPr>
                <w:rFonts w:eastAsiaTheme="minorEastAsia"/>
                <w:lang w:val="en-US" w:eastAsia="zh-CN"/>
              </w:rPr>
            </w:pPr>
          </w:p>
        </w:tc>
      </w:tr>
      <w:tr w:rsidR="00D52F2E" w14:paraId="5B2B99F4" w14:textId="77777777">
        <w:trPr>
          <w:gridAfter w:val="1"/>
          <w:wAfter w:w="65" w:type="dxa"/>
        </w:trPr>
        <w:tc>
          <w:tcPr>
            <w:tcW w:w="1479" w:type="dxa"/>
          </w:tcPr>
          <w:p w14:paraId="5B2B99F1" w14:textId="77777777" w:rsidR="00D52F2E" w:rsidRDefault="00151666">
            <w:pPr>
              <w:rPr>
                <w:rFonts w:eastAsia="Malgun Gothic"/>
                <w:lang w:val="en-US" w:eastAsia="ko-KR"/>
              </w:rPr>
            </w:pPr>
            <w:r>
              <w:rPr>
                <w:rFonts w:eastAsia="Malgun Gothic"/>
                <w:lang w:val="en-US" w:eastAsia="ko-KR"/>
              </w:rPr>
              <w:t>Qualcomm</w:t>
            </w:r>
          </w:p>
        </w:tc>
        <w:tc>
          <w:tcPr>
            <w:tcW w:w="1372" w:type="dxa"/>
          </w:tcPr>
          <w:p w14:paraId="5B2B99F2" w14:textId="77777777" w:rsidR="00D52F2E" w:rsidRDefault="00D52F2E">
            <w:pPr>
              <w:tabs>
                <w:tab w:val="left" w:pos="551"/>
              </w:tabs>
              <w:rPr>
                <w:rFonts w:eastAsia="Malgun Gothic"/>
                <w:lang w:val="en-US" w:eastAsia="ko-KR"/>
              </w:rPr>
            </w:pPr>
          </w:p>
        </w:tc>
        <w:tc>
          <w:tcPr>
            <w:tcW w:w="6714" w:type="dxa"/>
          </w:tcPr>
          <w:p w14:paraId="5B2B99F3" w14:textId="77777777" w:rsidR="00D52F2E" w:rsidRDefault="00151666">
            <w:pPr>
              <w:rPr>
                <w:rFonts w:eastAsiaTheme="minorEastAsia"/>
                <w:lang w:val="en-US" w:eastAsia="zh-CN"/>
              </w:rPr>
            </w:pPr>
            <w:r>
              <w:rPr>
                <w:rFonts w:eastAsiaTheme="minorEastAsia"/>
                <w:lang w:val="en-US" w:eastAsia="zh-CN"/>
              </w:rPr>
              <w:t>We share the similar view with CATT. PR3 does not apply to 5 MHz-UE as it does not reduce the BW. We may change “5MHz-UE” to “Rel-18 UE” if we have all BW1/BW2/BW3/PR3 options in the table.</w:t>
            </w:r>
          </w:p>
        </w:tc>
      </w:tr>
      <w:tr w:rsidR="00D52F2E" w14:paraId="5B2B99FA" w14:textId="77777777">
        <w:trPr>
          <w:gridAfter w:val="1"/>
          <w:wAfter w:w="65" w:type="dxa"/>
        </w:trPr>
        <w:tc>
          <w:tcPr>
            <w:tcW w:w="1479" w:type="dxa"/>
          </w:tcPr>
          <w:p w14:paraId="5B2B99F5" w14:textId="77777777" w:rsidR="00D52F2E" w:rsidRDefault="00151666">
            <w:pPr>
              <w:rPr>
                <w:rFonts w:eastAsia="Malgun Gothic"/>
                <w:lang w:val="en-US" w:eastAsia="ko-KR"/>
              </w:rPr>
            </w:pPr>
            <w:r>
              <w:rPr>
                <w:rFonts w:eastAsia="Malgun Gothic"/>
                <w:lang w:val="en-US" w:eastAsia="ko-KR"/>
              </w:rPr>
              <w:t>CMCC</w:t>
            </w:r>
          </w:p>
        </w:tc>
        <w:tc>
          <w:tcPr>
            <w:tcW w:w="1372" w:type="dxa"/>
          </w:tcPr>
          <w:p w14:paraId="5B2B99F6" w14:textId="77777777" w:rsidR="00D52F2E" w:rsidRDefault="00D52F2E">
            <w:pPr>
              <w:tabs>
                <w:tab w:val="left" w:pos="551"/>
              </w:tabs>
              <w:rPr>
                <w:rFonts w:eastAsia="Malgun Gothic"/>
                <w:lang w:val="en-US" w:eastAsia="ko-KR"/>
              </w:rPr>
            </w:pPr>
          </w:p>
        </w:tc>
        <w:tc>
          <w:tcPr>
            <w:tcW w:w="6714" w:type="dxa"/>
          </w:tcPr>
          <w:p w14:paraId="5B2B99F7" w14:textId="77777777" w:rsidR="00D52F2E" w:rsidRDefault="00151666">
            <w:pPr>
              <w:rPr>
                <w:rFonts w:eastAsiaTheme="minorEastAsia"/>
                <w:lang w:val="en-US" w:eastAsia="zh-CN"/>
              </w:rPr>
            </w:pPr>
            <w:r>
              <w:rPr>
                <w:rFonts w:eastAsiaTheme="minorEastAsia"/>
                <w:lang w:val="en-US" w:eastAsia="zh-CN"/>
              </w:rPr>
              <w:t xml:space="preserve">The “2.7GHz” changes to 2.6GHz. </w:t>
            </w:r>
          </w:p>
          <w:p w14:paraId="5B2B99F8" w14:textId="77777777" w:rsidR="00D52F2E" w:rsidRDefault="00151666">
            <w:pPr>
              <w:rPr>
                <w:rFonts w:eastAsiaTheme="minorEastAsia"/>
                <w:lang w:val="en-US" w:eastAsia="zh-CN"/>
              </w:rPr>
            </w:pPr>
            <w:r>
              <w:rPr>
                <w:rFonts w:eastAsiaTheme="minorEastAsia"/>
                <w:lang w:val="en-US" w:eastAsia="zh-CN"/>
              </w:rPr>
              <w:t>A note can be added to the column header after “</w:t>
            </w:r>
            <w:r>
              <w:rPr>
                <w:rFonts w:eastAsia="SimSun"/>
                <w:b/>
                <w:bCs/>
                <w:sz w:val="18"/>
                <w:szCs w:val="18"/>
                <w:lang w:eastAsia="zh-CN"/>
              </w:rPr>
              <w:t xml:space="preserve">5MHz-UE </w:t>
            </w:r>
            <w:r>
              <w:rPr>
                <w:rFonts w:eastAsiaTheme="minorEastAsia"/>
                <w:lang w:val="en-US" w:eastAsia="zh-CN"/>
              </w:rPr>
              <w:t>”, such as “</w:t>
            </w:r>
            <w:r>
              <w:rPr>
                <w:rFonts w:eastAsia="SimSun"/>
                <w:b/>
                <w:bCs/>
                <w:sz w:val="18"/>
                <w:szCs w:val="18"/>
                <w:lang w:eastAsia="zh-CN"/>
              </w:rPr>
              <w:t xml:space="preserve">5MHz-UE </w:t>
            </w:r>
            <w:r>
              <w:rPr>
                <w:rFonts w:eastAsia="SimSun"/>
                <w:b/>
                <w:bCs/>
                <w:sz w:val="18"/>
                <w:szCs w:val="18"/>
                <w:vertAlign w:val="superscript"/>
                <w:lang w:val="en-US" w:eastAsia="zh-CN"/>
              </w:rPr>
              <w:t>Note 1</w:t>
            </w:r>
            <w:r>
              <w:rPr>
                <w:rFonts w:eastAsiaTheme="minorEastAsia"/>
                <w:lang w:val="en-US" w:eastAsia="zh-CN"/>
              </w:rPr>
              <w:t>”, the note can explain that,</w:t>
            </w:r>
          </w:p>
          <w:p w14:paraId="5B2B99F9" w14:textId="77777777" w:rsidR="00D52F2E" w:rsidRDefault="00151666">
            <w:pPr>
              <w:rPr>
                <w:rFonts w:eastAsiaTheme="minorEastAsia"/>
                <w:lang w:val="en-US" w:eastAsia="zh-CN"/>
              </w:rPr>
            </w:pPr>
            <w:r>
              <w:rPr>
                <w:rFonts w:eastAsiaTheme="minorEastAsia"/>
                <w:lang w:val="en-US" w:eastAsia="zh-CN"/>
              </w:rPr>
              <w:t>Note 1: for BW3 and PR3, the baseband of channels other than PDSCH/PUSCH is 20MHz.</w:t>
            </w:r>
          </w:p>
        </w:tc>
      </w:tr>
      <w:tr w:rsidR="00D52F2E" w14:paraId="5B2B99FE" w14:textId="77777777">
        <w:trPr>
          <w:gridAfter w:val="1"/>
          <w:wAfter w:w="65" w:type="dxa"/>
        </w:trPr>
        <w:tc>
          <w:tcPr>
            <w:tcW w:w="1479" w:type="dxa"/>
          </w:tcPr>
          <w:p w14:paraId="5B2B99FB" w14:textId="77777777" w:rsidR="00D52F2E" w:rsidRDefault="00151666">
            <w:pPr>
              <w:rPr>
                <w:rFonts w:eastAsia="Malgun Gothic"/>
                <w:lang w:val="en-US" w:eastAsia="ko-KR"/>
              </w:rPr>
            </w:pPr>
            <w:r>
              <w:rPr>
                <w:rFonts w:eastAsia="Yu Mincho"/>
                <w:lang w:val="en-US" w:eastAsia="ja-JP"/>
              </w:rPr>
              <w:t>Panasonic</w:t>
            </w:r>
          </w:p>
        </w:tc>
        <w:tc>
          <w:tcPr>
            <w:tcW w:w="1372" w:type="dxa"/>
          </w:tcPr>
          <w:p w14:paraId="5B2B99FC" w14:textId="77777777" w:rsidR="00D52F2E" w:rsidRDefault="00D52F2E">
            <w:pPr>
              <w:tabs>
                <w:tab w:val="left" w:pos="551"/>
              </w:tabs>
              <w:rPr>
                <w:rFonts w:eastAsia="Malgun Gothic"/>
                <w:lang w:val="en-US" w:eastAsia="ko-KR"/>
              </w:rPr>
            </w:pPr>
          </w:p>
        </w:tc>
        <w:tc>
          <w:tcPr>
            <w:tcW w:w="6714" w:type="dxa"/>
          </w:tcPr>
          <w:p w14:paraId="5B2B99FD" w14:textId="77777777" w:rsidR="00D52F2E" w:rsidRDefault="00151666">
            <w:pPr>
              <w:rPr>
                <w:rFonts w:eastAsiaTheme="minorEastAsia"/>
                <w:lang w:val="en-US" w:eastAsia="zh-CN"/>
              </w:rPr>
            </w:pPr>
            <w:r>
              <w:rPr>
                <w:rFonts w:eastAsia="Yu Mincho"/>
                <w:lang w:val="en-US" w:eastAsia="ja-JP"/>
              </w:rPr>
              <w:t xml:space="preserve">We are fine to change </w:t>
            </w:r>
            <w:r>
              <w:rPr>
                <w:rFonts w:eastAsiaTheme="minorEastAsia"/>
                <w:lang w:val="en-US" w:eastAsia="zh-CN"/>
              </w:rPr>
              <w:t>“5MHz-UE” to “Rel-18 UE”. But f</w:t>
            </w:r>
            <w:r>
              <w:rPr>
                <w:rFonts w:eastAsia="Yu Mincho"/>
                <w:lang w:val="en-US" w:eastAsia="ja-JP"/>
              </w:rPr>
              <w:t>or SIB1 &gt; 5MHz, the UE with Option PR3 could be able to receive dis-contiguous PRBs. And then the performance may be better than BW3 because of the frequency diversity gain. We propose to note that the PR3 in the table assumes the reception of contiguous PRBs within 5 MHz.</w:t>
            </w:r>
          </w:p>
        </w:tc>
      </w:tr>
      <w:tr w:rsidR="00D52F2E" w14:paraId="5B2B9A02" w14:textId="77777777">
        <w:trPr>
          <w:gridAfter w:val="1"/>
          <w:wAfter w:w="65" w:type="dxa"/>
        </w:trPr>
        <w:tc>
          <w:tcPr>
            <w:tcW w:w="1479" w:type="dxa"/>
          </w:tcPr>
          <w:p w14:paraId="5B2B99FF"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A00" w14:textId="77777777" w:rsidR="00D52F2E" w:rsidRDefault="00D52F2E">
            <w:pPr>
              <w:tabs>
                <w:tab w:val="left" w:pos="551"/>
              </w:tabs>
              <w:rPr>
                <w:rFonts w:eastAsiaTheme="minorEastAsia"/>
                <w:lang w:val="en-US" w:eastAsia="zh-CN"/>
              </w:rPr>
            </w:pPr>
          </w:p>
        </w:tc>
        <w:tc>
          <w:tcPr>
            <w:tcW w:w="6714" w:type="dxa"/>
          </w:tcPr>
          <w:p w14:paraId="5B2B9A01" w14:textId="77777777" w:rsidR="00D52F2E" w:rsidRDefault="00151666">
            <w:pPr>
              <w:rPr>
                <w:rFonts w:eastAsiaTheme="minorEastAsia"/>
                <w:lang w:val="en-US" w:eastAsia="zh-CN"/>
              </w:rPr>
            </w:pPr>
            <w:r>
              <w:rPr>
                <w:rFonts w:eastAsiaTheme="minorEastAsia"/>
                <w:lang w:val="en-US" w:eastAsia="zh-CN"/>
              </w:rPr>
              <w:t xml:space="preserve">Generally fine, but we have the same comment as for Proposal 8.2.4-3a regarding BW2 and PR3. </w:t>
            </w:r>
          </w:p>
        </w:tc>
      </w:tr>
      <w:tr w:rsidR="00D52F2E" w14:paraId="5B2B9A06" w14:textId="77777777">
        <w:trPr>
          <w:gridAfter w:val="1"/>
          <w:wAfter w:w="65" w:type="dxa"/>
        </w:trPr>
        <w:tc>
          <w:tcPr>
            <w:tcW w:w="1479" w:type="dxa"/>
          </w:tcPr>
          <w:p w14:paraId="5B2B9A03" w14:textId="77777777" w:rsidR="00D52F2E" w:rsidRDefault="00151666">
            <w:pPr>
              <w:rPr>
                <w:rFonts w:eastAsiaTheme="minorEastAsia"/>
                <w:lang w:val="en-US" w:eastAsia="zh-CN"/>
              </w:rPr>
            </w:pPr>
            <w:r>
              <w:rPr>
                <w:rFonts w:eastAsiaTheme="minorEastAsia"/>
                <w:lang w:val="en-US" w:eastAsia="zh-CN"/>
              </w:rPr>
              <w:t xml:space="preserve">Nordic </w:t>
            </w:r>
          </w:p>
        </w:tc>
        <w:tc>
          <w:tcPr>
            <w:tcW w:w="1372" w:type="dxa"/>
          </w:tcPr>
          <w:p w14:paraId="5B2B9A04" w14:textId="77777777" w:rsidR="00D52F2E" w:rsidRDefault="00D52F2E">
            <w:pPr>
              <w:tabs>
                <w:tab w:val="left" w:pos="551"/>
              </w:tabs>
              <w:rPr>
                <w:rFonts w:eastAsiaTheme="minorEastAsia"/>
                <w:lang w:val="en-US" w:eastAsia="zh-CN"/>
              </w:rPr>
            </w:pPr>
          </w:p>
        </w:tc>
        <w:tc>
          <w:tcPr>
            <w:tcW w:w="6714" w:type="dxa"/>
          </w:tcPr>
          <w:p w14:paraId="5B2B9A05" w14:textId="77777777" w:rsidR="00D52F2E" w:rsidRDefault="00151666">
            <w:pPr>
              <w:rPr>
                <w:rFonts w:eastAsiaTheme="minorEastAsia"/>
                <w:lang w:val="en-US" w:eastAsia="zh-CN"/>
              </w:rPr>
            </w:pPr>
            <w:r>
              <w:rPr>
                <w:rFonts w:eastAsiaTheme="minorEastAsia"/>
                <w:lang w:val="en-US" w:eastAsia="zh-CN"/>
              </w:rPr>
              <w:t>Agree with VIVO, that FL uses “urban scenario”, but not clear which of those is meant. Therefore, VIVO clarification is needed.</w:t>
            </w:r>
          </w:p>
        </w:tc>
      </w:tr>
      <w:tr w:rsidR="00D52F2E" w14:paraId="5B2B9A0A" w14:textId="77777777">
        <w:trPr>
          <w:gridAfter w:val="1"/>
          <w:wAfter w:w="65" w:type="dxa"/>
        </w:trPr>
        <w:tc>
          <w:tcPr>
            <w:tcW w:w="1479" w:type="dxa"/>
          </w:tcPr>
          <w:p w14:paraId="5B2B9A07"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A08" w14:textId="77777777" w:rsidR="00D52F2E" w:rsidRDefault="00D52F2E">
            <w:pPr>
              <w:tabs>
                <w:tab w:val="left" w:pos="551"/>
              </w:tabs>
              <w:rPr>
                <w:rFonts w:eastAsiaTheme="minorEastAsia"/>
                <w:lang w:val="en-US" w:eastAsia="zh-CN"/>
              </w:rPr>
            </w:pPr>
          </w:p>
        </w:tc>
        <w:tc>
          <w:tcPr>
            <w:tcW w:w="6714" w:type="dxa"/>
          </w:tcPr>
          <w:p w14:paraId="5B2B9A09" w14:textId="77777777" w:rsidR="00D52F2E" w:rsidRDefault="00151666">
            <w:pPr>
              <w:rPr>
                <w:rFonts w:eastAsiaTheme="minorEastAsia"/>
                <w:lang w:val="en-US" w:eastAsia="zh-CN"/>
              </w:rPr>
            </w:pPr>
            <w:r>
              <w:rPr>
                <w:rFonts w:eastAsiaTheme="minorEastAsia"/>
                <w:lang w:val="en-US" w:eastAsia="zh-CN"/>
              </w:rPr>
              <w:t>Generally fine with the TP. Support the change from 5MHz-UE to Rel-18 UE.</w:t>
            </w:r>
          </w:p>
        </w:tc>
      </w:tr>
    </w:tbl>
    <w:p w14:paraId="5B2B9A0B" w14:textId="77777777" w:rsidR="00D52F2E" w:rsidRDefault="00D52F2E">
      <w:pPr>
        <w:rPr>
          <w:lang w:val="en-US"/>
        </w:rPr>
      </w:pPr>
    </w:p>
    <w:p w14:paraId="5B2B9A0C" w14:textId="77777777" w:rsidR="00D52F2E" w:rsidRDefault="00151666">
      <w:pPr>
        <w:rPr>
          <w:b/>
          <w:bCs/>
          <w:lang w:val="en-US"/>
        </w:rPr>
      </w:pPr>
      <w:r>
        <w:rPr>
          <w:b/>
          <w:highlight w:val="yellow"/>
          <w:lang w:val="en-US"/>
        </w:rPr>
        <w:t>FL9 High Priority Proposal 8.2.4-5b</w:t>
      </w:r>
      <w:r>
        <w:rPr>
          <w:b/>
          <w:bCs/>
          <w:highlight w:val="yellow"/>
          <w:lang w:val="en-US"/>
        </w:rPr>
        <w:t>:</w:t>
      </w:r>
      <w:r>
        <w:rPr>
          <w:b/>
          <w:bCs/>
          <w:lang w:val="en-US"/>
        </w:rPr>
        <w:t xml:space="preserve"> Adopt the following TP as a baseline text for clause 8.2.4 in TR 38.865 </w:t>
      </w:r>
    </w:p>
    <w:tbl>
      <w:tblPr>
        <w:tblStyle w:val="TableGrid"/>
        <w:tblW w:w="0" w:type="auto"/>
        <w:tblLook w:val="04A0" w:firstRow="1" w:lastRow="0" w:firstColumn="1" w:lastColumn="0" w:noHBand="0" w:noVBand="1"/>
      </w:tblPr>
      <w:tblGrid>
        <w:gridCol w:w="9630"/>
      </w:tblGrid>
      <w:tr w:rsidR="00D52F2E" w14:paraId="5B2B9A85" w14:textId="77777777">
        <w:tc>
          <w:tcPr>
            <w:tcW w:w="9630" w:type="dxa"/>
          </w:tcPr>
          <w:p w14:paraId="5B2B9A0D" w14:textId="77777777" w:rsidR="00D52F2E" w:rsidRDefault="00151666">
            <w:r>
              <w:t xml:space="preserve">Based on the evaluation results on coverage difference in Clause 8.2.1 and 8.2.2 based on the complexity reduction scheme BW1 and the description of the complexity reduction schemes in Clause 7, the following tables show the coverage differences with respective to the reference NR UE and the Rel-17 RedCap UEs for the complexity reduction schemes, BW1, BW2, BW3, and PR3, over the considered scenarios. </w:t>
            </w:r>
          </w:p>
          <w:p w14:paraId="5B2B9A0E" w14:textId="77777777" w:rsidR="00D52F2E" w:rsidRDefault="00151666">
            <w:r>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schemes evaluated. </w:t>
            </w:r>
          </w:p>
          <w:p w14:paraId="5B2B9A0F" w14:textId="77777777" w:rsidR="00D52F2E" w:rsidRDefault="00151666">
            <w:pPr>
              <w:rPr>
                <w:color w:val="FF0000"/>
              </w:rPr>
            </w:pPr>
            <w:r>
              <w:rPr>
                <w:rFonts w:eastAsia="新細明體"/>
                <w:color w:val="FF0000"/>
                <w:lang w:val="en-US" w:eastAsia="zh-TW"/>
              </w:rPr>
              <w:t xml:space="preserve">For a potential Rel-18 UE with BW3 or PR3, it should be noted no PBCH and PDCCH CSS coverage differences are observed compared to the reference Rel-17 RedCap UE. When compared to the reference Rel-15 NR UE, </w:t>
            </w:r>
            <w:r>
              <w:rPr>
                <w:rFonts w:eastAsia="新細明體" w:hint="eastAsia"/>
                <w:color w:val="FF0000"/>
                <w:lang w:val="en-US" w:eastAsia="zh-TW"/>
              </w:rPr>
              <w:t>P</w:t>
            </w:r>
            <w:r>
              <w:rPr>
                <w:rFonts w:eastAsia="新細明體"/>
                <w:color w:val="FF0000"/>
                <w:lang w:val="en-US" w:eastAsia="zh-TW"/>
              </w:rPr>
              <w:t>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5B2B9A10" w14:textId="77777777" w:rsidR="00D52F2E" w:rsidRDefault="00151666">
            <w:r>
              <w:rPr>
                <w:rFonts w:eastAsia="Microsoft YaHei UI"/>
                <w:b/>
                <w:bCs/>
                <w:color w:val="000000"/>
                <w:lang w:val="en-US" w:eastAsia="zh-CN"/>
              </w:rPr>
              <w:t xml:space="preserve">Table 8.2.4-2: </w:t>
            </w:r>
            <w:r>
              <w:t xml:space="preserve">In Urban scenario at 2.6GHz with 30kHz SCS, coverage differences of broadcast channels including PBCH, PDCCH CSS, and SIB1 between the potential Rel-18 UE and the reference Rel-15 NR/Rel-17 RedCap Ues with complexity reduction schemes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27"/>
              <w:gridCol w:w="1027"/>
              <w:gridCol w:w="1017"/>
              <w:gridCol w:w="920"/>
              <w:gridCol w:w="226"/>
              <w:gridCol w:w="1027"/>
              <w:gridCol w:w="1027"/>
              <w:gridCol w:w="1137"/>
              <w:gridCol w:w="1010"/>
            </w:tblGrid>
            <w:tr w:rsidR="00D52F2E" w14:paraId="5B2B9A15" w14:textId="77777777">
              <w:trPr>
                <w:trHeight w:val="128"/>
              </w:trPr>
              <w:tc>
                <w:tcPr>
                  <w:tcW w:w="521"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5B2B9A11" w14:textId="77777777" w:rsidR="00D52F2E" w:rsidRDefault="00151666">
                  <w:pPr>
                    <w:jc w:val="center"/>
                    <w:rPr>
                      <w:b/>
                      <w:bCs/>
                      <w:sz w:val="18"/>
                      <w:szCs w:val="18"/>
                      <w:lang w:val="en-US"/>
                    </w:rPr>
                  </w:pPr>
                  <w:r>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tcPr>
                <w:p w14:paraId="5B2B9A12" w14:textId="77777777" w:rsidR="00D52F2E" w:rsidRDefault="00151666">
                  <w:pPr>
                    <w:jc w:val="center"/>
                    <w:rPr>
                      <w:b/>
                      <w:bCs/>
                      <w:sz w:val="18"/>
                      <w:szCs w:val="18"/>
                      <w:lang w:val="en-US"/>
                    </w:rPr>
                  </w:pPr>
                  <w:r>
                    <w:rPr>
                      <w:b/>
                      <w:bCs/>
                      <w:sz w:val="18"/>
                      <w:szCs w:val="18"/>
                      <w:lang w:val="en-US"/>
                    </w:rPr>
                    <w:t>Compared with reference Rel-15 NR UE (MIL)</w:t>
                  </w:r>
                </w:p>
              </w:tc>
              <w:tc>
                <w:tcPr>
                  <w:tcW w:w="146" w:type="pct"/>
                  <w:vMerge w:val="restart"/>
                  <w:tcBorders>
                    <w:top w:val="single" w:sz="4" w:space="0" w:color="auto"/>
                    <w:left w:val="single" w:sz="4" w:space="0" w:color="auto"/>
                    <w:right w:val="single" w:sz="4" w:space="0" w:color="auto"/>
                  </w:tcBorders>
                  <w:shd w:val="clear" w:color="auto" w:fill="auto"/>
                </w:tcPr>
                <w:p w14:paraId="5B2B9A13" w14:textId="77777777" w:rsidR="00D52F2E" w:rsidRDefault="00D52F2E">
                  <w:pPr>
                    <w:jc w:val="center"/>
                    <w:rPr>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tcPr>
                <w:p w14:paraId="5B2B9A14" w14:textId="77777777" w:rsidR="00D52F2E" w:rsidRDefault="00151666">
                  <w:pPr>
                    <w:jc w:val="center"/>
                    <w:rPr>
                      <w:b/>
                      <w:bCs/>
                      <w:sz w:val="18"/>
                      <w:szCs w:val="18"/>
                      <w:lang w:val="en-US"/>
                    </w:rPr>
                  </w:pPr>
                  <w:r>
                    <w:rPr>
                      <w:b/>
                      <w:bCs/>
                      <w:sz w:val="18"/>
                      <w:szCs w:val="18"/>
                      <w:lang w:val="en-US"/>
                    </w:rPr>
                    <w:t>Compared with reference Rel-17 RedCap UE (MIL)</w:t>
                  </w:r>
                </w:p>
              </w:tc>
            </w:tr>
            <w:tr w:rsidR="00D52F2E" w14:paraId="5B2B9A1E" w14:textId="77777777">
              <w:trPr>
                <w:trHeight w:val="730"/>
              </w:trPr>
              <w:tc>
                <w:tcPr>
                  <w:tcW w:w="521" w:type="pct"/>
                  <w:vMerge/>
                  <w:tcBorders>
                    <w:left w:val="single" w:sz="4" w:space="0" w:color="auto"/>
                    <w:right w:val="single" w:sz="4" w:space="0" w:color="auto"/>
                  </w:tcBorders>
                  <w:shd w:val="clear" w:color="auto" w:fill="C5E0B3" w:themeFill="accent6" w:themeFillTint="66"/>
                  <w:vAlign w:val="center"/>
                </w:tcPr>
                <w:p w14:paraId="5B2B9A16" w14:textId="77777777" w:rsidR="00D52F2E" w:rsidRDefault="00D52F2E">
                  <w:pPr>
                    <w:jc w:val="center"/>
                    <w:rPr>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tcPr>
                <w:p w14:paraId="5B2B9A17" w14:textId="77777777" w:rsidR="00D52F2E" w:rsidRDefault="00151666">
                  <w:pPr>
                    <w:jc w:val="center"/>
                    <w:rPr>
                      <w:b/>
                      <w:bCs/>
                      <w:sz w:val="18"/>
                      <w:szCs w:val="18"/>
                      <w:lang w:val="en-US"/>
                    </w:rPr>
                  </w:pPr>
                  <w:r>
                    <w:rPr>
                      <w:b/>
                      <w:bCs/>
                      <w:sz w:val="18"/>
                      <w:szCs w:val="18"/>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tcPr>
                <w:p w14:paraId="5B2B9A18" w14:textId="77777777" w:rsidR="00D52F2E" w:rsidRDefault="00151666">
                  <w:pPr>
                    <w:jc w:val="center"/>
                    <w:rPr>
                      <w:b/>
                      <w:bCs/>
                      <w:sz w:val="18"/>
                      <w:szCs w:val="18"/>
                      <w:lang w:val="en-US"/>
                    </w:rPr>
                  </w:pPr>
                  <w:r>
                    <w:rPr>
                      <w:b/>
                      <w:bCs/>
                      <w:sz w:val="18"/>
                      <w:szCs w:val="18"/>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tcPr>
                <w:p w14:paraId="5B2B9A19" w14:textId="77777777" w:rsidR="00D52F2E" w:rsidRDefault="00151666">
                  <w:pPr>
                    <w:jc w:val="center"/>
                    <w:rPr>
                      <w:b/>
                      <w:bCs/>
                      <w:sz w:val="18"/>
                      <w:szCs w:val="18"/>
                      <w:lang w:val="en-US"/>
                    </w:rPr>
                  </w:pPr>
                  <w:r>
                    <w:rPr>
                      <w:b/>
                      <w:bCs/>
                      <w:sz w:val="18"/>
                      <w:szCs w:val="18"/>
                      <w:lang w:val="en-US"/>
                    </w:rPr>
                    <w:t>SIB1 (&gt;5 MHz) with 10% BLER</w:t>
                  </w:r>
                </w:p>
              </w:tc>
              <w:tc>
                <w:tcPr>
                  <w:tcW w:w="146" w:type="pct"/>
                  <w:vMerge/>
                  <w:tcBorders>
                    <w:left w:val="single" w:sz="4" w:space="0" w:color="auto"/>
                    <w:right w:val="single" w:sz="4" w:space="0" w:color="auto"/>
                  </w:tcBorders>
                  <w:shd w:val="clear" w:color="auto" w:fill="auto"/>
                </w:tcPr>
                <w:p w14:paraId="5B2B9A1A" w14:textId="77777777" w:rsidR="00D52F2E" w:rsidRDefault="00D52F2E">
                  <w:pPr>
                    <w:jc w:val="center"/>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tcPr>
                <w:p w14:paraId="5B2B9A1B" w14:textId="77777777" w:rsidR="00D52F2E" w:rsidRDefault="00151666">
                  <w:pPr>
                    <w:jc w:val="center"/>
                    <w:rPr>
                      <w:b/>
                      <w:bCs/>
                      <w:sz w:val="18"/>
                      <w:szCs w:val="18"/>
                      <w:lang w:val="en-US"/>
                    </w:rPr>
                  </w:pPr>
                  <w:r>
                    <w:rPr>
                      <w:b/>
                      <w:bCs/>
                      <w:sz w:val="18"/>
                      <w:szCs w:val="18"/>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5B2B9A1C" w14:textId="77777777" w:rsidR="00D52F2E" w:rsidRDefault="00151666">
                  <w:pPr>
                    <w:jc w:val="center"/>
                    <w:rPr>
                      <w:b/>
                      <w:bCs/>
                      <w:sz w:val="18"/>
                      <w:szCs w:val="18"/>
                      <w:lang w:val="en-US"/>
                    </w:rPr>
                  </w:pPr>
                  <w:r>
                    <w:rPr>
                      <w:b/>
                      <w:bCs/>
                      <w:sz w:val="18"/>
                      <w:szCs w:val="18"/>
                      <w:lang w:val="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tcPr>
                <w:p w14:paraId="5B2B9A1D" w14:textId="77777777" w:rsidR="00D52F2E" w:rsidRDefault="00151666">
                  <w:pPr>
                    <w:jc w:val="center"/>
                    <w:rPr>
                      <w:b/>
                      <w:bCs/>
                      <w:sz w:val="18"/>
                      <w:szCs w:val="18"/>
                      <w:lang w:val="en-US"/>
                    </w:rPr>
                  </w:pPr>
                  <w:r>
                    <w:rPr>
                      <w:b/>
                      <w:bCs/>
                      <w:sz w:val="18"/>
                      <w:szCs w:val="18"/>
                      <w:lang w:val="en-US"/>
                    </w:rPr>
                    <w:t>SIB1 (&gt;5 MHz) with 10% BLER</w:t>
                  </w:r>
                </w:p>
              </w:tc>
            </w:tr>
            <w:tr w:rsidR="00D52F2E" w14:paraId="5B2B9A29" w14:textId="77777777">
              <w:trPr>
                <w:trHeight w:val="1024"/>
              </w:trPr>
              <w:tc>
                <w:tcPr>
                  <w:tcW w:w="521" w:type="pct"/>
                  <w:vMerge/>
                  <w:tcBorders>
                    <w:left w:val="single" w:sz="4" w:space="0" w:color="auto"/>
                    <w:bottom w:val="single" w:sz="4" w:space="0" w:color="auto"/>
                    <w:right w:val="single" w:sz="4" w:space="0" w:color="auto"/>
                  </w:tcBorders>
                  <w:shd w:val="clear" w:color="auto" w:fill="C5E0B3" w:themeFill="accent6" w:themeFillTint="66"/>
                  <w:vAlign w:val="center"/>
                </w:tcPr>
                <w:p w14:paraId="5B2B9A1F" w14:textId="77777777" w:rsidR="00D52F2E" w:rsidRDefault="00D52F2E">
                  <w:pPr>
                    <w:rPr>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tcPr>
                <w:p w14:paraId="5B2B9A20" w14:textId="77777777" w:rsidR="00D52F2E" w:rsidRDefault="00151666">
                  <w:pPr>
                    <w:jc w:val="left"/>
                    <w:rPr>
                      <w:b/>
                      <w:bCs/>
                      <w:sz w:val="18"/>
                      <w:szCs w:val="18"/>
                      <w:lang w:val="en-US"/>
                    </w:rPr>
                  </w:pPr>
                  <w:r>
                    <w:rPr>
                      <w:rFonts w:eastAsia="SimSun"/>
                      <w:b/>
                      <w:bCs/>
                      <w:color w:val="FF0000"/>
                      <w:sz w:val="18"/>
                      <w:szCs w:val="18"/>
                      <w:lang w:eastAsia="zh-CN"/>
                    </w:rPr>
                    <w:t xml:space="preserve">Rel-18 </w:t>
                  </w:r>
                  <w:r>
                    <w:rPr>
                      <w:rFonts w:eastAsia="SimSun"/>
                      <w:b/>
                      <w:bCs/>
                      <w:sz w:val="18"/>
                      <w:szCs w:val="18"/>
                      <w:lang w:eastAsia="zh-CN"/>
                    </w:rPr>
                    <w:t xml:space="preserve">UE with soft/selec-tive </w:t>
                  </w:r>
                  <w:r>
                    <w:rPr>
                      <w:b/>
                      <w:bCs/>
                      <w:sz w:val="18"/>
                      <w:szCs w:val="18"/>
                      <w:lang w:val="en-US"/>
                    </w:rPr>
                    <w:t xml:space="preserve">combining </w:t>
                  </w:r>
                  <w:r>
                    <w:rPr>
                      <w:rFonts w:eastAsia="SimSun"/>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tcPr>
                <w:p w14:paraId="5B2B9A21"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 xml:space="preserve">UE with soft/selec-tive </w:t>
                  </w:r>
                  <w:r>
                    <w:rPr>
                      <w:b/>
                      <w:bCs/>
                      <w:sz w:val="18"/>
                      <w:szCs w:val="18"/>
                      <w:lang w:val="en-US"/>
                    </w:rPr>
                    <w:t xml:space="preserve">combining </w:t>
                  </w:r>
                  <w:r>
                    <w:rPr>
                      <w:rFonts w:eastAsia="SimSun"/>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tcPr>
                <w:p w14:paraId="5B2B9A22"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UE (11 PRBs; CORESE: 2 symbols, 48 PRBs; AL16)</w:t>
                  </w:r>
                </w:p>
              </w:tc>
              <w:tc>
                <w:tcPr>
                  <w:tcW w:w="515" w:type="pct"/>
                  <w:tcBorders>
                    <w:top w:val="single" w:sz="4" w:space="0" w:color="auto"/>
                    <w:left w:val="single" w:sz="4" w:space="0" w:color="auto"/>
                    <w:bottom w:val="single" w:sz="4" w:space="0" w:color="auto"/>
                    <w:right w:val="single" w:sz="4" w:space="0" w:color="auto"/>
                  </w:tcBorders>
                </w:tcPr>
                <w:p w14:paraId="5B2B9A23" w14:textId="77777777" w:rsidR="00D52F2E" w:rsidRDefault="00151666">
                  <w:pPr>
                    <w:jc w:val="left"/>
                    <w:rPr>
                      <w:b/>
                      <w:bCs/>
                      <w:sz w:val="18"/>
                      <w:szCs w:val="18"/>
                      <w:lang w:val="en-US"/>
                    </w:rPr>
                  </w:pPr>
                  <w:r>
                    <w:rPr>
                      <w:rFonts w:eastAsia="SimSun"/>
                      <w:b/>
                      <w:bCs/>
                      <w:color w:val="FF0000"/>
                      <w:sz w:val="18"/>
                      <w:szCs w:val="18"/>
                      <w:lang w:eastAsia="zh-CN"/>
                    </w:rPr>
                    <w:t xml:space="preserve">Rel-18 </w:t>
                  </w:r>
                  <w:r>
                    <w:rPr>
                      <w:rFonts w:eastAsia="SimSun"/>
                      <w:b/>
                      <w:bCs/>
                      <w:sz w:val="18"/>
                      <w:szCs w:val="18"/>
                      <w:lang w:eastAsia="zh-CN"/>
                    </w:rPr>
                    <w:t>UE (11 PRBs; SIB1 BW &gt; 5 MHz; TBS 1256 bits)</w:t>
                  </w:r>
                </w:p>
              </w:tc>
              <w:tc>
                <w:tcPr>
                  <w:tcW w:w="146" w:type="pct"/>
                  <w:vMerge/>
                  <w:tcBorders>
                    <w:left w:val="single" w:sz="4" w:space="0" w:color="auto"/>
                    <w:right w:val="single" w:sz="4" w:space="0" w:color="auto"/>
                  </w:tcBorders>
                  <w:shd w:val="clear" w:color="auto" w:fill="auto"/>
                </w:tcPr>
                <w:p w14:paraId="5B2B9A24" w14:textId="77777777" w:rsidR="00D52F2E" w:rsidRDefault="00D52F2E">
                  <w:pPr>
                    <w:jc w:val="left"/>
                    <w:rPr>
                      <w:rFonts w:eastAsia="SimSun"/>
                      <w:b/>
                      <w:bCs/>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5B2B9A25"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 xml:space="preserve">UE with soft/selec-tive </w:t>
                  </w:r>
                  <w:r>
                    <w:rPr>
                      <w:b/>
                      <w:bCs/>
                      <w:sz w:val="18"/>
                      <w:szCs w:val="18"/>
                      <w:lang w:val="en-US"/>
                    </w:rPr>
                    <w:t xml:space="preserve">combining </w:t>
                  </w:r>
                  <w:r>
                    <w:rPr>
                      <w:rFonts w:eastAsia="SimSun"/>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tcPr>
                <w:p w14:paraId="5B2B9A26"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 xml:space="preserve">UE with soft/selec-tive </w:t>
                  </w:r>
                  <w:r>
                    <w:rPr>
                      <w:b/>
                      <w:bCs/>
                      <w:sz w:val="18"/>
                      <w:szCs w:val="18"/>
                      <w:lang w:val="en-US"/>
                    </w:rPr>
                    <w:t xml:space="preserve">combining </w:t>
                  </w:r>
                  <w:r>
                    <w:rPr>
                      <w:rFonts w:eastAsia="SimSun"/>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tcPr>
                <w:p w14:paraId="5B2B9A27"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UE (11 PRBs; CORESET: 2 symbols, 48 PRBs; AL16)</w:t>
                  </w:r>
                </w:p>
              </w:tc>
              <w:tc>
                <w:tcPr>
                  <w:tcW w:w="568" w:type="pct"/>
                  <w:tcBorders>
                    <w:top w:val="single" w:sz="4" w:space="0" w:color="auto"/>
                    <w:left w:val="single" w:sz="4" w:space="0" w:color="auto"/>
                    <w:bottom w:val="single" w:sz="4" w:space="0" w:color="auto"/>
                    <w:right w:val="single" w:sz="4" w:space="0" w:color="auto"/>
                  </w:tcBorders>
                </w:tcPr>
                <w:p w14:paraId="5B2B9A28"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UE (11 PRBs; SIB1 BW &gt; 5 MHz; TBS 1256 bits)</w:t>
                  </w:r>
                </w:p>
              </w:tc>
            </w:tr>
            <w:tr w:rsidR="00D52F2E" w14:paraId="5B2B9A34" w14:textId="77777777">
              <w:trPr>
                <w:trHeight w:val="243"/>
              </w:trPr>
              <w:tc>
                <w:tcPr>
                  <w:tcW w:w="521" w:type="pct"/>
                  <w:tcBorders>
                    <w:top w:val="single" w:sz="4" w:space="0" w:color="auto"/>
                    <w:left w:val="single" w:sz="4" w:space="0" w:color="auto"/>
                    <w:bottom w:val="single" w:sz="4" w:space="0" w:color="auto"/>
                    <w:right w:val="single" w:sz="4" w:space="0" w:color="auto"/>
                  </w:tcBorders>
                  <w:vAlign w:val="center"/>
                </w:tcPr>
                <w:p w14:paraId="5B2B9A2A" w14:textId="77777777" w:rsidR="00D52F2E" w:rsidRDefault="00151666">
                  <w:pPr>
                    <w:rPr>
                      <w:b/>
                      <w:bCs/>
                      <w:sz w:val="18"/>
                      <w:szCs w:val="18"/>
                      <w:lang w:val="en-US"/>
                    </w:rPr>
                  </w:pPr>
                  <w:r>
                    <w:rPr>
                      <w:rFonts w:eastAsiaTheme="minorEastAsia"/>
                      <w:b/>
                      <w:bCs/>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tcPr>
                <w:p w14:paraId="5B2B9A2B" w14:textId="77777777" w:rsidR="00D52F2E" w:rsidRDefault="00151666">
                  <w:pPr>
                    <w:jc w:val="center"/>
                    <w:rPr>
                      <w:b/>
                      <w:bCs/>
                      <w:sz w:val="18"/>
                      <w:szCs w:val="18"/>
                      <w:lang w:val="en-US"/>
                    </w:rPr>
                  </w:pPr>
                  <w:r>
                    <w:rPr>
                      <w:rFonts w:eastAsia="新細明體"/>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5B2B9A2C" w14:textId="77777777" w:rsidR="00D52F2E" w:rsidRDefault="00151666">
                  <w:pPr>
                    <w:jc w:val="center"/>
                    <w:rPr>
                      <w:b/>
                      <w:bCs/>
                      <w:sz w:val="18"/>
                      <w:szCs w:val="18"/>
                      <w:lang w:val="en-US"/>
                    </w:rPr>
                  </w:pPr>
                  <w:r>
                    <w:rPr>
                      <w:rFonts w:eastAsia="新細明體"/>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5B2B9A2D" w14:textId="77777777" w:rsidR="00D52F2E" w:rsidRDefault="00151666">
                  <w:pPr>
                    <w:jc w:val="center"/>
                    <w:rPr>
                      <w:b/>
                      <w:bCs/>
                      <w:sz w:val="18"/>
                      <w:szCs w:val="18"/>
                      <w:lang w:val="en-US"/>
                    </w:rPr>
                  </w:pPr>
                  <w:r>
                    <w:rPr>
                      <w:b/>
                      <w:bCs/>
                      <w:sz w:val="18"/>
                      <w:szCs w:val="18"/>
                    </w:rPr>
                    <w:t>-15.</w:t>
                  </w:r>
                  <w:r>
                    <w:rPr>
                      <w:b/>
                      <w:bCs/>
                      <w:color w:val="FF0000"/>
                      <w:sz w:val="18"/>
                      <w:szCs w:val="18"/>
                    </w:rPr>
                    <w:t>26</w:t>
                  </w:r>
                </w:p>
              </w:tc>
              <w:tc>
                <w:tcPr>
                  <w:tcW w:w="515" w:type="pct"/>
                  <w:tcBorders>
                    <w:top w:val="single" w:sz="4" w:space="0" w:color="auto"/>
                    <w:left w:val="single" w:sz="4" w:space="0" w:color="auto"/>
                    <w:bottom w:val="single" w:sz="4" w:space="0" w:color="auto"/>
                    <w:right w:val="single" w:sz="4" w:space="0" w:color="auto"/>
                  </w:tcBorders>
                  <w:vAlign w:val="center"/>
                </w:tcPr>
                <w:p w14:paraId="5B2B9A2E" w14:textId="77777777" w:rsidR="00D52F2E" w:rsidRDefault="00151666">
                  <w:pPr>
                    <w:jc w:val="center"/>
                    <w:rPr>
                      <w:b/>
                      <w:bCs/>
                      <w:sz w:val="18"/>
                      <w:szCs w:val="18"/>
                      <w:lang w:val="en-US"/>
                    </w:rPr>
                  </w:pPr>
                  <w:r>
                    <w:rPr>
                      <w:b/>
                      <w:bCs/>
                      <w:sz w:val="18"/>
                      <w:szCs w:val="18"/>
                    </w:rPr>
                    <w:t>-17.</w:t>
                  </w:r>
                  <w:r>
                    <w:rPr>
                      <w:b/>
                      <w:bCs/>
                      <w:color w:val="FF0000"/>
                      <w:sz w:val="18"/>
                      <w:szCs w:val="18"/>
                    </w:rPr>
                    <w:t>50</w:t>
                  </w:r>
                </w:p>
              </w:tc>
              <w:tc>
                <w:tcPr>
                  <w:tcW w:w="146" w:type="pct"/>
                  <w:vMerge/>
                  <w:tcBorders>
                    <w:left w:val="single" w:sz="4" w:space="0" w:color="auto"/>
                    <w:right w:val="single" w:sz="4" w:space="0" w:color="auto"/>
                  </w:tcBorders>
                  <w:shd w:val="clear" w:color="auto" w:fill="auto"/>
                  <w:vAlign w:val="center"/>
                </w:tcPr>
                <w:p w14:paraId="5B2B9A2F" w14:textId="77777777" w:rsidR="00D52F2E" w:rsidRDefault="00D52F2E">
                  <w:pPr>
                    <w:rPr>
                      <w:rFonts w:eastAsiaTheme="minorEastAsia"/>
                      <w:b/>
                      <w:bCs/>
                      <w:sz w:val="18"/>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14:paraId="5B2B9A30" w14:textId="77777777" w:rsidR="00D52F2E" w:rsidRDefault="00151666">
                  <w:pPr>
                    <w:jc w:val="center"/>
                    <w:rPr>
                      <w:rFonts w:eastAsiaTheme="minorEastAsia"/>
                      <w:b/>
                      <w:bCs/>
                      <w:sz w:val="18"/>
                      <w:szCs w:val="18"/>
                      <w:lang w:val="en-US" w:eastAsia="zh-CN"/>
                    </w:rPr>
                  </w:pPr>
                  <w:r>
                    <w:rPr>
                      <w:rFonts w:eastAsia="新細明體"/>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5B2B9A31" w14:textId="77777777" w:rsidR="00D52F2E" w:rsidRDefault="00151666">
                  <w:pPr>
                    <w:jc w:val="center"/>
                    <w:rPr>
                      <w:rFonts w:eastAsiaTheme="minorEastAsia"/>
                      <w:b/>
                      <w:bCs/>
                      <w:sz w:val="18"/>
                      <w:szCs w:val="18"/>
                      <w:lang w:val="en-US" w:eastAsia="zh-CN"/>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5B2B9A32" w14:textId="77777777" w:rsidR="00D52F2E" w:rsidRDefault="00151666">
                  <w:pPr>
                    <w:jc w:val="center"/>
                    <w:rPr>
                      <w:rFonts w:eastAsiaTheme="minorEastAsia"/>
                      <w:b/>
                      <w:bCs/>
                      <w:sz w:val="18"/>
                      <w:szCs w:val="18"/>
                      <w:lang w:val="en-US" w:eastAsia="zh-CN"/>
                    </w:rPr>
                  </w:pPr>
                  <w:r>
                    <w:rPr>
                      <w:b/>
                      <w:bCs/>
                      <w:sz w:val="18"/>
                      <w:szCs w:val="18"/>
                    </w:rPr>
                    <w:t>-8.</w:t>
                  </w:r>
                  <w:r>
                    <w:rPr>
                      <w:b/>
                      <w:bCs/>
                      <w:color w:val="FF0000"/>
                      <w:sz w:val="18"/>
                      <w:szCs w:val="18"/>
                    </w:rPr>
                    <w:t>91</w:t>
                  </w:r>
                </w:p>
              </w:tc>
              <w:tc>
                <w:tcPr>
                  <w:tcW w:w="568" w:type="pct"/>
                  <w:tcBorders>
                    <w:top w:val="single" w:sz="4" w:space="0" w:color="auto"/>
                    <w:left w:val="single" w:sz="4" w:space="0" w:color="auto"/>
                    <w:bottom w:val="single" w:sz="4" w:space="0" w:color="auto"/>
                    <w:right w:val="single" w:sz="4" w:space="0" w:color="auto"/>
                  </w:tcBorders>
                  <w:vAlign w:val="center"/>
                </w:tcPr>
                <w:p w14:paraId="5B2B9A33" w14:textId="77777777" w:rsidR="00D52F2E" w:rsidRDefault="00151666">
                  <w:pPr>
                    <w:jc w:val="center"/>
                    <w:rPr>
                      <w:rFonts w:eastAsiaTheme="minorEastAsia"/>
                      <w:b/>
                      <w:bCs/>
                      <w:sz w:val="18"/>
                      <w:szCs w:val="18"/>
                      <w:lang w:val="en-US" w:eastAsia="zh-CN"/>
                    </w:rPr>
                  </w:pPr>
                  <w:r>
                    <w:rPr>
                      <w:b/>
                      <w:bCs/>
                      <w:sz w:val="18"/>
                      <w:szCs w:val="18"/>
                    </w:rPr>
                    <w:t>-11.2</w:t>
                  </w:r>
                  <w:r>
                    <w:rPr>
                      <w:b/>
                      <w:bCs/>
                      <w:color w:val="FF0000"/>
                      <w:sz w:val="18"/>
                      <w:szCs w:val="18"/>
                    </w:rPr>
                    <w:t>4</w:t>
                  </w:r>
                </w:p>
              </w:tc>
            </w:tr>
            <w:tr w:rsidR="00D52F2E" w14:paraId="5B2B9A3F" w14:textId="77777777">
              <w:trPr>
                <w:trHeight w:val="113"/>
              </w:trPr>
              <w:tc>
                <w:tcPr>
                  <w:tcW w:w="521" w:type="pct"/>
                  <w:tcBorders>
                    <w:top w:val="single" w:sz="4" w:space="0" w:color="auto"/>
                    <w:left w:val="single" w:sz="4" w:space="0" w:color="auto"/>
                    <w:bottom w:val="single" w:sz="4" w:space="0" w:color="auto"/>
                    <w:right w:val="single" w:sz="4" w:space="0" w:color="auto"/>
                  </w:tcBorders>
                  <w:vAlign w:val="center"/>
                </w:tcPr>
                <w:p w14:paraId="5B2B9A35" w14:textId="77777777" w:rsidR="00D52F2E" w:rsidRDefault="00151666">
                  <w:pPr>
                    <w:rPr>
                      <w:b/>
                      <w:bCs/>
                      <w:sz w:val="18"/>
                      <w:szCs w:val="18"/>
                      <w:lang w:val="en-US"/>
                    </w:rPr>
                  </w:pPr>
                  <w:r>
                    <w:rPr>
                      <w:b/>
                      <w:bCs/>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tcPr>
                <w:p w14:paraId="5B2B9A36" w14:textId="77777777" w:rsidR="00D52F2E" w:rsidRDefault="00151666">
                  <w:pPr>
                    <w:jc w:val="center"/>
                    <w:rPr>
                      <w:b/>
                      <w:bCs/>
                      <w:sz w:val="18"/>
                      <w:szCs w:val="18"/>
                      <w:lang w:val="en-US"/>
                    </w:rPr>
                  </w:pPr>
                  <w:r>
                    <w:rPr>
                      <w:rFonts w:eastAsia="新細明體"/>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5B2B9A37" w14:textId="77777777" w:rsidR="00D52F2E" w:rsidRDefault="00151666">
                  <w:pPr>
                    <w:jc w:val="center"/>
                    <w:rPr>
                      <w:b/>
                      <w:bCs/>
                      <w:sz w:val="18"/>
                      <w:szCs w:val="18"/>
                      <w:lang w:val="en-US"/>
                    </w:rPr>
                  </w:pPr>
                  <w:r>
                    <w:rPr>
                      <w:rFonts w:eastAsia="新細明體"/>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5B2B9A38" w14:textId="77777777" w:rsidR="00D52F2E" w:rsidRDefault="00151666">
                  <w:pPr>
                    <w:jc w:val="center"/>
                    <w:rPr>
                      <w:b/>
                      <w:bCs/>
                      <w:sz w:val="18"/>
                      <w:szCs w:val="18"/>
                      <w:lang w:val="en-US"/>
                    </w:rPr>
                  </w:pPr>
                  <w:r>
                    <w:rPr>
                      <w:b/>
                      <w:bCs/>
                      <w:sz w:val="18"/>
                      <w:szCs w:val="18"/>
                    </w:rPr>
                    <w:t>-15.</w:t>
                  </w:r>
                  <w:r>
                    <w:rPr>
                      <w:b/>
                      <w:bCs/>
                      <w:color w:val="FF0000"/>
                      <w:sz w:val="18"/>
                      <w:szCs w:val="18"/>
                    </w:rPr>
                    <w:t>26</w:t>
                  </w:r>
                </w:p>
              </w:tc>
              <w:tc>
                <w:tcPr>
                  <w:tcW w:w="515" w:type="pct"/>
                  <w:tcBorders>
                    <w:top w:val="single" w:sz="4" w:space="0" w:color="auto"/>
                    <w:left w:val="single" w:sz="4" w:space="0" w:color="auto"/>
                    <w:bottom w:val="single" w:sz="4" w:space="0" w:color="auto"/>
                    <w:right w:val="single" w:sz="4" w:space="0" w:color="auto"/>
                  </w:tcBorders>
                  <w:vAlign w:val="center"/>
                </w:tcPr>
                <w:p w14:paraId="5B2B9A39" w14:textId="77777777" w:rsidR="00D52F2E" w:rsidRDefault="00151666">
                  <w:pPr>
                    <w:jc w:val="center"/>
                    <w:rPr>
                      <w:b/>
                      <w:bCs/>
                      <w:sz w:val="18"/>
                      <w:szCs w:val="18"/>
                      <w:lang w:val="en-US"/>
                    </w:rPr>
                  </w:pPr>
                  <w:r>
                    <w:rPr>
                      <w:b/>
                      <w:bCs/>
                      <w:sz w:val="18"/>
                      <w:szCs w:val="18"/>
                    </w:rPr>
                    <w:t>-17.</w:t>
                  </w:r>
                  <w:r>
                    <w:rPr>
                      <w:b/>
                      <w:bCs/>
                      <w:color w:val="FF0000"/>
                      <w:sz w:val="18"/>
                      <w:szCs w:val="18"/>
                    </w:rPr>
                    <w:t>50</w:t>
                  </w:r>
                </w:p>
              </w:tc>
              <w:tc>
                <w:tcPr>
                  <w:tcW w:w="146" w:type="pct"/>
                  <w:vMerge/>
                  <w:tcBorders>
                    <w:left w:val="single" w:sz="4" w:space="0" w:color="auto"/>
                    <w:right w:val="single" w:sz="4" w:space="0" w:color="auto"/>
                  </w:tcBorders>
                  <w:shd w:val="clear" w:color="auto" w:fill="auto"/>
                  <w:vAlign w:val="center"/>
                </w:tcPr>
                <w:p w14:paraId="5B2B9A3A" w14:textId="77777777" w:rsidR="00D52F2E" w:rsidRDefault="00D52F2E">
                  <w:pPr>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tcPr>
                <w:p w14:paraId="5B2B9A3B" w14:textId="77777777" w:rsidR="00D52F2E" w:rsidRDefault="00151666">
                  <w:pPr>
                    <w:jc w:val="center"/>
                    <w:rPr>
                      <w:b/>
                      <w:bCs/>
                      <w:sz w:val="18"/>
                      <w:szCs w:val="18"/>
                      <w:lang w:val="en-US"/>
                    </w:rPr>
                  </w:pPr>
                  <w:r>
                    <w:rPr>
                      <w:rFonts w:eastAsia="新細明體"/>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5B2B9A3C" w14:textId="77777777" w:rsidR="00D52F2E" w:rsidRDefault="00151666">
                  <w:pPr>
                    <w:jc w:val="center"/>
                    <w:rPr>
                      <w:b/>
                      <w:bCs/>
                      <w:sz w:val="18"/>
                      <w:szCs w:val="18"/>
                      <w:lang w:val="en-US"/>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5B2B9A3D" w14:textId="77777777" w:rsidR="00D52F2E" w:rsidRDefault="00151666">
                  <w:pPr>
                    <w:jc w:val="center"/>
                    <w:rPr>
                      <w:b/>
                      <w:bCs/>
                      <w:sz w:val="18"/>
                      <w:szCs w:val="18"/>
                      <w:lang w:val="en-US"/>
                    </w:rPr>
                  </w:pPr>
                  <w:r>
                    <w:rPr>
                      <w:b/>
                      <w:bCs/>
                      <w:sz w:val="18"/>
                      <w:szCs w:val="18"/>
                    </w:rPr>
                    <w:t>-8.</w:t>
                  </w:r>
                  <w:r>
                    <w:rPr>
                      <w:b/>
                      <w:bCs/>
                      <w:color w:val="FF0000"/>
                      <w:sz w:val="18"/>
                      <w:szCs w:val="18"/>
                    </w:rPr>
                    <w:t>91</w:t>
                  </w:r>
                </w:p>
              </w:tc>
              <w:tc>
                <w:tcPr>
                  <w:tcW w:w="568" w:type="pct"/>
                  <w:tcBorders>
                    <w:top w:val="single" w:sz="4" w:space="0" w:color="auto"/>
                    <w:left w:val="single" w:sz="4" w:space="0" w:color="auto"/>
                    <w:bottom w:val="single" w:sz="4" w:space="0" w:color="auto"/>
                    <w:right w:val="single" w:sz="4" w:space="0" w:color="auto"/>
                  </w:tcBorders>
                  <w:vAlign w:val="center"/>
                </w:tcPr>
                <w:p w14:paraId="5B2B9A3E" w14:textId="77777777" w:rsidR="00D52F2E" w:rsidRDefault="00151666">
                  <w:pPr>
                    <w:jc w:val="center"/>
                    <w:rPr>
                      <w:b/>
                      <w:bCs/>
                      <w:sz w:val="18"/>
                      <w:szCs w:val="18"/>
                      <w:lang w:val="en-US"/>
                    </w:rPr>
                  </w:pPr>
                  <w:r>
                    <w:rPr>
                      <w:b/>
                      <w:bCs/>
                      <w:sz w:val="18"/>
                      <w:szCs w:val="18"/>
                    </w:rPr>
                    <w:t>-11.2</w:t>
                  </w:r>
                  <w:r>
                    <w:rPr>
                      <w:b/>
                      <w:bCs/>
                      <w:color w:val="FF0000"/>
                      <w:sz w:val="18"/>
                      <w:szCs w:val="18"/>
                    </w:rPr>
                    <w:t>4</w:t>
                  </w:r>
                </w:p>
              </w:tc>
            </w:tr>
            <w:tr w:rsidR="00D52F2E" w14:paraId="5B2B9A48" w14:textId="77777777">
              <w:trPr>
                <w:trHeight w:val="253"/>
              </w:trPr>
              <w:tc>
                <w:tcPr>
                  <w:tcW w:w="521" w:type="pct"/>
                  <w:tcBorders>
                    <w:top w:val="single" w:sz="4" w:space="0" w:color="auto"/>
                    <w:left w:val="single" w:sz="4" w:space="0" w:color="auto"/>
                    <w:bottom w:val="single" w:sz="4" w:space="0" w:color="auto"/>
                    <w:right w:val="single" w:sz="4" w:space="0" w:color="auto"/>
                  </w:tcBorders>
                  <w:vAlign w:val="center"/>
                </w:tcPr>
                <w:p w14:paraId="5B2B9A40" w14:textId="77777777" w:rsidR="00D52F2E" w:rsidRDefault="00151666">
                  <w:pPr>
                    <w:rPr>
                      <w:b/>
                      <w:bCs/>
                      <w:sz w:val="18"/>
                      <w:szCs w:val="18"/>
                      <w:lang w:val="en-US"/>
                    </w:rPr>
                  </w:pPr>
                  <w:r>
                    <w:rPr>
                      <w:b/>
                      <w:bCs/>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5B2B9A41" w14:textId="77777777" w:rsidR="00D52F2E" w:rsidRDefault="00151666">
                  <w:pPr>
                    <w:jc w:val="center"/>
                    <w:rPr>
                      <w:b/>
                      <w:bCs/>
                      <w:sz w:val="18"/>
                      <w:szCs w:val="18"/>
                      <w:lang w:val="en-US"/>
                    </w:rPr>
                  </w:pPr>
                  <w:r>
                    <w:rPr>
                      <w:b/>
                      <w:bCs/>
                      <w:sz w:val="18"/>
                      <w:szCs w:val="18"/>
                      <w:lang w:val="en-US"/>
                    </w:rPr>
                    <w:t>-6.8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B2B9A42" w14:textId="77777777" w:rsidR="00D52F2E" w:rsidRDefault="00151666">
                  <w:pPr>
                    <w:jc w:val="center"/>
                    <w:rPr>
                      <w:b/>
                      <w:bCs/>
                      <w:color w:val="FF0000"/>
                      <w:sz w:val="18"/>
                      <w:szCs w:val="18"/>
                      <w:lang w:val="en-US"/>
                    </w:rPr>
                  </w:pPr>
                  <w:r>
                    <w:rPr>
                      <w:rFonts w:hint="eastAsia"/>
                      <w:b/>
                      <w:bCs/>
                      <w:color w:val="FF0000"/>
                      <w:sz w:val="18"/>
                      <w:szCs w:val="18"/>
                    </w:rPr>
                    <w:t>-</w:t>
                  </w:r>
                  <w:r>
                    <w:rPr>
                      <w:b/>
                      <w:bCs/>
                      <w:color w:val="FF0000"/>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tcPr>
                <w:p w14:paraId="5B2B9A43" w14:textId="77777777" w:rsidR="00D52F2E" w:rsidRDefault="00151666">
                  <w:pPr>
                    <w:jc w:val="center"/>
                    <w:rPr>
                      <w:b/>
                      <w:bCs/>
                      <w:sz w:val="18"/>
                      <w:szCs w:val="18"/>
                      <w:lang w:val="en-US"/>
                    </w:rPr>
                  </w:pPr>
                  <w:r>
                    <w:rPr>
                      <w:b/>
                      <w:bCs/>
                      <w:sz w:val="18"/>
                      <w:szCs w:val="18"/>
                    </w:rPr>
                    <w:t>-17.</w:t>
                  </w:r>
                  <w:r>
                    <w:rPr>
                      <w:b/>
                      <w:bCs/>
                      <w:color w:val="FF0000"/>
                      <w:sz w:val="18"/>
                      <w:szCs w:val="18"/>
                    </w:rPr>
                    <w:t>50</w:t>
                  </w:r>
                </w:p>
              </w:tc>
              <w:tc>
                <w:tcPr>
                  <w:tcW w:w="146" w:type="pct"/>
                  <w:vMerge/>
                  <w:tcBorders>
                    <w:left w:val="single" w:sz="4" w:space="0" w:color="auto"/>
                    <w:right w:val="single" w:sz="4" w:space="0" w:color="auto"/>
                  </w:tcBorders>
                  <w:shd w:val="clear" w:color="auto" w:fill="auto"/>
                  <w:vAlign w:val="center"/>
                </w:tcPr>
                <w:p w14:paraId="5B2B9A44" w14:textId="77777777" w:rsidR="00D52F2E" w:rsidRDefault="00D52F2E">
                  <w:pPr>
                    <w:rPr>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5B2B9A45" w14:textId="77777777" w:rsidR="00D52F2E" w:rsidRDefault="00151666">
                  <w:pPr>
                    <w:jc w:val="center"/>
                    <w:rPr>
                      <w:b/>
                      <w:bCs/>
                      <w:sz w:val="18"/>
                      <w:szCs w:val="18"/>
                      <w:lang w:val="en-US"/>
                    </w:rPr>
                  </w:pPr>
                  <w:r>
                    <w:rPr>
                      <w:b/>
                      <w:bCs/>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5B2B9A46" w14:textId="77777777" w:rsidR="00D52F2E" w:rsidRDefault="00151666">
                  <w:pPr>
                    <w:jc w:val="center"/>
                    <w:rPr>
                      <w:b/>
                      <w:bCs/>
                      <w:sz w:val="18"/>
                      <w:szCs w:val="18"/>
                      <w:lang w:val="en-US"/>
                    </w:rPr>
                  </w:pPr>
                  <w:r>
                    <w:rPr>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tcPr>
                <w:p w14:paraId="5B2B9A47" w14:textId="77777777" w:rsidR="00D52F2E" w:rsidRDefault="00151666">
                  <w:pPr>
                    <w:jc w:val="center"/>
                    <w:rPr>
                      <w:sz w:val="18"/>
                      <w:szCs w:val="18"/>
                      <w:lang w:val="en-US"/>
                    </w:rPr>
                  </w:pPr>
                  <w:r>
                    <w:rPr>
                      <w:b/>
                      <w:bCs/>
                      <w:sz w:val="18"/>
                      <w:szCs w:val="18"/>
                    </w:rPr>
                    <w:t>-11.2</w:t>
                  </w:r>
                  <w:r>
                    <w:rPr>
                      <w:b/>
                      <w:bCs/>
                      <w:color w:val="FF0000"/>
                      <w:sz w:val="18"/>
                      <w:szCs w:val="18"/>
                    </w:rPr>
                    <w:t>4</w:t>
                  </w:r>
                </w:p>
              </w:tc>
            </w:tr>
            <w:tr w:rsidR="00D52F2E" w14:paraId="5B2B9A51" w14:textId="77777777">
              <w:trPr>
                <w:trHeight w:val="43"/>
              </w:trPr>
              <w:tc>
                <w:tcPr>
                  <w:tcW w:w="521" w:type="pct"/>
                  <w:tcBorders>
                    <w:top w:val="single" w:sz="4" w:space="0" w:color="auto"/>
                    <w:left w:val="single" w:sz="4" w:space="0" w:color="auto"/>
                    <w:bottom w:val="single" w:sz="4" w:space="0" w:color="auto"/>
                    <w:right w:val="single" w:sz="4" w:space="0" w:color="auto"/>
                  </w:tcBorders>
                  <w:vAlign w:val="center"/>
                </w:tcPr>
                <w:p w14:paraId="5B2B9A49" w14:textId="77777777" w:rsidR="00D52F2E" w:rsidRDefault="00151666">
                  <w:pPr>
                    <w:rPr>
                      <w:b/>
                      <w:bCs/>
                      <w:sz w:val="18"/>
                      <w:szCs w:val="18"/>
                      <w:lang w:val="en-US" w:eastAsia="ja-JP"/>
                    </w:rPr>
                  </w:pPr>
                  <w:r>
                    <w:rPr>
                      <w:rFonts w:eastAsia="SimSun"/>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5B2B9A4A" w14:textId="77777777" w:rsidR="00D52F2E" w:rsidRDefault="00151666">
                  <w:pPr>
                    <w:jc w:val="center"/>
                    <w:rPr>
                      <w:rFonts w:eastAsia="SimSun"/>
                      <w:b/>
                      <w:bCs/>
                      <w:sz w:val="18"/>
                      <w:szCs w:val="18"/>
                      <w:lang w:val="en-US" w:eastAsia="ja-JP"/>
                    </w:rPr>
                  </w:pPr>
                  <w:r>
                    <w:rPr>
                      <w:rFonts w:eastAsia="SimSun"/>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B2B9A4B" w14:textId="77777777" w:rsidR="00D52F2E" w:rsidRDefault="00151666">
                  <w:pPr>
                    <w:jc w:val="center"/>
                    <w:rPr>
                      <w:rFonts w:eastAsia="SimSun"/>
                      <w:b/>
                      <w:bCs/>
                      <w:color w:val="FF0000"/>
                      <w:sz w:val="18"/>
                      <w:szCs w:val="18"/>
                      <w:lang w:val="en-US" w:eastAsia="ja-JP"/>
                    </w:rPr>
                  </w:pPr>
                  <w:r>
                    <w:rPr>
                      <w:rFonts w:eastAsia="SimSun" w:hint="eastAsia"/>
                      <w:b/>
                      <w:bCs/>
                      <w:color w:val="FF0000"/>
                      <w:sz w:val="18"/>
                      <w:szCs w:val="18"/>
                    </w:rPr>
                    <w:t>-</w:t>
                  </w:r>
                  <w:r>
                    <w:rPr>
                      <w:rFonts w:eastAsia="SimSun"/>
                      <w:b/>
                      <w:bCs/>
                      <w:color w:val="FF0000"/>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tcPr>
                <w:p w14:paraId="5B2B9A4C" w14:textId="77777777" w:rsidR="00D52F2E" w:rsidRDefault="00151666">
                  <w:pPr>
                    <w:jc w:val="center"/>
                    <w:rPr>
                      <w:rFonts w:eastAsia="SimSun"/>
                      <w:sz w:val="18"/>
                      <w:szCs w:val="18"/>
                      <w:lang w:val="en-US" w:eastAsia="ja-JP"/>
                    </w:rPr>
                  </w:pPr>
                  <w:r>
                    <w:rPr>
                      <w:b/>
                      <w:bCs/>
                      <w:sz w:val="18"/>
                      <w:szCs w:val="18"/>
                    </w:rPr>
                    <w:t>-17.</w:t>
                  </w:r>
                  <w:r>
                    <w:rPr>
                      <w:b/>
                      <w:bCs/>
                      <w:color w:val="FF0000"/>
                      <w:sz w:val="18"/>
                      <w:szCs w:val="18"/>
                    </w:rPr>
                    <w:t>50</w:t>
                  </w:r>
                </w:p>
              </w:tc>
              <w:tc>
                <w:tcPr>
                  <w:tcW w:w="146" w:type="pct"/>
                  <w:vMerge/>
                  <w:tcBorders>
                    <w:left w:val="single" w:sz="4" w:space="0" w:color="auto"/>
                    <w:bottom w:val="single" w:sz="4" w:space="0" w:color="auto"/>
                    <w:right w:val="single" w:sz="4" w:space="0" w:color="auto"/>
                  </w:tcBorders>
                  <w:shd w:val="clear" w:color="auto" w:fill="auto"/>
                  <w:vAlign w:val="center"/>
                </w:tcPr>
                <w:p w14:paraId="5B2B9A4D" w14:textId="77777777" w:rsidR="00D52F2E" w:rsidRDefault="00D52F2E">
                  <w:pPr>
                    <w:rPr>
                      <w:rFonts w:eastAsia="SimSun"/>
                      <w:sz w:val="18"/>
                      <w:szCs w:val="18"/>
                      <w:lang w:val="en-US" w:eastAsia="zh-CN"/>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5B2B9A4E" w14:textId="77777777" w:rsidR="00D52F2E" w:rsidRDefault="00151666">
                  <w:pPr>
                    <w:jc w:val="center"/>
                    <w:rPr>
                      <w:rFonts w:eastAsia="SimSun"/>
                      <w:b/>
                      <w:bCs/>
                      <w:sz w:val="18"/>
                      <w:szCs w:val="18"/>
                      <w:lang w:val="en-US" w:eastAsia="zh-CN"/>
                    </w:rPr>
                  </w:pPr>
                  <w:r>
                    <w:rPr>
                      <w:rFonts w:eastAsia="SimSun"/>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5B2B9A4F" w14:textId="77777777" w:rsidR="00D52F2E" w:rsidRDefault="00151666">
                  <w:pPr>
                    <w:jc w:val="center"/>
                    <w:rPr>
                      <w:rFonts w:eastAsia="SimSun"/>
                      <w:b/>
                      <w:bCs/>
                      <w:sz w:val="18"/>
                      <w:szCs w:val="18"/>
                      <w:lang w:val="en-US" w:eastAsia="zh-CN"/>
                    </w:rPr>
                  </w:pPr>
                  <w:r>
                    <w:rPr>
                      <w:rFonts w:eastAsia="SimSun"/>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tcPr>
                <w:p w14:paraId="5B2B9A50" w14:textId="77777777" w:rsidR="00D52F2E" w:rsidRDefault="00151666">
                  <w:pPr>
                    <w:jc w:val="center"/>
                    <w:rPr>
                      <w:rFonts w:eastAsia="SimSun"/>
                      <w:sz w:val="18"/>
                      <w:szCs w:val="18"/>
                      <w:lang w:val="en-US" w:eastAsia="zh-CN"/>
                    </w:rPr>
                  </w:pPr>
                  <w:r>
                    <w:rPr>
                      <w:b/>
                      <w:bCs/>
                      <w:sz w:val="18"/>
                      <w:szCs w:val="18"/>
                    </w:rPr>
                    <w:t>-11.2</w:t>
                  </w:r>
                  <w:r>
                    <w:rPr>
                      <w:b/>
                      <w:bCs/>
                      <w:color w:val="FF0000"/>
                      <w:sz w:val="18"/>
                      <w:szCs w:val="18"/>
                    </w:rPr>
                    <w:t>4</w:t>
                  </w:r>
                </w:p>
              </w:tc>
            </w:tr>
          </w:tbl>
          <w:p w14:paraId="5B2B9A52" w14:textId="77777777" w:rsidR="00D52F2E" w:rsidRDefault="00D52F2E"/>
          <w:p w14:paraId="5B2B9A53" w14:textId="77777777" w:rsidR="00D52F2E" w:rsidRDefault="00151666">
            <w:r>
              <w:rPr>
                <w:rFonts w:eastAsia="Microsoft YaHei UI"/>
                <w:b/>
                <w:bCs/>
                <w:color w:val="000000"/>
                <w:lang w:val="en-US" w:eastAsia="zh-CN"/>
              </w:rPr>
              <w:t xml:space="preserve">Table 8.2.4-3: </w:t>
            </w:r>
            <w:r>
              <w:t>In Rural scenario at 0.7 GHz with 15kHz SCS, coverage differences of broadcast channels including PDCCH CSS and SIB1 between the potential Rel-18 UE and the reference Rel-15 NR/Rel-17 RedCap UEs with complexity reduction schemes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2125"/>
              <w:gridCol w:w="2154"/>
              <w:gridCol w:w="1979"/>
              <w:gridCol w:w="1851"/>
            </w:tblGrid>
            <w:tr w:rsidR="00D52F2E" w14:paraId="5B2B9A57" w14:textId="77777777">
              <w:trPr>
                <w:trHeight w:val="128"/>
              </w:trPr>
              <w:tc>
                <w:tcPr>
                  <w:tcW w:w="689"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5B2B9A54" w14:textId="77777777" w:rsidR="00D52F2E" w:rsidRDefault="00151666">
                  <w:pPr>
                    <w:jc w:val="center"/>
                    <w:rPr>
                      <w:b/>
                      <w:bCs/>
                      <w:sz w:val="18"/>
                      <w:szCs w:val="18"/>
                      <w:lang w:val="en-US"/>
                    </w:rPr>
                  </w:pPr>
                  <w:r>
                    <w:rPr>
                      <w:b/>
                      <w:bCs/>
                      <w:sz w:val="18"/>
                      <w:szCs w:val="18"/>
                      <w:lang w:val="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tcPr>
                <w:p w14:paraId="5B2B9A55" w14:textId="77777777" w:rsidR="00D52F2E" w:rsidRDefault="00151666">
                  <w:pPr>
                    <w:jc w:val="center"/>
                    <w:rPr>
                      <w:b/>
                      <w:bCs/>
                      <w:sz w:val="18"/>
                      <w:szCs w:val="18"/>
                      <w:lang w:val="en-US"/>
                    </w:rPr>
                  </w:pPr>
                  <w:r>
                    <w:rPr>
                      <w:b/>
                      <w:bCs/>
                      <w:sz w:val="18"/>
                      <w:szCs w:val="18"/>
                      <w:lang w:val="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tcPr>
                <w:p w14:paraId="5B2B9A56" w14:textId="77777777" w:rsidR="00D52F2E" w:rsidRDefault="00151666">
                  <w:pPr>
                    <w:jc w:val="center"/>
                    <w:rPr>
                      <w:b/>
                      <w:bCs/>
                      <w:sz w:val="18"/>
                      <w:szCs w:val="18"/>
                      <w:lang w:val="en-US"/>
                    </w:rPr>
                  </w:pPr>
                  <w:r>
                    <w:rPr>
                      <w:b/>
                      <w:bCs/>
                      <w:sz w:val="18"/>
                      <w:szCs w:val="18"/>
                      <w:lang w:val="en-US"/>
                    </w:rPr>
                    <w:t>Compared with Rel-17 RedCap UE (MIL)</w:t>
                  </w:r>
                </w:p>
              </w:tc>
            </w:tr>
            <w:tr w:rsidR="00D52F2E" w14:paraId="5B2B9A5D" w14:textId="77777777">
              <w:trPr>
                <w:trHeight w:val="730"/>
              </w:trPr>
              <w:tc>
                <w:tcPr>
                  <w:tcW w:w="689" w:type="pct"/>
                  <w:vMerge/>
                  <w:tcBorders>
                    <w:left w:val="single" w:sz="4" w:space="0" w:color="auto"/>
                    <w:right w:val="single" w:sz="4" w:space="0" w:color="auto"/>
                  </w:tcBorders>
                  <w:shd w:val="clear" w:color="auto" w:fill="C5E0B3" w:themeFill="accent6" w:themeFillTint="66"/>
                  <w:vAlign w:val="center"/>
                </w:tcPr>
                <w:p w14:paraId="5B2B9A58" w14:textId="77777777" w:rsidR="00D52F2E" w:rsidRDefault="00D52F2E">
                  <w:pPr>
                    <w:jc w:val="center"/>
                    <w:rPr>
                      <w:rFonts w:ascii="Times" w:hAnsi="Times"/>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tcPr>
                <w:p w14:paraId="5B2B9A59" w14:textId="77777777" w:rsidR="00D52F2E" w:rsidRDefault="00151666">
                  <w:pPr>
                    <w:jc w:val="center"/>
                    <w:rPr>
                      <w:b/>
                      <w:bCs/>
                      <w:sz w:val="18"/>
                      <w:szCs w:val="18"/>
                      <w:lang w:val="en-US"/>
                    </w:rPr>
                  </w:pPr>
                  <w:r>
                    <w:rPr>
                      <w:b/>
                      <w:bCs/>
                      <w:sz w:val="18"/>
                      <w:szCs w:val="18"/>
                      <w:lang w:val="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tcPr>
                <w:p w14:paraId="5B2B9A5A" w14:textId="77777777" w:rsidR="00D52F2E" w:rsidRDefault="00151666">
                  <w:pPr>
                    <w:jc w:val="center"/>
                    <w:rPr>
                      <w:b/>
                      <w:bCs/>
                      <w:sz w:val="18"/>
                      <w:szCs w:val="18"/>
                      <w:lang w:val="en-US"/>
                    </w:rPr>
                  </w:pPr>
                  <w:r>
                    <w:rPr>
                      <w:b/>
                      <w:bCs/>
                      <w:sz w:val="18"/>
                      <w:szCs w:val="18"/>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tcPr>
                <w:p w14:paraId="5B2B9A5B" w14:textId="77777777" w:rsidR="00D52F2E" w:rsidRDefault="00151666">
                  <w:pPr>
                    <w:jc w:val="center"/>
                    <w:rPr>
                      <w:b/>
                      <w:bCs/>
                      <w:sz w:val="18"/>
                      <w:szCs w:val="18"/>
                      <w:lang w:val="en-US"/>
                    </w:rPr>
                  </w:pPr>
                  <w:r>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tcPr>
                <w:p w14:paraId="5B2B9A5C" w14:textId="77777777" w:rsidR="00D52F2E" w:rsidRDefault="00151666">
                  <w:pPr>
                    <w:jc w:val="center"/>
                    <w:rPr>
                      <w:b/>
                      <w:bCs/>
                      <w:sz w:val="18"/>
                      <w:szCs w:val="18"/>
                      <w:lang w:val="en-US"/>
                    </w:rPr>
                  </w:pPr>
                  <w:r>
                    <w:rPr>
                      <w:b/>
                      <w:bCs/>
                      <w:sz w:val="18"/>
                      <w:szCs w:val="18"/>
                      <w:lang w:val="en-US"/>
                    </w:rPr>
                    <w:t>SIB1 (&gt;5 MHz) with 10% BLER</w:t>
                  </w:r>
                </w:p>
              </w:tc>
            </w:tr>
            <w:tr w:rsidR="00D52F2E" w14:paraId="5B2B9A63" w14:textId="77777777">
              <w:trPr>
                <w:trHeight w:val="1024"/>
              </w:trPr>
              <w:tc>
                <w:tcPr>
                  <w:tcW w:w="689" w:type="pct"/>
                  <w:vMerge/>
                  <w:tcBorders>
                    <w:left w:val="single" w:sz="4" w:space="0" w:color="auto"/>
                    <w:bottom w:val="single" w:sz="4" w:space="0" w:color="auto"/>
                    <w:right w:val="single" w:sz="4" w:space="0" w:color="auto"/>
                  </w:tcBorders>
                  <w:shd w:val="clear" w:color="auto" w:fill="C5E0B3" w:themeFill="accent6" w:themeFillTint="66"/>
                  <w:vAlign w:val="center"/>
                </w:tcPr>
                <w:p w14:paraId="5B2B9A5E" w14:textId="77777777" w:rsidR="00D52F2E" w:rsidRDefault="00D52F2E">
                  <w:pPr>
                    <w:rPr>
                      <w:rFonts w:ascii="Times" w:hAnsi="Times"/>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tcPr>
                <w:p w14:paraId="5B2B9A5F" w14:textId="77777777" w:rsidR="00D52F2E" w:rsidRDefault="00151666">
                  <w:pPr>
                    <w:jc w:val="left"/>
                    <w:rPr>
                      <w:b/>
                      <w:bCs/>
                      <w:sz w:val="18"/>
                      <w:szCs w:val="18"/>
                      <w:lang w:val="en-US"/>
                    </w:rPr>
                  </w:pPr>
                  <w:r>
                    <w:rPr>
                      <w:rFonts w:eastAsia="SimSun"/>
                      <w:b/>
                      <w:bCs/>
                      <w:color w:val="FF0000"/>
                      <w:sz w:val="18"/>
                      <w:szCs w:val="18"/>
                      <w:lang w:eastAsia="zh-CN"/>
                    </w:rPr>
                    <w:t xml:space="preserve">Rel-18 </w:t>
                  </w:r>
                  <w:r>
                    <w:rPr>
                      <w:rFonts w:eastAsia="SimSun"/>
                      <w:b/>
                      <w:bCs/>
                      <w:sz w:val="18"/>
                      <w:szCs w:val="18"/>
                      <w:lang w:eastAsia="zh-CN"/>
                    </w:rPr>
                    <w:t>UE (25 PRBs; CORESE: 2 symbols, 48 PRBs; AL16)</w:t>
                  </w:r>
                </w:p>
              </w:tc>
              <w:tc>
                <w:tcPr>
                  <w:tcW w:w="1144" w:type="pct"/>
                  <w:tcBorders>
                    <w:top w:val="single" w:sz="4" w:space="0" w:color="auto"/>
                    <w:left w:val="single" w:sz="4" w:space="0" w:color="auto"/>
                    <w:bottom w:val="single" w:sz="4" w:space="0" w:color="auto"/>
                    <w:right w:val="single" w:sz="4" w:space="0" w:color="auto"/>
                  </w:tcBorders>
                </w:tcPr>
                <w:p w14:paraId="5B2B9A60"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UE (25 PRBs; SIB1 BW &gt; 5 MHz; TBS 1256 bits)</w:t>
                  </w:r>
                </w:p>
              </w:tc>
              <w:tc>
                <w:tcPr>
                  <w:tcW w:w="1052" w:type="pct"/>
                  <w:tcBorders>
                    <w:top w:val="single" w:sz="4" w:space="0" w:color="auto"/>
                    <w:left w:val="single" w:sz="4" w:space="0" w:color="auto"/>
                    <w:bottom w:val="single" w:sz="4" w:space="0" w:color="auto"/>
                    <w:right w:val="single" w:sz="4" w:space="0" w:color="auto"/>
                  </w:tcBorders>
                </w:tcPr>
                <w:p w14:paraId="5B2B9A61" w14:textId="77777777" w:rsidR="00D52F2E" w:rsidRDefault="00151666">
                  <w:pPr>
                    <w:jc w:val="left"/>
                    <w:rPr>
                      <w:rFonts w:eastAsia="SimSun"/>
                      <w:b/>
                      <w:bCs/>
                      <w:sz w:val="18"/>
                      <w:szCs w:val="18"/>
                      <w:lang w:eastAsia="zh-CN"/>
                    </w:rPr>
                  </w:pPr>
                  <w:r>
                    <w:rPr>
                      <w:rFonts w:eastAsia="SimSun"/>
                      <w:b/>
                      <w:bCs/>
                      <w:color w:val="FF0000"/>
                      <w:sz w:val="18"/>
                      <w:szCs w:val="18"/>
                      <w:lang w:eastAsia="zh-CN"/>
                    </w:rPr>
                    <w:t xml:space="preserve">Rel-18 </w:t>
                  </w:r>
                  <w:r>
                    <w:rPr>
                      <w:rFonts w:eastAsia="SimSun"/>
                      <w:b/>
                      <w:bCs/>
                      <w:sz w:val="18"/>
                      <w:szCs w:val="18"/>
                      <w:lang w:eastAsia="zh-CN"/>
                    </w:rPr>
                    <w:t>UE (25 PRBs; CORESET: 2 symbols, 48 PRBs; AL16)</w:t>
                  </w:r>
                </w:p>
              </w:tc>
              <w:tc>
                <w:tcPr>
                  <w:tcW w:w="984" w:type="pct"/>
                  <w:tcBorders>
                    <w:top w:val="single" w:sz="4" w:space="0" w:color="auto"/>
                    <w:left w:val="single" w:sz="4" w:space="0" w:color="auto"/>
                    <w:bottom w:val="single" w:sz="4" w:space="0" w:color="auto"/>
                    <w:right w:val="single" w:sz="4" w:space="0" w:color="auto"/>
                  </w:tcBorders>
                </w:tcPr>
                <w:p w14:paraId="5B2B9A62" w14:textId="77777777" w:rsidR="00D52F2E" w:rsidRDefault="00151666">
                  <w:pPr>
                    <w:jc w:val="left"/>
                    <w:rPr>
                      <w:b/>
                      <w:bCs/>
                      <w:sz w:val="18"/>
                      <w:szCs w:val="18"/>
                      <w:lang w:val="en-US"/>
                    </w:rPr>
                  </w:pPr>
                  <w:r>
                    <w:rPr>
                      <w:rFonts w:eastAsia="SimSun"/>
                      <w:b/>
                      <w:bCs/>
                      <w:color w:val="FF0000"/>
                      <w:sz w:val="18"/>
                      <w:szCs w:val="18"/>
                      <w:lang w:eastAsia="zh-CN"/>
                    </w:rPr>
                    <w:t xml:space="preserve">Rel-18 </w:t>
                  </w:r>
                  <w:r>
                    <w:rPr>
                      <w:rFonts w:eastAsia="SimSun"/>
                      <w:b/>
                      <w:bCs/>
                      <w:sz w:val="18"/>
                      <w:szCs w:val="18"/>
                      <w:lang w:eastAsia="zh-CN"/>
                    </w:rPr>
                    <w:t>UE (25 PRBs; SIB1 BW &gt; 5 MHz; TBS 1256 bits)</w:t>
                  </w:r>
                </w:p>
              </w:tc>
            </w:tr>
            <w:tr w:rsidR="00D52F2E" w14:paraId="5B2B9A69" w14:textId="77777777">
              <w:trPr>
                <w:trHeight w:val="243"/>
              </w:trPr>
              <w:tc>
                <w:tcPr>
                  <w:tcW w:w="689" w:type="pct"/>
                  <w:tcBorders>
                    <w:top w:val="single" w:sz="4" w:space="0" w:color="auto"/>
                    <w:left w:val="single" w:sz="4" w:space="0" w:color="auto"/>
                    <w:bottom w:val="single" w:sz="4" w:space="0" w:color="auto"/>
                    <w:right w:val="single" w:sz="4" w:space="0" w:color="auto"/>
                  </w:tcBorders>
                </w:tcPr>
                <w:p w14:paraId="5B2B9A64" w14:textId="77777777" w:rsidR="00D52F2E" w:rsidRDefault="00151666">
                  <w:pPr>
                    <w:rPr>
                      <w:b/>
                      <w:bCs/>
                      <w:sz w:val="18"/>
                      <w:szCs w:val="18"/>
                      <w:lang w:val="en-US"/>
                    </w:rPr>
                  </w:pPr>
                  <w:r>
                    <w:rPr>
                      <w:rFonts w:eastAsiaTheme="minorEastAsia"/>
                      <w:b/>
                      <w:bCs/>
                      <w:sz w:val="18"/>
                      <w:szCs w:val="18"/>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tcPr>
                <w:p w14:paraId="5B2B9A65"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color w:val="FF0000"/>
                      <w:sz w:val="18"/>
                      <w:szCs w:val="18"/>
                    </w:rPr>
                    <w:t>30</w:t>
                  </w:r>
                </w:p>
              </w:tc>
              <w:tc>
                <w:tcPr>
                  <w:tcW w:w="1144" w:type="pct"/>
                  <w:tcBorders>
                    <w:top w:val="single" w:sz="4" w:space="0" w:color="auto"/>
                    <w:left w:val="single" w:sz="4" w:space="0" w:color="auto"/>
                    <w:bottom w:val="single" w:sz="4" w:space="0" w:color="auto"/>
                    <w:right w:val="single" w:sz="4" w:space="0" w:color="auto"/>
                  </w:tcBorders>
                  <w:vAlign w:val="center"/>
                </w:tcPr>
                <w:p w14:paraId="5B2B9A66"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color w:val="FF0000"/>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5B2B9A67" w14:textId="77777777" w:rsidR="00D52F2E" w:rsidRDefault="00151666">
                  <w:pPr>
                    <w:jc w:val="center"/>
                    <w:rPr>
                      <w:b/>
                      <w:bCs/>
                      <w:sz w:val="18"/>
                      <w:szCs w:val="18"/>
                      <w:lang w:val="en-US"/>
                    </w:rPr>
                  </w:pPr>
                  <w:r>
                    <w:rPr>
                      <w:b/>
                      <w:bCs/>
                      <w:sz w:val="18"/>
                      <w:szCs w:val="18"/>
                    </w:rPr>
                    <w:t>-</w:t>
                  </w:r>
                  <w:r>
                    <w:rPr>
                      <w:rFonts w:hint="eastAsia"/>
                      <w:b/>
                      <w:bCs/>
                      <w:sz w:val="18"/>
                      <w:szCs w:val="18"/>
                    </w:rPr>
                    <w:t>3.</w:t>
                  </w:r>
                  <w:r>
                    <w:rPr>
                      <w:b/>
                      <w:bCs/>
                      <w:color w:val="FF0000"/>
                      <w:sz w:val="18"/>
                      <w:szCs w:val="18"/>
                    </w:rPr>
                    <w:t>53</w:t>
                  </w:r>
                </w:p>
              </w:tc>
              <w:tc>
                <w:tcPr>
                  <w:tcW w:w="984" w:type="pct"/>
                  <w:tcBorders>
                    <w:top w:val="single" w:sz="4" w:space="0" w:color="auto"/>
                    <w:left w:val="single" w:sz="4" w:space="0" w:color="auto"/>
                    <w:bottom w:val="single" w:sz="4" w:space="0" w:color="auto"/>
                    <w:right w:val="single" w:sz="4" w:space="0" w:color="auto"/>
                  </w:tcBorders>
                  <w:vAlign w:val="center"/>
                </w:tcPr>
                <w:p w14:paraId="5B2B9A68" w14:textId="77777777" w:rsidR="00D52F2E" w:rsidRDefault="00151666">
                  <w:pPr>
                    <w:jc w:val="center"/>
                    <w:rPr>
                      <w:b/>
                      <w:bCs/>
                      <w:sz w:val="18"/>
                      <w:szCs w:val="18"/>
                      <w:lang w:val="en-US"/>
                    </w:rPr>
                  </w:pPr>
                  <w:r>
                    <w:rPr>
                      <w:b/>
                      <w:bCs/>
                      <w:sz w:val="18"/>
                      <w:szCs w:val="18"/>
                    </w:rPr>
                    <w:t>-</w:t>
                  </w:r>
                  <w:r>
                    <w:rPr>
                      <w:rFonts w:hint="eastAsia"/>
                      <w:b/>
                      <w:bCs/>
                      <w:sz w:val="18"/>
                      <w:szCs w:val="18"/>
                    </w:rPr>
                    <w:t>3.9</w:t>
                  </w:r>
                  <w:r>
                    <w:rPr>
                      <w:b/>
                      <w:bCs/>
                      <w:color w:val="FF0000"/>
                      <w:sz w:val="18"/>
                      <w:szCs w:val="18"/>
                    </w:rPr>
                    <w:t>3</w:t>
                  </w:r>
                </w:p>
              </w:tc>
            </w:tr>
            <w:tr w:rsidR="00D52F2E" w14:paraId="5B2B9A6F" w14:textId="77777777">
              <w:trPr>
                <w:trHeight w:val="113"/>
              </w:trPr>
              <w:tc>
                <w:tcPr>
                  <w:tcW w:w="689" w:type="pct"/>
                  <w:tcBorders>
                    <w:top w:val="single" w:sz="4" w:space="0" w:color="auto"/>
                    <w:left w:val="single" w:sz="4" w:space="0" w:color="auto"/>
                    <w:bottom w:val="single" w:sz="4" w:space="0" w:color="auto"/>
                    <w:right w:val="single" w:sz="4" w:space="0" w:color="auto"/>
                  </w:tcBorders>
                </w:tcPr>
                <w:p w14:paraId="5B2B9A6A" w14:textId="77777777" w:rsidR="00D52F2E" w:rsidRDefault="00151666">
                  <w:pPr>
                    <w:rPr>
                      <w:b/>
                      <w:bCs/>
                      <w:sz w:val="18"/>
                      <w:szCs w:val="18"/>
                      <w:lang w:val="en-US"/>
                    </w:rPr>
                  </w:pPr>
                  <w:r>
                    <w:rPr>
                      <w:b/>
                      <w:bCs/>
                      <w:sz w:val="18"/>
                      <w:szCs w:val="18"/>
                      <w:lang w:val="en-US"/>
                    </w:rPr>
                    <w:t>BW2</w:t>
                  </w:r>
                </w:p>
              </w:tc>
              <w:tc>
                <w:tcPr>
                  <w:tcW w:w="1130" w:type="pct"/>
                  <w:tcBorders>
                    <w:top w:val="single" w:sz="4" w:space="0" w:color="auto"/>
                    <w:left w:val="single" w:sz="4" w:space="0" w:color="auto"/>
                    <w:bottom w:val="single" w:sz="4" w:space="0" w:color="auto"/>
                    <w:right w:val="single" w:sz="4" w:space="0" w:color="auto"/>
                  </w:tcBorders>
                  <w:vAlign w:val="center"/>
                </w:tcPr>
                <w:p w14:paraId="5B2B9A6B"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color w:val="FF0000"/>
                      <w:sz w:val="18"/>
                      <w:szCs w:val="18"/>
                    </w:rPr>
                    <w:t>30</w:t>
                  </w:r>
                </w:p>
              </w:tc>
              <w:tc>
                <w:tcPr>
                  <w:tcW w:w="1144" w:type="pct"/>
                  <w:tcBorders>
                    <w:top w:val="single" w:sz="4" w:space="0" w:color="auto"/>
                    <w:left w:val="single" w:sz="4" w:space="0" w:color="auto"/>
                    <w:bottom w:val="single" w:sz="4" w:space="0" w:color="auto"/>
                    <w:right w:val="single" w:sz="4" w:space="0" w:color="auto"/>
                  </w:tcBorders>
                  <w:vAlign w:val="center"/>
                </w:tcPr>
                <w:p w14:paraId="5B2B9A6C"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color w:val="FF0000"/>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5B2B9A6D" w14:textId="77777777" w:rsidR="00D52F2E" w:rsidRDefault="00151666">
                  <w:pPr>
                    <w:jc w:val="center"/>
                    <w:rPr>
                      <w:b/>
                      <w:bCs/>
                      <w:sz w:val="18"/>
                      <w:szCs w:val="18"/>
                      <w:lang w:val="en-US"/>
                    </w:rPr>
                  </w:pPr>
                  <w:r>
                    <w:rPr>
                      <w:b/>
                      <w:bCs/>
                      <w:sz w:val="18"/>
                      <w:szCs w:val="18"/>
                    </w:rPr>
                    <w:t>-</w:t>
                  </w:r>
                  <w:r>
                    <w:rPr>
                      <w:rFonts w:hint="eastAsia"/>
                      <w:b/>
                      <w:bCs/>
                      <w:sz w:val="18"/>
                      <w:szCs w:val="18"/>
                    </w:rPr>
                    <w:t>3.</w:t>
                  </w:r>
                  <w:r>
                    <w:rPr>
                      <w:b/>
                      <w:bCs/>
                      <w:color w:val="FF0000"/>
                      <w:sz w:val="18"/>
                      <w:szCs w:val="18"/>
                    </w:rPr>
                    <w:t>53</w:t>
                  </w:r>
                </w:p>
              </w:tc>
              <w:tc>
                <w:tcPr>
                  <w:tcW w:w="984" w:type="pct"/>
                  <w:tcBorders>
                    <w:top w:val="single" w:sz="4" w:space="0" w:color="auto"/>
                    <w:left w:val="single" w:sz="4" w:space="0" w:color="auto"/>
                    <w:bottom w:val="single" w:sz="4" w:space="0" w:color="auto"/>
                    <w:right w:val="single" w:sz="4" w:space="0" w:color="auto"/>
                  </w:tcBorders>
                  <w:vAlign w:val="center"/>
                </w:tcPr>
                <w:p w14:paraId="5B2B9A6E" w14:textId="77777777" w:rsidR="00D52F2E" w:rsidRDefault="00151666">
                  <w:pPr>
                    <w:jc w:val="center"/>
                    <w:rPr>
                      <w:b/>
                      <w:bCs/>
                      <w:sz w:val="18"/>
                      <w:szCs w:val="18"/>
                      <w:lang w:val="en-US"/>
                    </w:rPr>
                  </w:pPr>
                  <w:r>
                    <w:rPr>
                      <w:b/>
                      <w:bCs/>
                      <w:sz w:val="18"/>
                      <w:szCs w:val="18"/>
                    </w:rPr>
                    <w:t>-</w:t>
                  </w:r>
                  <w:r>
                    <w:rPr>
                      <w:rFonts w:hint="eastAsia"/>
                      <w:b/>
                      <w:bCs/>
                      <w:sz w:val="18"/>
                      <w:szCs w:val="18"/>
                    </w:rPr>
                    <w:t>3.9</w:t>
                  </w:r>
                  <w:r>
                    <w:rPr>
                      <w:b/>
                      <w:bCs/>
                      <w:color w:val="FF0000"/>
                      <w:sz w:val="18"/>
                      <w:szCs w:val="18"/>
                    </w:rPr>
                    <w:t>3</w:t>
                  </w:r>
                </w:p>
              </w:tc>
            </w:tr>
            <w:tr w:rsidR="00D52F2E" w14:paraId="5B2B9A75" w14:textId="77777777">
              <w:trPr>
                <w:trHeight w:val="253"/>
              </w:trPr>
              <w:tc>
                <w:tcPr>
                  <w:tcW w:w="689" w:type="pct"/>
                  <w:tcBorders>
                    <w:top w:val="single" w:sz="4" w:space="0" w:color="auto"/>
                    <w:left w:val="single" w:sz="4" w:space="0" w:color="auto"/>
                    <w:bottom w:val="single" w:sz="4" w:space="0" w:color="auto"/>
                    <w:right w:val="single" w:sz="4" w:space="0" w:color="auto"/>
                  </w:tcBorders>
                </w:tcPr>
                <w:p w14:paraId="5B2B9A70" w14:textId="77777777" w:rsidR="00D52F2E" w:rsidRDefault="00151666">
                  <w:pPr>
                    <w:rPr>
                      <w:b/>
                      <w:bCs/>
                      <w:sz w:val="18"/>
                      <w:szCs w:val="18"/>
                      <w:lang w:val="en-US"/>
                    </w:rPr>
                  </w:pPr>
                  <w:r>
                    <w:rPr>
                      <w:b/>
                      <w:bCs/>
                      <w:sz w:val="18"/>
                      <w:szCs w:val="18"/>
                      <w:lang w:val="en-US"/>
                    </w:rPr>
                    <w:t>BW3</w:t>
                  </w:r>
                </w:p>
              </w:tc>
              <w:tc>
                <w:tcPr>
                  <w:tcW w:w="1130" w:type="pct"/>
                  <w:tcBorders>
                    <w:top w:val="single" w:sz="4" w:space="0" w:color="auto"/>
                    <w:left w:val="single" w:sz="4" w:space="0" w:color="auto"/>
                    <w:bottom w:val="single" w:sz="4" w:space="0" w:color="auto"/>
                    <w:right w:val="single" w:sz="4" w:space="0" w:color="auto"/>
                  </w:tcBorders>
                  <w:shd w:val="clear" w:color="auto" w:fill="auto"/>
                  <w:vAlign w:val="center"/>
                </w:tcPr>
                <w:p w14:paraId="5B2B9A71" w14:textId="77777777" w:rsidR="00D52F2E" w:rsidRDefault="00151666">
                  <w:pPr>
                    <w:jc w:val="center"/>
                    <w:rPr>
                      <w:b/>
                      <w:bCs/>
                      <w:color w:val="FF0000"/>
                      <w:sz w:val="18"/>
                      <w:szCs w:val="18"/>
                      <w:lang w:val="en-US"/>
                    </w:rPr>
                  </w:pPr>
                  <w:r>
                    <w:rPr>
                      <w:b/>
                      <w:bCs/>
                      <w:color w:val="FF0000"/>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tcPr>
                <w:p w14:paraId="5B2B9A72" w14:textId="77777777" w:rsidR="00D52F2E" w:rsidRDefault="00151666">
                  <w:pPr>
                    <w:jc w:val="center"/>
                    <w:rPr>
                      <w:b/>
                      <w:bCs/>
                      <w:sz w:val="18"/>
                      <w:szCs w:val="18"/>
                      <w:lang w:val="en-US"/>
                    </w:rPr>
                  </w:pPr>
                  <w:r>
                    <w:rPr>
                      <w:b/>
                      <w:bCs/>
                      <w:sz w:val="18"/>
                      <w:szCs w:val="18"/>
                    </w:rPr>
                    <w:t>-</w:t>
                  </w:r>
                  <w:r>
                    <w:rPr>
                      <w:rFonts w:hint="eastAsia"/>
                      <w:b/>
                      <w:bCs/>
                      <w:sz w:val="18"/>
                      <w:szCs w:val="18"/>
                    </w:rPr>
                    <w:t>7.</w:t>
                  </w:r>
                  <w:r>
                    <w:rPr>
                      <w:b/>
                      <w:bCs/>
                      <w:color w:val="FF0000"/>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5B2B9A73" w14:textId="77777777" w:rsidR="00D52F2E" w:rsidRDefault="00151666">
                  <w:pPr>
                    <w:jc w:val="center"/>
                    <w:rPr>
                      <w:b/>
                      <w:bCs/>
                      <w:strike/>
                      <w:sz w:val="18"/>
                      <w:szCs w:val="18"/>
                      <w:lang w:val="en-US"/>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tcPr>
                <w:p w14:paraId="5B2B9A74" w14:textId="77777777" w:rsidR="00D52F2E" w:rsidRDefault="00151666">
                  <w:pPr>
                    <w:jc w:val="center"/>
                    <w:rPr>
                      <w:b/>
                      <w:bCs/>
                      <w:sz w:val="18"/>
                      <w:szCs w:val="18"/>
                      <w:lang w:val="en-US"/>
                    </w:rPr>
                  </w:pPr>
                  <w:r>
                    <w:rPr>
                      <w:b/>
                      <w:bCs/>
                      <w:sz w:val="18"/>
                      <w:szCs w:val="18"/>
                    </w:rPr>
                    <w:t>-</w:t>
                  </w:r>
                  <w:r>
                    <w:rPr>
                      <w:rFonts w:hint="eastAsia"/>
                      <w:b/>
                      <w:bCs/>
                      <w:sz w:val="18"/>
                      <w:szCs w:val="18"/>
                    </w:rPr>
                    <w:t>3.9</w:t>
                  </w:r>
                  <w:r>
                    <w:rPr>
                      <w:b/>
                      <w:bCs/>
                      <w:color w:val="FF0000"/>
                      <w:sz w:val="18"/>
                      <w:szCs w:val="18"/>
                    </w:rPr>
                    <w:t>3</w:t>
                  </w:r>
                </w:p>
              </w:tc>
            </w:tr>
            <w:tr w:rsidR="00D52F2E" w14:paraId="5B2B9A7B" w14:textId="77777777">
              <w:trPr>
                <w:trHeight w:val="43"/>
              </w:trPr>
              <w:tc>
                <w:tcPr>
                  <w:tcW w:w="689" w:type="pct"/>
                  <w:tcBorders>
                    <w:top w:val="single" w:sz="4" w:space="0" w:color="auto"/>
                    <w:left w:val="single" w:sz="4" w:space="0" w:color="auto"/>
                    <w:bottom w:val="single" w:sz="4" w:space="0" w:color="auto"/>
                    <w:right w:val="single" w:sz="4" w:space="0" w:color="auto"/>
                  </w:tcBorders>
                </w:tcPr>
                <w:p w14:paraId="5B2B9A76" w14:textId="77777777" w:rsidR="00D52F2E" w:rsidRDefault="00151666">
                  <w:pPr>
                    <w:rPr>
                      <w:b/>
                      <w:bCs/>
                      <w:sz w:val="18"/>
                      <w:szCs w:val="18"/>
                      <w:lang w:val="en-US" w:eastAsia="ja-JP"/>
                    </w:rPr>
                  </w:pPr>
                  <w:r>
                    <w:rPr>
                      <w:rFonts w:eastAsia="SimSun"/>
                      <w:b/>
                      <w:bCs/>
                      <w:sz w:val="18"/>
                      <w:szCs w:val="18"/>
                      <w:lang w:val="en-US" w:eastAsia="zh-CN"/>
                    </w:rPr>
                    <w:t>PR3</w:t>
                  </w:r>
                </w:p>
              </w:tc>
              <w:tc>
                <w:tcPr>
                  <w:tcW w:w="1130" w:type="pct"/>
                  <w:tcBorders>
                    <w:top w:val="single" w:sz="4" w:space="0" w:color="auto"/>
                    <w:left w:val="single" w:sz="4" w:space="0" w:color="auto"/>
                    <w:bottom w:val="single" w:sz="4" w:space="0" w:color="auto"/>
                    <w:right w:val="single" w:sz="4" w:space="0" w:color="auto"/>
                  </w:tcBorders>
                  <w:shd w:val="clear" w:color="auto" w:fill="auto"/>
                  <w:vAlign w:val="center"/>
                </w:tcPr>
                <w:p w14:paraId="5B2B9A77" w14:textId="77777777" w:rsidR="00D52F2E" w:rsidRDefault="00151666">
                  <w:pPr>
                    <w:jc w:val="center"/>
                    <w:rPr>
                      <w:rFonts w:eastAsia="SimSun"/>
                      <w:b/>
                      <w:bCs/>
                      <w:color w:val="FF0000"/>
                      <w:sz w:val="18"/>
                      <w:szCs w:val="18"/>
                      <w:lang w:val="en-US" w:eastAsia="ja-JP"/>
                    </w:rPr>
                  </w:pPr>
                  <w:r>
                    <w:rPr>
                      <w:rFonts w:eastAsia="SimSun" w:hint="eastAsia"/>
                      <w:b/>
                      <w:bCs/>
                      <w:color w:val="FF0000"/>
                      <w:sz w:val="18"/>
                      <w:szCs w:val="18"/>
                    </w:rPr>
                    <w:t>-</w:t>
                  </w:r>
                  <w:r>
                    <w:rPr>
                      <w:rFonts w:eastAsia="SimSun"/>
                      <w:b/>
                      <w:bCs/>
                      <w:color w:val="FF0000"/>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tcPr>
                <w:p w14:paraId="5B2B9A78" w14:textId="77777777" w:rsidR="00D52F2E" w:rsidRDefault="00151666">
                  <w:pPr>
                    <w:jc w:val="center"/>
                    <w:rPr>
                      <w:rFonts w:eastAsia="SimSun"/>
                      <w:sz w:val="18"/>
                      <w:szCs w:val="18"/>
                      <w:lang w:val="en-US" w:eastAsia="ja-JP"/>
                    </w:rPr>
                  </w:pPr>
                  <w:r>
                    <w:rPr>
                      <w:b/>
                      <w:bCs/>
                      <w:sz w:val="18"/>
                      <w:szCs w:val="18"/>
                    </w:rPr>
                    <w:t>-</w:t>
                  </w:r>
                  <w:r>
                    <w:rPr>
                      <w:rFonts w:hint="eastAsia"/>
                      <w:b/>
                      <w:bCs/>
                      <w:sz w:val="18"/>
                      <w:szCs w:val="18"/>
                    </w:rPr>
                    <w:t>7.</w:t>
                  </w:r>
                  <w:r>
                    <w:rPr>
                      <w:b/>
                      <w:bCs/>
                      <w:color w:val="FF0000"/>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5B2B9A79" w14:textId="77777777" w:rsidR="00D52F2E" w:rsidRDefault="00151666">
                  <w:pPr>
                    <w:jc w:val="center"/>
                    <w:rPr>
                      <w:rFonts w:eastAsia="SimSun"/>
                      <w:strike/>
                      <w:sz w:val="18"/>
                      <w:szCs w:val="18"/>
                      <w:lang w:val="en-US" w:eastAsia="ja-JP"/>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tcPr>
                <w:p w14:paraId="5B2B9A7A" w14:textId="77777777" w:rsidR="00D52F2E" w:rsidRDefault="00151666">
                  <w:pPr>
                    <w:jc w:val="center"/>
                    <w:rPr>
                      <w:rFonts w:eastAsia="SimSun"/>
                      <w:sz w:val="18"/>
                      <w:szCs w:val="18"/>
                      <w:lang w:val="en-US" w:eastAsia="ja-JP"/>
                    </w:rPr>
                  </w:pPr>
                  <w:r>
                    <w:rPr>
                      <w:b/>
                      <w:bCs/>
                      <w:sz w:val="18"/>
                      <w:szCs w:val="18"/>
                    </w:rPr>
                    <w:t>-</w:t>
                  </w:r>
                  <w:r>
                    <w:rPr>
                      <w:rFonts w:hint="eastAsia"/>
                      <w:b/>
                      <w:bCs/>
                      <w:sz w:val="18"/>
                      <w:szCs w:val="18"/>
                    </w:rPr>
                    <w:t>3.9</w:t>
                  </w:r>
                  <w:r>
                    <w:rPr>
                      <w:b/>
                      <w:bCs/>
                      <w:color w:val="FF0000"/>
                      <w:sz w:val="18"/>
                      <w:szCs w:val="18"/>
                    </w:rPr>
                    <w:t>3</w:t>
                  </w:r>
                </w:p>
              </w:tc>
            </w:tr>
          </w:tbl>
          <w:p w14:paraId="5B2B9A7C" w14:textId="77777777" w:rsidR="00D52F2E" w:rsidRDefault="00D52F2E"/>
          <w:p w14:paraId="5B2B9A7D" w14:textId="77777777" w:rsidR="00D52F2E" w:rsidRDefault="00151666">
            <w:pPr>
              <w:rPr>
                <w:rFonts w:eastAsia="新細明體"/>
                <w:lang w:val="en-US" w:eastAsia="zh-TW"/>
              </w:rPr>
            </w:pPr>
            <w:r>
              <w:rPr>
                <w:rFonts w:eastAsia="新細明體"/>
                <w:lang w:val="en-US" w:eastAsia="zh-TW"/>
              </w:rPr>
              <w:t xml:space="preserve">From the above comparison on broadcast channel coverage differences between the potential Rel-18 UE and the reference Rel-15 NR/Rel-17 RedCap UEs, the following observations can be made for complexity reduction schemes BW1, BW2, BW3, and PR3: </w:t>
            </w:r>
          </w:p>
          <w:p w14:paraId="5B2B9A7E" w14:textId="77777777" w:rsidR="00D52F2E" w:rsidRDefault="00151666">
            <w:pPr>
              <w:pStyle w:val="ListParagraph"/>
              <w:numPr>
                <w:ilvl w:val="0"/>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Coverage difference is larger in Urban scenario (30 kHz SCS) than in Rural scenario (15 kHz SCS) due to </w:t>
            </w:r>
            <w:r>
              <w:rPr>
                <w:rFonts w:ascii="Times New Roman" w:eastAsia="新細明體" w:hAnsi="Times New Roman" w:cs="Times New Roman"/>
                <w:color w:val="C00000"/>
                <w:sz w:val="20"/>
                <w:szCs w:val="20"/>
                <w:lang w:val="en-US" w:eastAsia="zh-TW"/>
              </w:rPr>
              <w:t xml:space="preserve">a </w:t>
            </w:r>
            <w:r>
              <w:rPr>
                <w:rFonts w:ascii="Times New Roman" w:eastAsia="新細明體" w:hAnsi="Times New Roman" w:cs="Times New Roman"/>
                <w:sz w:val="20"/>
                <w:szCs w:val="20"/>
                <w:lang w:val="en-US" w:eastAsia="zh-TW"/>
              </w:rPr>
              <w:t xml:space="preserve">smaller RB number with 30 kHz SCS </w:t>
            </w:r>
            <w:r>
              <w:rPr>
                <w:rFonts w:ascii="Times New Roman" w:eastAsia="新細明體" w:hAnsi="Times New Roman" w:cs="Times New Roman"/>
                <w:color w:val="C00000"/>
                <w:sz w:val="20"/>
                <w:szCs w:val="20"/>
                <w:lang w:val="en-US" w:eastAsia="zh-TW"/>
              </w:rPr>
              <w:t>within 5MHz bandwidth.</w:t>
            </w:r>
          </w:p>
          <w:p w14:paraId="5B2B9A7F" w14:textId="77777777" w:rsidR="00D52F2E" w:rsidRDefault="00151666">
            <w:pPr>
              <w:pStyle w:val="ListParagraph"/>
              <w:numPr>
                <w:ilvl w:val="0"/>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In Urban scenario (30 kHz SCS), the coverage difference is </w:t>
            </w:r>
            <w:r>
              <w:rPr>
                <w:rFonts w:ascii="Times New Roman" w:eastAsia="新細明體" w:hAnsi="Times New Roman" w:cs="Times New Roman"/>
                <w:color w:val="C00000"/>
                <w:sz w:val="20"/>
                <w:szCs w:val="20"/>
                <w:lang w:val="en-US" w:eastAsia="zh-TW"/>
              </w:rPr>
              <w:t xml:space="preserve">the </w:t>
            </w:r>
            <w:r>
              <w:rPr>
                <w:rFonts w:ascii="Times New Roman" w:eastAsia="新細明體" w:hAnsi="Times New Roman" w:cs="Times New Roman"/>
                <w:sz w:val="20"/>
                <w:szCs w:val="20"/>
                <w:lang w:val="en-US" w:eastAsia="zh-TW"/>
              </w:rPr>
              <w:t xml:space="preserve">largest </w:t>
            </w:r>
            <w:r>
              <w:rPr>
                <w:rFonts w:ascii="Times New Roman" w:eastAsia="新細明體" w:hAnsi="Times New Roman" w:cs="Times New Roman"/>
                <w:strike/>
                <w:color w:val="C00000"/>
                <w:sz w:val="20"/>
                <w:szCs w:val="20"/>
                <w:lang w:val="en-US" w:eastAsia="zh-TW"/>
              </w:rPr>
              <w:t>on</w:t>
            </w:r>
            <w:r>
              <w:rPr>
                <w:rFonts w:ascii="Times New Roman" w:eastAsia="新細明體" w:hAnsi="Times New Roman" w:cs="Times New Roman"/>
                <w:color w:val="C00000"/>
                <w:sz w:val="20"/>
                <w:szCs w:val="20"/>
                <w:lang w:val="en-US" w:eastAsia="zh-TW"/>
              </w:rPr>
              <w:t xml:space="preserve"> for </w:t>
            </w:r>
            <w:r>
              <w:rPr>
                <w:rFonts w:ascii="Times New Roman" w:eastAsia="新細明體" w:hAnsi="Times New Roman" w:cs="Times New Roman"/>
                <w:sz w:val="20"/>
                <w:szCs w:val="20"/>
                <w:lang w:val="en-US" w:eastAsia="zh-TW"/>
              </w:rPr>
              <w:t xml:space="preserve">SIB1 </w:t>
            </w:r>
            <w:r>
              <w:rPr>
                <w:rFonts w:ascii="Times New Roman" w:eastAsia="新細明體" w:hAnsi="Times New Roman" w:cs="Times New Roman"/>
                <w:strike/>
                <w:color w:val="C00000"/>
                <w:sz w:val="20"/>
                <w:szCs w:val="20"/>
                <w:lang w:val="en-US" w:eastAsia="zh-TW"/>
              </w:rPr>
              <w:t>channel</w:t>
            </w:r>
            <w:r>
              <w:rPr>
                <w:rFonts w:ascii="Times New Roman" w:eastAsia="新細明體" w:hAnsi="Times New Roman" w:cs="Times New Roman"/>
                <w:sz w:val="20"/>
                <w:szCs w:val="20"/>
                <w:lang w:val="en-US" w:eastAsia="zh-TW"/>
              </w:rPr>
              <w:t xml:space="preserve"> and </w:t>
            </w:r>
            <w:r>
              <w:rPr>
                <w:rFonts w:ascii="Times New Roman" w:eastAsia="新細明體" w:hAnsi="Times New Roman" w:cs="Times New Roman"/>
                <w:color w:val="C00000"/>
                <w:sz w:val="20"/>
                <w:szCs w:val="20"/>
                <w:lang w:val="en-US" w:eastAsia="zh-TW"/>
              </w:rPr>
              <w:t xml:space="preserve">the </w:t>
            </w:r>
            <w:r>
              <w:rPr>
                <w:rFonts w:ascii="Times New Roman" w:eastAsia="新細明體" w:hAnsi="Times New Roman" w:cs="Times New Roman"/>
                <w:sz w:val="20"/>
                <w:szCs w:val="20"/>
                <w:lang w:val="en-US" w:eastAsia="zh-TW"/>
              </w:rPr>
              <w:t xml:space="preserve">smallest </w:t>
            </w:r>
            <w:r>
              <w:rPr>
                <w:rFonts w:ascii="Times New Roman" w:eastAsia="新細明體" w:hAnsi="Times New Roman" w:cs="Times New Roman"/>
                <w:strike/>
                <w:color w:val="C00000"/>
                <w:sz w:val="20"/>
                <w:szCs w:val="20"/>
                <w:lang w:val="en-US" w:eastAsia="zh-TW"/>
              </w:rPr>
              <w:t>on</w:t>
            </w:r>
            <w:r>
              <w:rPr>
                <w:rFonts w:ascii="Times New Roman" w:eastAsia="新細明體" w:hAnsi="Times New Roman" w:cs="Times New Roman"/>
                <w:sz w:val="20"/>
                <w:szCs w:val="20"/>
                <w:lang w:val="en-US" w:eastAsia="zh-TW"/>
              </w:rPr>
              <w:t xml:space="preserve"> </w:t>
            </w:r>
            <w:r>
              <w:rPr>
                <w:rFonts w:ascii="Times New Roman" w:eastAsia="新細明體" w:hAnsi="Times New Roman" w:cs="Times New Roman"/>
                <w:color w:val="C00000"/>
                <w:sz w:val="20"/>
                <w:szCs w:val="20"/>
                <w:lang w:val="en-US" w:eastAsia="zh-TW"/>
              </w:rPr>
              <w:t xml:space="preserve">for </w:t>
            </w:r>
            <w:r>
              <w:rPr>
                <w:rFonts w:ascii="Times New Roman" w:eastAsia="新細明體" w:hAnsi="Times New Roman" w:cs="Times New Roman"/>
                <w:sz w:val="20"/>
                <w:szCs w:val="20"/>
                <w:lang w:val="en-US" w:eastAsia="zh-TW"/>
              </w:rPr>
              <w:t>PBCH, with PDCCH CSS (48 RBs) in the middle.</w:t>
            </w:r>
          </w:p>
          <w:p w14:paraId="5B2B9A80"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For SIB1 (&gt;5MHz), </w:t>
            </w:r>
            <w:r>
              <w:rPr>
                <w:rFonts w:ascii="Times New Roman" w:eastAsia="新細明體" w:hAnsi="Times New Roman" w:cs="Times New Roman"/>
                <w:color w:val="C00000"/>
                <w:sz w:val="20"/>
                <w:szCs w:val="20"/>
                <w:lang w:val="en-US" w:eastAsia="zh-TW"/>
              </w:rPr>
              <w:t>coverage degradation of 11.24 dB is observed with</w:t>
            </w:r>
            <w:r>
              <w:rPr>
                <w:rFonts w:ascii="Times New Roman" w:eastAsia="新細明體" w:hAnsi="Times New Roman" w:cs="Times New Roman"/>
                <w:sz w:val="20"/>
                <w:szCs w:val="20"/>
                <w:lang w:val="en-US" w:eastAsia="zh-TW"/>
              </w:rPr>
              <w:t xml:space="preserve"> BW1, BW2, BW3 and PR3 </w:t>
            </w:r>
            <w:r>
              <w:rPr>
                <w:rFonts w:ascii="Times New Roman" w:eastAsia="新細明體" w:hAnsi="Times New Roman" w:cs="Times New Roman"/>
                <w:color w:val="C00000"/>
                <w:sz w:val="20"/>
                <w:szCs w:val="20"/>
                <w:lang w:val="en-US" w:eastAsia="zh-TW"/>
              </w:rPr>
              <w:t>schemes</w:t>
            </w:r>
            <w:r>
              <w:rPr>
                <w:rFonts w:ascii="Times New Roman" w:eastAsia="新細明體" w:hAnsi="Times New Roman" w:cs="Times New Roman"/>
                <w:sz w:val="20"/>
                <w:szCs w:val="20"/>
                <w:lang w:val="en-US" w:eastAsia="zh-TW"/>
              </w:rPr>
              <w:t xml:space="preserve"> </w:t>
            </w:r>
            <w:r>
              <w:rPr>
                <w:rFonts w:ascii="Times New Roman" w:eastAsia="新細明體" w:hAnsi="Times New Roman" w:cs="Times New Roman"/>
                <w:strike/>
                <w:color w:val="C00000"/>
                <w:sz w:val="20"/>
                <w:szCs w:val="20"/>
                <w:lang w:val="en-US" w:eastAsia="zh-TW"/>
              </w:rPr>
              <w:t>cause coverage difference of -11.24 dB</w:t>
            </w:r>
            <w:r>
              <w:rPr>
                <w:rFonts w:ascii="Times New Roman" w:hAnsi="Times New Roman" w:cs="Times New Roman"/>
                <w:sz w:val="20"/>
                <w:szCs w:val="20"/>
                <w:lang w:val="en-US"/>
              </w:rPr>
              <w:t xml:space="preserve"> compared to Rel-17 RedCap UE</w:t>
            </w:r>
            <w:r>
              <w:rPr>
                <w:rFonts w:ascii="Times New Roman" w:hAnsi="Times New Roman" w:cs="Times New Roman"/>
                <w:color w:val="C00000"/>
                <w:sz w:val="20"/>
                <w:szCs w:val="20"/>
                <w:lang w:val="en-US"/>
              </w:rPr>
              <w:t>.</w:t>
            </w:r>
            <w:r>
              <w:rPr>
                <w:rFonts w:ascii="Times New Roman" w:eastAsia="新細明體" w:hAnsi="Times New Roman" w:cs="Times New Roman"/>
                <w:sz w:val="20"/>
                <w:szCs w:val="20"/>
                <w:lang w:val="en-US" w:eastAsia="zh-TW"/>
              </w:rPr>
              <w:tab/>
            </w:r>
          </w:p>
          <w:p w14:paraId="5B2B9A81"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For PDCCH (AL16 and 48 RBs), </w:t>
            </w:r>
            <w:r>
              <w:rPr>
                <w:rFonts w:ascii="Times New Roman" w:eastAsia="新細明體" w:hAnsi="Times New Roman" w:cs="Times New Roman"/>
                <w:color w:val="C00000"/>
                <w:sz w:val="20"/>
                <w:szCs w:val="20"/>
                <w:lang w:val="en-US" w:eastAsia="zh-TW"/>
              </w:rPr>
              <w:t xml:space="preserve">coverage degradation of 8.91 dB is observed with </w:t>
            </w:r>
            <w:r>
              <w:rPr>
                <w:rFonts w:ascii="Times New Roman" w:eastAsia="新細明體" w:hAnsi="Times New Roman" w:cs="Times New Roman"/>
                <w:sz w:val="20"/>
                <w:szCs w:val="20"/>
                <w:lang w:val="en-US" w:eastAsia="zh-TW"/>
              </w:rPr>
              <w:t xml:space="preserve">BW1 and BW2 </w:t>
            </w:r>
            <w:r>
              <w:rPr>
                <w:rFonts w:ascii="Times New Roman" w:eastAsia="新細明體" w:hAnsi="Times New Roman" w:cs="Times New Roman"/>
                <w:color w:val="C00000"/>
                <w:sz w:val="20"/>
                <w:szCs w:val="20"/>
                <w:lang w:val="en-US" w:eastAsia="zh-TW"/>
              </w:rPr>
              <w:t>schemes</w:t>
            </w:r>
            <w:r>
              <w:rPr>
                <w:rFonts w:ascii="Times New Roman" w:eastAsia="新細明體" w:hAnsi="Times New Roman" w:cs="Times New Roman"/>
                <w:sz w:val="20"/>
                <w:szCs w:val="20"/>
                <w:lang w:val="en-US" w:eastAsia="zh-TW"/>
              </w:rPr>
              <w:t xml:space="preserve"> </w:t>
            </w:r>
            <w:r>
              <w:rPr>
                <w:rFonts w:ascii="Times New Roman" w:eastAsia="新細明體" w:hAnsi="Times New Roman" w:cs="Times New Roman"/>
                <w:strike/>
                <w:color w:val="C00000"/>
                <w:sz w:val="20"/>
                <w:szCs w:val="20"/>
                <w:lang w:val="en-US" w:eastAsia="zh-TW"/>
              </w:rPr>
              <w:t>cause coverage difference of -8.91 dB</w:t>
            </w:r>
            <w:r>
              <w:rPr>
                <w:rFonts w:ascii="Times New Roman" w:eastAsia="新細明體" w:hAnsi="Times New Roman" w:cs="Times New Roman"/>
                <w:sz w:val="20"/>
                <w:szCs w:val="20"/>
                <w:lang w:val="en-US" w:eastAsia="zh-TW"/>
              </w:rPr>
              <w:t xml:space="preserve"> compared to Rel-17 RedCap UE</w:t>
            </w:r>
            <w:r>
              <w:rPr>
                <w:rFonts w:ascii="Times New Roman" w:eastAsia="新細明體" w:hAnsi="Times New Roman" w:cs="Times New Roman"/>
                <w:sz w:val="20"/>
                <w:szCs w:val="20"/>
                <w:lang w:val="en-US" w:eastAsia="zh-TW"/>
              </w:rPr>
              <w:tab/>
            </w:r>
          </w:p>
          <w:p w14:paraId="5B2B9A82"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For PBCH (20 RBs), </w:t>
            </w:r>
            <w:r>
              <w:rPr>
                <w:rFonts w:ascii="Times New Roman" w:eastAsia="新細明體" w:hAnsi="Times New Roman" w:cs="Times New Roman"/>
                <w:color w:val="C00000"/>
                <w:sz w:val="20"/>
                <w:szCs w:val="20"/>
                <w:lang w:val="en-US" w:eastAsia="zh-TW"/>
              </w:rPr>
              <w:t>coverage degradation of 5.05 dB (2.51 dB) is observed with</w:t>
            </w:r>
            <w:r>
              <w:rPr>
                <w:rFonts w:ascii="Times New Roman" w:eastAsia="新細明體" w:hAnsi="Times New Roman" w:cs="Times New Roman"/>
                <w:sz w:val="20"/>
                <w:szCs w:val="20"/>
                <w:lang w:val="en-US" w:eastAsia="zh-TW"/>
              </w:rPr>
              <w:t xml:space="preserve"> BW1 and BW2 </w:t>
            </w:r>
            <w:r>
              <w:rPr>
                <w:rFonts w:ascii="Times New Roman" w:eastAsia="新細明體" w:hAnsi="Times New Roman" w:cs="Times New Roman"/>
                <w:color w:val="C00000"/>
                <w:sz w:val="20"/>
                <w:szCs w:val="20"/>
                <w:lang w:val="en-US" w:eastAsia="zh-TW"/>
              </w:rPr>
              <w:t>schemes without RF retuning (with RF retuning)</w:t>
            </w:r>
            <w:r>
              <w:rPr>
                <w:rFonts w:ascii="Times New Roman" w:eastAsia="新細明體" w:hAnsi="Times New Roman" w:cs="Times New Roman"/>
                <w:sz w:val="20"/>
                <w:szCs w:val="20"/>
                <w:lang w:val="en-US" w:eastAsia="zh-TW"/>
              </w:rPr>
              <w:t xml:space="preserve"> </w:t>
            </w:r>
            <w:r>
              <w:rPr>
                <w:rFonts w:ascii="Times New Roman" w:eastAsia="新細明體" w:hAnsi="Times New Roman" w:cs="Times New Roman"/>
                <w:strike/>
                <w:color w:val="C00000"/>
                <w:sz w:val="20"/>
                <w:szCs w:val="20"/>
                <w:lang w:val="en-US" w:eastAsia="zh-TW"/>
              </w:rPr>
              <w:t>cause coverage difference -2.51 dB to -5.05 dB</w:t>
            </w:r>
            <w:r>
              <w:rPr>
                <w:rFonts w:ascii="Times New Roman" w:eastAsia="新細明體" w:hAnsi="Times New Roman" w:cs="Times New Roman"/>
                <w:sz w:val="20"/>
                <w:szCs w:val="20"/>
                <w:lang w:val="en-US" w:eastAsia="zh-TW"/>
              </w:rPr>
              <w:t xml:space="preserve"> compared to Rel-17 RedCap UE. </w:t>
            </w:r>
          </w:p>
          <w:p w14:paraId="5B2B9A83" w14:textId="77777777" w:rsidR="00D52F2E" w:rsidRDefault="00151666">
            <w:pPr>
              <w:pStyle w:val="ListParagraph"/>
              <w:numPr>
                <w:ilvl w:val="1"/>
                <w:numId w:val="41"/>
              </w:numPr>
              <w:rPr>
                <w:rFonts w:ascii="Times New Roman" w:eastAsia="新細明體" w:hAnsi="Times New Roman" w:cs="Times New Roman"/>
                <w:color w:val="FF0000"/>
                <w:sz w:val="20"/>
                <w:szCs w:val="20"/>
                <w:lang w:val="en-US" w:eastAsia="zh-TW"/>
              </w:rPr>
            </w:pPr>
            <w:r>
              <w:rPr>
                <w:rFonts w:ascii="Times New Roman" w:eastAsia="新細明體" w:hAnsi="Times New Roman" w:cs="Times New Roman" w:hint="eastAsia"/>
                <w:color w:val="FF0000"/>
                <w:sz w:val="20"/>
                <w:szCs w:val="20"/>
                <w:lang w:val="en-US" w:eastAsia="zh-TW"/>
              </w:rPr>
              <w:t>I</w:t>
            </w:r>
            <w:r>
              <w:rPr>
                <w:rFonts w:ascii="Times New Roman" w:eastAsia="新細明體" w:hAnsi="Times New Roman" w:cs="Times New Roman"/>
                <w:color w:val="FF0000"/>
                <w:sz w:val="20"/>
                <w:szCs w:val="20"/>
                <w:lang w:val="en-US" w:eastAsia="zh-TW"/>
              </w:rPr>
              <w:t xml:space="preserve">t is noted that BW3 and PR3 do not cause coverage degradation to PBCH and PDCCH compared to Rel-17 RedCap UE. </w:t>
            </w:r>
          </w:p>
          <w:p w14:paraId="5B2B9A84" w14:textId="77777777" w:rsidR="00D52F2E" w:rsidRDefault="00151666">
            <w:pPr>
              <w:pStyle w:val="ListParagraph"/>
              <w:numPr>
                <w:ilvl w:val="0"/>
                <w:numId w:val="41"/>
              </w:numPr>
              <w:rPr>
                <w:rFonts w:ascii="Times New Roman" w:eastAsia="新細明體" w:hAnsi="Times New Roman" w:cs="Times New Roman"/>
                <w:color w:val="FF0000"/>
                <w:sz w:val="20"/>
                <w:szCs w:val="20"/>
                <w:lang w:val="en-US" w:eastAsia="zh-TW"/>
              </w:rPr>
            </w:pPr>
            <w:r>
              <w:rPr>
                <w:rFonts w:ascii="Times New Roman" w:eastAsia="新細明體" w:hAnsi="Times New Roman" w:cs="Times New Roman"/>
                <w:color w:val="FF0000"/>
                <w:sz w:val="20"/>
                <w:szCs w:val="20"/>
                <w:lang w:val="en-US" w:eastAsia="zh-TW"/>
              </w:rPr>
              <w:t>For broadcast channels with large coverage differences such as SIB</w:t>
            </w:r>
            <w:r>
              <w:rPr>
                <w:rFonts w:ascii="Times New Roman" w:eastAsia="新細明體" w:hAnsi="Times New Roman" w:cs="Times New Roman" w:hint="eastAsia"/>
                <w:color w:val="FF0000"/>
                <w:sz w:val="20"/>
                <w:szCs w:val="20"/>
                <w:lang w:val="en-US" w:eastAsia="zh-TW"/>
              </w:rPr>
              <w:t>1</w:t>
            </w:r>
            <w:r>
              <w:rPr>
                <w:rFonts w:ascii="Times New Roman" w:eastAsia="新細明體" w:hAnsi="Times New Roman" w:cs="Times New Roman"/>
                <w:color w:val="FF0000"/>
                <w:sz w:val="20"/>
                <w:szCs w:val="20"/>
                <w:lang w:val="en-US" w:eastAsia="zh-TW"/>
              </w:rPr>
              <w:t xml:space="preserve">, the potential Rel-18 UE may </w:t>
            </w:r>
            <w:r>
              <w:rPr>
                <w:rFonts w:ascii="Times New Roman" w:eastAsia="新細明體" w:hAnsi="Times New Roman" w:cs="Times New Roman"/>
                <w:strike/>
                <w:color w:val="FF0000"/>
                <w:sz w:val="20"/>
                <w:szCs w:val="20"/>
                <w:lang w:val="en-US" w:eastAsia="zh-TW"/>
              </w:rPr>
              <w:t>require</w:t>
            </w:r>
            <w:r>
              <w:rPr>
                <w:rFonts w:ascii="Times New Roman" w:eastAsia="新細明體" w:hAnsi="Times New Roman" w:cs="Times New Roman"/>
                <w:color w:val="FF0000"/>
                <w:sz w:val="20"/>
                <w:szCs w:val="20"/>
                <w:lang w:val="en-US" w:eastAsia="zh-TW"/>
              </w:rPr>
              <w:t xml:space="preserve"> utilize additional processing/combining to compensate the coverage difference when considering coexistence and minimizing impact on legacy UEs. </w:t>
            </w:r>
          </w:p>
        </w:tc>
      </w:tr>
    </w:tbl>
    <w:p w14:paraId="5B2B9A86" w14:textId="77777777" w:rsidR="00D52F2E" w:rsidRDefault="00D52F2E"/>
    <w:tbl>
      <w:tblPr>
        <w:tblStyle w:val="TableGrid"/>
        <w:tblW w:w="0" w:type="auto"/>
        <w:tblLook w:val="04A0" w:firstRow="1" w:lastRow="0" w:firstColumn="1" w:lastColumn="0" w:noHBand="0" w:noVBand="1"/>
      </w:tblPr>
      <w:tblGrid>
        <w:gridCol w:w="1476"/>
        <w:gridCol w:w="1364"/>
        <w:gridCol w:w="6726"/>
      </w:tblGrid>
      <w:tr w:rsidR="00D52F2E" w14:paraId="5B2B9A8A" w14:textId="77777777" w:rsidTr="00151666">
        <w:tc>
          <w:tcPr>
            <w:tcW w:w="1476" w:type="dxa"/>
            <w:shd w:val="clear" w:color="auto" w:fill="D0CECE" w:themeFill="background2" w:themeFillShade="E6"/>
          </w:tcPr>
          <w:p w14:paraId="5B2B9A87" w14:textId="77777777" w:rsidR="00D52F2E" w:rsidRDefault="00151666">
            <w:pPr>
              <w:rPr>
                <w:rFonts w:eastAsia="Malgun Gothic"/>
                <w:lang w:val="en-US" w:eastAsia="ko-KR"/>
              </w:rPr>
            </w:pPr>
            <w:r>
              <w:rPr>
                <w:b/>
                <w:bCs/>
                <w:lang w:val="en-US"/>
              </w:rPr>
              <w:t>Company</w:t>
            </w:r>
          </w:p>
        </w:tc>
        <w:tc>
          <w:tcPr>
            <w:tcW w:w="1364" w:type="dxa"/>
            <w:shd w:val="clear" w:color="auto" w:fill="D0CECE" w:themeFill="background2" w:themeFillShade="E6"/>
          </w:tcPr>
          <w:p w14:paraId="5B2B9A88" w14:textId="77777777" w:rsidR="00D52F2E" w:rsidRDefault="00151666">
            <w:pPr>
              <w:tabs>
                <w:tab w:val="left" w:pos="551"/>
              </w:tabs>
              <w:rPr>
                <w:rFonts w:eastAsiaTheme="minorEastAsia"/>
                <w:lang w:val="en-US" w:eastAsia="zh-CN"/>
              </w:rPr>
            </w:pPr>
            <w:r>
              <w:rPr>
                <w:b/>
                <w:bCs/>
                <w:lang w:val="en-US"/>
              </w:rPr>
              <w:t>Y/N</w:t>
            </w:r>
          </w:p>
        </w:tc>
        <w:tc>
          <w:tcPr>
            <w:tcW w:w="6726" w:type="dxa"/>
            <w:shd w:val="clear" w:color="auto" w:fill="D0CECE" w:themeFill="background2" w:themeFillShade="E6"/>
          </w:tcPr>
          <w:p w14:paraId="5B2B9A89" w14:textId="77777777" w:rsidR="00D52F2E" w:rsidRDefault="00151666">
            <w:pPr>
              <w:rPr>
                <w:rFonts w:eastAsia="Malgun Gothic"/>
                <w:lang w:val="en-US" w:eastAsia="ko-KR"/>
              </w:rPr>
            </w:pPr>
            <w:r>
              <w:rPr>
                <w:b/>
                <w:bCs/>
                <w:lang w:val="en-US"/>
              </w:rPr>
              <w:t>Comments</w:t>
            </w:r>
          </w:p>
        </w:tc>
      </w:tr>
      <w:tr w:rsidR="00D52F2E" w14:paraId="5B2B9A8F" w14:textId="77777777" w:rsidTr="00151666">
        <w:tc>
          <w:tcPr>
            <w:tcW w:w="1476" w:type="dxa"/>
          </w:tcPr>
          <w:p w14:paraId="5B2B9A8B" w14:textId="77777777" w:rsidR="00D52F2E" w:rsidRDefault="0015166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4" w:type="dxa"/>
          </w:tcPr>
          <w:p w14:paraId="5B2B9A8C" w14:textId="77777777" w:rsidR="00D52F2E" w:rsidRDefault="00D52F2E">
            <w:pPr>
              <w:tabs>
                <w:tab w:val="left" w:pos="551"/>
              </w:tabs>
              <w:rPr>
                <w:rFonts w:eastAsiaTheme="minorEastAsia"/>
                <w:lang w:val="en-US" w:eastAsia="zh-CN"/>
              </w:rPr>
            </w:pPr>
          </w:p>
        </w:tc>
        <w:tc>
          <w:tcPr>
            <w:tcW w:w="6726" w:type="dxa"/>
          </w:tcPr>
          <w:p w14:paraId="5B2B9A8D" w14:textId="77777777" w:rsidR="00D52F2E" w:rsidRDefault="00151666">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following text may not be needed </w:t>
            </w:r>
          </w:p>
          <w:p w14:paraId="5B2B9A8E" w14:textId="77777777" w:rsidR="00D52F2E" w:rsidRDefault="00151666">
            <w:pPr>
              <w:rPr>
                <w:rFonts w:eastAsiaTheme="minorEastAsia"/>
                <w:lang w:val="en-US" w:eastAsia="zh-CN"/>
              </w:rPr>
            </w:pPr>
            <w:r>
              <w:rPr>
                <w:rFonts w:eastAsia="新細明體"/>
                <w:color w:val="FF0000"/>
                <w:lang w:val="en-US" w:eastAsia="zh-TW"/>
              </w:rPr>
              <w:t>“For broadcast channels with large coverage differences such as SIB, the potential Rel-18 UE may require additional processing/combining to compensate the coverage difference when considering coexistence and minimizing impact on legacy UEs.”</w:t>
            </w:r>
          </w:p>
        </w:tc>
      </w:tr>
      <w:tr w:rsidR="00D52F2E" w14:paraId="5B2B9A95" w14:textId="77777777" w:rsidTr="00151666">
        <w:tc>
          <w:tcPr>
            <w:tcW w:w="1476" w:type="dxa"/>
          </w:tcPr>
          <w:p w14:paraId="5B2B9A90" w14:textId="77777777" w:rsidR="00D52F2E" w:rsidRDefault="00151666">
            <w:pPr>
              <w:rPr>
                <w:rFonts w:eastAsia="Malgun Gothic"/>
                <w:lang w:val="en-US" w:eastAsia="ko-KR"/>
              </w:rPr>
            </w:pPr>
            <w:r>
              <w:rPr>
                <w:rFonts w:eastAsiaTheme="minorEastAsia" w:hint="eastAsia"/>
                <w:lang w:val="en-US" w:eastAsia="zh-CN"/>
              </w:rPr>
              <w:t>CATT</w:t>
            </w:r>
          </w:p>
        </w:tc>
        <w:tc>
          <w:tcPr>
            <w:tcW w:w="1364" w:type="dxa"/>
          </w:tcPr>
          <w:p w14:paraId="5B2B9A91" w14:textId="77777777" w:rsidR="00D52F2E" w:rsidRDefault="00D52F2E">
            <w:pPr>
              <w:tabs>
                <w:tab w:val="left" w:pos="551"/>
              </w:tabs>
              <w:rPr>
                <w:rFonts w:eastAsiaTheme="minorEastAsia"/>
                <w:lang w:val="en-US" w:eastAsia="zh-CN"/>
              </w:rPr>
            </w:pPr>
          </w:p>
        </w:tc>
        <w:tc>
          <w:tcPr>
            <w:tcW w:w="6726" w:type="dxa"/>
          </w:tcPr>
          <w:p w14:paraId="5B2B9A92" w14:textId="77777777" w:rsidR="00D52F2E" w:rsidRDefault="00151666">
            <w:pPr>
              <w:rPr>
                <w:rFonts w:eastAsiaTheme="minorEastAsia"/>
                <w:lang w:val="en-US" w:eastAsia="zh-CN"/>
              </w:rPr>
            </w:pPr>
            <w:r>
              <w:rPr>
                <w:rFonts w:eastAsiaTheme="minorEastAsia" w:hint="eastAsia"/>
                <w:lang w:val="en-US" w:eastAsia="zh-CN"/>
              </w:rPr>
              <w:t xml:space="preserve">Similar as vivo, we have one concern for the newly added last bullet. </w:t>
            </w:r>
          </w:p>
          <w:p w14:paraId="5B2B9A93" w14:textId="77777777" w:rsidR="00D52F2E" w:rsidRDefault="00151666">
            <w:pPr>
              <w:rPr>
                <w:rFonts w:eastAsiaTheme="minorEastAsia"/>
                <w:lang w:val="en-US" w:eastAsia="zh-CN"/>
              </w:rPr>
            </w:pPr>
            <w:r>
              <w:rPr>
                <w:rFonts w:eastAsiaTheme="minorEastAsia" w:hint="eastAsia"/>
                <w:lang w:val="en-US" w:eastAsia="zh-CN"/>
              </w:rPr>
              <w:t xml:space="preserve">Although we observe some coverage loss for SIB1 when comparing to itself, the gap between R18 UE SIB1 and the bottleneck R15 PUSCH is still very small (&lt;1dB, as captured in </w:t>
            </w:r>
            <w:r>
              <w:rPr>
                <w:rFonts w:eastAsia="Microsoft YaHei UI"/>
                <w:b/>
                <w:bCs/>
                <w:color w:val="000000"/>
                <w:lang w:val="en-US" w:eastAsia="zh-CN"/>
              </w:rPr>
              <w:t>Table 8.2.4-1</w:t>
            </w:r>
            <w:r>
              <w:rPr>
                <w:rFonts w:eastAsiaTheme="minorEastAsia" w:hint="eastAsia"/>
                <w:lang w:val="en-US" w:eastAsia="zh-CN"/>
              </w:rPr>
              <w:t xml:space="preserve">). If we judge the need of coverage compensation from the comparison between R18 UE channels and the R15 PUSCH, seems </w:t>
            </w:r>
            <w:r>
              <w:rPr>
                <w:rFonts w:eastAsia="新細明體"/>
                <w:color w:val="FF0000"/>
                <w:lang w:val="en-US" w:eastAsia="zh-TW"/>
              </w:rPr>
              <w:t xml:space="preserve">additional processing/combining </w:t>
            </w:r>
            <w:r>
              <w:rPr>
                <w:rFonts w:eastAsiaTheme="minorEastAsia" w:hint="eastAsia"/>
                <w:lang w:val="en-US" w:eastAsia="zh-CN"/>
              </w:rPr>
              <w:t>is not required.</w:t>
            </w:r>
          </w:p>
          <w:p w14:paraId="5B2B9A94" w14:textId="77777777" w:rsidR="00D52F2E" w:rsidRDefault="00151666">
            <w:pPr>
              <w:rPr>
                <w:rFonts w:eastAsia="Malgun Gothic"/>
                <w:lang w:val="en-US" w:eastAsia="ko-KR"/>
              </w:rPr>
            </w:pPr>
            <w:r>
              <w:rPr>
                <w:rFonts w:eastAsiaTheme="minorEastAsia" w:hint="eastAsia"/>
                <w:lang w:val="en-US" w:eastAsia="zh-CN"/>
              </w:rPr>
              <w:t xml:space="preserve">Nevertheless, since the time is limit and FL use the term </w:t>
            </w:r>
            <w:r>
              <w:rPr>
                <w:rFonts w:eastAsiaTheme="minorEastAsia"/>
                <w:lang w:val="en-US" w:eastAsia="zh-CN"/>
              </w:rPr>
              <w:t>‘</w:t>
            </w:r>
            <w:r>
              <w:rPr>
                <w:rFonts w:eastAsiaTheme="minorEastAsia" w:hint="eastAsia"/>
                <w:lang w:val="en-US" w:eastAsia="zh-CN"/>
              </w:rPr>
              <w:t>may require</w:t>
            </w:r>
            <w:r>
              <w:rPr>
                <w:rFonts w:eastAsiaTheme="minorEastAsia"/>
                <w:lang w:val="en-US" w:eastAsia="zh-CN"/>
              </w:rPr>
              <w:t>’</w:t>
            </w:r>
            <w:r>
              <w:rPr>
                <w:rFonts w:eastAsiaTheme="minorEastAsia" w:hint="eastAsia"/>
                <w:lang w:val="en-US" w:eastAsia="zh-CN"/>
              </w:rPr>
              <w:t>, we can live with it for the sake of progress.</w:t>
            </w:r>
          </w:p>
        </w:tc>
      </w:tr>
      <w:tr w:rsidR="00D52F2E" w14:paraId="5B2B9A9A" w14:textId="77777777" w:rsidTr="00151666">
        <w:tc>
          <w:tcPr>
            <w:tcW w:w="1476" w:type="dxa"/>
          </w:tcPr>
          <w:p w14:paraId="5B2B9A96" w14:textId="77777777" w:rsidR="00D52F2E" w:rsidRDefault="0015166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64" w:type="dxa"/>
          </w:tcPr>
          <w:p w14:paraId="5B2B9A97" w14:textId="77777777" w:rsidR="00D52F2E" w:rsidRDefault="00D52F2E">
            <w:pPr>
              <w:tabs>
                <w:tab w:val="left" w:pos="551"/>
              </w:tabs>
              <w:rPr>
                <w:rFonts w:eastAsiaTheme="minorEastAsia"/>
                <w:lang w:val="en-US" w:eastAsia="zh-CN"/>
              </w:rPr>
            </w:pPr>
          </w:p>
        </w:tc>
        <w:tc>
          <w:tcPr>
            <w:tcW w:w="6726" w:type="dxa"/>
          </w:tcPr>
          <w:p w14:paraId="5B2B9A98" w14:textId="77777777" w:rsidR="00D52F2E" w:rsidRDefault="00151666">
            <w:pPr>
              <w:rPr>
                <w:rFonts w:eastAsia="Malgun Gothic"/>
                <w:lang w:val="en-US" w:eastAsia="ko-KR"/>
              </w:rPr>
            </w:pPr>
            <w:r>
              <w:rPr>
                <w:rFonts w:eastAsia="Malgun Gothic"/>
                <w:lang w:val="en-US" w:eastAsia="ko-KR"/>
              </w:rPr>
              <w:t xml:space="preserve">Our preference is to remove the last sentence but can live with the following revision for the sake of progress: </w:t>
            </w:r>
          </w:p>
          <w:p w14:paraId="5B2B9A99" w14:textId="77777777" w:rsidR="00D52F2E" w:rsidRDefault="00151666">
            <w:pPr>
              <w:rPr>
                <w:rFonts w:eastAsia="Malgun Gothic"/>
                <w:lang w:val="en-US" w:eastAsia="ko-KR"/>
              </w:rPr>
            </w:pPr>
            <w:r>
              <w:rPr>
                <w:rFonts w:eastAsia="新細明體"/>
                <w:color w:val="FF0000"/>
                <w:lang w:val="en-US" w:eastAsia="zh-TW"/>
              </w:rPr>
              <w:t>For broadcast channels with large coverage differences such as SIB</w:t>
            </w:r>
            <w:r>
              <w:rPr>
                <w:rFonts w:eastAsia="新細明體"/>
                <w:color w:val="FF0000"/>
                <w:highlight w:val="green"/>
                <w:lang w:val="en-US" w:eastAsia="zh-TW"/>
              </w:rPr>
              <w:t>1</w:t>
            </w:r>
            <w:r>
              <w:rPr>
                <w:rFonts w:eastAsia="新細明體"/>
                <w:color w:val="FF0000"/>
                <w:lang w:val="en-US" w:eastAsia="zh-TW"/>
              </w:rPr>
              <w:t xml:space="preserve">, the potential Rel-18 UE may </w:t>
            </w:r>
            <w:r>
              <w:rPr>
                <w:rFonts w:eastAsia="新細明體"/>
                <w:color w:val="FF0000"/>
                <w:highlight w:val="green"/>
                <w:lang w:val="en-US" w:eastAsia="zh-TW"/>
              </w:rPr>
              <w:t>utilize</w:t>
            </w:r>
            <w:r>
              <w:rPr>
                <w:rFonts w:eastAsia="新細明體"/>
                <w:strike/>
                <w:color w:val="FF0000"/>
                <w:lang w:val="en-US" w:eastAsia="zh-TW"/>
              </w:rPr>
              <w:t>require</w:t>
            </w:r>
            <w:r>
              <w:rPr>
                <w:rFonts w:eastAsia="新細明體"/>
                <w:color w:val="FF0000"/>
                <w:lang w:val="en-US" w:eastAsia="zh-TW"/>
              </w:rPr>
              <w:t xml:space="preserve"> additional processing/combining to compensate the coverage difference when considering coexistence and minimizing impact on legacy UEs.</w:t>
            </w:r>
          </w:p>
        </w:tc>
      </w:tr>
      <w:tr w:rsidR="00D52F2E" w14:paraId="5B2B9AA0" w14:textId="77777777" w:rsidTr="00151666">
        <w:tc>
          <w:tcPr>
            <w:tcW w:w="1476" w:type="dxa"/>
          </w:tcPr>
          <w:p w14:paraId="5B2B9A9B" w14:textId="77777777" w:rsidR="00D52F2E" w:rsidRDefault="00151666">
            <w:pPr>
              <w:rPr>
                <w:rFonts w:eastAsia="Malgun Gothic"/>
                <w:lang w:val="en-US" w:eastAsia="ko-KR"/>
              </w:rPr>
            </w:pPr>
            <w:r>
              <w:rPr>
                <w:rFonts w:eastAsia="Malgun Gothic"/>
                <w:lang w:val="en-US" w:eastAsia="ko-KR"/>
              </w:rPr>
              <w:t>FL</w:t>
            </w:r>
          </w:p>
        </w:tc>
        <w:tc>
          <w:tcPr>
            <w:tcW w:w="1364" w:type="dxa"/>
          </w:tcPr>
          <w:p w14:paraId="5B2B9A9C" w14:textId="77777777" w:rsidR="00D52F2E" w:rsidRDefault="00D52F2E">
            <w:pPr>
              <w:tabs>
                <w:tab w:val="left" w:pos="551"/>
              </w:tabs>
              <w:rPr>
                <w:rFonts w:eastAsiaTheme="minorEastAsia"/>
                <w:lang w:val="en-US" w:eastAsia="zh-CN"/>
              </w:rPr>
            </w:pPr>
          </w:p>
        </w:tc>
        <w:tc>
          <w:tcPr>
            <w:tcW w:w="6726" w:type="dxa"/>
          </w:tcPr>
          <w:p w14:paraId="5B2B9A9D" w14:textId="77777777" w:rsidR="00D52F2E" w:rsidRDefault="00151666">
            <w:pPr>
              <w:pStyle w:val="ListParagraph"/>
              <w:numPr>
                <w:ilvl w:val="0"/>
                <w:numId w:val="42"/>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Yellow highlights and square brackets are removed from the values as results have been confirmed by sourcing companies </w:t>
            </w:r>
          </w:p>
          <w:p w14:paraId="5B2B9A9E" w14:textId="77777777" w:rsidR="00D52F2E" w:rsidRDefault="00151666">
            <w:pPr>
              <w:pStyle w:val="ListParagraph"/>
              <w:numPr>
                <w:ilvl w:val="0"/>
                <w:numId w:val="42"/>
              </w:numPr>
              <w:rPr>
                <w:rFonts w:ascii="Times New Roman" w:eastAsia="Malgun Gothic" w:hAnsi="Times New Roman" w:cs="Times New Roman"/>
                <w:sz w:val="20"/>
                <w:szCs w:val="20"/>
                <w:lang w:val="en-US" w:eastAsia="ko-KR"/>
              </w:rPr>
            </w:pPr>
            <w:r>
              <w:rPr>
                <w:rFonts w:ascii="Times New Roman" w:eastAsia="新細明體" w:hAnsi="Times New Roman" w:cs="Times New Roman"/>
                <w:sz w:val="20"/>
                <w:szCs w:val="20"/>
                <w:lang w:val="en-US" w:eastAsia="zh-TW"/>
              </w:rPr>
              <w:t xml:space="preserve">SIB changed to SIB1 in the last bullet. @Samsung, Thanks. </w:t>
            </w:r>
          </w:p>
          <w:p w14:paraId="5B2B9A9F" w14:textId="77777777" w:rsidR="00D52F2E" w:rsidRDefault="00151666">
            <w:pPr>
              <w:pStyle w:val="ListParagraph"/>
              <w:numPr>
                <w:ilvl w:val="0"/>
                <w:numId w:val="42"/>
              </w:numPr>
              <w:rPr>
                <w:rFonts w:eastAsia="Malgun Gothic"/>
                <w:lang w:val="en-US" w:eastAsia="ko-KR"/>
              </w:rPr>
            </w:pPr>
            <w:r>
              <w:rPr>
                <w:rFonts w:ascii="Times New Roman" w:eastAsia="新細明體" w:hAnsi="Times New Roman" w:cs="Times New Roman"/>
                <w:sz w:val="20"/>
                <w:szCs w:val="20"/>
                <w:lang w:val="en-US" w:eastAsia="zh-TW"/>
              </w:rPr>
              <w:t>SIB1 has the largest degradation compared to Rel-17 RedCap and is a common issue to the listed cost reduction schemes, BW1/BW2/BW3/PR3. It is worth of pointing it out. Replace current wording “may require” with Samsung’s suggestion “may utilize.”</w:t>
            </w:r>
          </w:p>
        </w:tc>
      </w:tr>
      <w:tr w:rsidR="00D52F2E" w14:paraId="5B2B9AA4" w14:textId="77777777" w:rsidTr="00151666">
        <w:tc>
          <w:tcPr>
            <w:tcW w:w="1476" w:type="dxa"/>
          </w:tcPr>
          <w:p w14:paraId="5B2B9AA1" w14:textId="77777777" w:rsidR="00D52F2E" w:rsidRDefault="00151666">
            <w:pPr>
              <w:rPr>
                <w:rFonts w:eastAsia="Malgun Gothic"/>
                <w:lang w:val="en-US" w:eastAsia="ko-KR"/>
              </w:rPr>
            </w:pPr>
            <w:r>
              <w:rPr>
                <w:rFonts w:eastAsia="Malgun Gothic"/>
                <w:lang w:val="en-US" w:eastAsia="ko-KR"/>
              </w:rPr>
              <w:t>Intel</w:t>
            </w:r>
          </w:p>
        </w:tc>
        <w:tc>
          <w:tcPr>
            <w:tcW w:w="1364" w:type="dxa"/>
          </w:tcPr>
          <w:p w14:paraId="5B2B9AA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26" w:type="dxa"/>
          </w:tcPr>
          <w:p w14:paraId="5B2B9AA3" w14:textId="77777777" w:rsidR="00D52F2E" w:rsidRDefault="00D52F2E">
            <w:pPr>
              <w:rPr>
                <w:rFonts w:eastAsia="Malgun Gothic"/>
                <w:lang w:val="en-US" w:eastAsia="ko-KR"/>
              </w:rPr>
            </w:pPr>
          </w:p>
        </w:tc>
      </w:tr>
      <w:tr w:rsidR="00D52F2E" w14:paraId="5B2B9AAA" w14:textId="77777777" w:rsidTr="00151666">
        <w:tc>
          <w:tcPr>
            <w:tcW w:w="1476" w:type="dxa"/>
          </w:tcPr>
          <w:p w14:paraId="5B2B9AA5" w14:textId="77777777" w:rsidR="00D52F2E" w:rsidRDefault="00151666">
            <w:pPr>
              <w:rPr>
                <w:rFonts w:eastAsia="Malgun Gothic"/>
                <w:lang w:val="en-US" w:eastAsia="ko-KR"/>
              </w:rPr>
            </w:pPr>
            <w:r>
              <w:rPr>
                <w:rFonts w:eastAsia="Malgun Gothic"/>
                <w:lang w:val="en-US" w:eastAsia="ko-KR"/>
              </w:rPr>
              <w:t>CMCC</w:t>
            </w:r>
          </w:p>
        </w:tc>
        <w:tc>
          <w:tcPr>
            <w:tcW w:w="1364" w:type="dxa"/>
          </w:tcPr>
          <w:p w14:paraId="5B2B9AA6" w14:textId="77777777" w:rsidR="00D52F2E" w:rsidRDefault="00151666">
            <w:pPr>
              <w:tabs>
                <w:tab w:val="left" w:pos="551"/>
              </w:tabs>
              <w:rPr>
                <w:rFonts w:eastAsiaTheme="minorEastAsia"/>
                <w:lang w:val="en-US" w:eastAsia="zh-CN"/>
              </w:rPr>
            </w:pPr>
            <w:r>
              <w:rPr>
                <w:rFonts w:eastAsiaTheme="minorEastAsia"/>
                <w:lang w:val="en-US" w:eastAsia="zh-CN"/>
              </w:rPr>
              <w:t>Almost Y</w:t>
            </w:r>
          </w:p>
        </w:tc>
        <w:tc>
          <w:tcPr>
            <w:tcW w:w="6726" w:type="dxa"/>
          </w:tcPr>
          <w:p w14:paraId="5B2B9AA7" w14:textId="77777777" w:rsidR="00D52F2E" w:rsidRDefault="00151666">
            <w:pPr>
              <w:rPr>
                <w:rFonts w:eastAsia="Malgun Gothic"/>
                <w:lang w:val="en-US" w:eastAsia="ko-KR"/>
              </w:rPr>
            </w:pPr>
            <w:r>
              <w:rPr>
                <w:rFonts w:eastAsia="Malgun Gothic"/>
                <w:lang w:val="en-US" w:eastAsia="ko-KR"/>
              </w:rPr>
              <w:t>For this bullet, the two coverage different values are caused by with or without RF retuning, and BW1 and BW2 share the same value. Will current sentence cause misunderstanding that the difference is caused by BW1 and BW2?</w:t>
            </w:r>
          </w:p>
          <w:p w14:paraId="5B2B9AA8" w14:textId="77777777" w:rsidR="00D52F2E" w:rsidRDefault="00151666">
            <w:pPr>
              <w:pStyle w:val="ListParagraph"/>
              <w:numPr>
                <w:ilvl w:val="1"/>
                <w:numId w:val="41"/>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For PBCH (20 RBs), BW1 and BW2 cause coverage difference -2.51 dB to -5.05 dB depending on compared to Rel-17 RedCap UE</w:t>
            </w:r>
          </w:p>
          <w:p w14:paraId="5B2B9AA9" w14:textId="77777777" w:rsidR="00D52F2E" w:rsidRDefault="00151666">
            <w:pPr>
              <w:rPr>
                <w:rFonts w:eastAsia="Malgun Gothic"/>
                <w:lang w:val="en-US" w:eastAsia="ko-KR"/>
              </w:rPr>
            </w:pPr>
            <w:r>
              <w:rPr>
                <w:rFonts w:eastAsia="Malgun Gothic"/>
                <w:lang w:val="en-US" w:eastAsia="ko-KR"/>
              </w:rPr>
              <w:t>If other companies are fine with it, we can also live with it.</w:t>
            </w:r>
          </w:p>
        </w:tc>
      </w:tr>
      <w:tr w:rsidR="00D52F2E" w14:paraId="5B2B9AAE" w14:textId="77777777" w:rsidTr="00151666">
        <w:tc>
          <w:tcPr>
            <w:tcW w:w="1476" w:type="dxa"/>
          </w:tcPr>
          <w:p w14:paraId="5B2B9AAB" w14:textId="77777777" w:rsidR="00D52F2E" w:rsidRDefault="00151666">
            <w:pPr>
              <w:rPr>
                <w:rFonts w:eastAsia="Malgun Gothic"/>
                <w:lang w:val="en-US" w:eastAsia="ko-KR"/>
              </w:rPr>
            </w:pPr>
            <w:r>
              <w:rPr>
                <w:rFonts w:eastAsia="Malgun Gothic"/>
                <w:lang w:val="en-US" w:eastAsia="ko-KR"/>
              </w:rPr>
              <w:t>Huawei, HiSilicon</w:t>
            </w:r>
          </w:p>
        </w:tc>
        <w:tc>
          <w:tcPr>
            <w:tcW w:w="1364" w:type="dxa"/>
          </w:tcPr>
          <w:p w14:paraId="5B2B9AA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26" w:type="dxa"/>
          </w:tcPr>
          <w:p w14:paraId="5B2B9AAD" w14:textId="77777777" w:rsidR="00D52F2E" w:rsidRDefault="00151666">
            <w:pPr>
              <w:rPr>
                <w:rFonts w:eastAsia="Malgun Gothic"/>
                <w:lang w:val="en-US" w:eastAsia="ko-KR"/>
              </w:rPr>
            </w:pPr>
            <w:r>
              <w:rPr>
                <w:rFonts w:eastAsia="Malgun Gothic"/>
                <w:lang w:val="en-US" w:eastAsia="ko-KR"/>
              </w:rPr>
              <w:t>OK with the latest FL revisions.</w:t>
            </w:r>
          </w:p>
        </w:tc>
      </w:tr>
      <w:tr w:rsidR="00D52F2E" w14:paraId="5B2B9AB2" w14:textId="77777777" w:rsidTr="00151666">
        <w:tc>
          <w:tcPr>
            <w:tcW w:w="1476" w:type="dxa"/>
          </w:tcPr>
          <w:p w14:paraId="5B2B9AAF" w14:textId="77777777" w:rsidR="00D52F2E" w:rsidRDefault="00151666">
            <w:pPr>
              <w:rPr>
                <w:rFonts w:eastAsia="Malgun Gothic"/>
                <w:lang w:val="en-US" w:eastAsia="ko-KR"/>
              </w:rPr>
            </w:pPr>
            <w:r>
              <w:rPr>
                <w:rFonts w:eastAsia="Malgun Gothic" w:hint="eastAsia"/>
                <w:lang w:val="en-US" w:eastAsia="ko-KR"/>
              </w:rPr>
              <w:t>F</w:t>
            </w:r>
            <w:r>
              <w:rPr>
                <w:rFonts w:eastAsia="Malgun Gothic"/>
                <w:lang w:val="en-US" w:eastAsia="ko-KR"/>
              </w:rPr>
              <w:t>L</w:t>
            </w:r>
          </w:p>
        </w:tc>
        <w:tc>
          <w:tcPr>
            <w:tcW w:w="1364" w:type="dxa"/>
          </w:tcPr>
          <w:p w14:paraId="5B2B9AB0" w14:textId="77777777" w:rsidR="00D52F2E" w:rsidRDefault="00D52F2E">
            <w:pPr>
              <w:tabs>
                <w:tab w:val="left" w:pos="551"/>
              </w:tabs>
              <w:rPr>
                <w:rFonts w:eastAsiaTheme="minorEastAsia"/>
                <w:lang w:val="en-US" w:eastAsia="zh-CN"/>
              </w:rPr>
            </w:pPr>
          </w:p>
        </w:tc>
        <w:tc>
          <w:tcPr>
            <w:tcW w:w="6726" w:type="dxa"/>
          </w:tcPr>
          <w:p w14:paraId="5B2B9AB1" w14:textId="77777777" w:rsidR="00D52F2E" w:rsidRDefault="00151666">
            <w:pPr>
              <w:rPr>
                <w:rFonts w:eastAsia="Malgun Gothic"/>
                <w:lang w:val="en-US" w:eastAsia="ko-KR"/>
              </w:rPr>
            </w:pPr>
            <w:r>
              <w:rPr>
                <w:rFonts w:eastAsia="Malgun Gothic" w:hint="eastAsia"/>
                <w:lang w:val="en-US" w:eastAsia="ko-KR"/>
              </w:rPr>
              <w:t>@</w:t>
            </w:r>
            <w:r>
              <w:rPr>
                <w:rFonts w:eastAsia="Malgun Gothic"/>
                <w:lang w:val="en-US" w:eastAsia="ko-KR"/>
              </w:rPr>
              <w:t xml:space="preserve">CMCC, I revised the wording in the sub-bullets of the second bullet with changes highlighted in </w:t>
            </w:r>
            <w:r>
              <w:rPr>
                <w:rFonts w:eastAsia="Malgun Gothic"/>
                <w:color w:val="C00000"/>
                <w:lang w:val="en-US" w:eastAsia="ko-KR"/>
              </w:rPr>
              <w:t>dark red</w:t>
            </w:r>
            <w:r>
              <w:rPr>
                <w:rFonts w:eastAsia="Malgun Gothic"/>
                <w:lang w:val="en-US" w:eastAsia="ko-KR"/>
              </w:rPr>
              <w:t xml:space="preserve">. Please let me know if the revision looks fine to you. </w:t>
            </w:r>
          </w:p>
        </w:tc>
      </w:tr>
      <w:tr w:rsidR="00D52F2E" w14:paraId="5B2B9AB6" w14:textId="77777777" w:rsidTr="00151666">
        <w:tc>
          <w:tcPr>
            <w:tcW w:w="1476" w:type="dxa"/>
          </w:tcPr>
          <w:p w14:paraId="5B2B9AB3" w14:textId="77777777" w:rsidR="00D52F2E" w:rsidRDefault="00151666">
            <w:pPr>
              <w:rPr>
                <w:rFonts w:eastAsia="SimSun"/>
                <w:lang w:val="en-US" w:eastAsia="ko-KR"/>
              </w:rPr>
            </w:pPr>
            <w:r>
              <w:rPr>
                <w:rFonts w:eastAsia="SimSun" w:hint="eastAsia"/>
                <w:lang w:val="en-US" w:eastAsia="zh-CN"/>
              </w:rPr>
              <w:t>ZTE, Sanechips</w:t>
            </w:r>
          </w:p>
        </w:tc>
        <w:tc>
          <w:tcPr>
            <w:tcW w:w="1364" w:type="dxa"/>
          </w:tcPr>
          <w:p w14:paraId="5B2B9AB4"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Pr>
          <w:p w14:paraId="5B2B9AB5" w14:textId="77777777" w:rsidR="00D52F2E" w:rsidRDefault="00D52F2E">
            <w:pPr>
              <w:rPr>
                <w:rFonts w:eastAsia="Malgun Gothic"/>
                <w:lang w:val="en-US" w:eastAsia="ko-KR"/>
              </w:rPr>
            </w:pPr>
          </w:p>
        </w:tc>
      </w:tr>
      <w:tr w:rsidR="00D52F2E" w14:paraId="5B2B9ABA" w14:textId="77777777" w:rsidTr="00151666">
        <w:tc>
          <w:tcPr>
            <w:tcW w:w="1476" w:type="dxa"/>
          </w:tcPr>
          <w:p w14:paraId="5B2B9AB7" w14:textId="77777777" w:rsidR="00D52F2E" w:rsidRDefault="00151666">
            <w:pPr>
              <w:rPr>
                <w:rFonts w:eastAsia="SimSun"/>
                <w:lang w:val="en-US" w:eastAsia="ko-KR"/>
              </w:rPr>
            </w:pPr>
            <w:r>
              <w:rPr>
                <w:rFonts w:eastAsia="SimSun"/>
                <w:lang w:val="en-US" w:eastAsia="zh-CN"/>
              </w:rPr>
              <w:t>Ericsson</w:t>
            </w:r>
          </w:p>
        </w:tc>
        <w:tc>
          <w:tcPr>
            <w:tcW w:w="1364" w:type="dxa"/>
          </w:tcPr>
          <w:p w14:paraId="5B2B9AB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26" w:type="dxa"/>
          </w:tcPr>
          <w:p w14:paraId="5B2B9AB9" w14:textId="77777777" w:rsidR="00D52F2E" w:rsidRDefault="00D52F2E">
            <w:pPr>
              <w:rPr>
                <w:rFonts w:eastAsia="Malgun Gothic"/>
                <w:lang w:val="en-US" w:eastAsia="ko-KR"/>
              </w:rPr>
            </w:pPr>
          </w:p>
        </w:tc>
      </w:tr>
      <w:tr w:rsidR="00D52F2E" w14:paraId="5B2B9ABE" w14:textId="77777777" w:rsidTr="00151666">
        <w:tc>
          <w:tcPr>
            <w:tcW w:w="1476" w:type="dxa"/>
          </w:tcPr>
          <w:p w14:paraId="5B2B9ABB" w14:textId="77777777" w:rsidR="00D52F2E" w:rsidRDefault="00151666">
            <w:pPr>
              <w:rPr>
                <w:rFonts w:eastAsia="SimSun"/>
                <w:lang w:val="en-US" w:eastAsia="zh-CN"/>
              </w:rPr>
            </w:pPr>
            <w:r>
              <w:rPr>
                <w:rFonts w:eastAsia="SimSun"/>
                <w:lang w:val="en-US" w:eastAsia="zh-CN"/>
              </w:rPr>
              <w:t>CMCC</w:t>
            </w:r>
          </w:p>
        </w:tc>
        <w:tc>
          <w:tcPr>
            <w:tcW w:w="1364" w:type="dxa"/>
          </w:tcPr>
          <w:p w14:paraId="5B2B9AB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26" w:type="dxa"/>
          </w:tcPr>
          <w:p w14:paraId="5B2B9ABD" w14:textId="77777777" w:rsidR="00D52F2E" w:rsidRDefault="00D52F2E">
            <w:pPr>
              <w:rPr>
                <w:rFonts w:eastAsia="Malgun Gothic"/>
                <w:lang w:val="en-US" w:eastAsia="ko-KR"/>
              </w:rPr>
            </w:pPr>
          </w:p>
        </w:tc>
      </w:tr>
      <w:tr w:rsidR="00151666" w14:paraId="0D5C082E" w14:textId="77777777" w:rsidTr="00151666">
        <w:tc>
          <w:tcPr>
            <w:tcW w:w="1476" w:type="dxa"/>
          </w:tcPr>
          <w:p w14:paraId="52266FF1" w14:textId="77777777" w:rsidR="00151666" w:rsidRDefault="00151666" w:rsidP="00CE3A6F">
            <w:pPr>
              <w:tabs>
                <w:tab w:val="left" w:pos="551"/>
              </w:tabs>
              <w:rPr>
                <w:rFonts w:eastAsiaTheme="minorEastAsia"/>
                <w:lang w:val="en-US" w:eastAsia="zh-CN"/>
              </w:rPr>
            </w:pPr>
            <w:r>
              <w:rPr>
                <w:rFonts w:eastAsiaTheme="minorEastAsia"/>
                <w:lang w:val="en-US" w:eastAsia="zh-CN"/>
              </w:rPr>
              <w:t>Nokia, NSB</w:t>
            </w:r>
          </w:p>
        </w:tc>
        <w:tc>
          <w:tcPr>
            <w:tcW w:w="1364" w:type="dxa"/>
          </w:tcPr>
          <w:p w14:paraId="27A158ED" w14:textId="77777777" w:rsidR="00151666" w:rsidRDefault="00151666" w:rsidP="00CE3A6F">
            <w:pPr>
              <w:tabs>
                <w:tab w:val="left" w:pos="551"/>
              </w:tabs>
              <w:rPr>
                <w:rFonts w:eastAsiaTheme="minorEastAsia"/>
                <w:lang w:val="en-US" w:eastAsia="zh-CN"/>
              </w:rPr>
            </w:pPr>
            <w:r>
              <w:rPr>
                <w:rFonts w:eastAsiaTheme="minorEastAsia"/>
                <w:lang w:val="en-US" w:eastAsia="zh-CN"/>
              </w:rPr>
              <w:t>Y</w:t>
            </w:r>
          </w:p>
        </w:tc>
        <w:tc>
          <w:tcPr>
            <w:tcW w:w="6726" w:type="dxa"/>
          </w:tcPr>
          <w:p w14:paraId="73DD56E8" w14:textId="77777777" w:rsidR="00151666" w:rsidRDefault="00151666" w:rsidP="00CE3A6F">
            <w:pPr>
              <w:rPr>
                <w:rFonts w:eastAsiaTheme="minorEastAsia"/>
                <w:lang w:val="en-US" w:eastAsia="zh-CN"/>
              </w:rPr>
            </w:pPr>
          </w:p>
        </w:tc>
      </w:tr>
    </w:tbl>
    <w:p w14:paraId="5B2B9ABF" w14:textId="77777777" w:rsidR="00D52F2E" w:rsidRDefault="00D52F2E"/>
    <w:p w14:paraId="5B2B9AC0" w14:textId="35843DF0" w:rsidR="00D52F2E" w:rsidRDefault="00D52F2E"/>
    <w:p w14:paraId="627BFDEC" w14:textId="05C2332E" w:rsidR="00F5366C" w:rsidRDefault="00F5366C" w:rsidP="00F5366C">
      <w:pPr>
        <w:rPr>
          <w:b/>
          <w:bCs/>
          <w:lang w:val="en-US"/>
        </w:rPr>
      </w:pPr>
      <w:r>
        <w:rPr>
          <w:b/>
          <w:highlight w:val="yellow"/>
          <w:lang w:val="en-US"/>
        </w:rPr>
        <w:t>FL</w:t>
      </w:r>
      <w:r w:rsidR="00211094">
        <w:rPr>
          <w:b/>
          <w:highlight w:val="yellow"/>
          <w:lang w:val="en-US"/>
        </w:rPr>
        <w:t>10</w:t>
      </w:r>
      <w:r>
        <w:rPr>
          <w:b/>
          <w:highlight w:val="yellow"/>
          <w:lang w:val="en-US"/>
        </w:rPr>
        <w:t xml:space="preserve"> High Priority Proposal 8.2.4-5</w:t>
      </w:r>
      <w:r w:rsidR="00F7640F">
        <w:rPr>
          <w:b/>
          <w:highlight w:val="yellow"/>
          <w:lang w:val="en-US"/>
        </w:rPr>
        <w:t>c</w:t>
      </w:r>
      <w:r>
        <w:rPr>
          <w:b/>
          <w:bCs/>
          <w:highlight w:val="yellow"/>
          <w:lang w:val="en-US"/>
        </w:rPr>
        <w:t>:</w:t>
      </w:r>
      <w:r>
        <w:rPr>
          <w:b/>
          <w:bCs/>
          <w:lang w:val="en-US"/>
        </w:rPr>
        <w:t xml:space="preserve"> Adopt the following TP as a baseline text for clause 8.2.4 in TR 38.865 </w:t>
      </w:r>
    </w:p>
    <w:tbl>
      <w:tblPr>
        <w:tblStyle w:val="TableGrid"/>
        <w:tblW w:w="0" w:type="auto"/>
        <w:tblLook w:val="04A0" w:firstRow="1" w:lastRow="0" w:firstColumn="1" w:lastColumn="0" w:noHBand="0" w:noVBand="1"/>
      </w:tblPr>
      <w:tblGrid>
        <w:gridCol w:w="9630"/>
      </w:tblGrid>
      <w:tr w:rsidR="00F5366C" w:rsidRPr="00211094" w14:paraId="72F07541" w14:textId="77777777" w:rsidTr="004504F1">
        <w:tc>
          <w:tcPr>
            <w:tcW w:w="9630" w:type="dxa"/>
          </w:tcPr>
          <w:p w14:paraId="49C92EF6" w14:textId="77777777" w:rsidR="00F5366C" w:rsidRPr="00211094" w:rsidRDefault="00F5366C" w:rsidP="004504F1">
            <w:r w:rsidRPr="00211094">
              <w:t xml:space="preserve">Based on the evaluation results on coverage difference in Clause 8.2.1 and 8.2.2 based on the complexity reduction scheme BW1 and the description of the complexity reduction schemes in Clause 7, the following tables show the coverage differences with respective to the reference NR UE and the Rel-17 RedCap UEs for the complexity reduction schemes, BW1, BW2, BW3, and PR3, over the considered scenarios. </w:t>
            </w:r>
          </w:p>
          <w:p w14:paraId="461B603E" w14:textId="77777777" w:rsidR="00F5366C" w:rsidRPr="00211094" w:rsidRDefault="00F5366C" w:rsidP="004504F1">
            <w:r w:rsidRPr="00211094">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schemes evaluated. </w:t>
            </w:r>
          </w:p>
          <w:p w14:paraId="2348124D" w14:textId="77777777" w:rsidR="00F5366C" w:rsidRPr="00211094" w:rsidRDefault="00F5366C" w:rsidP="004504F1">
            <w:r w:rsidRPr="00211094">
              <w:rPr>
                <w:rFonts w:eastAsia="新細明體"/>
                <w:lang w:val="en-US" w:eastAsia="zh-TW"/>
              </w:rPr>
              <w:t xml:space="preserve">For a potential Rel-18 UE with BW3 or PR3, it should be noted no PBCH and PDCCH CSS coverage differences are observed compared to the reference Rel-17 RedCap UE. When compared to the reference Rel-15 NR UE, </w:t>
            </w:r>
            <w:r w:rsidRPr="00211094">
              <w:rPr>
                <w:rFonts w:eastAsia="新細明體" w:hint="eastAsia"/>
                <w:lang w:val="en-US" w:eastAsia="zh-TW"/>
              </w:rPr>
              <w:t>P</w:t>
            </w:r>
            <w:r w:rsidRPr="00211094">
              <w:rPr>
                <w:rFonts w:eastAsia="新細明體"/>
                <w:lang w:val="en-US" w:eastAsia="zh-TW"/>
              </w:rPr>
              <w:t>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1EF2DD68" w14:textId="77777777" w:rsidR="00F5366C" w:rsidRPr="00211094" w:rsidRDefault="00F5366C" w:rsidP="004504F1">
            <w:r w:rsidRPr="00211094">
              <w:rPr>
                <w:rFonts w:eastAsia="Microsoft YaHei UI"/>
                <w:b/>
                <w:bCs/>
                <w:lang w:val="en-US" w:eastAsia="zh-CN"/>
              </w:rPr>
              <w:t xml:space="preserve">Table 8.2.4-2: </w:t>
            </w:r>
            <w:r w:rsidRPr="00211094">
              <w:t xml:space="preserve">In Urban scenario at 2.6GHz with 30kHz SCS, coverage differences of broadcast channels including PBCH, PDCCH CSS, and SIB1 between the potential Rel-18 UE and the reference Rel-15 NR/Rel-17 RedCap Ues with complexity reduction schemes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27"/>
              <w:gridCol w:w="1027"/>
              <w:gridCol w:w="1017"/>
              <w:gridCol w:w="920"/>
              <w:gridCol w:w="226"/>
              <w:gridCol w:w="1027"/>
              <w:gridCol w:w="1027"/>
              <w:gridCol w:w="1137"/>
              <w:gridCol w:w="1010"/>
            </w:tblGrid>
            <w:tr w:rsidR="00F5366C" w:rsidRPr="00211094" w14:paraId="6ECBA20E" w14:textId="77777777" w:rsidTr="004504F1">
              <w:trPr>
                <w:trHeight w:val="128"/>
              </w:trPr>
              <w:tc>
                <w:tcPr>
                  <w:tcW w:w="521"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6624928E" w14:textId="77777777" w:rsidR="00F5366C" w:rsidRPr="00211094" w:rsidRDefault="00F5366C" w:rsidP="004504F1">
                  <w:pPr>
                    <w:jc w:val="center"/>
                    <w:rPr>
                      <w:b/>
                      <w:bCs/>
                      <w:sz w:val="18"/>
                      <w:szCs w:val="18"/>
                      <w:lang w:val="en-US"/>
                    </w:rPr>
                  </w:pPr>
                  <w:r w:rsidRPr="00211094">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tcPr>
                <w:p w14:paraId="24173F22" w14:textId="77777777" w:rsidR="00F5366C" w:rsidRPr="00211094" w:rsidRDefault="00F5366C" w:rsidP="004504F1">
                  <w:pPr>
                    <w:jc w:val="center"/>
                    <w:rPr>
                      <w:b/>
                      <w:bCs/>
                      <w:sz w:val="18"/>
                      <w:szCs w:val="18"/>
                      <w:lang w:val="en-US"/>
                    </w:rPr>
                  </w:pPr>
                  <w:r w:rsidRPr="00211094">
                    <w:rPr>
                      <w:b/>
                      <w:bCs/>
                      <w:sz w:val="18"/>
                      <w:szCs w:val="18"/>
                      <w:lang w:val="en-US"/>
                    </w:rPr>
                    <w:t>Compared with reference Rel-15 NR UE (MIL)</w:t>
                  </w:r>
                </w:p>
              </w:tc>
              <w:tc>
                <w:tcPr>
                  <w:tcW w:w="146" w:type="pct"/>
                  <w:vMerge w:val="restart"/>
                  <w:tcBorders>
                    <w:top w:val="single" w:sz="4" w:space="0" w:color="auto"/>
                    <w:left w:val="single" w:sz="4" w:space="0" w:color="auto"/>
                    <w:right w:val="single" w:sz="4" w:space="0" w:color="auto"/>
                  </w:tcBorders>
                  <w:shd w:val="clear" w:color="auto" w:fill="auto"/>
                </w:tcPr>
                <w:p w14:paraId="2ADDC442" w14:textId="77777777" w:rsidR="00F5366C" w:rsidRPr="00211094" w:rsidRDefault="00F5366C" w:rsidP="004504F1">
                  <w:pPr>
                    <w:jc w:val="center"/>
                    <w:rPr>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tcPr>
                <w:p w14:paraId="18BEE7B4" w14:textId="77777777" w:rsidR="00F5366C" w:rsidRPr="00211094" w:rsidRDefault="00F5366C" w:rsidP="004504F1">
                  <w:pPr>
                    <w:jc w:val="center"/>
                    <w:rPr>
                      <w:b/>
                      <w:bCs/>
                      <w:sz w:val="18"/>
                      <w:szCs w:val="18"/>
                      <w:lang w:val="en-US"/>
                    </w:rPr>
                  </w:pPr>
                  <w:r w:rsidRPr="00211094">
                    <w:rPr>
                      <w:b/>
                      <w:bCs/>
                      <w:sz w:val="18"/>
                      <w:szCs w:val="18"/>
                      <w:lang w:val="en-US"/>
                    </w:rPr>
                    <w:t>Compared with reference Rel-17 RedCap UE (MIL)</w:t>
                  </w:r>
                </w:p>
              </w:tc>
            </w:tr>
            <w:tr w:rsidR="00F5366C" w:rsidRPr="00211094" w14:paraId="27A14694" w14:textId="77777777" w:rsidTr="004504F1">
              <w:trPr>
                <w:trHeight w:val="730"/>
              </w:trPr>
              <w:tc>
                <w:tcPr>
                  <w:tcW w:w="521" w:type="pct"/>
                  <w:vMerge/>
                  <w:tcBorders>
                    <w:left w:val="single" w:sz="4" w:space="0" w:color="auto"/>
                    <w:right w:val="single" w:sz="4" w:space="0" w:color="auto"/>
                  </w:tcBorders>
                  <w:shd w:val="clear" w:color="auto" w:fill="C5E0B3" w:themeFill="accent6" w:themeFillTint="66"/>
                  <w:vAlign w:val="center"/>
                </w:tcPr>
                <w:p w14:paraId="1514DFBC" w14:textId="77777777" w:rsidR="00F5366C" w:rsidRPr="00211094" w:rsidRDefault="00F5366C" w:rsidP="004504F1">
                  <w:pPr>
                    <w:jc w:val="center"/>
                    <w:rPr>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tcPr>
                <w:p w14:paraId="5CD7F175" w14:textId="77777777" w:rsidR="00F5366C" w:rsidRPr="00211094" w:rsidRDefault="00F5366C" w:rsidP="004504F1">
                  <w:pPr>
                    <w:jc w:val="center"/>
                    <w:rPr>
                      <w:b/>
                      <w:bCs/>
                      <w:sz w:val="18"/>
                      <w:szCs w:val="18"/>
                      <w:lang w:val="en-US"/>
                    </w:rPr>
                  </w:pPr>
                  <w:r w:rsidRPr="00211094">
                    <w:rPr>
                      <w:b/>
                      <w:bCs/>
                      <w:sz w:val="18"/>
                      <w:szCs w:val="18"/>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tcPr>
                <w:p w14:paraId="6356FE40" w14:textId="77777777" w:rsidR="00F5366C" w:rsidRPr="00211094" w:rsidRDefault="00F5366C" w:rsidP="004504F1">
                  <w:pPr>
                    <w:jc w:val="center"/>
                    <w:rPr>
                      <w:b/>
                      <w:bCs/>
                      <w:sz w:val="18"/>
                      <w:szCs w:val="18"/>
                      <w:lang w:val="en-US"/>
                    </w:rPr>
                  </w:pPr>
                  <w:r w:rsidRPr="00211094">
                    <w:rPr>
                      <w:b/>
                      <w:bCs/>
                      <w:sz w:val="18"/>
                      <w:szCs w:val="18"/>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tcPr>
                <w:p w14:paraId="1B64DAE8" w14:textId="77777777" w:rsidR="00F5366C" w:rsidRPr="00211094" w:rsidRDefault="00F5366C" w:rsidP="004504F1">
                  <w:pPr>
                    <w:jc w:val="center"/>
                    <w:rPr>
                      <w:b/>
                      <w:bCs/>
                      <w:sz w:val="18"/>
                      <w:szCs w:val="18"/>
                      <w:lang w:val="en-US"/>
                    </w:rPr>
                  </w:pPr>
                  <w:r w:rsidRPr="00211094">
                    <w:rPr>
                      <w:b/>
                      <w:bCs/>
                      <w:sz w:val="18"/>
                      <w:szCs w:val="18"/>
                      <w:lang w:val="en-US"/>
                    </w:rPr>
                    <w:t>SIB1 (&gt;5 MHz) with 10% BLER</w:t>
                  </w:r>
                </w:p>
              </w:tc>
              <w:tc>
                <w:tcPr>
                  <w:tcW w:w="146" w:type="pct"/>
                  <w:vMerge/>
                  <w:tcBorders>
                    <w:left w:val="single" w:sz="4" w:space="0" w:color="auto"/>
                    <w:right w:val="single" w:sz="4" w:space="0" w:color="auto"/>
                  </w:tcBorders>
                  <w:shd w:val="clear" w:color="auto" w:fill="auto"/>
                </w:tcPr>
                <w:p w14:paraId="072EC137" w14:textId="77777777" w:rsidR="00F5366C" w:rsidRPr="00211094" w:rsidRDefault="00F5366C" w:rsidP="004504F1">
                  <w:pPr>
                    <w:jc w:val="center"/>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tcPr>
                <w:p w14:paraId="27B700AC" w14:textId="77777777" w:rsidR="00F5366C" w:rsidRPr="00211094" w:rsidRDefault="00F5366C" w:rsidP="004504F1">
                  <w:pPr>
                    <w:jc w:val="center"/>
                    <w:rPr>
                      <w:b/>
                      <w:bCs/>
                      <w:sz w:val="18"/>
                      <w:szCs w:val="18"/>
                      <w:lang w:val="en-US"/>
                    </w:rPr>
                  </w:pPr>
                  <w:r w:rsidRPr="00211094">
                    <w:rPr>
                      <w:b/>
                      <w:bCs/>
                      <w:sz w:val="18"/>
                      <w:szCs w:val="18"/>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32A187F9" w14:textId="77777777" w:rsidR="00F5366C" w:rsidRPr="00211094" w:rsidRDefault="00F5366C" w:rsidP="004504F1">
                  <w:pPr>
                    <w:jc w:val="center"/>
                    <w:rPr>
                      <w:b/>
                      <w:bCs/>
                      <w:sz w:val="18"/>
                      <w:szCs w:val="18"/>
                      <w:lang w:val="en-US"/>
                    </w:rPr>
                  </w:pPr>
                  <w:r w:rsidRPr="00211094">
                    <w:rPr>
                      <w:b/>
                      <w:bCs/>
                      <w:sz w:val="18"/>
                      <w:szCs w:val="18"/>
                      <w:lang w:val="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tcPr>
                <w:p w14:paraId="79EA2BDA" w14:textId="77777777" w:rsidR="00F5366C" w:rsidRPr="00211094" w:rsidRDefault="00F5366C" w:rsidP="004504F1">
                  <w:pPr>
                    <w:jc w:val="center"/>
                    <w:rPr>
                      <w:b/>
                      <w:bCs/>
                      <w:sz w:val="18"/>
                      <w:szCs w:val="18"/>
                      <w:lang w:val="en-US"/>
                    </w:rPr>
                  </w:pPr>
                  <w:r w:rsidRPr="00211094">
                    <w:rPr>
                      <w:b/>
                      <w:bCs/>
                      <w:sz w:val="18"/>
                      <w:szCs w:val="18"/>
                      <w:lang w:val="en-US"/>
                    </w:rPr>
                    <w:t>SIB1 (&gt;5 MHz) with 10% BLER</w:t>
                  </w:r>
                </w:p>
              </w:tc>
            </w:tr>
            <w:tr w:rsidR="00F5366C" w:rsidRPr="00211094" w14:paraId="309E16CE" w14:textId="77777777" w:rsidTr="004504F1">
              <w:trPr>
                <w:trHeight w:val="1024"/>
              </w:trPr>
              <w:tc>
                <w:tcPr>
                  <w:tcW w:w="521" w:type="pct"/>
                  <w:vMerge/>
                  <w:tcBorders>
                    <w:left w:val="single" w:sz="4" w:space="0" w:color="auto"/>
                    <w:bottom w:val="single" w:sz="4" w:space="0" w:color="auto"/>
                    <w:right w:val="single" w:sz="4" w:space="0" w:color="auto"/>
                  </w:tcBorders>
                  <w:shd w:val="clear" w:color="auto" w:fill="C5E0B3" w:themeFill="accent6" w:themeFillTint="66"/>
                  <w:vAlign w:val="center"/>
                </w:tcPr>
                <w:p w14:paraId="711D6352" w14:textId="77777777" w:rsidR="00F5366C" w:rsidRPr="00211094" w:rsidRDefault="00F5366C" w:rsidP="004504F1">
                  <w:pPr>
                    <w:rPr>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tcPr>
                <w:p w14:paraId="0F782C8A" w14:textId="77777777" w:rsidR="00F5366C" w:rsidRPr="00211094" w:rsidRDefault="00F5366C" w:rsidP="004504F1">
                  <w:pPr>
                    <w:jc w:val="left"/>
                    <w:rPr>
                      <w:b/>
                      <w:bCs/>
                      <w:sz w:val="18"/>
                      <w:szCs w:val="18"/>
                      <w:lang w:val="en-US"/>
                    </w:rPr>
                  </w:pPr>
                  <w:r w:rsidRPr="00211094">
                    <w:rPr>
                      <w:rFonts w:eastAsia="SimSun"/>
                      <w:b/>
                      <w:bCs/>
                      <w:sz w:val="18"/>
                      <w:szCs w:val="18"/>
                      <w:lang w:eastAsia="zh-CN"/>
                    </w:rPr>
                    <w:t xml:space="preserve">Rel-18 UE with soft/selec-tive </w:t>
                  </w:r>
                  <w:r w:rsidRPr="00211094">
                    <w:rPr>
                      <w:b/>
                      <w:bCs/>
                      <w:sz w:val="18"/>
                      <w:szCs w:val="18"/>
                      <w:lang w:val="en-US"/>
                    </w:rPr>
                    <w:t xml:space="preserve">combining </w:t>
                  </w:r>
                  <w:r w:rsidRPr="00211094">
                    <w:rPr>
                      <w:rFonts w:eastAsia="SimSun"/>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tcPr>
                <w:p w14:paraId="10516568"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 xml:space="preserve">Rel-18 UE with soft/selec-tive </w:t>
                  </w:r>
                  <w:r w:rsidRPr="00211094">
                    <w:rPr>
                      <w:b/>
                      <w:bCs/>
                      <w:sz w:val="18"/>
                      <w:szCs w:val="18"/>
                      <w:lang w:val="en-US"/>
                    </w:rPr>
                    <w:t xml:space="preserve">combining </w:t>
                  </w:r>
                  <w:r w:rsidRPr="00211094">
                    <w:rPr>
                      <w:rFonts w:eastAsia="SimSun"/>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tcPr>
                <w:p w14:paraId="1DABEDE5"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Rel-18 UE (11 PRBs; CORESE: 2 symbols, 48 PRBs; AL16)</w:t>
                  </w:r>
                </w:p>
              </w:tc>
              <w:tc>
                <w:tcPr>
                  <w:tcW w:w="515" w:type="pct"/>
                  <w:tcBorders>
                    <w:top w:val="single" w:sz="4" w:space="0" w:color="auto"/>
                    <w:left w:val="single" w:sz="4" w:space="0" w:color="auto"/>
                    <w:bottom w:val="single" w:sz="4" w:space="0" w:color="auto"/>
                    <w:right w:val="single" w:sz="4" w:space="0" w:color="auto"/>
                  </w:tcBorders>
                </w:tcPr>
                <w:p w14:paraId="67D23CFC" w14:textId="77777777" w:rsidR="00F5366C" w:rsidRPr="00211094" w:rsidRDefault="00F5366C" w:rsidP="004504F1">
                  <w:pPr>
                    <w:jc w:val="left"/>
                    <w:rPr>
                      <w:b/>
                      <w:bCs/>
                      <w:sz w:val="18"/>
                      <w:szCs w:val="18"/>
                      <w:lang w:val="en-US"/>
                    </w:rPr>
                  </w:pPr>
                  <w:r w:rsidRPr="00211094">
                    <w:rPr>
                      <w:rFonts w:eastAsia="SimSun"/>
                      <w:b/>
                      <w:bCs/>
                      <w:sz w:val="18"/>
                      <w:szCs w:val="18"/>
                      <w:lang w:eastAsia="zh-CN"/>
                    </w:rPr>
                    <w:t>Rel-18 UE (11 PRBs; SIB1 BW &gt; 5 MHz; TBS 1256 bits)</w:t>
                  </w:r>
                </w:p>
              </w:tc>
              <w:tc>
                <w:tcPr>
                  <w:tcW w:w="146" w:type="pct"/>
                  <w:vMerge/>
                  <w:tcBorders>
                    <w:left w:val="single" w:sz="4" w:space="0" w:color="auto"/>
                    <w:right w:val="single" w:sz="4" w:space="0" w:color="auto"/>
                  </w:tcBorders>
                  <w:shd w:val="clear" w:color="auto" w:fill="auto"/>
                </w:tcPr>
                <w:p w14:paraId="077A84BD" w14:textId="77777777" w:rsidR="00F5366C" w:rsidRPr="00211094" w:rsidRDefault="00F5366C" w:rsidP="004504F1">
                  <w:pPr>
                    <w:jc w:val="left"/>
                    <w:rPr>
                      <w:rFonts w:eastAsia="SimSun"/>
                      <w:b/>
                      <w:bCs/>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0242FD70"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 xml:space="preserve">Rel-18 UE with soft/selec-tive </w:t>
                  </w:r>
                  <w:r w:rsidRPr="00211094">
                    <w:rPr>
                      <w:b/>
                      <w:bCs/>
                      <w:sz w:val="18"/>
                      <w:szCs w:val="18"/>
                      <w:lang w:val="en-US"/>
                    </w:rPr>
                    <w:t xml:space="preserve">combining </w:t>
                  </w:r>
                  <w:r w:rsidRPr="00211094">
                    <w:rPr>
                      <w:rFonts w:eastAsia="SimSun"/>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tcPr>
                <w:p w14:paraId="5F015CB2"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 xml:space="preserve">Rel-18 UE with soft/selec-tive </w:t>
                  </w:r>
                  <w:r w:rsidRPr="00211094">
                    <w:rPr>
                      <w:b/>
                      <w:bCs/>
                      <w:sz w:val="18"/>
                      <w:szCs w:val="18"/>
                      <w:lang w:val="en-US"/>
                    </w:rPr>
                    <w:t xml:space="preserve">combining </w:t>
                  </w:r>
                  <w:r w:rsidRPr="00211094">
                    <w:rPr>
                      <w:rFonts w:eastAsia="SimSun"/>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tcPr>
                <w:p w14:paraId="524DFC8C"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Rel-18 UE (11 PRBs; CORESET: 2 symbols, 48 PRBs; AL16)</w:t>
                  </w:r>
                </w:p>
              </w:tc>
              <w:tc>
                <w:tcPr>
                  <w:tcW w:w="568" w:type="pct"/>
                  <w:tcBorders>
                    <w:top w:val="single" w:sz="4" w:space="0" w:color="auto"/>
                    <w:left w:val="single" w:sz="4" w:space="0" w:color="auto"/>
                    <w:bottom w:val="single" w:sz="4" w:space="0" w:color="auto"/>
                    <w:right w:val="single" w:sz="4" w:space="0" w:color="auto"/>
                  </w:tcBorders>
                </w:tcPr>
                <w:p w14:paraId="14DE5636"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Rel-18 UE (11 PRBs; SIB1 BW &gt; 5 MHz; TBS 1256 bits)</w:t>
                  </w:r>
                </w:p>
              </w:tc>
            </w:tr>
            <w:tr w:rsidR="00F5366C" w:rsidRPr="00211094" w14:paraId="25804CE2" w14:textId="77777777" w:rsidTr="004504F1">
              <w:trPr>
                <w:trHeight w:val="243"/>
              </w:trPr>
              <w:tc>
                <w:tcPr>
                  <w:tcW w:w="521" w:type="pct"/>
                  <w:tcBorders>
                    <w:top w:val="single" w:sz="4" w:space="0" w:color="auto"/>
                    <w:left w:val="single" w:sz="4" w:space="0" w:color="auto"/>
                    <w:bottom w:val="single" w:sz="4" w:space="0" w:color="auto"/>
                    <w:right w:val="single" w:sz="4" w:space="0" w:color="auto"/>
                  </w:tcBorders>
                  <w:vAlign w:val="center"/>
                </w:tcPr>
                <w:p w14:paraId="3BDDB7B9" w14:textId="77777777" w:rsidR="00F5366C" w:rsidRPr="00211094" w:rsidRDefault="00F5366C" w:rsidP="004504F1">
                  <w:pPr>
                    <w:rPr>
                      <w:b/>
                      <w:bCs/>
                      <w:sz w:val="18"/>
                      <w:szCs w:val="18"/>
                      <w:lang w:val="en-US"/>
                    </w:rPr>
                  </w:pPr>
                  <w:r w:rsidRPr="00211094">
                    <w:rPr>
                      <w:rFonts w:eastAsiaTheme="minorEastAsia"/>
                      <w:b/>
                      <w:bCs/>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tcPr>
                <w:p w14:paraId="43DE1AB6" w14:textId="77777777" w:rsidR="00F5366C" w:rsidRPr="00211094" w:rsidRDefault="00F5366C" w:rsidP="004504F1">
                  <w:pPr>
                    <w:jc w:val="center"/>
                    <w:rPr>
                      <w:b/>
                      <w:bCs/>
                      <w:sz w:val="18"/>
                      <w:szCs w:val="18"/>
                      <w:lang w:val="en-US"/>
                    </w:rPr>
                  </w:pPr>
                  <w:r w:rsidRPr="00211094">
                    <w:rPr>
                      <w:rFonts w:eastAsia="新細明體"/>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3AB37E2D" w14:textId="77777777" w:rsidR="00F5366C" w:rsidRPr="00211094" w:rsidRDefault="00F5366C" w:rsidP="004504F1">
                  <w:pPr>
                    <w:jc w:val="center"/>
                    <w:rPr>
                      <w:b/>
                      <w:bCs/>
                      <w:sz w:val="18"/>
                      <w:szCs w:val="18"/>
                      <w:lang w:val="en-US"/>
                    </w:rPr>
                  </w:pPr>
                  <w:r w:rsidRPr="00211094">
                    <w:rPr>
                      <w:rFonts w:eastAsia="新細明體"/>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12FC57D2" w14:textId="77777777" w:rsidR="00F5366C" w:rsidRPr="00211094" w:rsidRDefault="00F5366C" w:rsidP="004504F1">
                  <w:pPr>
                    <w:jc w:val="center"/>
                    <w:rPr>
                      <w:b/>
                      <w:bCs/>
                      <w:sz w:val="18"/>
                      <w:szCs w:val="18"/>
                      <w:lang w:val="en-US"/>
                    </w:rPr>
                  </w:pPr>
                  <w:r w:rsidRPr="00211094">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tcPr>
                <w:p w14:paraId="75C1D419" w14:textId="77777777" w:rsidR="00F5366C" w:rsidRPr="00211094" w:rsidRDefault="00F5366C" w:rsidP="004504F1">
                  <w:pPr>
                    <w:jc w:val="center"/>
                    <w:rPr>
                      <w:b/>
                      <w:bCs/>
                      <w:sz w:val="18"/>
                      <w:szCs w:val="18"/>
                      <w:lang w:val="en-US"/>
                    </w:rPr>
                  </w:pPr>
                  <w:r w:rsidRPr="00211094">
                    <w:rPr>
                      <w:b/>
                      <w:bCs/>
                      <w:sz w:val="18"/>
                      <w:szCs w:val="18"/>
                    </w:rPr>
                    <w:t>-17.50</w:t>
                  </w:r>
                </w:p>
              </w:tc>
              <w:tc>
                <w:tcPr>
                  <w:tcW w:w="146" w:type="pct"/>
                  <w:vMerge/>
                  <w:tcBorders>
                    <w:left w:val="single" w:sz="4" w:space="0" w:color="auto"/>
                    <w:right w:val="single" w:sz="4" w:space="0" w:color="auto"/>
                  </w:tcBorders>
                  <w:shd w:val="clear" w:color="auto" w:fill="auto"/>
                  <w:vAlign w:val="center"/>
                </w:tcPr>
                <w:p w14:paraId="27F2C7DB" w14:textId="77777777" w:rsidR="00F5366C" w:rsidRPr="00211094" w:rsidRDefault="00F5366C" w:rsidP="004504F1">
                  <w:pPr>
                    <w:rPr>
                      <w:rFonts w:eastAsiaTheme="minorEastAsia"/>
                      <w:b/>
                      <w:bCs/>
                      <w:sz w:val="18"/>
                      <w:szCs w:val="18"/>
                      <w:lang w:val="en-US" w:eastAsia="zh-CN"/>
                    </w:rPr>
                  </w:pPr>
                </w:p>
              </w:tc>
              <w:tc>
                <w:tcPr>
                  <w:tcW w:w="569" w:type="pct"/>
                  <w:tcBorders>
                    <w:top w:val="single" w:sz="4" w:space="0" w:color="auto"/>
                    <w:left w:val="single" w:sz="4" w:space="0" w:color="auto"/>
                    <w:bottom w:val="single" w:sz="4" w:space="0" w:color="auto"/>
                    <w:right w:val="single" w:sz="4" w:space="0" w:color="auto"/>
                  </w:tcBorders>
                  <w:vAlign w:val="center"/>
                </w:tcPr>
                <w:p w14:paraId="27E9F14E" w14:textId="77777777" w:rsidR="00F5366C" w:rsidRPr="00211094" w:rsidRDefault="00F5366C" w:rsidP="004504F1">
                  <w:pPr>
                    <w:jc w:val="center"/>
                    <w:rPr>
                      <w:rFonts w:eastAsiaTheme="minorEastAsia"/>
                      <w:b/>
                      <w:bCs/>
                      <w:sz w:val="18"/>
                      <w:szCs w:val="18"/>
                      <w:lang w:val="en-US" w:eastAsia="zh-CN"/>
                    </w:rPr>
                  </w:pPr>
                  <w:r w:rsidRPr="00211094">
                    <w:rPr>
                      <w:rFonts w:eastAsia="新細明體"/>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54DB0185" w14:textId="77777777" w:rsidR="00F5366C" w:rsidRPr="00211094" w:rsidRDefault="00F5366C" w:rsidP="004504F1">
                  <w:pPr>
                    <w:jc w:val="center"/>
                    <w:rPr>
                      <w:rFonts w:eastAsiaTheme="minorEastAsia"/>
                      <w:b/>
                      <w:bCs/>
                      <w:sz w:val="18"/>
                      <w:szCs w:val="18"/>
                      <w:lang w:val="en-US" w:eastAsia="zh-CN"/>
                    </w:rPr>
                  </w:pPr>
                  <w:r w:rsidRPr="00211094">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70D63064" w14:textId="77777777" w:rsidR="00F5366C" w:rsidRPr="00211094" w:rsidRDefault="00F5366C" w:rsidP="004504F1">
                  <w:pPr>
                    <w:jc w:val="center"/>
                    <w:rPr>
                      <w:rFonts w:eastAsiaTheme="minorEastAsia"/>
                      <w:b/>
                      <w:bCs/>
                      <w:sz w:val="18"/>
                      <w:szCs w:val="18"/>
                      <w:lang w:val="en-US" w:eastAsia="zh-CN"/>
                    </w:rPr>
                  </w:pPr>
                  <w:r w:rsidRPr="00211094">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tcPr>
                <w:p w14:paraId="640B6DCD" w14:textId="77777777" w:rsidR="00F5366C" w:rsidRPr="00211094" w:rsidRDefault="00F5366C" w:rsidP="004504F1">
                  <w:pPr>
                    <w:jc w:val="center"/>
                    <w:rPr>
                      <w:rFonts w:eastAsiaTheme="minorEastAsia"/>
                      <w:b/>
                      <w:bCs/>
                      <w:sz w:val="18"/>
                      <w:szCs w:val="18"/>
                      <w:lang w:val="en-US" w:eastAsia="zh-CN"/>
                    </w:rPr>
                  </w:pPr>
                  <w:r w:rsidRPr="00211094">
                    <w:rPr>
                      <w:b/>
                      <w:bCs/>
                      <w:sz w:val="18"/>
                      <w:szCs w:val="18"/>
                    </w:rPr>
                    <w:t>-11.24</w:t>
                  </w:r>
                </w:p>
              </w:tc>
            </w:tr>
            <w:tr w:rsidR="00F5366C" w:rsidRPr="00211094" w14:paraId="305C571D" w14:textId="77777777" w:rsidTr="004504F1">
              <w:trPr>
                <w:trHeight w:val="113"/>
              </w:trPr>
              <w:tc>
                <w:tcPr>
                  <w:tcW w:w="521" w:type="pct"/>
                  <w:tcBorders>
                    <w:top w:val="single" w:sz="4" w:space="0" w:color="auto"/>
                    <w:left w:val="single" w:sz="4" w:space="0" w:color="auto"/>
                    <w:bottom w:val="single" w:sz="4" w:space="0" w:color="auto"/>
                    <w:right w:val="single" w:sz="4" w:space="0" w:color="auto"/>
                  </w:tcBorders>
                  <w:vAlign w:val="center"/>
                </w:tcPr>
                <w:p w14:paraId="461233CC" w14:textId="77777777" w:rsidR="00F5366C" w:rsidRPr="00211094" w:rsidRDefault="00F5366C" w:rsidP="004504F1">
                  <w:pPr>
                    <w:rPr>
                      <w:b/>
                      <w:bCs/>
                      <w:sz w:val="18"/>
                      <w:szCs w:val="18"/>
                      <w:lang w:val="en-US"/>
                    </w:rPr>
                  </w:pPr>
                  <w:r w:rsidRPr="00211094">
                    <w:rPr>
                      <w:b/>
                      <w:bCs/>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tcPr>
                <w:p w14:paraId="4359EDB4" w14:textId="77777777" w:rsidR="00F5366C" w:rsidRPr="00211094" w:rsidRDefault="00F5366C" w:rsidP="004504F1">
                  <w:pPr>
                    <w:jc w:val="center"/>
                    <w:rPr>
                      <w:b/>
                      <w:bCs/>
                      <w:sz w:val="18"/>
                      <w:szCs w:val="18"/>
                      <w:lang w:val="en-US"/>
                    </w:rPr>
                  </w:pPr>
                  <w:r w:rsidRPr="00211094">
                    <w:rPr>
                      <w:rFonts w:eastAsia="新細明體"/>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tcPr>
                <w:p w14:paraId="6C00EF00" w14:textId="77777777" w:rsidR="00F5366C" w:rsidRPr="00211094" w:rsidRDefault="00F5366C" w:rsidP="004504F1">
                  <w:pPr>
                    <w:jc w:val="center"/>
                    <w:rPr>
                      <w:b/>
                      <w:bCs/>
                      <w:sz w:val="18"/>
                      <w:szCs w:val="18"/>
                      <w:lang w:val="en-US"/>
                    </w:rPr>
                  </w:pPr>
                  <w:r w:rsidRPr="00211094">
                    <w:rPr>
                      <w:rFonts w:eastAsia="新細明體"/>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tcPr>
                <w:p w14:paraId="7ADDC051" w14:textId="77777777" w:rsidR="00F5366C" w:rsidRPr="00211094" w:rsidRDefault="00F5366C" w:rsidP="004504F1">
                  <w:pPr>
                    <w:jc w:val="center"/>
                    <w:rPr>
                      <w:b/>
                      <w:bCs/>
                      <w:sz w:val="18"/>
                      <w:szCs w:val="18"/>
                      <w:lang w:val="en-US"/>
                    </w:rPr>
                  </w:pPr>
                  <w:r w:rsidRPr="00211094">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tcPr>
                <w:p w14:paraId="2827E43B" w14:textId="77777777" w:rsidR="00F5366C" w:rsidRPr="00211094" w:rsidRDefault="00F5366C" w:rsidP="004504F1">
                  <w:pPr>
                    <w:jc w:val="center"/>
                    <w:rPr>
                      <w:b/>
                      <w:bCs/>
                      <w:sz w:val="18"/>
                      <w:szCs w:val="18"/>
                      <w:lang w:val="en-US"/>
                    </w:rPr>
                  </w:pPr>
                  <w:r w:rsidRPr="00211094">
                    <w:rPr>
                      <w:b/>
                      <w:bCs/>
                      <w:sz w:val="18"/>
                      <w:szCs w:val="18"/>
                    </w:rPr>
                    <w:t>-17.50</w:t>
                  </w:r>
                </w:p>
              </w:tc>
              <w:tc>
                <w:tcPr>
                  <w:tcW w:w="146" w:type="pct"/>
                  <w:vMerge/>
                  <w:tcBorders>
                    <w:left w:val="single" w:sz="4" w:space="0" w:color="auto"/>
                    <w:right w:val="single" w:sz="4" w:space="0" w:color="auto"/>
                  </w:tcBorders>
                  <w:shd w:val="clear" w:color="auto" w:fill="auto"/>
                  <w:vAlign w:val="center"/>
                </w:tcPr>
                <w:p w14:paraId="1D6B6834" w14:textId="77777777" w:rsidR="00F5366C" w:rsidRPr="00211094" w:rsidRDefault="00F5366C" w:rsidP="004504F1">
                  <w:pPr>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tcPr>
                <w:p w14:paraId="3C895248" w14:textId="77777777" w:rsidR="00F5366C" w:rsidRPr="00211094" w:rsidRDefault="00F5366C" w:rsidP="004504F1">
                  <w:pPr>
                    <w:jc w:val="center"/>
                    <w:rPr>
                      <w:b/>
                      <w:bCs/>
                      <w:sz w:val="18"/>
                      <w:szCs w:val="18"/>
                      <w:lang w:val="en-US"/>
                    </w:rPr>
                  </w:pPr>
                  <w:r w:rsidRPr="00211094">
                    <w:rPr>
                      <w:rFonts w:eastAsia="新細明體"/>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tcPr>
                <w:p w14:paraId="7B266141" w14:textId="77777777" w:rsidR="00F5366C" w:rsidRPr="00211094" w:rsidRDefault="00F5366C" w:rsidP="004504F1">
                  <w:pPr>
                    <w:jc w:val="center"/>
                    <w:rPr>
                      <w:b/>
                      <w:bCs/>
                      <w:sz w:val="18"/>
                      <w:szCs w:val="18"/>
                      <w:lang w:val="en-US"/>
                    </w:rPr>
                  </w:pPr>
                  <w:r w:rsidRPr="00211094">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0A6DF74C" w14:textId="77777777" w:rsidR="00F5366C" w:rsidRPr="00211094" w:rsidRDefault="00F5366C" w:rsidP="004504F1">
                  <w:pPr>
                    <w:jc w:val="center"/>
                    <w:rPr>
                      <w:b/>
                      <w:bCs/>
                      <w:sz w:val="18"/>
                      <w:szCs w:val="18"/>
                      <w:lang w:val="en-US"/>
                    </w:rPr>
                  </w:pPr>
                  <w:r w:rsidRPr="00211094">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tcPr>
                <w:p w14:paraId="37B4DBAD" w14:textId="77777777" w:rsidR="00F5366C" w:rsidRPr="00211094" w:rsidRDefault="00F5366C" w:rsidP="004504F1">
                  <w:pPr>
                    <w:jc w:val="center"/>
                    <w:rPr>
                      <w:b/>
                      <w:bCs/>
                      <w:sz w:val="18"/>
                      <w:szCs w:val="18"/>
                      <w:lang w:val="en-US"/>
                    </w:rPr>
                  </w:pPr>
                  <w:r w:rsidRPr="00211094">
                    <w:rPr>
                      <w:b/>
                      <w:bCs/>
                      <w:sz w:val="18"/>
                      <w:szCs w:val="18"/>
                    </w:rPr>
                    <w:t>-11.24</w:t>
                  </w:r>
                </w:p>
              </w:tc>
            </w:tr>
            <w:tr w:rsidR="00F5366C" w:rsidRPr="00211094" w14:paraId="69F4D8A5" w14:textId="77777777" w:rsidTr="004504F1">
              <w:trPr>
                <w:trHeight w:val="253"/>
              </w:trPr>
              <w:tc>
                <w:tcPr>
                  <w:tcW w:w="521" w:type="pct"/>
                  <w:tcBorders>
                    <w:top w:val="single" w:sz="4" w:space="0" w:color="auto"/>
                    <w:left w:val="single" w:sz="4" w:space="0" w:color="auto"/>
                    <w:bottom w:val="single" w:sz="4" w:space="0" w:color="auto"/>
                    <w:right w:val="single" w:sz="4" w:space="0" w:color="auto"/>
                  </w:tcBorders>
                  <w:vAlign w:val="center"/>
                </w:tcPr>
                <w:p w14:paraId="6186B027" w14:textId="77777777" w:rsidR="00F5366C" w:rsidRPr="00211094" w:rsidRDefault="00F5366C" w:rsidP="004504F1">
                  <w:pPr>
                    <w:rPr>
                      <w:b/>
                      <w:bCs/>
                      <w:sz w:val="18"/>
                      <w:szCs w:val="18"/>
                      <w:lang w:val="en-US"/>
                    </w:rPr>
                  </w:pPr>
                  <w:r w:rsidRPr="00211094">
                    <w:rPr>
                      <w:b/>
                      <w:bCs/>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07209FFD" w14:textId="77777777" w:rsidR="00F5366C" w:rsidRPr="00211094" w:rsidRDefault="00F5366C" w:rsidP="004504F1">
                  <w:pPr>
                    <w:jc w:val="center"/>
                    <w:rPr>
                      <w:b/>
                      <w:bCs/>
                      <w:sz w:val="18"/>
                      <w:szCs w:val="18"/>
                      <w:lang w:val="en-US"/>
                    </w:rPr>
                  </w:pPr>
                  <w:r w:rsidRPr="00211094">
                    <w:rPr>
                      <w:b/>
                      <w:bCs/>
                      <w:sz w:val="18"/>
                      <w:szCs w:val="18"/>
                      <w:lang w:val="en-US"/>
                    </w:rPr>
                    <w:t>-6.8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9A65BE5" w14:textId="77777777" w:rsidR="00F5366C" w:rsidRPr="00211094" w:rsidRDefault="00F5366C" w:rsidP="004504F1">
                  <w:pPr>
                    <w:jc w:val="center"/>
                    <w:rPr>
                      <w:b/>
                      <w:bCs/>
                      <w:sz w:val="18"/>
                      <w:szCs w:val="18"/>
                      <w:lang w:val="en-US"/>
                    </w:rPr>
                  </w:pPr>
                  <w:r w:rsidRPr="00211094">
                    <w:rPr>
                      <w:rFonts w:hint="eastAsia"/>
                      <w:b/>
                      <w:bCs/>
                      <w:sz w:val="18"/>
                      <w:szCs w:val="18"/>
                    </w:rPr>
                    <w:t>-</w:t>
                  </w:r>
                  <w:r w:rsidRPr="00211094">
                    <w:rPr>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tcPr>
                <w:p w14:paraId="4E200F65" w14:textId="77777777" w:rsidR="00F5366C" w:rsidRPr="00211094" w:rsidRDefault="00F5366C" w:rsidP="004504F1">
                  <w:pPr>
                    <w:jc w:val="center"/>
                    <w:rPr>
                      <w:b/>
                      <w:bCs/>
                      <w:sz w:val="18"/>
                      <w:szCs w:val="18"/>
                      <w:lang w:val="en-US"/>
                    </w:rPr>
                  </w:pPr>
                  <w:r w:rsidRPr="00211094">
                    <w:rPr>
                      <w:b/>
                      <w:bCs/>
                      <w:sz w:val="18"/>
                      <w:szCs w:val="18"/>
                    </w:rPr>
                    <w:t>-17.50</w:t>
                  </w:r>
                </w:p>
              </w:tc>
              <w:tc>
                <w:tcPr>
                  <w:tcW w:w="146" w:type="pct"/>
                  <w:vMerge/>
                  <w:tcBorders>
                    <w:left w:val="single" w:sz="4" w:space="0" w:color="auto"/>
                    <w:right w:val="single" w:sz="4" w:space="0" w:color="auto"/>
                  </w:tcBorders>
                  <w:shd w:val="clear" w:color="auto" w:fill="auto"/>
                  <w:vAlign w:val="center"/>
                </w:tcPr>
                <w:p w14:paraId="3EFB802A" w14:textId="77777777" w:rsidR="00F5366C" w:rsidRPr="00211094" w:rsidRDefault="00F5366C" w:rsidP="004504F1">
                  <w:pPr>
                    <w:rPr>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5170A95E" w14:textId="77777777" w:rsidR="00F5366C" w:rsidRPr="00211094" w:rsidRDefault="00F5366C" w:rsidP="004504F1">
                  <w:pPr>
                    <w:jc w:val="center"/>
                    <w:rPr>
                      <w:b/>
                      <w:bCs/>
                      <w:sz w:val="18"/>
                      <w:szCs w:val="18"/>
                      <w:lang w:val="en-US"/>
                    </w:rPr>
                  </w:pPr>
                  <w:r w:rsidRPr="00211094">
                    <w:rPr>
                      <w:b/>
                      <w:bCs/>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6A1E5A61" w14:textId="77777777" w:rsidR="00F5366C" w:rsidRPr="00211094" w:rsidRDefault="00F5366C" w:rsidP="004504F1">
                  <w:pPr>
                    <w:jc w:val="center"/>
                    <w:rPr>
                      <w:b/>
                      <w:bCs/>
                      <w:sz w:val="18"/>
                      <w:szCs w:val="18"/>
                      <w:lang w:val="en-US"/>
                    </w:rPr>
                  </w:pPr>
                  <w:r w:rsidRPr="00211094">
                    <w:rPr>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tcPr>
                <w:p w14:paraId="297E3646" w14:textId="77777777" w:rsidR="00F5366C" w:rsidRPr="00211094" w:rsidRDefault="00F5366C" w:rsidP="004504F1">
                  <w:pPr>
                    <w:jc w:val="center"/>
                    <w:rPr>
                      <w:sz w:val="18"/>
                      <w:szCs w:val="18"/>
                      <w:lang w:val="en-US"/>
                    </w:rPr>
                  </w:pPr>
                  <w:r w:rsidRPr="00211094">
                    <w:rPr>
                      <w:b/>
                      <w:bCs/>
                      <w:sz w:val="18"/>
                      <w:szCs w:val="18"/>
                    </w:rPr>
                    <w:t>-11.24</w:t>
                  </w:r>
                </w:p>
              </w:tc>
            </w:tr>
            <w:tr w:rsidR="00F5366C" w:rsidRPr="00211094" w14:paraId="302BB1EB" w14:textId="77777777" w:rsidTr="004504F1">
              <w:trPr>
                <w:trHeight w:val="43"/>
              </w:trPr>
              <w:tc>
                <w:tcPr>
                  <w:tcW w:w="521" w:type="pct"/>
                  <w:tcBorders>
                    <w:top w:val="single" w:sz="4" w:space="0" w:color="auto"/>
                    <w:left w:val="single" w:sz="4" w:space="0" w:color="auto"/>
                    <w:bottom w:val="single" w:sz="4" w:space="0" w:color="auto"/>
                    <w:right w:val="single" w:sz="4" w:space="0" w:color="auto"/>
                  </w:tcBorders>
                  <w:vAlign w:val="center"/>
                </w:tcPr>
                <w:p w14:paraId="71281B23" w14:textId="77777777" w:rsidR="00F5366C" w:rsidRPr="00211094" w:rsidRDefault="00F5366C" w:rsidP="004504F1">
                  <w:pPr>
                    <w:rPr>
                      <w:b/>
                      <w:bCs/>
                      <w:sz w:val="18"/>
                      <w:szCs w:val="18"/>
                      <w:lang w:val="en-US" w:eastAsia="ja-JP"/>
                    </w:rPr>
                  </w:pPr>
                  <w:r w:rsidRPr="00211094">
                    <w:rPr>
                      <w:rFonts w:eastAsia="SimSun"/>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2AA60ED1" w14:textId="77777777" w:rsidR="00F5366C" w:rsidRPr="00211094" w:rsidRDefault="00F5366C" w:rsidP="004504F1">
                  <w:pPr>
                    <w:jc w:val="center"/>
                    <w:rPr>
                      <w:rFonts w:eastAsia="SimSun"/>
                      <w:b/>
                      <w:bCs/>
                      <w:sz w:val="18"/>
                      <w:szCs w:val="18"/>
                      <w:lang w:val="en-US" w:eastAsia="ja-JP"/>
                    </w:rPr>
                  </w:pPr>
                  <w:r w:rsidRPr="00211094">
                    <w:rPr>
                      <w:rFonts w:eastAsia="SimSun"/>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3F934091" w14:textId="77777777" w:rsidR="00F5366C" w:rsidRPr="00211094" w:rsidRDefault="00F5366C" w:rsidP="004504F1">
                  <w:pPr>
                    <w:jc w:val="center"/>
                    <w:rPr>
                      <w:rFonts w:eastAsia="SimSun"/>
                      <w:b/>
                      <w:bCs/>
                      <w:sz w:val="18"/>
                      <w:szCs w:val="18"/>
                      <w:lang w:val="en-US" w:eastAsia="ja-JP"/>
                    </w:rPr>
                  </w:pPr>
                  <w:r w:rsidRPr="00211094">
                    <w:rPr>
                      <w:rFonts w:eastAsia="SimSun" w:hint="eastAsia"/>
                      <w:b/>
                      <w:bCs/>
                      <w:sz w:val="18"/>
                      <w:szCs w:val="18"/>
                    </w:rPr>
                    <w:t>-</w:t>
                  </w:r>
                  <w:r w:rsidRPr="00211094">
                    <w:rPr>
                      <w:rFonts w:eastAsia="SimSun"/>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tcPr>
                <w:p w14:paraId="0F20CFF3" w14:textId="77777777" w:rsidR="00F5366C" w:rsidRPr="00211094" w:rsidRDefault="00F5366C" w:rsidP="004504F1">
                  <w:pPr>
                    <w:jc w:val="center"/>
                    <w:rPr>
                      <w:rFonts w:eastAsia="SimSun"/>
                      <w:sz w:val="18"/>
                      <w:szCs w:val="18"/>
                      <w:lang w:val="en-US" w:eastAsia="ja-JP"/>
                    </w:rPr>
                  </w:pPr>
                  <w:r w:rsidRPr="00211094">
                    <w:rPr>
                      <w:b/>
                      <w:bCs/>
                      <w:sz w:val="18"/>
                      <w:szCs w:val="18"/>
                    </w:rPr>
                    <w:t>-17.50</w:t>
                  </w:r>
                </w:p>
              </w:tc>
              <w:tc>
                <w:tcPr>
                  <w:tcW w:w="146" w:type="pct"/>
                  <w:vMerge/>
                  <w:tcBorders>
                    <w:left w:val="single" w:sz="4" w:space="0" w:color="auto"/>
                    <w:bottom w:val="single" w:sz="4" w:space="0" w:color="auto"/>
                    <w:right w:val="single" w:sz="4" w:space="0" w:color="auto"/>
                  </w:tcBorders>
                  <w:shd w:val="clear" w:color="auto" w:fill="auto"/>
                  <w:vAlign w:val="center"/>
                </w:tcPr>
                <w:p w14:paraId="78D64583" w14:textId="77777777" w:rsidR="00F5366C" w:rsidRPr="00211094" w:rsidRDefault="00F5366C" w:rsidP="004504F1">
                  <w:pPr>
                    <w:rPr>
                      <w:rFonts w:eastAsia="SimSun"/>
                      <w:sz w:val="18"/>
                      <w:szCs w:val="18"/>
                      <w:lang w:val="en-US" w:eastAsia="zh-CN"/>
                    </w:rPr>
                  </w:pP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4F35A12F" w14:textId="77777777" w:rsidR="00F5366C" w:rsidRPr="00211094" w:rsidRDefault="00F5366C" w:rsidP="004504F1">
                  <w:pPr>
                    <w:jc w:val="center"/>
                    <w:rPr>
                      <w:rFonts w:eastAsia="SimSun"/>
                      <w:b/>
                      <w:bCs/>
                      <w:sz w:val="18"/>
                      <w:szCs w:val="18"/>
                      <w:lang w:val="en-US" w:eastAsia="zh-CN"/>
                    </w:rPr>
                  </w:pPr>
                  <w:r w:rsidRPr="00211094">
                    <w:rPr>
                      <w:rFonts w:eastAsia="SimSun"/>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577565CF" w14:textId="77777777" w:rsidR="00F5366C" w:rsidRPr="00211094" w:rsidRDefault="00F5366C" w:rsidP="004504F1">
                  <w:pPr>
                    <w:jc w:val="center"/>
                    <w:rPr>
                      <w:rFonts w:eastAsia="SimSun"/>
                      <w:b/>
                      <w:bCs/>
                      <w:sz w:val="18"/>
                      <w:szCs w:val="18"/>
                      <w:lang w:val="en-US" w:eastAsia="zh-CN"/>
                    </w:rPr>
                  </w:pPr>
                  <w:r w:rsidRPr="00211094">
                    <w:rPr>
                      <w:rFonts w:eastAsia="SimSun"/>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tcPr>
                <w:p w14:paraId="4DCF98F4" w14:textId="77777777" w:rsidR="00F5366C" w:rsidRPr="00211094" w:rsidRDefault="00F5366C" w:rsidP="004504F1">
                  <w:pPr>
                    <w:jc w:val="center"/>
                    <w:rPr>
                      <w:rFonts w:eastAsia="SimSun"/>
                      <w:sz w:val="18"/>
                      <w:szCs w:val="18"/>
                      <w:lang w:val="en-US" w:eastAsia="zh-CN"/>
                    </w:rPr>
                  </w:pPr>
                  <w:r w:rsidRPr="00211094">
                    <w:rPr>
                      <w:b/>
                      <w:bCs/>
                      <w:sz w:val="18"/>
                      <w:szCs w:val="18"/>
                    </w:rPr>
                    <w:t>-11.24</w:t>
                  </w:r>
                </w:p>
              </w:tc>
            </w:tr>
          </w:tbl>
          <w:p w14:paraId="17553FB8" w14:textId="77777777" w:rsidR="00F5366C" w:rsidRPr="00211094" w:rsidRDefault="00F5366C" w:rsidP="004504F1"/>
          <w:p w14:paraId="3C7A23ED" w14:textId="77777777" w:rsidR="00F5366C" w:rsidRPr="00211094" w:rsidRDefault="00F5366C" w:rsidP="004504F1">
            <w:r w:rsidRPr="00211094">
              <w:rPr>
                <w:rFonts w:eastAsia="Microsoft YaHei UI"/>
                <w:b/>
                <w:bCs/>
                <w:lang w:val="en-US" w:eastAsia="zh-CN"/>
              </w:rPr>
              <w:t xml:space="preserve">Table 8.2.4-3: </w:t>
            </w:r>
            <w:r w:rsidRPr="00211094">
              <w:t>In Rural scenario at 0.7 GHz with 15kHz SCS, coverage differences of broadcast channels including PDCCH CSS and SIB1 between the potential Rel-18 UE and the reference Rel-15 NR/Rel-17 RedCap UEs with complexity reduction schemes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2125"/>
              <w:gridCol w:w="2154"/>
              <w:gridCol w:w="1979"/>
              <w:gridCol w:w="1851"/>
            </w:tblGrid>
            <w:tr w:rsidR="00F5366C" w:rsidRPr="00211094" w14:paraId="4CB37613" w14:textId="77777777" w:rsidTr="004504F1">
              <w:trPr>
                <w:trHeight w:val="128"/>
              </w:trPr>
              <w:tc>
                <w:tcPr>
                  <w:tcW w:w="689"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34C109C6" w14:textId="77777777" w:rsidR="00F5366C" w:rsidRPr="00211094" w:rsidRDefault="00F5366C" w:rsidP="004504F1">
                  <w:pPr>
                    <w:jc w:val="center"/>
                    <w:rPr>
                      <w:b/>
                      <w:bCs/>
                      <w:sz w:val="18"/>
                      <w:szCs w:val="18"/>
                      <w:lang w:val="en-US"/>
                    </w:rPr>
                  </w:pPr>
                  <w:r w:rsidRPr="00211094">
                    <w:rPr>
                      <w:b/>
                      <w:bCs/>
                      <w:sz w:val="18"/>
                      <w:szCs w:val="18"/>
                      <w:lang w:val="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tcPr>
                <w:p w14:paraId="6CA0C020" w14:textId="77777777" w:rsidR="00F5366C" w:rsidRPr="00211094" w:rsidRDefault="00F5366C" w:rsidP="004504F1">
                  <w:pPr>
                    <w:jc w:val="center"/>
                    <w:rPr>
                      <w:b/>
                      <w:bCs/>
                      <w:sz w:val="18"/>
                      <w:szCs w:val="18"/>
                      <w:lang w:val="en-US"/>
                    </w:rPr>
                  </w:pPr>
                  <w:r w:rsidRPr="00211094">
                    <w:rPr>
                      <w:b/>
                      <w:bCs/>
                      <w:sz w:val="18"/>
                      <w:szCs w:val="18"/>
                      <w:lang w:val="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tcPr>
                <w:p w14:paraId="6DF78B9A" w14:textId="77777777" w:rsidR="00F5366C" w:rsidRPr="00211094" w:rsidRDefault="00F5366C" w:rsidP="004504F1">
                  <w:pPr>
                    <w:jc w:val="center"/>
                    <w:rPr>
                      <w:b/>
                      <w:bCs/>
                      <w:sz w:val="18"/>
                      <w:szCs w:val="18"/>
                      <w:lang w:val="en-US"/>
                    </w:rPr>
                  </w:pPr>
                  <w:r w:rsidRPr="00211094">
                    <w:rPr>
                      <w:b/>
                      <w:bCs/>
                      <w:sz w:val="18"/>
                      <w:szCs w:val="18"/>
                      <w:lang w:val="en-US"/>
                    </w:rPr>
                    <w:t>Compared with Rel-17 RedCap UE (MIL)</w:t>
                  </w:r>
                </w:p>
              </w:tc>
            </w:tr>
            <w:tr w:rsidR="00F5366C" w:rsidRPr="00211094" w14:paraId="089C4E03" w14:textId="77777777" w:rsidTr="004504F1">
              <w:trPr>
                <w:trHeight w:val="730"/>
              </w:trPr>
              <w:tc>
                <w:tcPr>
                  <w:tcW w:w="689" w:type="pct"/>
                  <w:vMerge/>
                  <w:tcBorders>
                    <w:left w:val="single" w:sz="4" w:space="0" w:color="auto"/>
                    <w:right w:val="single" w:sz="4" w:space="0" w:color="auto"/>
                  </w:tcBorders>
                  <w:shd w:val="clear" w:color="auto" w:fill="C5E0B3" w:themeFill="accent6" w:themeFillTint="66"/>
                  <w:vAlign w:val="center"/>
                </w:tcPr>
                <w:p w14:paraId="1BC59CBC" w14:textId="77777777" w:rsidR="00F5366C" w:rsidRPr="00211094" w:rsidRDefault="00F5366C" w:rsidP="004504F1">
                  <w:pPr>
                    <w:jc w:val="center"/>
                    <w:rPr>
                      <w:rFonts w:ascii="Times" w:hAnsi="Times"/>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tcPr>
                <w:p w14:paraId="071A8602" w14:textId="77777777" w:rsidR="00F5366C" w:rsidRPr="00211094" w:rsidRDefault="00F5366C" w:rsidP="004504F1">
                  <w:pPr>
                    <w:jc w:val="center"/>
                    <w:rPr>
                      <w:b/>
                      <w:bCs/>
                      <w:sz w:val="18"/>
                      <w:szCs w:val="18"/>
                      <w:lang w:val="en-US"/>
                    </w:rPr>
                  </w:pPr>
                  <w:r w:rsidRPr="00211094">
                    <w:rPr>
                      <w:b/>
                      <w:bCs/>
                      <w:sz w:val="18"/>
                      <w:szCs w:val="18"/>
                      <w:lang w:val="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tcPr>
                <w:p w14:paraId="1F93A690" w14:textId="77777777" w:rsidR="00F5366C" w:rsidRPr="00211094" w:rsidRDefault="00F5366C" w:rsidP="004504F1">
                  <w:pPr>
                    <w:jc w:val="center"/>
                    <w:rPr>
                      <w:b/>
                      <w:bCs/>
                      <w:sz w:val="18"/>
                      <w:szCs w:val="18"/>
                      <w:lang w:val="en-US"/>
                    </w:rPr>
                  </w:pPr>
                  <w:r w:rsidRPr="00211094">
                    <w:rPr>
                      <w:b/>
                      <w:bCs/>
                      <w:sz w:val="18"/>
                      <w:szCs w:val="18"/>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tcPr>
                <w:p w14:paraId="7E699FC0" w14:textId="77777777" w:rsidR="00F5366C" w:rsidRPr="00211094" w:rsidRDefault="00F5366C" w:rsidP="004504F1">
                  <w:pPr>
                    <w:jc w:val="center"/>
                    <w:rPr>
                      <w:b/>
                      <w:bCs/>
                      <w:sz w:val="18"/>
                      <w:szCs w:val="18"/>
                      <w:lang w:val="en-US"/>
                    </w:rPr>
                  </w:pPr>
                  <w:r w:rsidRPr="00211094">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tcPr>
                <w:p w14:paraId="352286DB" w14:textId="77777777" w:rsidR="00F5366C" w:rsidRPr="00211094" w:rsidRDefault="00F5366C" w:rsidP="004504F1">
                  <w:pPr>
                    <w:jc w:val="center"/>
                    <w:rPr>
                      <w:b/>
                      <w:bCs/>
                      <w:sz w:val="18"/>
                      <w:szCs w:val="18"/>
                      <w:lang w:val="en-US"/>
                    </w:rPr>
                  </w:pPr>
                  <w:r w:rsidRPr="00211094">
                    <w:rPr>
                      <w:b/>
                      <w:bCs/>
                      <w:sz w:val="18"/>
                      <w:szCs w:val="18"/>
                      <w:lang w:val="en-US"/>
                    </w:rPr>
                    <w:t>SIB1 (&gt;5 MHz) with 10% BLER</w:t>
                  </w:r>
                </w:p>
              </w:tc>
            </w:tr>
            <w:tr w:rsidR="00F5366C" w:rsidRPr="00211094" w14:paraId="34B2DBEF" w14:textId="77777777" w:rsidTr="004504F1">
              <w:trPr>
                <w:trHeight w:val="1024"/>
              </w:trPr>
              <w:tc>
                <w:tcPr>
                  <w:tcW w:w="689" w:type="pct"/>
                  <w:vMerge/>
                  <w:tcBorders>
                    <w:left w:val="single" w:sz="4" w:space="0" w:color="auto"/>
                    <w:bottom w:val="single" w:sz="4" w:space="0" w:color="auto"/>
                    <w:right w:val="single" w:sz="4" w:space="0" w:color="auto"/>
                  </w:tcBorders>
                  <w:shd w:val="clear" w:color="auto" w:fill="C5E0B3" w:themeFill="accent6" w:themeFillTint="66"/>
                  <w:vAlign w:val="center"/>
                </w:tcPr>
                <w:p w14:paraId="6F698362" w14:textId="77777777" w:rsidR="00F5366C" w:rsidRPr="00211094" w:rsidRDefault="00F5366C" w:rsidP="004504F1">
                  <w:pPr>
                    <w:rPr>
                      <w:rFonts w:ascii="Times" w:hAnsi="Times"/>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tcPr>
                <w:p w14:paraId="3DE22C94" w14:textId="77777777" w:rsidR="00F5366C" w:rsidRPr="00211094" w:rsidRDefault="00F5366C" w:rsidP="004504F1">
                  <w:pPr>
                    <w:jc w:val="left"/>
                    <w:rPr>
                      <w:b/>
                      <w:bCs/>
                      <w:sz w:val="18"/>
                      <w:szCs w:val="18"/>
                      <w:lang w:val="en-US"/>
                    </w:rPr>
                  </w:pPr>
                  <w:r w:rsidRPr="00211094">
                    <w:rPr>
                      <w:rFonts w:eastAsia="SimSun"/>
                      <w:b/>
                      <w:bCs/>
                      <w:sz w:val="18"/>
                      <w:szCs w:val="18"/>
                      <w:lang w:eastAsia="zh-CN"/>
                    </w:rPr>
                    <w:t>Rel-18 UE (25 PRBs; CORESE: 2 symbols, 48 PRBs; AL16)</w:t>
                  </w:r>
                </w:p>
              </w:tc>
              <w:tc>
                <w:tcPr>
                  <w:tcW w:w="1144" w:type="pct"/>
                  <w:tcBorders>
                    <w:top w:val="single" w:sz="4" w:space="0" w:color="auto"/>
                    <w:left w:val="single" w:sz="4" w:space="0" w:color="auto"/>
                    <w:bottom w:val="single" w:sz="4" w:space="0" w:color="auto"/>
                    <w:right w:val="single" w:sz="4" w:space="0" w:color="auto"/>
                  </w:tcBorders>
                </w:tcPr>
                <w:p w14:paraId="28D50BD9"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Rel-18 UE (25 PRBs; SIB1 BW &gt; 5 MHz; TBS 1256 bits)</w:t>
                  </w:r>
                </w:p>
              </w:tc>
              <w:tc>
                <w:tcPr>
                  <w:tcW w:w="1052" w:type="pct"/>
                  <w:tcBorders>
                    <w:top w:val="single" w:sz="4" w:space="0" w:color="auto"/>
                    <w:left w:val="single" w:sz="4" w:space="0" w:color="auto"/>
                    <w:bottom w:val="single" w:sz="4" w:space="0" w:color="auto"/>
                    <w:right w:val="single" w:sz="4" w:space="0" w:color="auto"/>
                  </w:tcBorders>
                </w:tcPr>
                <w:p w14:paraId="103454C2" w14:textId="77777777" w:rsidR="00F5366C" w:rsidRPr="00211094" w:rsidRDefault="00F5366C" w:rsidP="004504F1">
                  <w:pPr>
                    <w:jc w:val="left"/>
                    <w:rPr>
                      <w:rFonts w:eastAsia="SimSun"/>
                      <w:b/>
                      <w:bCs/>
                      <w:sz w:val="18"/>
                      <w:szCs w:val="18"/>
                      <w:lang w:eastAsia="zh-CN"/>
                    </w:rPr>
                  </w:pPr>
                  <w:r w:rsidRPr="00211094">
                    <w:rPr>
                      <w:rFonts w:eastAsia="SimSun"/>
                      <w:b/>
                      <w:bCs/>
                      <w:sz w:val="18"/>
                      <w:szCs w:val="18"/>
                      <w:lang w:eastAsia="zh-CN"/>
                    </w:rPr>
                    <w:t>Rel-18 UE (25 PRBs; CORESET: 2 symbols, 48 PRBs; AL16)</w:t>
                  </w:r>
                </w:p>
              </w:tc>
              <w:tc>
                <w:tcPr>
                  <w:tcW w:w="984" w:type="pct"/>
                  <w:tcBorders>
                    <w:top w:val="single" w:sz="4" w:space="0" w:color="auto"/>
                    <w:left w:val="single" w:sz="4" w:space="0" w:color="auto"/>
                    <w:bottom w:val="single" w:sz="4" w:space="0" w:color="auto"/>
                    <w:right w:val="single" w:sz="4" w:space="0" w:color="auto"/>
                  </w:tcBorders>
                </w:tcPr>
                <w:p w14:paraId="42A4508C" w14:textId="77777777" w:rsidR="00F5366C" w:rsidRPr="00211094" w:rsidRDefault="00F5366C" w:rsidP="004504F1">
                  <w:pPr>
                    <w:jc w:val="left"/>
                    <w:rPr>
                      <w:b/>
                      <w:bCs/>
                      <w:sz w:val="18"/>
                      <w:szCs w:val="18"/>
                      <w:lang w:val="en-US"/>
                    </w:rPr>
                  </w:pPr>
                  <w:r w:rsidRPr="00211094">
                    <w:rPr>
                      <w:rFonts w:eastAsia="SimSun"/>
                      <w:b/>
                      <w:bCs/>
                      <w:sz w:val="18"/>
                      <w:szCs w:val="18"/>
                      <w:lang w:eastAsia="zh-CN"/>
                    </w:rPr>
                    <w:t>Rel-18 UE (25 PRBs; SIB1 BW &gt; 5 MHz; TBS 1256 bits)</w:t>
                  </w:r>
                </w:p>
              </w:tc>
            </w:tr>
            <w:tr w:rsidR="00F5366C" w:rsidRPr="00211094" w14:paraId="5FA012A8" w14:textId="77777777" w:rsidTr="004504F1">
              <w:trPr>
                <w:trHeight w:val="243"/>
              </w:trPr>
              <w:tc>
                <w:tcPr>
                  <w:tcW w:w="689" w:type="pct"/>
                  <w:tcBorders>
                    <w:top w:val="single" w:sz="4" w:space="0" w:color="auto"/>
                    <w:left w:val="single" w:sz="4" w:space="0" w:color="auto"/>
                    <w:bottom w:val="single" w:sz="4" w:space="0" w:color="auto"/>
                    <w:right w:val="single" w:sz="4" w:space="0" w:color="auto"/>
                  </w:tcBorders>
                </w:tcPr>
                <w:p w14:paraId="4CAC27D4" w14:textId="77777777" w:rsidR="00F5366C" w:rsidRPr="00211094" w:rsidRDefault="00F5366C" w:rsidP="004504F1">
                  <w:pPr>
                    <w:rPr>
                      <w:b/>
                      <w:bCs/>
                      <w:sz w:val="18"/>
                      <w:szCs w:val="18"/>
                      <w:lang w:val="en-US"/>
                    </w:rPr>
                  </w:pPr>
                  <w:r w:rsidRPr="00211094">
                    <w:rPr>
                      <w:rFonts w:eastAsiaTheme="minorEastAsia"/>
                      <w:b/>
                      <w:bCs/>
                      <w:sz w:val="18"/>
                      <w:szCs w:val="18"/>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tcPr>
                <w:p w14:paraId="0380DF37"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7.</w:t>
                  </w:r>
                  <w:r w:rsidRPr="00211094">
                    <w:rPr>
                      <w:b/>
                      <w:bCs/>
                      <w:sz w:val="18"/>
                      <w:szCs w:val="18"/>
                    </w:rPr>
                    <w:t>30</w:t>
                  </w:r>
                </w:p>
              </w:tc>
              <w:tc>
                <w:tcPr>
                  <w:tcW w:w="1144" w:type="pct"/>
                  <w:tcBorders>
                    <w:top w:val="single" w:sz="4" w:space="0" w:color="auto"/>
                    <w:left w:val="single" w:sz="4" w:space="0" w:color="auto"/>
                    <w:bottom w:val="single" w:sz="4" w:space="0" w:color="auto"/>
                    <w:right w:val="single" w:sz="4" w:space="0" w:color="auto"/>
                  </w:tcBorders>
                  <w:vAlign w:val="center"/>
                </w:tcPr>
                <w:p w14:paraId="01FFE360"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7.</w:t>
                  </w:r>
                  <w:r w:rsidRPr="00211094">
                    <w:rPr>
                      <w:b/>
                      <w:bCs/>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50C29BA9"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3.</w:t>
                  </w:r>
                  <w:r w:rsidRPr="00211094">
                    <w:rPr>
                      <w:b/>
                      <w:bCs/>
                      <w:sz w:val="18"/>
                      <w:szCs w:val="18"/>
                    </w:rPr>
                    <w:t>53</w:t>
                  </w:r>
                </w:p>
              </w:tc>
              <w:tc>
                <w:tcPr>
                  <w:tcW w:w="984" w:type="pct"/>
                  <w:tcBorders>
                    <w:top w:val="single" w:sz="4" w:space="0" w:color="auto"/>
                    <w:left w:val="single" w:sz="4" w:space="0" w:color="auto"/>
                    <w:bottom w:val="single" w:sz="4" w:space="0" w:color="auto"/>
                    <w:right w:val="single" w:sz="4" w:space="0" w:color="auto"/>
                  </w:tcBorders>
                  <w:vAlign w:val="center"/>
                </w:tcPr>
                <w:p w14:paraId="54DA8EAB"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3.9</w:t>
                  </w:r>
                  <w:r w:rsidRPr="00211094">
                    <w:rPr>
                      <w:b/>
                      <w:bCs/>
                      <w:sz w:val="18"/>
                      <w:szCs w:val="18"/>
                    </w:rPr>
                    <w:t>3</w:t>
                  </w:r>
                </w:p>
              </w:tc>
            </w:tr>
            <w:tr w:rsidR="00F5366C" w:rsidRPr="00211094" w14:paraId="31257CD5" w14:textId="77777777" w:rsidTr="004504F1">
              <w:trPr>
                <w:trHeight w:val="113"/>
              </w:trPr>
              <w:tc>
                <w:tcPr>
                  <w:tcW w:w="689" w:type="pct"/>
                  <w:tcBorders>
                    <w:top w:val="single" w:sz="4" w:space="0" w:color="auto"/>
                    <w:left w:val="single" w:sz="4" w:space="0" w:color="auto"/>
                    <w:bottom w:val="single" w:sz="4" w:space="0" w:color="auto"/>
                    <w:right w:val="single" w:sz="4" w:space="0" w:color="auto"/>
                  </w:tcBorders>
                </w:tcPr>
                <w:p w14:paraId="1AF89D63" w14:textId="77777777" w:rsidR="00F5366C" w:rsidRPr="00211094" w:rsidRDefault="00F5366C" w:rsidP="004504F1">
                  <w:pPr>
                    <w:rPr>
                      <w:b/>
                      <w:bCs/>
                      <w:sz w:val="18"/>
                      <w:szCs w:val="18"/>
                      <w:lang w:val="en-US"/>
                    </w:rPr>
                  </w:pPr>
                  <w:r w:rsidRPr="00211094">
                    <w:rPr>
                      <w:b/>
                      <w:bCs/>
                      <w:sz w:val="18"/>
                      <w:szCs w:val="18"/>
                      <w:lang w:val="en-US"/>
                    </w:rPr>
                    <w:t>BW2</w:t>
                  </w:r>
                </w:p>
              </w:tc>
              <w:tc>
                <w:tcPr>
                  <w:tcW w:w="1130" w:type="pct"/>
                  <w:tcBorders>
                    <w:top w:val="single" w:sz="4" w:space="0" w:color="auto"/>
                    <w:left w:val="single" w:sz="4" w:space="0" w:color="auto"/>
                    <w:bottom w:val="single" w:sz="4" w:space="0" w:color="auto"/>
                    <w:right w:val="single" w:sz="4" w:space="0" w:color="auto"/>
                  </w:tcBorders>
                  <w:vAlign w:val="center"/>
                </w:tcPr>
                <w:p w14:paraId="4EBA9716"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7.</w:t>
                  </w:r>
                  <w:r w:rsidRPr="00211094">
                    <w:rPr>
                      <w:b/>
                      <w:bCs/>
                      <w:sz w:val="18"/>
                      <w:szCs w:val="18"/>
                    </w:rPr>
                    <w:t>30</w:t>
                  </w:r>
                </w:p>
              </w:tc>
              <w:tc>
                <w:tcPr>
                  <w:tcW w:w="1144" w:type="pct"/>
                  <w:tcBorders>
                    <w:top w:val="single" w:sz="4" w:space="0" w:color="auto"/>
                    <w:left w:val="single" w:sz="4" w:space="0" w:color="auto"/>
                    <w:bottom w:val="single" w:sz="4" w:space="0" w:color="auto"/>
                    <w:right w:val="single" w:sz="4" w:space="0" w:color="auto"/>
                  </w:tcBorders>
                  <w:vAlign w:val="center"/>
                </w:tcPr>
                <w:p w14:paraId="674302B4"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7.</w:t>
                  </w:r>
                  <w:r w:rsidRPr="00211094">
                    <w:rPr>
                      <w:b/>
                      <w:bCs/>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10CB99D2"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3.</w:t>
                  </w:r>
                  <w:r w:rsidRPr="00211094">
                    <w:rPr>
                      <w:b/>
                      <w:bCs/>
                      <w:sz w:val="18"/>
                      <w:szCs w:val="18"/>
                    </w:rPr>
                    <w:t>53</w:t>
                  </w:r>
                </w:p>
              </w:tc>
              <w:tc>
                <w:tcPr>
                  <w:tcW w:w="984" w:type="pct"/>
                  <w:tcBorders>
                    <w:top w:val="single" w:sz="4" w:space="0" w:color="auto"/>
                    <w:left w:val="single" w:sz="4" w:space="0" w:color="auto"/>
                    <w:bottom w:val="single" w:sz="4" w:space="0" w:color="auto"/>
                    <w:right w:val="single" w:sz="4" w:space="0" w:color="auto"/>
                  </w:tcBorders>
                  <w:vAlign w:val="center"/>
                </w:tcPr>
                <w:p w14:paraId="6DD8CC60"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3.9</w:t>
                  </w:r>
                  <w:r w:rsidRPr="00211094">
                    <w:rPr>
                      <w:b/>
                      <w:bCs/>
                      <w:sz w:val="18"/>
                      <w:szCs w:val="18"/>
                    </w:rPr>
                    <w:t>3</w:t>
                  </w:r>
                </w:p>
              </w:tc>
            </w:tr>
            <w:tr w:rsidR="00F5366C" w:rsidRPr="00211094" w14:paraId="41186F79" w14:textId="77777777" w:rsidTr="004504F1">
              <w:trPr>
                <w:trHeight w:val="253"/>
              </w:trPr>
              <w:tc>
                <w:tcPr>
                  <w:tcW w:w="689" w:type="pct"/>
                  <w:tcBorders>
                    <w:top w:val="single" w:sz="4" w:space="0" w:color="auto"/>
                    <w:left w:val="single" w:sz="4" w:space="0" w:color="auto"/>
                    <w:bottom w:val="single" w:sz="4" w:space="0" w:color="auto"/>
                    <w:right w:val="single" w:sz="4" w:space="0" w:color="auto"/>
                  </w:tcBorders>
                </w:tcPr>
                <w:p w14:paraId="0632B7E5" w14:textId="77777777" w:rsidR="00F5366C" w:rsidRPr="00211094" w:rsidRDefault="00F5366C" w:rsidP="004504F1">
                  <w:pPr>
                    <w:rPr>
                      <w:b/>
                      <w:bCs/>
                      <w:sz w:val="18"/>
                      <w:szCs w:val="18"/>
                      <w:lang w:val="en-US"/>
                    </w:rPr>
                  </w:pPr>
                  <w:r w:rsidRPr="00211094">
                    <w:rPr>
                      <w:b/>
                      <w:bCs/>
                      <w:sz w:val="18"/>
                      <w:szCs w:val="18"/>
                      <w:lang w:val="en-US"/>
                    </w:rPr>
                    <w:t>BW3</w:t>
                  </w:r>
                </w:p>
              </w:tc>
              <w:tc>
                <w:tcPr>
                  <w:tcW w:w="1130" w:type="pct"/>
                  <w:tcBorders>
                    <w:top w:val="single" w:sz="4" w:space="0" w:color="auto"/>
                    <w:left w:val="single" w:sz="4" w:space="0" w:color="auto"/>
                    <w:bottom w:val="single" w:sz="4" w:space="0" w:color="auto"/>
                    <w:right w:val="single" w:sz="4" w:space="0" w:color="auto"/>
                  </w:tcBorders>
                  <w:shd w:val="clear" w:color="auto" w:fill="auto"/>
                  <w:vAlign w:val="center"/>
                </w:tcPr>
                <w:p w14:paraId="62C58EBA" w14:textId="77777777" w:rsidR="00F5366C" w:rsidRPr="00211094" w:rsidRDefault="00F5366C" w:rsidP="004504F1">
                  <w:pPr>
                    <w:jc w:val="center"/>
                    <w:rPr>
                      <w:b/>
                      <w:bCs/>
                      <w:sz w:val="18"/>
                      <w:szCs w:val="18"/>
                      <w:lang w:val="en-US"/>
                    </w:rPr>
                  </w:pPr>
                  <w:r w:rsidRPr="00211094">
                    <w:rPr>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tcPr>
                <w:p w14:paraId="50015ACC"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7.</w:t>
                  </w:r>
                  <w:r w:rsidRPr="00211094">
                    <w:rPr>
                      <w:b/>
                      <w:bCs/>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5F052D28" w14:textId="77777777" w:rsidR="00F5366C" w:rsidRPr="00211094" w:rsidRDefault="00F5366C" w:rsidP="004504F1">
                  <w:pPr>
                    <w:jc w:val="center"/>
                    <w:rPr>
                      <w:b/>
                      <w:bCs/>
                      <w:strike/>
                      <w:sz w:val="18"/>
                      <w:szCs w:val="18"/>
                      <w:lang w:val="en-US"/>
                    </w:rPr>
                  </w:pPr>
                  <w:r w:rsidRPr="00211094">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tcPr>
                <w:p w14:paraId="64A24AB2" w14:textId="77777777" w:rsidR="00F5366C" w:rsidRPr="00211094" w:rsidRDefault="00F5366C" w:rsidP="004504F1">
                  <w:pPr>
                    <w:jc w:val="center"/>
                    <w:rPr>
                      <w:b/>
                      <w:bCs/>
                      <w:sz w:val="18"/>
                      <w:szCs w:val="18"/>
                      <w:lang w:val="en-US"/>
                    </w:rPr>
                  </w:pPr>
                  <w:r w:rsidRPr="00211094">
                    <w:rPr>
                      <w:b/>
                      <w:bCs/>
                      <w:sz w:val="18"/>
                      <w:szCs w:val="18"/>
                    </w:rPr>
                    <w:t>-</w:t>
                  </w:r>
                  <w:r w:rsidRPr="00211094">
                    <w:rPr>
                      <w:rFonts w:hint="eastAsia"/>
                      <w:b/>
                      <w:bCs/>
                      <w:sz w:val="18"/>
                      <w:szCs w:val="18"/>
                    </w:rPr>
                    <w:t>3.9</w:t>
                  </w:r>
                  <w:r w:rsidRPr="00211094">
                    <w:rPr>
                      <w:b/>
                      <w:bCs/>
                      <w:sz w:val="18"/>
                      <w:szCs w:val="18"/>
                    </w:rPr>
                    <w:t>3</w:t>
                  </w:r>
                </w:p>
              </w:tc>
            </w:tr>
            <w:tr w:rsidR="00F5366C" w:rsidRPr="00211094" w14:paraId="29ACDB36" w14:textId="77777777" w:rsidTr="004504F1">
              <w:trPr>
                <w:trHeight w:val="43"/>
              </w:trPr>
              <w:tc>
                <w:tcPr>
                  <w:tcW w:w="689" w:type="pct"/>
                  <w:tcBorders>
                    <w:top w:val="single" w:sz="4" w:space="0" w:color="auto"/>
                    <w:left w:val="single" w:sz="4" w:space="0" w:color="auto"/>
                    <w:bottom w:val="single" w:sz="4" w:space="0" w:color="auto"/>
                    <w:right w:val="single" w:sz="4" w:space="0" w:color="auto"/>
                  </w:tcBorders>
                </w:tcPr>
                <w:p w14:paraId="61794282" w14:textId="77777777" w:rsidR="00F5366C" w:rsidRPr="00211094" w:rsidRDefault="00F5366C" w:rsidP="004504F1">
                  <w:pPr>
                    <w:rPr>
                      <w:b/>
                      <w:bCs/>
                      <w:sz w:val="18"/>
                      <w:szCs w:val="18"/>
                      <w:lang w:val="en-US" w:eastAsia="ja-JP"/>
                    </w:rPr>
                  </w:pPr>
                  <w:r w:rsidRPr="00211094">
                    <w:rPr>
                      <w:rFonts w:eastAsia="SimSun"/>
                      <w:b/>
                      <w:bCs/>
                      <w:sz w:val="18"/>
                      <w:szCs w:val="18"/>
                      <w:lang w:val="en-US" w:eastAsia="zh-CN"/>
                    </w:rPr>
                    <w:t>PR3</w:t>
                  </w:r>
                </w:p>
              </w:tc>
              <w:tc>
                <w:tcPr>
                  <w:tcW w:w="1130" w:type="pct"/>
                  <w:tcBorders>
                    <w:top w:val="single" w:sz="4" w:space="0" w:color="auto"/>
                    <w:left w:val="single" w:sz="4" w:space="0" w:color="auto"/>
                    <w:bottom w:val="single" w:sz="4" w:space="0" w:color="auto"/>
                    <w:right w:val="single" w:sz="4" w:space="0" w:color="auto"/>
                  </w:tcBorders>
                  <w:shd w:val="clear" w:color="auto" w:fill="auto"/>
                  <w:vAlign w:val="center"/>
                </w:tcPr>
                <w:p w14:paraId="03F94EFF" w14:textId="77777777" w:rsidR="00F5366C" w:rsidRPr="00211094" w:rsidRDefault="00F5366C" w:rsidP="004504F1">
                  <w:pPr>
                    <w:jc w:val="center"/>
                    <w:rPr>
                      <w:rFonts w:eastAsia="SimSun"/>
                      <w:b/>
                      <w:bCs/>
                      <w:sz w:val="18"/>
                      <w:szCs w:val="18"/>
                      <w:lang w:val="en-US" w:eastAsia="ja-JP"/>
                    </w:rPr>
                  </w:pPr>
                  <w:r w:rsidRPr="00211094">
                    <w:rPr>
                      <w:rFonts w:eastAsia="SimSun" w:hint="eastAsia"/>
                      <w:b/>
                      <w:bCs/>
                      <w:sz w:val="18"/>
                      <w:szCs w:val="18"/>
                    </w:rPr>
                    <w:t>-</w:t>
                  </w:r>
                  <w:r w:rsidRPr="00211094">
                    <w:rPr>
                      <w:rFonts w:eastAsia="SimSun"/>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tcPr>
                <w:p w14:paraId="0E5830FB" w14:textId="77777777" w:rsidR="00F5366C" w:rsidRPr="00211094" w:rsidRDefault="00F5366C" w:rsidP="004504F1">
                  <w:pPr>
                    <w:jc w:val="center"/>
                    <w:rPr>
                      <w:rFonts w:eastAsia="SimSun"/>
                      <w:sz w:val="18"/>
                      <w:szCs w:val="18"/>
                      <w:lang w:val="en-US" w:eastAsia="ja-JP"/>
                    </w:rPr>
                  </w:pPr>
                  <w:r w:rsidRPr="00211094">
                    <w:rPr>
                      <w:b/>
                      <w:bCs/>
                      <w:sz w:val="18"/>
                      <w:szCs w:val="18"/>
                    </w:rPr>
                    <w:t>-</w:t>
                  </w:r>
                  <w:r w:rsidRPr="00211094">
                    <w:rPr>
                      <w:rFonts w:hint="eastAsia"/>
                      <w:b/>
                      <w:bCs/>
                      <w:sz w:val="18"/>
                      <w:szCs w:val="18"/>
                    </w:rPr>
                    <w:t>7.</w:t>
                  </w:r>
                  <w:r w:rsidRPr="00211094">
                    <w:rPr>
                      <w:b/>
                      <w:bCs/>
                      <w:sz w:val="18"/>
                      <w:szCs w:val="18"/>
                    </w:rPr>
                    <w:t>57</w:t>
                  </w:r>
                </w:p>
              </w:tc>
              <w:tc>
                <w:tcPr>
                  <w:tcW w:w="1052" w:type="pct"/>
                  <w:tcBorders>
                    <w:top w:val="single" w:sz="4" w:space="0" w:color="auto"/>
                    <w:left w:val="single" w:sz="4" w:space="0" w:color="auto"/>
                    <w:bottom w:val="single" w:sz="4" w:space="0" w:color="auto"/>
                    <w:right w:val="single" w:sz="4" w:space="0" w:color="auto"/>
                  </w:tcBorders>
                  <w:vAlign w:val="center"/>
                </w:tcPr>
                <w:p w14:paraId="685BC454" w14:textId="77777777" w:rsidR="00F5366C" w:rsidRPr="00211094" w:rsidRDefault="00F5366C" w:rsidP="004504F1">
                  <w:pPr>
                    <w:jc w:val="center"/>
                    <w:rPr>
                      <w:rFonts w:eastAsia="SimSun"/>
                      <w:strike/>
                      <w:sz w:val="18"/>
                      <w:szCs w:val="18"/>
                      <w:lang w:val="en-US" w:eastAsia="ja-JP"/>
                    </w:rPr>
                  </w:pPr>
                  <w:r w:rsidRPr="00211094">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tcPr>
                <w:p w14:paraId="2387BEBB" w14:textId="77777777" w:rsidR="00F5366C" w:rsidRPr="00211094" w:rsidRDefault="00F5366C" w:rsidP="004504F1">
                  <w:pPr>
                    <w:jc w:val="center"/>
                    <w:rPr>
                      <w:rFonts w:eastAsia="SimSun"/>
                      <w:sz w:val="18"/>
                      <w:szCs w:val="18"/>
                      <w:lang w:val="en-US" w:eastAsia="ja-JP"/>
                    </w:rPr>
                  </w:pPr>
                  <w:r w:rsidRPr="00211094">
                    <w:rPr>
                      <w:b/>
                      <w:bCs/>
                      <w:sz w:val="18"/>
                      <w:szCs w:val="18"/>
                    </w:rPr>
                    <w:t>-</w:t>
                  </w:r>
                  <w:r w:rsidRPr="00211094">
                    <w:rPr>
                      <w:rFonts w:hint="eastAsia"/>
                      <w:b/>
                      <w:bCs/>
                      <w:sz w:val="18"/>
                      <w:szCs w:val="18"/>
                    </w:rPr>
                    <w:t>3.9</w:t>
                  </w:r>
                  <w:r w:rsidRPr="00211094">
                    <w:rPr>
                      <w:b/>
                      <w:bCs/>
                      <w:sz w:val="18"/>
                      <w:szCs w:val="18"/>
                    </w:rPr>
                    <w:t>3</w:t>
                  </w:r>
                </w:p>
              </w:tc>
            </w:tr>
          </w:tbl>
          <w:p w14:paraId="676260D6" w14:textId="77777777" w:rsidR="00F5366C" w:rsidRPr="00211094" w:rsidRDefault="00F5366C" w:rsidP="004504F1"/>
          <w:p w14:paraId="4429D0C0" w14:textId="77777777" w:rsidR="00F5366C" w:rsidRPr="00211094" w:rsidRDefault="00F5366C" w:rsidP="004504F1">
            <w:pPr>
              <w:rPr>
                <w:rFonts w:eastAsia="新細明體"/>
                <w:lang w:val="en-US" w:eastAsia="zh-TW"/>
              </w:rPr>
            </w:pPr>
            <w:r w:rsidRPr="00211094">
              <w:rPr>
                <w:rFonts w:eastAsia="新細明體"/>
                <w:lang w:val="en-US" w:eastAsia="zh-TW"/>
              </w:rPr>
              <w:t xml:space="preserve">From the above comparison on broadcast channel coverage differences between the potential Rel-18 UE and the reference Rel-15 NR/Rel-17 RedCap UEs, the following observations can be made for complexity reduction schemes BW1, BW2, BW3, and PR3: </w:t>
            </w:r>
          </w:p>
          <w:p w14:paraId="133A3BE1" w14:textId="77777777" w:rsidR="00F5366C" w:rsidRPr="00211094" w:rsidRDefault="00F5366C" w:rsidP="004504F1">
            <w:pPr>
              <w:pStyle w:val="ListParagraph"/>
              <w:numPr>
                <w:ilvl w:val="0"/>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sz w:val="20"/>
                <w:szCs w:val="20"/>
                <w:lang w:val="en-US" w:eastAsia="zh-TW"/>
              </w:rPr>
              <w:t>Coverage difference is larger in Urban scenario (30 kHz SCS) than in Rural scenario (15 kHz SCS) due to a smaller RB number with 30 kHz SCS within 5MHz bandwidth.</w:t>
            </w:r>
          </w:p>
          <w:p w14:paraId="3C17F052" w14:textId="634DEE4E" w:rsidR="00F5366C" w:rsidRPr="00211094" w:rsidRDefault="00F5366C" w:rsidP="004504F1">
            <w:pPr>
              <w:pStyle w:val="ListParagraph"/>
              <w:numPr>
                <w:ilvl w:val="0"/>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sz w:val="20"/>
                <w:szCs w:val="20"/>
                <w:lang w:val="en-US" w:eastAsia="zh-TW"/>
              </w:rPr>
              <w:t>In Urban scenario (30 kHz SCS), the coverage difference is the largest for SIB1</w:t>
            </w:r>
            <w:r w:rsidR="000057DE" w:rsidRPr="00211094">
              <w:rPr>
                <w:rFonts w:ascii="Times New Roman" w:eastAsia="新細明體" w:hAnsi="Times New Roman" w:cs="Times New Roman"/>
                <w:sz w:val="20"/>
                <w:szCs w:val="20"/>
                <w:lang w:val="en-US" w:eastAsia="zh-TW"/>
              </w:rPr>
              <w:t xml:space="preserve"> </w:t>
            </w:r>
            <w:r w:rsidRPr="00211094">
              <w:rPr>
                <w:rFonts w:ascii="Times New Roman" w:eastAsia="新細明體" w:hAnsi="Times New Roman" w:cs="Times New Roman"/>
                <w:sz w:val="20"/>
                <w:szCs w:val="20"/>
                <w:lang w:val="en-US" w:eastAsia="zh-TW"/>
              </w:rPr>
              <w:t xml:space="preserve">and the </w:t>
            </w:r>
            <w:r w:rsidR="00530B4F" w:rsidRPr="00211094">
              <w:rPr>
                <w:rFonts w:ascii="Times New Roman" w:eastAsia="新細明體" w:hAnsi="Times New Roman" w:cs="Times New Roman"/>
                <w:sz w:val="20"/>
                <w:szCs w:val="20"/>
                <w:lang w:val="en-US" w:eastAsia="zh-TW"/>
              </w:rPr>
              <w:t>smallest for</w:t>
            </w:r>
            <w:r w:rsidRPr="00211094">
              <w:rPr>
                <w:rFonts w:ascii="Times New Roman" w:eastAsia="新細明體" w:hAnsi="Times New Roman" w:cs="Times New Roman"/>
                <w:sz w:val="20"/>
                <w:szCs w:val="20"/>
                <w:lang w:val="en-US" w:eastAsia="zh-TW"/>
              </w:rPr>
              <w:t xml:space="preserve"> PBCH, with PDCCH CSS (48 RBs) in the middle.</w:t>
            </w:r>
          </w:p>
          <w:p w14:paraId="7D6B3B7F" w14:textId="0BA362C2" w:rsidR="00F5366C" w:rsidRPr="00211094" w:rsidRDefault="00F5366C" w:rsidP="004504F1">
            <w:pPr>
              <w:pStyle w:val="ListParagraph"/>
              <w:numPr>
                <w:ilvl w:val="1"/>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sz w:val="20"/>
                <w:szCs w:val="20"/>
                <w:lang w:val="en-US" w:eastAsia="zh-TW"/>
              </w:rPr>
              <w:t xml:space="preserve">For SIB1 (&gt;5MHz), coverage degradation of 11.24 dB is observed with BW1, BW2, BW3 and PR3 schemes </w:t>
            </w:r>
            <w:r w:rsidRPr="00211094">
              <w:rPr>
                <w:rFonts w:ascii="Times New Roman" w:hAnsi="Times New Roman" w:cs="Times New Roman"/>
                <w:sz w:val="20"/>
                <w:szCs w:val="20"/>
                <w:lang w:val="en-US"/>
              </w:rPr>
              <w:t>compared to Rel-17 RedCap UE.</w:t>
            </w:r>
            <w:r w:rsidRPr="00211094">
              <w:rPr>
                <w:rFonts w:ascii="Times New Roman" w:eastAsia="新細明體" w:hAnsi="Times New Roman" w:cs="Times New Roman"/>
                <w:sz w:val="20"/>
                <w:szCs w:val="20"/>
                <w:lang w:val="en-US" w:eastAsia="zh-TW"/>
              </w:rPr>
              <w:tab/>
            </w:r>
          </w:p>
          <w:p w14:paraId="15D682CE" w14:textId="1F0F0B12" w:rsidR="00F5366C" w:rsidRPr="00211094" w:rsidRDefault="00F5366C" w:rsidP="004504F1">
            <w:pPr>
              <w:pStyle w:val="ListParagraph"/>
              <w:numPr>
                <w:ilvl w:val="1"/>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sz w:val="20"/>
                <w:szCs w:val="20"/>
                <w:lang w:val="en-US" w:eastAsia="zh-TW"/>
              </w:rPr>
              <w:t>For PDCCH (AL16 and 48 RBs), coverage degradation of 8.91 dB is observed with BW1 and BW2 schemes compared to Rel-17 RedCap UE</w:t>
            </w:r>
            <w:r w:rsidRPr="00211094">
              <w:rPr>
                <w:rFonts w:ascii="Times New Roman" w:eastAsia="新細明體" w:hAnsi="Times New Roman" w:cs="Times New Roman"/>
                <w:sz w:val="20"/>
                <w:szCs w:val="20"/>
                <w:lang w:val="en-US" w:eastAsia="zh-TW"/>
              </w:rPr>
              <w:tab/>
            </w:r>
          </w:p>
          <w:p w14:paraId="6164E27D" w14:textId="56917E5C" w:rsidR="00F5366C" w:rsidRPr="00211094" w:rsidRDefault="00F5366C" w:rsidP="004504F1">
            <w:pPr>
              <w:pStyle w:val="ListParagraph"/>
              <w:numPr>
                <w:ilvl w:val="1"/>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sz w:val="20"/>
                <w:szCs w:val="20"/>
                <w:lang w:val="en-US" w:eastAsia="zh-TW"/>
              </w:rPr>
              <w:t xml:space="preserve">For PBCH (20 RBs), coverage degradation of 5.05 dB (2.51 dB) is observed with BW1 and BW2 schemes without RF retuning (with RF retuning) compared to Rel-17 RedCap UE. </w:t>
            </w:r>
          </w:p>
          <w:p w14:paraId="7651C473" w14:textId="77777777" w:rsidR="00F5366C" w:rsidRPr="00211094" w:rsidRDefault="00F5366C" w:rsidP="004504F1">
            <w:pPr>
              <w:pStyle w:val="ListParagraph"/>
              <w:numPr>
                <w:ilvl w:val="1"/>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hint="eastAsia"/>
                <w:sz w:val="20"/>
                <w:szCs w:val="20"/>
                <w:lang w:val="en-US" w:eastAsia="zh-TW"/>
              </w:rPr>
              <w:t>I</w:t>
            </w:r>
            <w:r w:rsidRPr="00211094">
              <w:rPr>
                <w:rFonts w:ascii="Times New Roman" w:eastAsia="新細明體" w:hAnsi="Times New Roman" w:cs="Times New Roman"/>
                <w:sz w:val="20"/>
                <w:szCs w:val="20"/>
                <w:lang w:val="en-US" w:eastAsia="zh-TW"/>
              </w:rPr>
              <w:t xml:space="preserve">t is noted that BW3 and PR3 do not cause coverage degradation to PBCH and PDCCH compared to Rel-17 RedCap UE. </w:t>
            </w:r>
          </w:p>
          <w:p w14:paraId="39EA7753" w14:textId="349B6F1B" w:rsidR="00F5366C" w:rsidRPr="00211094" w:rsidRDefault="00F5366C" w:rsidP="004504F1">
            <w:pPr>
              <w:pStyle w:val="ListParagraph"/>
              <w:numPr>
                <w:ilvl w:val="0"/>
                <w:numId w:val="41"/>
              </w:numPr>
              <w:rPr>
                <w:rFonts w:ascii="Times New Roman" w:eastAsia="新細明體" w:hAnsi="Times New Roman" w:cs="Times New Roman"/>
                <w:sz w:val="20"/>
                <w:szCs w:val="20"/>
                <w:lang w:val="en-US" w:eastAsia="zh-TW"/>
              </w:rPr>
            </w:pPr>
            <w:r w:rsidRPr="00211094">
              <w:rPr>
                <w:rFonts w:ascii="Times New Roman" w:eastAsia="新細明體" w:hAnsi="Times New Roman" w:cs="Times New Roman"/>
                <w:sz w:val="20"/>
                <w:szCs w:val="20"/>
                <w:lang w:val="en-US" w:eastAsia="zh-TW"/>
              </w:rPr>
              <w:t>For broadcast channels with large coverage differences such as SIB</w:t>
            </w:r>
            <w:r w:rsidRPr="00211094">
              <w:rPr>
                <w:rFonts w:ascii="Times New Roman" w:eastAsia="新細明體" w:hAnsi="Times New Roman" w:cs="Times New Roman" w:hint="eastAsia"/>
                <w:sz w:val="20"/>
                <w:szCs w:val="20"/>
                <w:lang w:val="en-US" w:eastAsia="zh-TW"/>
              </w:rPr>
              <w:t>1</w:t>
            </w:r>
            <w:r w:rsidRPr="00211094">
              <w:rPr>
                <w:rFonts w:ascii="Times New Roman" w:eastAsia="新細明體" w:hAnsi="Times New Roman" w:cs="Times New Roman"/>
                <w:sz w:val="20"/>
                <w:szCs w:val="20"/>
                <w:lang w:val="en-US" w:eastAsia="zh-TW"/>
              </w:rPr>
              <w:t xml:space="preserve">, the potential Rel-18 UE may utilize additional processing/combining to compensate the coverage difference when considering coexistence and minimizing impact on legacy UEs. </w:t>
            </w:r>
          </w:p>
        </w:tc>
      </w:tr>
    </w:tbl>
    <w:p w14:paraId="0DCF311B" w14:textId="77777777" w:rsidR="00F5366C" w:rsidRDefault="00F5366C" w:rsidP="00F5366C"/>
    <w:tbl>
      <w:tblPr>
        <w:tblStyle w:val="TableGrid"/>
        <w:tblW w:w="9631" w:type="dxa"/>
        <w:tblLook w:val="04A0" w:firstRow="1" w:lastRow="0" w:firstColumn="1" w:lastColumn="0" w:noHBand="0" w:noVBand="1"/>
      </w:tblPr>
      <w:tblGrid>
        <w:gridCol w:w="1479"/>
        <w:gridCol w:w="1372"/>
        <w:gridCol w:w="6780"/>
      </w:tblGrid>
      <w:tr w:rsidR="006E10C7" w14:paraId="5DD7A9EA" w14:textId="77777777" w:rsidTr="004504F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D184E" w14:textId="77777777" w:rsidR="006E10C7" w:rsidRDefault="006E10C7" w:rsidP="004504F1">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A105A" w14:textId="77777777" w:rsidR="006E10C7" w:rsidRDefault="006E10C7" w:rsidP="004504F1">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20005" w14:textId="77777777" w:rsidR="006E10C7" w:rsidRDefault="006E10C7" w:rsidP="004504F1">
            <w:pPr>
              <w:rPr>
                <w:b/>
                <w:bCs/>
                <w:lang w:val="en-US"/>
              </w:rPr>
            </w:pPr>
            <w:r>
              <w:rPr>
                <w:b/>
                <w:bCs/>
                <w:lang w:val="en-US"/>
              </w:rPr>
              <w:t>Comments</w:t>
            </w:r>
          </w:p>
        </w:tc>
      </w:tr>
      <w:tr w:rsidR="006E10C7" w14:paraId="6381E7ED" w14:textId="77777777" w:rsidTr="004504F1">
        <w:tc>
          <w:tcPr>
            <w:tcW w:w="1479" w:type="dxa"/>
            <w:tcBorders>
              <w:top w:val="single" w:sz="4" w:space="0" w:color="auto"/>
              <w:left w:val="single" w:sz="4" w:space="0" w:color="auto"/>
              <w:bottom w:val="single" w:sz="4" w:space="0" w:color="auto"/>
              <w:right w:val="single" w:sz="4" w:space="0" w:color="auto"/>
            </w:tcBorders>
          </w:tcPr>
          <w:p w14:paraId="359E57A4" w14:textId="6CD25891" w:rsidR="006E10C7" w:rsidRDefault="00EA2630" w:rsidP="004504F1">
            <w:pPr>
              <w:rPr>
                <w:rFonts w:eastAsiaTheme="minorEastAsia"/>
                <w:lang w:val="en-US" w:eastAsia="zh-CN"/>
              </w:rPr>
            </w:pPr>
            <w:r>
              <w:rPr>
                <w:rFonts w:eastAsiaTheme="minorEastAsia" w:hint="eastAsia"/>
                <w:lang w:val="en-US" w:eastAsia="zh-CN"/>
              </w:rPr>
              <w:t>F</w:t>
            </w:r>
            <w:r>
              <w:rPr>
                <w:rFonts w:eastAsiaTheme="minorEastAsia"/>
                <w:lang w:val="en-US" w:eastAsia="zh-CN"/>
              </w:rPr>
              <w:t>L</w:t>
            </w:r>
          </w:p>
        </w:tc>
        <w:tc>
          <w:tcPr>
            <w:tcW w:w="1372" w:type="dxa"/>
            <w:tcBorders>
              <w:top w:val="single" w:sz="4" w:space="0" w:color="auto"/>
              <w:left w:val="single" w:sz="4" w:space="0" w:color="auto"/>
              <w:bottom w:val="single" w:sz="4" w:space="0" w:color="auto"/>
              <w:right w:val="single" w:sz="4" w:space="0" w:color="auto"/>
            </w:tcBorders>
          </w:tcPr>
          <w:p w14:paraId="1694FC0F" w14:textId="77777777" w:rsidR="006E10C7" w:rsidRDefault="006E10C7" w:rsidP="004504F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C9677E1" w14:textId="0FDC6996" w:rsidR="006E10C7" w:rsidRDefault="00C8267D" w:rsidP="004504F1">
            <w:pPr>
              <w:rPr>
                <w:rFonts w:eastAsiaTheme="minorEastAsia"/>
                <w:lang w:val="en-US" w:eastAsia="zh-CN"/>
              </w:rPr>
            </w:pPr>
            <w:r>
              <w:rPr>
                <w:rFonts w:eastAsiaTheme="minorEastAsia"/>
                <w:lang w:val="en-US" w:eastAsia="zh-CN"/>
              </w:rPr>
              <w:t>Cleaned up</w:t>
            </w:r>
            <w:r w:rsidR="00EA2630">
              <w:rPr>
                <w:rFonts w:eastAsiaTheme="minorEastAsia"/>
                <w:lang w:val="en-US" w:eastAsia="zh-CN"/>
              </w:rPr>
              <w:t xml:space="preserve"> “</w:t>
            </w:r>
            <w:r w:rsidR="00EA2630" w:rsidRPr="00C8267D">
              <w:rPr>
                <w:rFonts w:eastAsiaTheme="minorEastAsia"/>
                <w:strike/>
                <w:lang w:val="en-US" w:eastAsia="zh-CN"/>
              </w:rPr>
              <w:t>require</w:t>
            </w:r>
            <w:r w:rsidR="00EA2630">
              <w:rPr>
                <w:rFonts w:eastAsiaTheme="minorEastAsia"/>
                <w:lang w:val="en-US" w:eastAsia="zh-CN"/>
              </w:rPr>
              <w:t>” which was replaced by “utilize” from the last bullet</w:t>
            </w:r>
          </w:p>
        </w:tc>
      </w:tr>
      <w:tr w:rsidR="004958B1" w14:paraId="466EF136" w14:textId="77777777" w:rsidTr="004504F1">
        <w:tc>
          <w:tcPr>
            <w:tcW w:w="1479" w:type="dxa"/>
            <w:tcBorders>
              <w:top w:val="single" w:sz="4" w:space="0" w:color="auto"/>
              <w:left w:val="single" w:sz="4" w:space="0" w:color="auto"/>
              <w:bottom w:val="single" w:sz="4" w:space="0" w:color="auto"/>
              <w:right w:val="single" w:sz="4" w:space="0" w:color="auto"/>
            </w:tcBorders>
          </w:tcPr>
          <w:p w14:paraId="09AB4C3D" w14:textId="6F6F36DC" w:rsidR="004958B1" w:rsidRDefault="004958B1" w:rsidP="004958B1">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Borders>
              <w:top w:val="single" w:sz="4" w:space="0" w:color="auto"/>
              <w:left w:val="single" w:sz="4" w:space="0" w:color="auto"/>
              <w:bottom w:val="single" w:sz="4" w:space="0" w:color="auto"/>
              <w:right w:val="single" w:sz="4" w:space="0" w:color="auto"/>
            </w:tcBorders>
          </w:tcPr>
          <w:p w14:paraId="0B986B2C" w14:textId="18988AE3" w:rsidR="004958B1" w:rsidRDefault="004958B1" w:rsidP="004958B1">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154347F" w14:textId="77777777" w:rsidR="004958B1" w:rsidRDefault="004958B1" w:rsidP="004958B1">
            <w:pPr>
              <w:rPr>
                <w:rFonts w:eastAsiaTheme="minorEastAsia"/>
                <w:lang w:val="en-US" w:eastAsia="zh-CN"/>
              </w:rPr>
            </w:pPr>
          </w:p>
        </w:tc>
      </w:tr>
      <w:tr w:rsidR="004958B1" w14:paraId="4F30F1B6" w14:textId="77777777" w:rsidTr="004504F1">
        <w:tc>
          <w:tcPr>
            <w:tcW w:w="1479" w:type="dxa"/>
            <w:tcBorders>
              <w:top w:val="single" w:sz="4" w:space="0" w:color="auto"/>
              <w:left w:val="single" w:sz="4" w:space="0" w:color="auto"/>
              <w:bottom w:val="single" w:sz="4" w:space="0" w:color="auto"/>
              <w:right w:val="single" w:sz="4" w:space="0" w:color="auto"/>
            </w:tcBorders>
          </w:tcPr>
          <w:p w14:paraId="29286EDF" w14:textId="77777777" w:rsidR="004958B1" w:rsidRDefault="004958B1" w:rsidP="004958B1">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F323B14" w14:textId="77777777" w:rsidR="004958B1" w:rsidRDefault="004958B1" w:rsidP="004958B1">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5112E7B" w14:textId="77777777" w:rsidR="004958B1" w:rsidRDefault="004958B1" w:rsidP="004958B1">
            <w:pPr>
              <w:rPr>
                <w:rFonts w:eastAsiaTheme="minorEastAsia"/>
                <w:lang w:val="en-US" w:eastAsia="zh-CN"/>
              </w:rPr>
            </w:pPr>
          </w:p>
        </w:tc>
      </w:tr>
    </w:tbl>
    <w:p w14:paraId="2D48F216" w14:textId="77777777" w:rsidR="00F5366C" w:rsidRPr="00F5366C" w:rsidRDefault="00F5366C"/>
    <w:p w14:paraId="5B2B9AC1" w14:textId="77777777" w:rsidR="00D52F2E" w:rsidRDefault="0015166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lang w:val="en-US"/>
        </w:rPr>
      </w:pPr>
      <w:r>
        <w:rPr>
          <w:rFonts w:ascii="Times New Roman" w:eastAsia="Yu Mincho" w:hAnsi="Times New Roman" w:cs="Times New Roman"/>
          <w:sz w:val="32"/>
          <w:lang w:val="en-US"/>
        </w:rPr>
        <w:t xml:space="preserve">[Obsolete, replaced by FL8 in Section 2.1 and 2.2] PDCCH CSS/SIB1: </w:t>
      </w:r>
      <w:r>
        <w:rPr>
          <w:rFonts w:ascii="Times New Roman" w:eastAsia="Yu Mincho" w:hAnsi="Times New Roman" w:cs="Times New Roman" w:hint="eastAsia"/>
          <w:sz w:val="32"/>
          <w:lang w:val="en-US"/>
        </w:rPr>
        <w:t>C</w:t>
      </w:r>
      <w:r>
        <w:rPr>
          <w:rFonts w:ascii="Times New Roman" w:eastAsia="Yu Mincho" w:hAnsi="Times New Roman" w:cs="Times New Roman"/>
          <w:sz w:val="32"/>
          <w:lang w:val="en-US"/>
        </w:rPr>
        <w:t>overage Difference between R18 and R15/R17 for Clause 8.2.1 and 8.2.2</w:t>
      </w:r>
    </w:p>
    <w:p w14:paraId="5B2B9AC2" w14:textId="77777777" w:rsidR="00D52F2E" w:rsidRDefault="00151666">
      <w:pPr>
        <w:rPr>
          <w:b/>
          <w:bCs/>
          <w:lang w:val="en-US"/>
        </w:rPr>
      </w:pPr>
      <w:r>
        <w:rPr>
          <w:rFonts w:eastAsia="DengXian" w:hint="eastAsia"/>
          <w:b/>
          <w:bCs/>
          <w:highlight w:val="yellow"/>
          <w:lang w:val="en-US" w:eastAsia="zh-CN"/>
        </w:rPr>
        <w:t>F</w:t>
      </w:r>
      <w:r>
        <w:rPr>
          <w:rFonts w:eastAsia="DengXian"/>
          <w:b/>
          <w:bCs/>
          <w:highlight w:val="yellow"/>
          <w:lang w:val="en-US" w:eastAsia="zh-CN"/>
        </w:rPr>
        <w:t xml:space="preserve">L7 High Priority Question </w:t>
      </w:r>
      <w:r>
        <w:rPr>
          <w:b/>
          <w:bCs/>
          <w:highlight w:val="yellow"/>
          <w:lang w:val="en-US"/>
        </w:rPr>
        <w:t>8.2.1-8d:</w:t>
      </w:r>
      <w:r>
        <w:rPr>
          <w:b/>
          <w:bCs/>
          <w:lang w:val="en-US"/>
        </w:rPr>
        <w:t xml:space="preserve"> According to agreements, the tables below are to capture </w:t>
      </w:r>
      <w:r>
        <w:rPr>
          <w:b/>
          <w:bCs/>
          <w:color w:val="FF0000"/>
          <w:lang w:val="en-US"/>
        </w:rPr>
        <w:t>companies’ results with one-shot decoding performance for SIB1 and PDCCH CSS</w:t>
      </w:r>
      <w:r>
        <w:rPr>
          <w:b/>
          <w:bCs/>
          <w:lang w:val="en-US"/>
        </w:rPr>
        <w:t xml:space="preserve">. In addition, as clarified online, the configurations for the reference UEs are listed as follows. Sourcing companies hence please help to check whether the values highlighted in yellow are correct. Remove yellow color for your company after check/correction. </w:t>
      </w:r>
    </w:p>
    <w:p w14:paraId="5B2B9AC3" w14:textId="77777777" w:rsidR="00D52F2E" w:rsidRDefault="00151666">
      <w:pPr>
        <w:pStyle w:val="ListParagraph"/>
        <w:numPr>
          <w:ilvl w:val="0"/>
          <w:numId w:val="43"/>
        </w:numPr>
        <w:rPr>
          <w:rFonts w:eastAsia="DengXian"/>
          <w:b/>
          <w:bCs/>
          <w:lang w:val="en-US" w:eastAsia="zh-CN"/>
        </w:rPr>
      </w:pPr>
      <w:r>
        <w:rPr>
          <w:rFonts w:eastAsia="DengXian" w:hint="eastAsia"/>
          <w:b/>
          <w:bCs/>
          <w:lang w:val="en-US" w:eastAsia="zh-CN"/>
        </w:rPr>
        <w:t>F</w:t>
      </w:r>
      <w:r>
        <w:rPr>
          <w:rFonts w:eastAsia="DengXian"/>
          <w:b/>
          <w:bCs/>
          <w:lang w:val="en-US" w:eastAsia="zh-CN"/>
        </w:rPr>
        <w:t xml:space="preserve">or Urban scenario at 2.6 GHz with 11-PRB UE BW, </w:t>
      </w:r>
    </w:p>
    <w:p w14:paraId="5B2B9AC4" w14:textId="77777777" w:rsidR="00D52F2E" w:rsidRDefault="00151666">
      <w:pPr>
        <w:pStyle w:val="ListParagraph"/>
        <w:numPr>
          <w:ilvl w:val="1"/>
          <w:numId w:val="43"/>
        </w:numPr>
        <w:rPr>
          <w:rFonts w:eastAsia="DengXian"/>
          <w:b/>
          <w:bCs/>
          <w:lang w:val="en-US" w:eastAsia="zh-CN"/>
        </w:rPr>
      </w:pPr>
      <w:r>
        <w:rPr>
          <w:rFonts w:eastAsia="DengXian"/>
          <w:b/>
          <w:bCs/>
          <w:lang w:val="en-US" w:eastAsia="zh-CN"/>
        </w:rPr>
        <w:t>The reference Rel-15 NR UE is configured with PDCCH CSS with AL16 and CORESET of 48 PRBs and 2 symbols.</w:t>
      </w:r>
    </w:p>
    <w:p w14:paraId="5B2B9AC5" w14:textId="77777777" w:rsidR="00D52F2E" w:rsidRDefault="00151666">
      <w:pPr>
        <w:pStyle w:val="ListParagraph"/>
        <w:numPr>
          <w:ilvl w:val="1"/>
          <w:numId w:val="43"/>
        </w:numPr>
        <w:rPr>
          <w:rFonts w:eastAsia="DengXian"/>
          <w:b/>
          <w:bCs/>
          <w:lang w:val="en-US" w:eastAsia="zh-CN"/>
        </w:rPr>
      </w:pPr>
      <w:r>
        <w:rPr>
          <w:rFonts w:eastAsia="DengXian"/>
          <w:b/>
          <w:bCs/>
          <w:lang w:val="en-US" w:eastAsia="zh-CN"/>
        </w:rPr>
        <w:t xml:space="preserve">The reference Rel-15 NR UE is scheduled with SIB1 &gt; 5MHz. </w:t>
      </w:r>
    </w:p>
    <w:p w14:paraId="5B2B9AC6" w14:textId="77777777" w:rsidR="00D52F2E" w:rsidRDefault="00151666">
      <w:pPr>
        <w:pStyle w:val="ListParagraph"/>
        <w:numPr>
          <w:ilvl w:val="1"/>
          <w:numId w:val="43"/>
        </w:numPr>
        <w:rPr>
          <w:rFonts w:eastAsia="DengXian"/>
          <w:b/>
          <w:bCs/>
          <w:lang w:val="en-US" w:eastAsia="zh-CN"/>
        </w:rPr>
      </w:pPr>
      <w:r>
        <w:rPr>
          <w:rFonts w:eastAsia="DengXian"/>
          <w:b/>
          <w:bCs/>
          <w:color w:val="FF0000"/>
          <w:lang w:val="en-US" w:eastAsia="zh-CN"/>
        </w:rPr>
        <w:t xml:space="preserve">The reference Rel-17 RedCap UE is configured with PDCCH CSS with AL16 (and CORESET of 48 PRBs and 2 symbols) </w:t>
      </w:r>
      <w:r>
        <w:rPr>
          <w:rFonts w:eastAsia="DengXian"/>
          <w:b/>
          <w:bCs/>
          <w:lang w:val="en-US" w:eastAsia="zh-CN"/>
        </w:rPr>
        <w:t xml:space="preserve">for comparison in both cases when the potential Rel-18 UE is configured with </w:t>
      </w:r>
    </w:p>
    <w:p w14:paraId="5B2B9AC7"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P</w:t>
      </w:r>
      <w:r>
        <w:rPr>
          <w:rFonts w:eastAsia="DengXian"/>
          <w:b/>
          <w:bCs/>
          <w:lang w:val="en-US" w:eastAsia="zh-CN"/>
        </w:rPr>
        <w:t xml:space="preserve">DCCH CSS (48 RBs), </w:t>
      </w:r>
    </w:p>
    <w:p w14:paraId="5B2B9AC8"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P</w:t>
      </w:r>
      <w:r>
        <w:rPr>
          <w:rFonts w:eastAsia="DengXian"/>
          <w:b/>
          <w:bCs/>
          <w:lang w:val="en-US" w:eastAsia="zh-CN"/>
        </w:rPr>
        <w:t>DCCH CSS (24 RBs)</w:t>
      </w:r>
    </w:p>
    <w:p w14:paraId="5B2B9AC9" w14:textId="77777777" w:rsidR="00D52F2E" w:rsidRDefault="00151666">
      <w:pPr>
        <w:pStyle w:val="ListParagraph"/>
        <w:numPr>
          <w:ilvl w:val="1"/>
          <w:numId w:val="43"/>
        </w:numPr>
        <w:rPr>
          <w:rFonts w:eastAsia="DengXian"/>
          <w:b/>
          <w:bCs/>
          <w:lang w:val="en-US" w:eastAsia="zh-CN"/>
        </w:rPr>
      </w:pPr>
      <w:r>
        <w:rPr>
          <w:rFonts w:eastAsia="DengXian"/>
          <w:b/>
          <w:bCs/>
          <w:color w:val="FF0000"/>
          <w:lang w:val="en-US" w:eastAsia="zh-CN"/>
        </w:rPr>
        <w:t>The reference Rel-17 RedCap UE scheduled with SIB1 &gt; 5MHz is used for comparison</w:t>
      </w:r>
      <w:r>
        <w:rPr>
          <w:rFonts w:eastAsia="DengXian"/>
          <w:b/>
          <w:bCs/>
          <w:lang w:val="en-US" w:eastAsia="zh-CN"/>
        </w:rPr>
        <w:t xml:space="preserve"> for both cases when the potential Rel-18 UE is scheduled with </w:t>
      </w:r>
    </w:p>
    <w:p w14:paraId="5B2B9ACA"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S</w:t>
      </w:r>
      <w:r>
        <w:rPr>
          <w:rFonts w:eastAsia="DengXian"/>
          <w:b/>
          <w:bCs/>
          <w:lang w:val="en-US" w:eastAsia="zh-CN"/>
        </w:rPr>
        <w:t xml:space="preserve">IB1 &gt; 5MHz, </w:t>
      </w:r>
    </w:p>
    <w:p w14:paraId="5B2B9ACB"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S</w:t>
      </w:r>
      <w:r>
        <w:rPr>
          <w:rFonts w:eastAsia="DengXian"/>
          <w:b/>
          <w:bCs/>
          <w:lang w:val="en-US" w:eastAsia="zh-CN"/>
        </w:rPr>
        <w:t>IB1 &lt; 5MHz</w:t>
      </w:r>
    </w:p>
    <w:p w14:paraId="5B2B9ACC" w14:textId="77777777" w:rsidR="00D52F2E" w:rsidRDefault="00151666">
      <w:pPr>
        <w:spacing w:after="120"/>
        <w:rPr>
          <w:b/>
          <w:szCs w:val="24"/>
          <w:u w:val="single"/>
          <w:lang w:val="en-US"/>
        </w:rPr>
      </w:pPr>
      <w:r>
        <w:rPr>
          <w:rFonts w:hint="eastAsia"/>
          <w:b/>
          <w:bCs/>
          <w:lang w:val="en-US"/>
        </w:rPr>
        <w:t>T</w:t>
      </w:r>
      <w:r>
        <w:rPr>
          <w:b/>
          <w:bCs/>
          <w:lang w:val="en-US"/>
        </w:rPr>
        <w:t xml:space="preserve">able 8.2.1-7: In Urban scenario at 2.6GHz with 11-PRB UE BW, coverage difference of PDCCH CSS and SIB1 between the potential Rel-18 UE and reference Rel-15 NR/Rel-17 RedCap UE. Note: One shot decoding is assumed as per agreement. </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02"/>
        <w:gridCol w:w="1057"/>
        <w:gridCol w:w="229"/>
        <w:gridCol w:w="1358"/>
        <w:gridCol w:w="1358"/>
        <w:gridCol w:w="1358"/>
        <w:gridCol w:w="1379"/>
      </w:tblGrid>
      <w:tr w:rsidR="00D52F2E" w14:paraId="5B2B9AD3" w14:textId="77777777">
        <w:trPr>
          <w:trHeight w:val="621"/>
        </w:trPr>
        <w:tc>
          <w:tcPr>
            <w:tcW w:w="709" w:type="pct"/>
            <w:vMerge w:val="restart"/>
            <w:tcBorders>
              <w:top w:val="single" w:sz="4" w:space="0" w:color="auto"/>
              <w:left w:val="single" w:sz="4" w:space="0" w:color="auto"/>
              <w:bottom w:val="single" w:sz="4" w:space="0" w:color="auto"/>
              <w:right w:val="single" w:sz="4" w:space="0" w:color="auto"/>
            </w:tcBorders>
            <w:shd w:val="clear" w:color="auto" w:fill="C5E0B3"/>
          </w:tcPr>
          <w:p w14:paraId="5B2B9ACD" w14:textId="77777777" w:rsidR="00D52F2E" w:rsidRDefault="00D52F2E">
            <w:pPr>
              <w:jc w:val="center"/>
              <w:rPr>
                <w:b/>
                <w:bCs/>
                <w:sz w:val="18"/>
                <w:szCs w:val="18"/>
                <w:lang w:val="en-US"/>
              </w:rPr>
            </w:pPr>
          </w:p>
          <w:p w14:paraId="5B2B9ACE" w14:textId="77777777" w:rsidR="00D52F2E" w:rsidRDefault="00D52F2E">
            <w:pPr>
              <w:jc w:val="center"/>
              <w:rPr>
                <w:b/>
                <w:bCs/>
                <w:sz w:val="18"/>
                <w:szCs w:val="18"/>
                <w:lang w:val="en-US"/>
              </w:rPr>
            </w:pPr>
          </w:p>
          <w:p w14:paraId="5B2B9ACF" w14:textId="77777777" w:rsidR="00D52F2E" w:rsidRDefault="00151666">
            <w:pPr>
              <w:jc w:val="center"/>
              <w:rPr>
                <w:b/>
                <w:bCs/>
                <w:sz w:val="18"/>
                <w:szCs w:val="18"/>
                <w:lang w:val="en-US"/>
              </w:rPr>
            </w:pPr>
            <w:r>
              <w:rPr>
                <w:b/>
                <w:bCs/>
                <w:sz w:val="18"/>
                <w:szCs w:val="18"/>
                <w:lang w:val="en-US"/>
              </w:rPr>
              <w:t>Coverage difference (dB)</w:t>
            </w:r>
          </w:p>
        </w:tc>
        <w:tc>
          <w:tcPr>
            <w:tcW w:w="1258" w:type="pct"/>
            <w:gridSpan w:val="2"/>
            <w:tcBorders>
              <w:top w:val="single" w:sz="4" w:space="0" w:color="auto"/>
              <w:left w:val="single" w:sz="4" w:space="0" w:color="auto"/>
              <w:bottom w:val="single" w:sz="4" w:space="0" w:color="auto"/>
              <w:right w:val="single" w:sz="4" w:space="0" w:color="auto"/>
            </w:tcBorders>
            <w:shd w:val="clear" w:color="auto" w:fill="C5E0B3"/>
          </w:tcPr>
          <w:p w14:paraId="5B2B9AD0" w14:textId="77777777" w:rsidR="00D52F2E" w:rsidRDefault="00151666">
            <w:pPr>
              <w:jc w:val="center"/>
              <w:rPr>
                <w:b/>
                <w:bCs/>
                <w:sz w:val="18"/>
                <w:szCs w:val="18"/>
                <w:lang w:val="en-US"/>
              </w:rPr>
            </w:pPr>
            <w:r>
              <w:rPr>
                <w:b/>
                <w:bCs/>
                <w:sz w:val="18"/>
                <w:szCs w:val="18"/>
                <w:lang w:val="en-US"/>
              </w:rPr>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5B2B9AD1" w14:textId="77777777" w:rsidR="00D52F2E" w:rsidRDefault="00D52F2E">
            <w:pPr>
              <w:jc w:val="center"/>
              <w:rPr>
                <w:b/>
                <w:bCs/>
                <w:sz w:val="18"/>
                <w:szCs w:val="18"/>
                <w:lang w:val="en-US"/>
              </w:rPr>
            </w:pPr>
          </w:p>
        </w:tc>
        <w:tc>
          <w:tcPr>
            <w:tcW w:w="2907" w:type="pct"/>
            <w:gridSpan w:val="4"/>
            <w:tcBorders>
              <w:top w:val="single" w:sz="4" w:space="0" w:color="auto"/>
              <w:left w:val="single" w:sz="4" w:space="0" w:color="auto"/>
              <w:bottom w:val="single" w:sz="4" w:space="0" w:color="auto"/>
              <w:right w:val="single" w:sz="4" w:space="0" w:color="auto"/>
            </w:tcBorders>
            <w:shd w:val="clear" w:color="auto" w:fill="C5E0B3"/>
          </w:tcPr>
          <w:p w14:paraId="5B2B9AD2"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9ADC"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9AD4" w14:textId="77777777" w:rsidR="00D52F2E" w:rsidRDefault="00D52F2E">
            <w:pPr>
              <w:rPr>
                <w:b/>
                <w:bCs/>
                <w:sz w:val="18"/>
                <w:szCs w:val="18"/>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C5E0B3"/>
          </w:tcPr>
          <w:p w14:paraId="5B2B9AD5" w14:textId="77777777" w:rsidR="00D52F2E" w:rsidRDefault="00151666">
            <w:pPr>
              <w:rPr>
                <w:b/>
                <w:bCs/>
                <w:sz w:val="18"/>
                <w:szCs w:val="18"/>
                <w:lang w:val="en-US"/>
              </w:rPr>
            </w:pPr>
            <w:r>
              <w:rPr>
                <w:b/>
                <w:bCs/>
                <w:sz w:val="18"/>
                <w:szCs w:val="18"/>
                <w:lang w:val="en-US"/>
              </w:rPr>
              <w:t>PDCCH CSS (48 RBs) with 1% BLER</w:t>
            </w:r>
          </w:p>
        </w:tc>
        <w:tc>
          <w:tcPr>
            <w:tcW w:w="563" w:type="pct"/>
            <w:tcBorders>
              <w:top w:val="single" w:sz="4" w:space="0" w:color="auto"/>
              <w:left w:val="single" w:sz="4" w:space="0" w:color="auto"/>
              <w:bottom w:val="single" w:sz="4" w:space="0" w:color="auto"/>
              <w:right w:val="single" w:sz="4" w:space="0" w:color="auto"/>
            </w:tcBorders>
            <w:shd w:val="clear" w:color="auto" w:fill="C5E0B3"/>
          </w:tcPr>
          <w:p w14:paraId="5B2B9AD6" w14:textId="77777777" w:rsidR="00D52F2E" w:rsidRDefault="00151666">
            <w:pP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AD7" w14:textId="77777777" w:rsidR="00D52F2E" w:rsidRDefault="00D52F2E">
            <w:pPr>
              <w:rPr>
                <w:b/>
                <w:bCs/>
                <w:sz w:val="18"/>
                <w:szCs w:val="18"/>
                <w:lang w:val="en-US"/>
              </w:rPr>
            </w:pPr>
          </w:p>
        </w:tc>
        <w:tc>
          <w:tcPr>
            <w:tcW w:w="724" w:type="pct"/>
            <w:tcBorders>
              <w:top w:val="single" w:sz="4" w:space="0" w:color="auto"/>
              <w:left w:val="single" w:sz="4" w:space="0" w:color="auto"/>
              <w:bottom w:val="single" w:sz="4" w:space="0" w:color="auto"/>
              <w:right w:val="single" w:sz="4" w:space="0" w:color="auto"/>
            </w:tcBorders>
            <w:shd w:val="clear" w:color="auto" w:fill="C5E0B3"/>
          </w:tcPr>
          <w:p w14:paraId="5B2B9AD8" w14:textId="77777777" w:rsidR="00D52F2E" w:rsidRDefault="00151666">
            <w:pPr>
              <w:rPr>
                <w:b/>
                <w:bCs/>
                <w:sz w:val="18"/>
                <w:szCs w:val="18"/>
                <w:lang w:val="en-US"/>
              </w:rPr>
            </w:pPr>
            <w:r>
              <w:rPr>
                <w:b/>
                <w:bCs/>
                <w:sz w:val="18"/>
                <w:szCs w:val="18"/>
                <w:lang w:val="en-US"/>
              </w:rPr>
              <w:t>PDCCH CSS (48 RBs) with 1% BLER</w:t>
            </w:r>
          </w:p>
        </w:tc>
        <w:tc>
          <w:tcPr>
            <w:tcW w:w="724" w:type="pct"/>
            <w:tcBorders>
              <w:top w:val="single" w:sz="4" w:space="0" w:color="auto"/>
              <w:left w:val="single" w:sz="4" w:space="0" w:color="auto"/>
              <w:bottom w:val="single" w:sz="4" w:space="0" w:color="auto"/>
              <w:right w:val="single" w:sz="4" w:space="0" w:color="auto"/>
            </w:tcBorders>
            <w:shd w:val="clear" w:color="auto" w:fill="C5E0B3"/>
          </w:tcPr>
          <w:p w14:paraId="5B2B9AD9" w14:textId="77777777" w:rsidR="00D52F2E" w:rsidRDefault="00151666">
            <w:pPr>
              <w:rPr>
                <w:b/>
                <w:bCs/>
                <w:sz w:val="18"/>
                <w:szCs w:val="18"/>
                <w:lang w:val="en-US"/>
              </w:rPr>
            </w:pPr>
            <w:r>
              <w:rPr>
                <w:b/>
                <w:bCs/>
                <w:sz w:val="18"/>
                <w:szCs w:val="18"/>
                <w:lang w:val="en-US"/>
              </w:rPr>
              <w:t>PDCCH CSS (24 RBs) with 1% BLER</w:t>
            </w:r>
          </w:p>
        </w:tc>
        <w:tc>
          <w:tcPr>
            <w:tcW w:w="724" w:type="pct"/>
            <w:tcBorders>
              <w:top w:val="single" w:sz="4" w:space="0" w:color="auto"/>
              <w:left w:val="single" w:sz="4" w:space="0" w:color="auto"/>
              <w:bottom w:val="single" w:sz="4" w:space="0" w:color="auto"/>
              <w:right w:val="single" w:sz="4" w:space="0" w:color="auto"/>
            </w:tcBorders>
            <w:shd w:val="clear" w:color="auto" w:fill="C5E0B3"/>
          </w:tcPr>
          <w:p w14:paraId="5B2B9ADA" w14:textId="77777777" w:rsidR="00D52F2E" w:rsidRDefault="00151666">
            <w:pPr>
              <w:rPr>
                <w:b/>
                <w:bCs/>
                <w:sz w:val="18"/>
                <w:szCs w:val="18"/>
                <w:lang w:val="en-US"/>
              </w:rPr>
            </w:pPr>
            <w:r>
              <w:rPr>
                <w:b/>
                <w:bCs/>
                <w:sz w:val="18"/>
                <w:szCs w:val="18"/>
                <w:lang w:val="en-US"/>
              </w:rPr>
              <w:t>SIB1 (&gt;5 MHz) with 10% BLER</w:t>
            </w:r>
          </w:p>
        </w:tc>
        <w:tc>
          <w:tcPr>
            <w:tcW w:w="733" w:type="pct"/>
            <w:tcBorders>
              <w:top w:val="single" w:sz="4" w:space="0" w:color="auto"/>
              <w:left w:val="single" w:sz="4" w:space="0" w:color="auto"/>
              <w:bottom w:val="single" w:sz="4" w:space="0" w:color="auto"/>
              <w:right w:val="single" w:sz="4" w:space="0" w:color="auto"/>
            </w:tcBorders>
            <w:shd w:val="clear" w:color="auto" w:fill="C5E0B3"/>
          </w:tcPr>
          <w:p w14:paraId="5B2B9ADB" w14:textId="77777777" w:rsidR="00D52F2E" w:rsidRDefault="00151666">
            <w:pPr>
              <w:rPr>
                <w:b/>
                <w:bCs/>
                <w:sz w:val="18"/>
                <w:szCs w:val="18"/>
                <w:lang w:val="en-US"/>
              </w:rPr>
            </w:pPr>
            <w:r>
              <w:rPr>
                <w:b/>
                <w:bCs/>
                <w:sz w:val="18"/>
                <w:szCs w:val="18"/>
                <w:lang w:val="en-US"/>
              </w:rPr>
              <w:t>SIB1 (&lt;5 MHz) with 10% BLER</w:t>
            </w:r>
          </w:p>
        </w:tc>
      </w:tr>
      <w:tr w:rsidR="00D52F2E" w14:paraId="5B2B9AE5"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9ADD" w14:textId="77777777" w:rsidR="00D52F2E" w:rsidRDefault="00D52F2E">
            <w:pPr>
              <w:rPr>
                <w:b/>
                <w:bCs/>
                <w:sz w:val="18"/>
                <w:szCs w:val="18"/>
                <w:lang w:val="en-US"/>
              </w:rPr>
            </w:pPr>
          </w:p>
        </w:tc>
        <w:tc>
          <w:tcPr>
            <w:tcW w:w="694" w:type="pct"/>
            <w:tcBorders>
              <w:top w:val="single" w:sz="4" w:space="0" w:color="auto"/>
              <w:left w:val="single" w:sz="4" w:space="0" w:color="auto"/>
              <w:bottom w:val="single" w:sz="4" w:space="0" w:color="auto"/>
              <w:right w:val="single" w:sz="4" w:space="0" w:color="auto"/>
            </w:tcBorders>
          </w:tcPr>
          <w:p w14:paraId="5B2B9ADE" w14:textId="77777777" w:rsidR="00D52F2E" w:rsidRDefault="00151666">
            <w:pPr>
              <w:rPr>
                <w:b/>
                <w:bCs/>
                <w:sz w:val="18"/>
                <w:szCs w:val="18"/>
                <w:lang w:val="en-US"/>
              </w:rPr>
            </w:pPr>
            <w:r>
              <w:rPr>
                <w:rFonts w:eastAsia="SimSun"/>
                <w:b/>
                <w:bCs/>
                <w:sz w:val="18"/>
                <w:szCs w:val="18"/>
                <w:lang w:eastAsia="zh-CN"/>
              </w:rPr>
              <w:t>eRedCap UE (BW1, 11 PRBs; CORESET: 2 symbols, 48 PRBs; AL16)</w:t>
            </w:r>
          </w:p>
        </w:tc>
        <w:tc>
          <w:tcPr>
            <w:tcW w:w="563" w:type="pct"/>
            <w:tcBorders>
              <w:top w:val="single" w:sz="4" w:space="0" w:color="auto"/>
              <w:left w:val="single" w:sz="4" w:space="0" w:color="auto"/>
              <w:bottom w:val="single" w:sz="4" w:space="0" w:color="auto"/>
              <w:right w:val="single" w:sz="4" w:space="0" w:color="auto"/>
            </w:tcBorders>
          </w:tcPr>
          <w:p w14:paraId="5B2B9ADF" w14:textId="77777777" w:rsidR="00D52F2E" w:rsidRDefault="0015166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AE0" w14:textId="77777777" w:rsidR="00D52F2E" w:rsidRDefault="00D52F2E">
            <w:pPr>
              <w:rPr>
                <w:b/>
                <w:bCs/>
                <w:sz w:val="18"/>
                <w:szCs w:val="18"/>
                <w:lang w:val="en-US"/>
              </w:rPr>
            </w:pPr>
          </w:p>
        </w:tc>
        <w:tc>
          <w:tcPr>
            <w:tcW w:w="724" w:type="pct"/>
            <w:tcBorders>
              <w:top w:val="single" w:sz="4" w:space="0" w:color="auto"/>
              <w:left w:val="single" w:sz="4" w:space="0" w:color="auto"/>
              <w:bottom w:val="single" w:sz="4" w:space="0" w:color="auto"/>
              <w:right w:val="single" w:sz="4" w:space="0" w:color="auto"/>
            </w:tcBorders>
          </w:tcPr>
          <w:p w14:paraId="5B2B9AE1"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48 PRBs; AL16)</w:t>
            </w:r>
          </w:p>
        </w:tc>
        <w:tc>
          <w:tcPr>
            <w:tcW w:w="724" w:type="pct"/>
            <w:tcBorders>
              <w:top w:val="single" w:sz="4" w:space="0" w:color="auto"/>
              <w:left w:val="single" w:sz="4" w:space="0" w:color="auto"/>
              <w:bottom w:val="single" w:sz="4" w:space="0" w:color="auto"/>
              <w:right w:val="single" w:sz="4" w:space="0" w:color="auto"/>
            </w:tcBorders>
          </w:tcPr>
          <w:p w14:paraId="5B2B9AE2"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24 PRBs; AL8)</w:t>
            </w:r>
          </w:p>
        </w:tc>
        <w:tc>
          <w:tcPr>
            <w:tcW w:w="724" w:type="pct"/>
            <w:tcBorders>
              <w:top w:val="single" w:sz="4" w:space="0" w:color="auto"/>
              <w:left w:val="single" w:sz="4" w:space="0" w:color="auto"/>
              <w:bottom w:val="single" w:sz="4" w:space="0" w:color="auto"/>
              <w:right w:val="single" w:sz="4" w:space="0" w:color="auto"/>
            </w:tcBorders>
          </w:tcPr>
          <w:p w14:paraId="5B2B9AE3" w14:textId="77777777" w:rsidR="00D52F2E" w:rsidRDefault="00151666">
            <w:pPr>
              <w:rPr>
                <w:b/>
                <w:bCs/>
                <w:sz w:val="18"/>
                <w:szCs w:val="18"/>
                <w:lang w:val="en-US"/>
              </w:rPr>
            </w:pPr>
            <w:r>
              <w:rPr>
                <w:rFonts w:eastAsia="SimSun"/>
                <w:b/>
                <w:bCs/>
                <w:sz w:val="18"/>
                <w:szCs w:val="18"/>
                <w:lang w:eastAsia="zh-CN"/>
              </w:rPr>
              <w:t>eRedCap UE (BW1, 11 PRBs; SIB1 BW &gt; 5 MHz; TBS 1256 bits)</w:t>
            </w:r>
          </w:p>
        </w:tc>
        <w:tc>
          <w:tcPr>
            <w:tcW w:w="733" w:type="pct"/>
            <w:tcBorders>
              <w:top w:val="single" w:sz="4" w:space="0" w:color="auto"/>
              <w:left w:val="single" w:sz="4" w:space="0" w:color="auto"/>
              <w:bottom w:val="single" w:sz="4" w:space="0" w:color="auto"/>
              <w:right w:val="single" w:sz="4" w:space="0" w:color="auto"/>
            </w:tcBorders>
          </w:tcPr>
          <w:p w14:paraId="5B2B9AE4" w14:textId="77777777" w:rsidR="00D52F2E" w:rsidRDefault="00151666">
            <w:pPr>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9AEE"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AE6" w14:textId="77777777" w:rsidR="00D52F2E" w:rsidRDefault="00151666">
            <w:pPr>
              <w:rPr>
                <w:sz w:val="18"/>
                <w:szCs w:val="18"/>
                <w:lang w:val="en-US"/>
              </w:rPr>
            </w:pPr>
            <w:r>
              <w:rPr>
                <w:rFonts w:eastAsia="DengXian" w:hint="eastAsia"/>
                <w:sz w:val="18"/>
                <w:szCs w:val="18"/>
                <w:lang w:val="en-US" w:eastAsia="zh-CN"/>
              </w:rPr>
              <w:t>CATT</w:t>
            </w:r>
            <w:r>
              <w:rPr>
                <w:sz w:val="18"/>
                <w:szCs w:val="18"/>
                <w:lang w:val="en-US"/>
              </w:rPr>
              <w:t xml:space="preserve"> </w:t>
            </w:r>
            <w:r>
              <w:rPr>
                <w:sz w:val="18"/>
                <w:szCs w:val="18"/>
                <w:lang w:val="en-US" w:eastAsia="sv-SE"/>
              </w:rPr>
              <w:t>[R1-2207969]</w:t>
            </w:r>
          </w:p>
        </w:tc>
        <w:tc>
          <w:tcPr>
            <w:tcW w:w="694" w:type="pct"/>
            <w:tcBorders>
              <w:top w:val="single" w:sz="4" w:space="0" w:color="auto"/>
              <w:left w:val="single" w:sz="4" w:space="0" w:color="auto"/>
              <w:bottom w:val="single" w:sz="4" w:space="0" w:color="auto"/>
              <w:right w:val="single" w:sz="4" w:space="0" w:color="auto"/>
            </w:tcBorders>
            <w:vAlign w:val="center"/>
          </w:tcPr>
          <w:p w14:paraId="5B2B9AE7" w14:textId="77777777" w:rsidR="00D52F2E" w:rsidRDefault="00151666">
            <w:pPr>
              <w:jc w:val="center"/>
              <w:rPr>
                <w:lang w:val="en-US"/>
              </w:rPr>
            </w:pPr>
            <w:r>
              <w:rPr>
                <w:rFonts w:eastAsia="DengXian"/>
                <w:lang w:val="en-US" w:eastAsia="zh-CN"/>
              </w:rPr>
              <w:t>-14.9</w:t>
            </w:r>
          </w:p>
        </w:tc>
        <w:tc>
          <w:tcPr>
            <w:tcW w:w="563" w:type="pct"/>
            <w:tcBorders>
              <w:top w:val="single" w:sz="4" w:space="0" w:color="auto"/>
              <w:left w:val="single" w:sz="4" w:space="0" w:color="auto"/>
              <w:bottom w:val="single" w:sz="4" w:space="0" w:color="auto"/>
              <w:right w:val="single" w:sz="4" w:space="0" w:color="auto"/>
            </w:tcBorders>
            <w:vAlign w:val="center"/>
          </w:tcPr>
          <w:p w14:paraId="5B2B9AE8" w14:textId="77777777" w:rsidR="00D52F2E" w:rsidRDefault="00151666">
            <w:pPr>
              <w:jc w:val="center"/>
              <w:rPr>
                <w:lang w:val="en-US"/>
              </w:rPr>
            </w:pPr>
            <w:r>
              <w:rPr>
                <w:rFonts w:eastAsia="DengXian"/>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AE9"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AEA" w14:textId="77777777" w:rsidR="00D52F2E" w:rsidRDefault="00151666">
            <w:pPr>
              <w:jc w:val="center"/>
              <w:rPr>
                <w:lang w:val="en-US"/>
              </w:rPr>
            </w:pPr>
            <w:r>
              <w:rPr>
                <w:rFonts w:eastAsia="DengXian"/>
                <w:lang w:val="en-US" w:eastAsia="zh-CN"/>
              </w:rPr>
              <w:t>-8.7</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AEB" w14:textId="77777777" w:rsidR="00D52F2E" w:rsidRDefault="00151666">
            <w:pPr>
              <w:jc w:val="center"/>
              <w:rPr>
                <w:highlight w:val="yellow"/>
                <w:lang w:val="en-US"/>
              </w:rPr>
            </w:pPr>
            <w:r>
              <w:rPr>
                <w:rFonts w:eastAsia="DengXian"/>
                <w:highlight w:val="yellow"/>
                <w:lang w:val="en-US" w:eastAsia="zh-CN"/>
              </w:rPr>
              <w:t>-11.1</w:t>
            </w:r>
          </w:p>
        </w:tc>
        <w:tc>
          <w:tcPr>
            <w:tcW w:w="724" w:type="pct"/>
            <w:tcBorders>
              <w:top w:val="single" w:sz="4" w:space="0" w:color="auto"/>
              <w:left w:val="single" w:sz="4" w:space="0" w:color="auto"/>
              <w:bottom w:val="single" w:sz="4" w:space="0" w:color="auto"/>
              <w:right w:val="single" w:sz="4" w:space="0" w:color="auto"/>
            </w:tcBorders>
            <w:vAlign w:val="center"/>
          </w:tcPr>
          <w:p w14:paraId="5B2B9AEC" w14:textId="77777777" w:rsidR="00D52F2E" w:rsidRDefault="00151666">
            <w:pPr>
              <w:jc w:val="center"/>
              <w:rPr>
                <w:lang w:val="en-US"/>
              </w:rPr>
            </w:pPr>
            <w:r>
              <w:rPr>
                <w:rFonts w:eastAsia="DengXian"/>
                <w:lang w:val="en-US" w:eastAsia="zh-CN"/>
              </w:rPr>
              <w:t>-10.9</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AED" w14:textId="77777777" w:rsidR="00D52F2E" w:rsidRDefault="00151666">
            <w:pPr>
              <w:jc w:val="center"/>
              <w:rPr>
                <w:highlight w:val="yellow"/>
                <w:lang w:val="en-US"/>
              </w:rPr>
            </w:pPr>
            <w:r>
              <w:rPr>
                <w:rFonts w:eastAsia="DengXian"/>
                <w:highlight w:val="yellow"/>
                <w:lang w:val="en-US" w:eastAsia="zh-CN"/>
              </w:rPr>
              <w:t>-9.1</w:t>
            </w:r>
          </w:p>
        </w:tc>
      </w:tr>
      <w:tr w:rsidR="00D52F2E" w14:paraId="5B2B9AF7"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AEF" w14:textId="77777777" w:rsidR="00D52F2E" w:rsidRDefault="00151666">
            <w:pPr>
              <w:rPr>
                <w:sz w:val="18"/>
                <w:szCs w:val="18"/>
                <w:lang w:val="en-US"/>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694" w:type="pct"/>
            <w:tcBorders>
              <w:top w:val="single" w:sz="4" w:space="0" w:color="auto"/>
              <w:left w:val="single" w:sz="4" w:space="0" w:color="auto"/>
              <w:bottom w:val="single" w:sz="4" w:space="0" w:color="auto"/>
              <w:right w:val="single" w:sz="4" w:space="0" w:color="auto"/>
            </w:tcBorders>
            <w:vAlign w:val="center"/>
          </w:tcPr>
          <w:p w14:paraId="5B2B9AF0" w14:textId="77777777" w:rsidR="00D52F2E" w:rsidRDefault="00151666">
            <w:pPr>
              <w:jc w:val="center"/>
              <w:rPr>
                <w:lang w:val="en-US"/>
              </w:rPr>
            </w:pPr>
            <w:r>
              <w:rPr>
                <w:lang w:val="en-US"/>
              </w:rPr>
              <w:t>-12.98</w:t>
            </w:r>
          </w:p>
        </w:tc>
        <w:tc>
          <w:tcPr>
            <w:tcW w:w="563" w:type="pct"/>
            <w:tcBorders>
              <w:top w:val="single" w:sz="4" w:space="0" w:color="auto"/>
              <w:left w:val="single" w:sz="4" w:space="0" w:color="auto"/>
              <w:bottom w:val="single" w:sz="4" w:space="0" w:color="auto"/>
              <w:right w:val="single" w:sz="4" w:space="0" w:color="auto"/>
            </w:tcBorders>
            <w:vAlign w:val="center"/>
          </w:tcPr>
          <w:p w14:paraId="5B2B9AF1" w14:textId="77777777" w:rsidR="00D52F2E" w:rsidRDefault="00151666">
            <w:pPr>
              <w:jc w:val="center"/>
              <w:rPr>
                <w:lang w:val="en-US"/>
              </w:rPr>
            </w:pPr>
            <w:r>
              <w:rPr>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AF2"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AF3" w14:textId="77777777" w:rsidR="00D52F2E" w:rsidRDefault="00151666">
            <w:pPr>
              <w:jc w:val="center"/>
              <w:rPr>
                <w:lang w:val="en-US"/>
              </w:rPr>
            </w:pPr>
            <w:r>
              <w:rPr>
                <w:lang w:val="en-US"/>
              </w:rPr>
              <w:t>-7.5</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AF4" w14:textId="77777777" w:rsidR="00D52F2E" w:rsidRDefault="00151666">
            <w:pPr>
              <w:jc w:val="center"/>
              <w:rPr>
                <w:highlight w:val="yellow"/>
                <w:lang w:val="en-US"/>
              </w:rPr>
            </w:pPr>
            <w:r>
              <w:rPr>
                <w:highlight w:val="yellow"/>
                <w:lang w:val="en-US"/>
              </w:rPr>
              <w:t>-8.7</w:t>
            </w:r>
          </w:p>
        </w:tc>
        <w:tc>
          <w:tcPr>
            <w:tcW w:w="724" w:type="pct"/>
            <w:tcBorders>
              <w:top w:val="single" w:sz="4" w:space="0" w:color="auto"/>
              <w:left w:val="single" w:sz="4" w:space="0" w:color="auto"/>
              <w:bottom w:val="single" w:sz="4" w:space="0" w:color="auto"/>
              <w:right w:val="single" w:sz="4" w:space="0" w:color="auto"/>
            </w:tcBorders>
            <w:vAlign w:val="center"/>
          </w:tcPr>
          <w:p w14:paraId="5B2B9AF5" w14:textId="77777777" w:rsidR="00D52F2E" w:rsidRDefault="00151666">
            <w:pPr>
              <w:jc w:val="center"/>
              <w:rPr>
                <w:lang w:val="en-US"/>
              </w:rPr>
            </w:pPr>
            <w:r>
              <w:rPr>
                <w:lang w:val="en-US"/>
              </w:rPr>
              <w:t>-14.2</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AF6" w14:textId="77777777" w:rsidR="00D52F2E" w:rsidRDefault="00151666">
            <w:pPr>
              <w:jc w:val="center"/>
              <w:rPr>
                <w:highlight w:val="yellow"/>
                <w:lang w:val="en-US"/>
              </w:rPr>
            </w:pPr>
            <w:r>
              <w:rPr>
                <w:highlight w:val="yellow"/>
                <w:lang w:val="en-US"/>
              </w:rPr>
              <w:t>-10.5</w:t>
            </w:r>
          </w:p>
        </w:tc>
      </w:tr>
      <w:tr w:rsidR="00D52F2E" w14:paraId="5B2B9B00"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AF8"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694" w:type="pct"/>
            <w:tcBorders>
              <w:top w:val="single" w:sz="4" w:space="0" w:color="auto"/>
              <w:left w:val="single" w:sz="4" w:space="0" w:color="auto"/>
              <w:bottom w:val="single" w:sz="4" w:space="0" w:color="auto"/>
              <w:right w:val="single" w:sz="4" w:space="0" w:color="auto"/>
            </w:tcBorders>
            <w:vAlign w:val="center"/>
          </w:tcPr>
          <w:p w14:paraId="5B2B9AF9" w14:textId="77777777" w:rsidR="00D52F2E" w:rsidRDefault="00151666">
            <w:pPr>
              <w:jc w:val="center"/>
              <w:rPr>
                <w:b/>
                <w:bCs/>
                <w:lang w:val="en-US"/>
              </w:rPr>
            </w:pPr>
            <w:r>
              <w:rPr>
                <w:lang w:val="en-US"/>
              </w:rPr>
              <w:t>-14.3 dB</w:t>
            </w:r>
          </w:p>
        </w:tc>
        <w:tc>
          <w:tcPr>
            <w:tcW w:w="563" w:type="pct"/>
            <w:tcBorders>
              <w:top w:val="single" w:sz="4" w:space="0" w:color="auto"/>
              <w:left w:val="single" w:sz="4" w:space="0" w:color="auto"/>
              <w:bottom w:val="single" w:sz="4" w:space="0" w:color="auto"/>
              <w:right w:val="single" w:sz="4" w:space="0" w:color="auto"/>
            </w:tcBorders>
            <w:vAlign w:val="center"/>
          </w:tcPr>
          <w:p w14:paraId="5B2B9AFA" w14:textId="77777777" w:rsidR="00D52F2E" w:rsidRDefault="00151666">
            <w:pPr>
              <w:jc w:val="center"/>
              <w:rPr>
                <w:b/>
                <w:bCs/>
                <w:lang w:val="en-US"/>
              </w:rPr>
            </w:pPr>
            <w:r>
              <w:rPr>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AFB" w14:textId="77777777" w:rsidR="00D52F2E" w:rsidRDefault="00D52F2E">
            <w:pPr>
              <w:jc w:val="center"/>
              <w:rPr>
                <w:b/>
                <w:bCs/>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AFC" w14:textId="77777777" w:rsidR="00D52F2E" w:rsidRDefault="00151666">
            <w:pPr>
              <w:jc w:val="center"/>
              <w:rPr>
                <w:b/>
                <w:bCs/>
                <w:lang w:val="en-US"/>
              </w:rPr>
            </w:pPr>
            <w:r>
              <w:rPr>
                <w:lang w:val="en-US"/>
              </w:rPr>
              <w:t>-7.6 dB</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AFD" w14:textId="77777777" w:rsidR="00D52F2E" w:rsidRDefault="00151666">
            <w:pPr>
              <w:jc w:val="center"/>
              <w:rPr>
                <w:b/>
                <w:bCs/>
                <w:highlight w:val="yellow"/>
                <w:lang w:val="en-US"/>
              </w:rPr>
            </w:pPr>
            <w:r>
              <w:rPr>
                <w:highlight w:val="yellow"/>
                <w:lang w:val="en-US"/>
              </w:rPr>
              <w:t>-8.1 dB</w:t>
            </w:r>
          </w:p>
        </w:tc>
        <w:tc>
          <w:tcPr>
            <w:tcW w:w="724" w:type="pct"/>
            <w:tcBorders>
              <w:top w:val="single" w:sz="4" w:space="0" w:color="auto"/>
              <w:left w:val="single" w:sz="4" w:space="0" w:color="auto"/>
              <w:bottom w:val="single" w:sz="4" w:space="0" w:color="auto"/>
              <w:right w:val="single" w:sz="4" w:space="0" w:color="auto"/>
            </w:tcBorders>
            <w:vAlign w:val="center"/>
          </w:tcPr>
          <w:p w14:paraId="5B2B9AFE" w14:textId="77777777" w:rsidR="00D52F2E" w:rsidRDefault="00151666">
            <w:pPr>
              <w:jc w:val="center"/>
              <w:rPr>
                <w:b/>
                <w:bCs/>
                <w:lang w:val="en-US"/>
              </w:rPr>
            </w:pPr>
            <w:r>
              <w:rPr>
                <w:lang w:val="en-US"/>
              </w:rPr>
              <w:t>-13.21 dB</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AFF" w14:textId="77777777" w:rsidR="00D52F2E" w:rsidRDefault="00151666">
            <w:pPr>
              <w:jc w:val="center"/>
              <w:rPr>
                <w:b/>
                <w:bCs/>
                <w:highlight w:val="yellow"/>
                <w:lang w:val="en-US"/>
              </w:rPr>
            </w:pPr>
            <w:r>
              <w:rPr>
                <w:highlight w:val="yellow"/>
                <w:lang w:val="en-US"/>
              </w:rPr>
              <w:t>-9.94 dB</w:t>
            </w:r>
          </w:p>
        </w:tc>
      </w:tr>
      <w:tr w:rsidR="00D52F2E" w14:paraId="5B2B9B09"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01"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694" w:type="pct"/>
            <w:tcBorders>
              <w:top w:val="single" w:sz="4" w:space="0" w:color="auto"/>
              <w:left w:val="single" w:sz="4" w:space="0" w:color="auto"/>
              <w:bottom w:val="single" w:sz="4" w:space="0" w:color="auto"/>
              <w:right w:val="single" w:sz="4" w:space="0" w:color="auto"/>
            </w:tcBorders>
            <w:vAlign w:val="center"/>
          </w:tcPr>
          <w:p w14:paraId="5B2B9B02" w14:textId="77777777" w:rsidR="00D52F2E" w:rsidRDefault="00151666">
            <w:pPr>
              <w:jc w:val="center"/>
              <w:rPr>
                <w:lang w:val="en-US"/>
              </w:rPr>
            </w:pPr>
            <w:r>
              <w:rPr>
                <w:rFonts w:eastAsia="Yu Mincho"/>
                <w:lang w:val="en-US" w:eastAsia="ja-JP"/>
              </w:rPr>
              <w:t>-14.16</w:t>
            </w:r>
          </w:p>
        </w:tc>
        <w:tc>
          <w:tcPr>
            <w:tcW w:w="563" w:type="pct"/>
            <w:tcBorders>
              <w:top w:val="single" w:sz="4" w:space="0" w:color="auto"/>
              <w:left w:val="single" w:sz="4" w:space="0" w:color="auto"/>
              <w:bottom w:val="single" w:sz="4" w:space="0" w:color="auto"/>
              <w:right w:val="single" w:sz="4" w:space="0" w:color="auto"/>
            </w:tcBorders>
            <w:vAlign w:val="center"/>
          </w:tcPr>
          <w:p w14:paraId="5B2B9B03" w14:textId="77777777" w:rsidR="00D52F2E" w:rsidRDefault="00151666">
            <w:pPr>
              <w:jc w:val="center"/>
              <w:rPr>
                <w:lang w:val="en-US"/>
              </w:rPr>
            </w:pPr>
            <w:r>
              <w:rPr>
                <w:rFonts w:eastAsia="Yu Mincho"/>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5B2B9B04" w14:textId="77777777" w:rsidR="00D52F2E" w:rsidRDefault="00D52F2E">
            <w:pPr>
              <w:jc w:val="center"/>
              <w:rPr>
                <w:b/>
                <w:bCs/>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05" w14:textId="77777777" w:rsidR="00D52F2E" w:rsidRDefault="00151666">
            <w:pPr>
              <w:jc w:val="center"/>
              <w:rPr>
                <w:lang w:val="en-US"/>
              </w:rPr>
            </w:pPr>
            <w:r>
              <w:rPr>
                <w:rFonts w:eastAsia="Yu Mincho"/>
                <w:lang w:val="en-US" w:eastAsia="ja-JP"/>
              </w:rPr>
              <w:t>-7.92</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06" w14:textId="77777777" w:rsidR="00D52F2E" w:rsidRDefault="00151666">
            <w:pPr>
              <w:jc w:val="center"/>
              <w:rPr>
                <w:highlight w:val="yellow"/>
                <w:lang w:val="en-US"/>
              </w:rPr>
            </w:pPr>
            <w:r>
              <w:rPr>
                <w:rFonts w:eastAsia="Yu Mincho"/>
                <w:highlight w:val="yellow"/>
                <w:lang w:val="en-US" w:eastAsia="ja-JP"/>
              </w:rPr>
              <w:t>-7.92</w:t>
            </w:r>
          </w:p>
        </w:tc>
        <w:tc>
          <w:tcPr>
            <w:tcW w:w="724" w:type="pct"/>
            <w:tcBorders>
              <w:top w:val="single" w:sz="4" w:space="0" w:color="auto"/>
              <w:left w:val="single" w:sz="4" w:space="0" w:color="auto"/>
              <w:bottom w:val="single" w:sz="4" w:space="0" w:color="auto"/>
              <w:right w:val="single" w:sz="4" w:space="0" w:color="auto"/>
            </w:tcBorders>
            <w:vAlign w:val="center"/>
          </w:tcPr>
          <w:p w14:paraId="5B2B9B07" w14:textId="77777777" w:rsidR="00D52F2E" w:rsidRDefault="00151666">
            <w:pPr>
              <w:jc w:val="center"/>
              <w:rPr>
                <w:lang w:val="en-US"/>
              </w:rPr>
            </w:pPr>
            <w:r>
              <w:rPr>
                <w:rFonts w:eastAsia="Yu Mincho"/>
                <w:lang w:val="en-US" w:eastAsia="ja-JP"/>
              </w:rPr>
              <w:t>-16.24</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B08" w14:textId="77777777" w:rsidR="00D52F2E" w:rsidRDefault="00151666">
            <w:pPr>
              <w:jc w:val="center"/>
              <w:rPr>
                <w:highlight w:val="yellow"/>
                <w:lang w:val="en-US"/>
              </w:rPr>
            </w:pPr>
            <w:r>
              <w:rPr>
                <w:rFonts w:eastAsia="Yu Mincho"/>
                <w:highlight w:val="yellow"/>
                <w:lang w:val="en-US" w:eastAsia="ja-JP"/>
              </w:rPr>
              <w:t>-9.56</w:t>
            </w:r>
          </w:p>
        </w:tc>
      </w:tr>
      <w:tr w:rsidR="00D52F2E" w14:paraId="5B2B9B12"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0A" w14:textId="77777777" w:rsidR="00D52F2E" w:rsidRDefault="00151666">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694" w:type="pct"/>
            <w:tcBorders>
              <w:top w:val="single" w:sz="4" w:space="0" w:color="auto"/>
              <w:left w:val="single" w:sz="4" w:space="0" w:color="auto"/>
              <w:bottom w:val="single" w:sz="4" w:space="0" w:color="auto"/>
              <w:right w:val="single" w:sz="4" w:space="0" w:color="auto"/>
            </w:tcBorders>
            <w:vAlign w:val="center"/>
          </w:tcPr>
          <w:p w14:paraId="5B2B9B0B" w14:textId="77777777" w:rsidR="00D52F2E" w:rsidRDefault="00151666">
            <w:pPr>
              <w:jc w:val="center"/>
              <w:rPr>
                <w:rFonts w:eastAsia="Yu Mincho"/>
                <w:lang w:val="en-US" w:eastAsia="ja-JP"/>
              </w:rPr>
            </w:pPr>
            <w:r>
              <w:rPr>
                <w:lang w:val="en-US"/>
              </w:rPr>
              <w:t>-15.9 dB</w:t>
            </w:r>
          </w:p>
        </w:tc>
        <w:tc>
          <w:tcPr>
            <w:tcW w:w="563" w:type="pct"/>
            <w:tcBorders>
              <w:top w:val="single" w:sz="4" w:space="0" w:color="auto"/>
              <w:left w:val="single" w:sz="4" w:space="0" w:color="auto"/>
              <w:bottom w:val="single" w:sz="4" w:space="0" w:color="auto"/>
              <w:right w:val="single" w:sz="4" w:space="0" w:color="auto"/>
            </w:tcBorders>
            <w:vAlign w:val="center"/>
          </w:tcPr>
          <w:p w14:paraId="5B2B9B0C" w14:textId="77777777" w:rsidR="00D52F2E" w:rsidRDefault="00151666">
            <w:pPr>
              <w:jc w:val="center"/>
              <w:rPr>
                <w:rFonts w:eastAsia="Yu Mincho"/>
                <w:lang w:val="en-US" w:eastAsia="ja-JP"/>
              </w:rPr>
            </w:pPr>
            <w:r>
              <w:rPr>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B2B9B0D"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0E" w14:textId="77777777" w:rsidR="00D52F2E" w:rsidRDefault="00151666">
            <w:pPr>
              <w:jc w:val="center"/>
              <w:rPr>
                <w:rFonts w:eastAsia="Yu Mincho"/>
                <w:lang w:val="en-US" w:eastAsia="ja-JP"/>
              </w:rPr>
            </w:pPr>
            <w:r>
              <w:rPr>
                <w:lang w:val="en-US"/>
              </w:rPr>
              <w:t>-9.2 dB</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0F" w14:textId="77777777" w:rsidR="00D52F2E" w:rsidRDefault="00151666">
            <w:pPr>
              <w:jc w:val="center"/>
              <w:rPr>
                <w:rFonts w:eastAsia="Yu Mincho"/>
                <w:highlight w:val="yellow"/>
                <w:lang w:val="en-US" w:eastAsia="ja-JP"/>
              </w:rPr>
            </w:pPr>
            <w:r>
              <w:rPr>
                <w:highlight w:val="yellow"/>
                <w:lang w:val="en-US"/>
              </w:rPr>
              <w:t>-9.2 dB</w:t>
            </w:r>
          </w:p>
        </w:tc>
        <w:tc>
          <w:tcPr>
            <w:tcW w:w="724" w:type="pct"/>
            <w:tcBorders>
              <w:top w:val="single" w:sz="4" w:space="0" w:color="auto"/>
              <w:left w:val="single" w:sz="4" w:space="0" w:color="auto"/>
              <w:bottom w:val="single" w:sz="4" w:space="0" w:color="auto"/>
              <w:right w:val="single" w:sz="4" w:space="0" w:color="auto"/>
            </w:tcBorders>
            <w:vAlign w:val="center"/>
          </w:tcPr>
          <w:p w14:paraId="5B2B9B10" w14:textId="77777777" w:rsidR="00D52F2E" w:rsidRDefault="00151666">
            <w:pPr>
              <w:jc w:val="center"/>
              <w:rPr>
                <w:rFonts w:eastAsia="Yu Mincho"/>
                <w:lang w:val="en-US" w:eastAsia="ja-JP"/>
              </w:rPr>
            </w:pPr>
            <w:r>
              <w:rPr>
                <w:lang w:val="en-US"/>
              </w:rPr>
              <w:t>-9.3 dB</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B11" w14:textId="77777777" w:rsidR="00D52F2E" w:rsidRDefault="00151666">
            <w:pPr>
              <w:jc w:val="center"/>
              <w:rPr>
                <w:rFonts w:eastAsia="Yu Mincho"/>
                <w:highlight w:val="yellow"/>
                <w:lang w:val="en-US" w:eastAsia="ja-JP"/>
              </w:rPr>
            </w:pPr>
            <w:r>
              <w:rPr>
                <w:highlight w:val="yellow"/>
                <w:lang w:val="en-US"/>
              </w:rPr>
              <w:t>-9.8 dB</w:t>
            </w:r>
          </w:p>
        </w:tc>
      </w:tr>
      <w:tr w:rsidR="00D52F2E" w14:paraId="5B2B9B1B"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13" w14:textId="77777777" w:rsidR="00D52F2E" w:rsidRDefault="0015166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694" w:type="pct"/>
            <w:tcBorders>
              <w:top w:val="single" w:sz="4" w:space="0" w:color="auto"/>
              <w:left w:val="single" w:sz="4" w:space="0" w:color="auto"/>
              <w:bottom w:val="single" w:sz="4" w:space="0" w:color="auto"/>
              <w:right w:val="single" w:sz="4" w:space="0" w:color="auto"/>
            </w:tcBorders>
            <w:vAlign w:val="center"/>
          </w:tcPr>
          <w:p w14:paraId="5B2B9B14" w14:textId="77777777" w:rsidR="00D52F2E" w:rsidRDefault="00151666">
            <w:pPr>
              <w:jc w:val="center"/>
              <w:rPr>
                <w:rFonts w:eastAsia="SimSun"/>
                <w:lang w:val="en-US" w:eastAsia="ja-JP"/>
              </w:rPr>
            </w:pPr>
            <w:r>
              <w:rPr>
                <w:rFonts w:eastAsia="SimSun"/>
                <w:lang w:val="en-US" w:eastAsia="zh-CN"/>
              </w:rPr>
              <w:t>-14.7</w:t>
            </w:r>
          </w:p>
        </w:tc>
        <w:tc>
          <w:tcPr>
            <w:tcW w:w="563" w:type="pct"/>
            <w:tcBorders>
              <w:top w:val="single" w:sz="4" w:space="0" w:color="auto"/>
              <w:left w:val="single" w:sz="4" w:space="0" w:color="auto"/>
              <w:bottom w:val="single" w:sz="4" w:space="0" w:color="auto"/>
              <w:right w:val="single" w:sz="4" w:space="0" w:color="auto"/>
            </w:tcBorders>
            <w:vAlign w:val="center"/>
          </w:tcPr>
          <w:p w14:paraId="5B2B9B15" w14:textId="77777777" w:rsidR="00D52F2E" w:rsidRDefault="00151666">
            <w:pPr>
              <w:jc w:val="center"/>
              <w:rPr>
                <w:rFonts w:eastAsia="SimSun"/>
                <w:lang w:val="en-US" w:eastAsia="ja-JP"/>
              </w:rPr>
            </w:pPr>
            <w:r>
              <w:rPr>
                <w:rFonts w:eastAsia="SimSun"/>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5B2B9B16"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17" w14:textId="77777777" w:rsidR="00D52F2E" w:rsidRDefault="00151666">
            <w:pPr>
              <w:jc w:val="center"/>
              <w:rPr>
                <w:rFonts w:eastAsia="SimSun"/>
                <w:lang w:val="en-US" w:eastAsia="ja-JP"/>
              </w:rPr>
            </w:pPr>
            <w:r>
              <w:rPr>
                <w:rFonts w:eastAsia="SimSun"/>
                <w:lang w:val="en-US" w:eastAsia="zh-CN"/>
              </w:rPr>
              <w:t>-8.5</w:t>
            </w: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18" w14:textId="77777777" w:rsidR="00D52F2E" w:rsidRDefault="00151666">
            <w:pPr>
              <w:jc w:val="center"/>
              <w:rPr>
                <w:rFonts w:eastAsia="SimSun"/>
                <w:highlight w:val="yellow"/>
                <w:lang w:val="en-US" w:eastAsia="ja-JP"/>
              </w:rPr>
            </w:pPr>
            <w:r>
              <w:rPr>
                <w:rFonts w:eastAsia="SimSun"/>
                <w:highlight w:val="yellow"/>
                <w:lang w:val="en-US" w:eastAsia="zh-CN"/>
              </w:rPr>
              <w:t>-13.4</w:t>
            </w:r>
          </w:p>
        </w:tc>
        <w:tc>
          <w:tcPr>
            <w:tcW w:w="724" w:type="pct"/>
            <w:tcBorders>
              <w:top w:val="single" w:sz="4" w:space="0" w:color="auto"/>
              <w:left w:val="single" w:sz="4" w:space="0" w:color="auto"/>
              <w:bottom w:val="single" w:sz="4" w:space="0" w:color="auto"/>
              <w:right w:val="single" w:sz="4" w:space="0" w:color="auto"/>
            </w:tcBorders>
            <w:vAlign w:val="center"/>
          </w:tcPr>
          <w:p w14:paraId="5B2B9B19" w14:textId="77777777" w:rsidR="00D52F2E" w:rsidRDefault="00151666">
            <w:pPr>
              <w:jc w:val="center"/>
              <w:rPr>
                <w:rFonts w:eastAsia="SimSun"/>
                <w:lang w:val="en-US" w:eastAsia="ja-JP"/>
              </w:rPr>
            </w:pPr>
            <w:r>
              <w:rPr>
                <w:rFonts w:eastAsia="SimSun"/>
                <w:lang w:val="en-US" w:eastAsia="zh-CN"/>
              </w:rPr>
              <w:t>-14.6</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B1A" w14:textId="77777777" w:rsidR="00D52F2E" w:rsidRDefault="00151666">
            <w:pPr>
              <w:jc w:val="center"/>
              <w:rPr>
                <w:rFonts w:eastAsia="SimSun"/>
                <w:highlight w:val="yellow"/>
                <w:lang w:val="en-US" w:eastAsia="ja-JP"/>
              </w:rPr>
            </w:pPr>
            <w:r>
              <w:rPr>
                <w:rFonts w:eastAsia="SimSun"/>
                <w:highlight w:val="yellow"/>
                <w:lang w:val="en-US" w:eastAsia="zh-CN"/>
              </w:rPr>
              <w:t>-8.8</w:t>
            </w:r>
          </w:p>
        </w:tc>
      </w:tr>
      <w:tr w:rsidR="00D52F2E" w14:paraId="5B2B9B25"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1C" w14:textId="77777777" w:rsidR="00D52F2E" w:rsidRDefault="00151666">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5B2B9B1D" w14:textId="77777777" w:rsidR="00D52F2E" w:rsidRDefault="00151666">
            <w:pPr>
              <w:rPr>
                <w:rFonts w:eastAsia="SimSun"/>
                <w:sz w:val="18"/>
                <w:szCs w:val="18"/>
                <w:lang w:val="en-US" w:eastAsia="zh-CN"/>
              </w:rPr>
            </w:pPr>
            <w:r>
              <w:rPr>
                <w:rFonts w:eastAsia="SimSun"/>
                <w:sz w:val="18"/>
                <w:szCs w:val="18"/>
                <w:lang w:val="en-US" w:eastAsia="zh-CN"/>
              </w:rPr>
              <w:t>[R1-2206052]</w:t>
            </w:r>
          </w:p>
        </w:tc>
        <w:tc>
          <w:tcPr>
            <w:tcW w:w="694" w:type="pct"/>
            <w:tcBorders>
              <w:top w:val="single" w:sz="4" w:space="0" w:color="auto"/>
              <w:left w:val="single" w:sz="4" w:space="0" w:color="auto"/>
              <w:bottom w:val="single" w:sz="4" w:space="0" w:color="auto"/>
              <w:right w:val="single" w:sz="4" w:space="0" w:color="auto"/>
            </w:tcBorders>
            <w:vAlign w:val="center"/>
          </w:tcPr>
          <w:p w14:paraId="5B2B9B1E" w14:textId="77777777" w:rsidR="00D52F2E" w:rsidRDefault="00151666">
            <w:pPr>
              <w:jc w:val="center"/>
              <w:rPr>
                <w:rFonts w:eastAsia="SimSun"/>
                <w:lang w:val="en-US" w:eastAsia="zh-CN"/>
              </w:rPr>
            </w:pPr>
            <w:r>
              <w:rPr>
                <w:rFonts w:eastAsia="SimSun"/>
                <w:lang w:val="en-US" w:eastAsia="zh-CN"/>
              </w:rPr>
              <w:t>-13.62</w:t>
            </w:r>
          </w:p>
        </w:tc>
        <w:tc>
          <w:tcPr>
            <w:tcW w:w="563" w:type="pct"/>
            <w:tcBorders>
              <w:top w:val="single" w:sz="4" w:space="0" w:color="auto"/>
              <w:left w:val="single" w:sz="4" w:space="0" w:color="auto"/>
              <w:bottom w:val="single" w:sz="4" w:space="0" w:color="auto"/>
              <w:right w:val="single" w:sz="4" w:space="0" w:color="auto"/>
            </w:tcBorders>
            <w:vAlign w:val="center"/>
          </w:tcPr>
          <w:p w14:paraId="5B2B9B1F" w14:textId="77777777" w:rsidR="00D52F2E" w:rsidRDefault="00151666">
            <w:pPr>
              <w:jc w:val="center"/>
              <w:rPr>
                <w:rFonts w:eastAsia="SimSun"/>
                <w:lang w:val="en-US" w:eastAsia="zh-CN"/>
              </w:rPr>
            </w:pPr>
            <w:r>
              <w:rPr>
                <w:rFonts w:eastAsia="SimSun"/>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5B2B9B20"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21" w14:textId="77777777" w:rsidR="00D52F2E" w:rsidRDefault="00151666">
            <w:pPr>
              <w:jc w:val="center"/>
              <w:rPr>
                <w:rFonts w:eastAsia="SimSun"/>
                <w:lang w:val="en-US" w:eastAsia="zh-CN"/>
              </w:rPr>
            </w:pPr>
            <w:r>
              <w:rPr>
                <w:rFonts w:eastAsia="SimSun"/>
                <w:lang w:val="en-US" w:eastAsia="zh-CN"/>
              </w:rPr>
              <w:t>-7.97</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5B2B9B22" w14:textId="77777777" w:rsidR="00D52F2E" w:rsidRDefault="00151666">
            <w:pPr>
              <w:jc w:val="center"/>
              <w:rPr>
                <w:rFonts w:eastAsia="SimSun"/>
                <w:highlight w:val="yellow"/>
                <w:lang w:val="en-US" w:eastAsia="zh-CN"/>
              </w:rPr>
            </w:pPr>
            <w:r>
              <w:rPr>
                <w:rFonts w:eastAsia="SimSun"/>
                <w:lang w:val="en-US" w:eastAsia="zh-CN"/>
              </w:rPr>
              <w:t>-9.96</w:t>
            </w:r>
          </w:p>
        </w:tc>
        <w:tc>
          <w:tcPr>
            <w:tcW w:w="724" w:type="pct"/>
            <w:tcBorders>
              <w:top w:val="single" w:sz="4" w:space="0" w:color="auto"/>
              <w:left w:val="single" w:sz="4" w:space="0" w:color="auto"/>
              <w:bottom w:val="single" w:sz="4" w:space="0" w:color="auto"/>
              <w:right w:val="single" w:sz="4" w:space="0" w:color="auto"/>
            </w:tcBorders>
            <w:vAlign w:val="center"/>
          </w:tcPr>
          <w:p w14:paraId="5B2B9B23" w14:textId="77777777" w:rsidR="00D52F2E" w:rsidRDefault="00151666">
            <w:pPr>
              <w:jc w:val="center"/>
              <w:rPr>
                <w:rFonts w:eastAsia="SimSun"/>
                <w:lang w:val="en-US" w:eastAsia="zh-CN"/>
              </w:rPr>
            </w:pPr>
            <w:r>
              <w:rPr>
                <w:rFonts w:eastAsia="SimSun"/>
                <w:lang w:val="en-US" w:eastAsia="zh-CN"/>
              </w:rPr>
              <w:t>-4.77</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2B9B24" w14:textId="77777777" w:rsidR="00D52F2E" w:rsidRDefault="00151666">
            <w:pPr>
              <w:jc w:val="center"/>
              <w:rPr>
                <w:rFonts w:eastAsia="SimSun"/>
                <w:highlight w:val="yellow"/>
                <w:lang w:val="en-US" w:eastAsia="zh-CN"/>
              </w:rPr>
            </w:pPr>
            <w:r>
              <w:rPr>
                <w:rFonts w:eastAsia="SimSun" w:hint="eastAsia"/>
                <w:lang w:val="en-US" w:eastAsia="zh-CN"/>
              </w:rPr>
              <w:t>-</w:t>
            </w:r>
            <w:r>
              <w:rPr>
                <w:rFonts w:eastAsia="SimSun"/>
                <w:lang w:val="en-US" w:eastAsia="zh-CN"/>
              </w:rPr>
              <w:t>5.16</w:t>
            </w:r>
          </w:p>
        </w:tc>
      </w:tr>
      <w:tr w:rsidR="00D52F2E" w14:paraId="5B2B9B2F"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26" w14:textId="77777777" w:rsidR="00D52F2E" w:rsidRDefault="00151666">
            <w:pPr>
              <w:rPr>
                <w:sz w:val="18"/>
                <w:szCs w:val="18"/>
                <w:lang w:val="en-US"/>
              </w:rPr>
            </w:pPr>
            <w:r>
              <w:rPr>
                <w:sz w:val="18"/>
                <w:szCs w:val="18"/>
                <w:lang w:val="en-US"/>
              </w:rPr>
              <w:t>Qualcomm</w:t>
            </w:r>
          </w:p>
          <w:p w14:paraId="5B2B9B27" w14:textId="77777777" w:rsidR="00D52F2E" w:rsidRDefault="00151666">
            <w:pPr>
              <w:rPr>
                <w:rFonts w:eastAsia="SimSun"/>
                <w:sz w:val="18"/>
                <w:szCs w:val="18"/>
                <w:lang w:val="en-US" w:eastAsia="zh-CN"/>
              </w:rPr>
            </w:pPr>
            <w:r>
              <w:rPr>
                <w:sz w:val="18"/>
                <w:szCs w:val="18"/>
                <w:lang w:val="en-US"/>
              </w:rPr>
              <w:t>[R1-2207244]</w:t>
            </w:r>
          </w:p>
        </w:tc>
        <w:tc>
          <w:tcPr>
            <w:tcW w:w="694" w:type="pct"/>
            <w:tcBorders>
              <w:top w:val="single" w:sz="4" w:space="0" w:color="auto"/>
              <w:left w:val="single" w:sz="4" w:space="0" w:color="auto"/>
              <w:bottom w:val="single" w:sz="4" w:space="0" w:color="auto"/>
              <w:right w:val="single" w:sz="4" w:space="0" w:color="auto"/>
            </w:tcBorders>
            <w:vAlign w:val="center"/>
          </w:tcPr>
          <w:p w14:paraId="5B2B9B28" w14:textId="77777777" w:rsidR="00D52F2E" w:rsidRDefault="00151666">
            <w:pPr>
              <w:jc w:val="center"/>
              <w:rPr>
                <w:rFonts w:eastAsia="SimSun"/>
                <w:lang w:val="en-US" w:eastAsia="zh-CN"/>
              </w:rPr>
            </w:pPr>
            <w:r>
              <w:rPr>
                <w:rFonts w:eastAsia="SimSun"/>
                <w:lang w:val="en-US" w:eastAsia="zh-CN"/>
              </w:rPr>
              <w:t>-16.10</w:t>
            </w:r>
          </w:p>
        </w:tc>
        <w:tc>
          <w:tcPr>
            <w:tcW w:w="563" w:type="pct"/>
            <w:tcBorders>
              <w:top w:val="single" w:sz="4" w:space="0" w:color="auto"/>
              <w:left w:val="single" w:sz="4" w:space="0" w:color="auto"/>
              <w:bottom w:val="single" w:sz="4" w:space="0" w:color="auto"/>
              <w:right w:val="single" w:sz="4" w:space="0" w:color="auto"/>
            </w:tcBorders>
            <w:vAlign w:val="center"/>
          </w:tcPr>
          <w:p w14:paraId="5B2B9B29" w14:textId="77777777" w:rsidR="00D52F2E" w:rsidRDefault="00D52F2E">
            <w:pPr>
              <w:jc w:val="cente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9B2A"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2B" w14:textId="77777777" w:rsidR="00D52F2E" w:rsidRDefault="00151666">
            <w:pPr>
              <w:jc w:val="center"/>
              <w:rPr>
                <w:rFonts w:eastAsia="SimSun"/>
                <w:lang w:val="en-US" w:eastAsia="zh-CN"/>
              </w:rPr>
            </w:pPr>
            <w:r>
              <w:rPr>
                <w:rFonts w:eastAsia="SimSun"/>
                <w:lang w:val="en-US" w:eastAsia="zh-CN"/>
              </w:rPr>
              <w:t>-9.6</w:t>
            </w:r>
          </w:p>
        </w:tc>
        <w:tc>
          <w:tcPr>
            <w:tcW w:w="724" w:type="pct"/>
            <w:tcBorders>
              <w:top w:val="single" w:sz="4" w:space="0" w:color="auto"/>
              <w:left w:val="single" w:sz="4" w:space="0" w:color="auto"/>
              <w:bottom w:val="single" w:sz="4" w:space="0" w:color="auto"/>
              <w:right w:val="single" w:sz="4" w:space="0" w:color="auto"/>
            </w:tcBorders>
            <w:vAlign w:val="center"/>
          </w:tcPr>
          <w:p w14:paraId="5B2B9B2C" w14:textId="77777777" w:rsidR="00D52F2E" w:rsidRDefault="00D52F2E">
            <w:pPr>
              <w:jc w:val="center"/>
              <w:rPr>
                <w:rFonts w:eastAsia="SimSun"/>
                <w:highlight w:val="yellow"/>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5B2B9B2D" w14:textId="77777777" w:rsidR="00D52F2E" w:rsidRDefault="00151666">
            <w:pPr>
              <w:jc w:val="center"/>
              <w:rPr>
                <w:rFonts w:eastAsia="SimSun"/>
                <w:lang w:val="en-US" w:eastAsia="zh-CN"/>
              </w:rPr>
            </w:pPr>
            <w:r>
              <w:rPr>
                <w:rFonts w:eastAsia="SimSun"/>
                <w:lang w:val="en-US" w:eastAsia="zh-CN"/>
              </w:rPr>
              <w:t>-10.1</w:t>
            </w: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B2E" w14:textId="77777777" w:rsidR="00D52F2E" w:rsidRDefault="00151666">
            <w:pPr>
              <w:jc w:val="center"/>
              <w:rPr>
                <w:rFonts w:eastAsia="SimSun"/>
                <w:highlight w:val="yellow"/>
                <w:lang w:val="en-US" w:eastAsia="zh-CN"/>
              </w:rPr>
            </w:pPr>
            <w:r>
              <w:rPr>
                <w:rFonts w:eastAsia="SimSun"/>
                <w:highlight w:val="yellow"/>
                <w:lang w:val="en-US" w:eastAsia="zh-CN"/>
              </w:rPr>
              <w:t>-9.8</w:t>
            </w:r>
          </w:p>
        </w:tc>
      </w:tr>
      <w:tr w:rsidR="00D52F2E" w14:paraId="5B2B9B3E"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30" w14:textId="77777777" w:rsidR="00D52F2E" w:rsidRDefault="0015166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694" w:type="pct"/>
            <w:tcBorders>
              <w:top w:val="single" w:sz="4" w:space="0" w:color="auto"/>
              <w:left w:val="single" w:sz="4" w:space="0" w:color="auto"/>
              <w:bottom w:val="single" w:sz="4" w:space="0" w:color="auto"/>
              <w:right w:val="single" w:sz="4" w:space="0" w:color="auto"/>
            </w:tcBorders>
            <w:vAlign w:val="center"/>
          </w:tcPr>
          <w:p w14:paraId="5B2B9B31" w14:textId="77777777" w:rsidR="00D52F2E" w:rsidRDefault="00151666">
            <w:pPr>
              <w:jc w:val="center"/>
              <w:rPr>
                <w:rFonts w:eastAsia="SimSun"/>
                <w:lang w:val="en-US" w:eastAsia="zh-TW"/>
              </w:rPr>
            </w:pPr>
            <w:r>
              <w:rPr>
                <w:rFonts w:eastAsia="SimSun"/>
              </w:rPr>
              <w:t>-14.80</w:t>
            </w:r>
          </w:p>
          <w:p w14:paraId="5B2B9B32" w14:textId="77777777" w:rsidR="00D52F2E" w:rsidRDefault="00D52F2E">
            <w:pPr>
              <w:jc w:val="center"/>
              <w:rPr>
                <w:rFonts w:eastAsia="SimSun"/>
                <w:lang w:val="en-US"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5B2B9B33" w14:textId="77777777" w:rsidR="00D52F2E" w:rsidRDefault="00151666">
            <w:pPr>
              <w:jc w:val="center"/>
              <w:rPr>
                <w:rFonts w:eastAsia="SimSun"/>
                <w:lang w:val="en-US" w:eastAsia="zh-TW"/>
              </w:rPr>
            </w:pPr>
            <w:r>
              <w:rPr>
                <w:rFonts w:eastAsia="SimSun"/>
              </w:rPr>
              <w:t>-17.50</w:t>
            </w:r>
          </w:p>
          <w:p w14:paraId="5B2B9B34" w14:textId="77777777" w:rsidR="00D52F2E" w:rsidRDefault="00D52F2E">
            <w:pPr>
              <w:jc w:val="cente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9B35"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36" w14:textId="77777777" w:rsidR="00D52F2E" w:rsidRDefault="00151666">
            <w:pPr>
              <w:jc w:val="center"/>
              <w:rPr>
                <w:rFonts w:eastAsia="SimSun"/>
                <w:lang w:val="en-US" w:eastAsia="zh-TW"/>
              </w:rPr>
            </w:pPr>
            <w:r>
              <w:rPr>
                <w:rFonts w:eastAsia="SimSun"/>
              </w:rPr>
              <w:t>-9.20</w:t>
            </w:r>
          </w:p>
          <w:p w14:paraId="5B2B9B37" w14:textId="77777777" w:rsidR="00D52F2E" w:rsidRDefault="00D52F2E">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5B2B9B38" w14:textId="77777777" w:rsidR="00D52F2E" w:rsidRDefault="00151666">
            <w:pPr>
              <w:jc w:val="center"/>
              <w:rPr>
                <w:rFonts w:eastAsia="SimSun"/>
                <w:lang w:val="en-US" w:eastAsia="zh-TW"/>
              </w:rPr>
            </w:pPr>
            <w:r>
              <w:rPr>
                <w:rFonts w:eastAsia="SimSun"/>
              </w:rPr>
              <w:t>-9.80</w:t>
            </w:r>
          </w:p>
          <w:p w14:paraId="5B2B9B39" w14:textId="77777777" w:rsidR="00D52F2E" w:rsidRDefault="00D52F2E">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5B2B9B3A" w14:textId="77777777" w:rsidR="00D52F2E" w:rsidRDefault="00151666">
            <w:pPr>
              <w:jc w:val="center"/>
              <w:rPr>
                <w:rFonts w:eastAsia="SimSun"/>
                <w:lang w:val="en-US" w:eastAsia="zh-TW"/>
              </w:rPr>
            </w:pPr>
            <w:r>
              <w:rPr>
                <w:rFonts w:eastAsia="SimSun"/>
              </w:rPr>
              <w:t>-11.50</w:t>
            </w:r>
          </w:p>
          <w:p w14:paraId="5B2B9B3B" w14:textId="77777777" w:rsidR="00D52F2E" w:rsidRDefault="00D52F2E">
            <w:pPr>
              <w:jc w:val="center"/>
              <w:rPr>
                <w:rFonts w:eastAsia="SimSun"/>
                <w:lang w:val="en-US" w:eastAsia="zh-CN"/>
              </w:rPr>
            </w:pPr>
          </w:p>
        </w:tc>
        <w:tc>
          <w:tcPr>
            <w:tcW w:w="733" w:type="pct"/>
            <w:tcBorders>
              <w:top w:val="single" w:sz="4" w:space="0" w:color="auto"/>
              <w:left w:val="single" w:sz="4" w:space="0" w:color="auto"/>
              <w:bottom w:val="single" w:sz="4" w:space="0" w:color="auto"/>
              <w:right w:val="single" w:sz="4" w:space="0" w:color="auto"/>
            </w:tcBorders>
            <w:vAlign w:val="center"/>
          </w:tcPr>
          <w:p w14:paraId="5B2B9B3C" w14:textId="77777777" w:rsidR="00D52F2E" w:rsidRDefault="00151666">
            <w:pPr>
              <w:jc w:val="center"/>
              <w:rPr>
                <w:rFonts w:eastAsia="SimSun"/>
                <w:lang w:val="en-US" w:eastAsia="zh-TW"/>
              </w:rPr>
            </w:pPr>
            <w:r>
              <w:rPr>
                <w:rFonts w:eastAsia="SimSun"/>
              </w:rPr>
              <w:t>-8.70</w:t>
            </w:r>
          </w:p>
          <w:p w14:paraId="5B2B9B3D" w14:textId="77777777" w:rsidR="00D52F2E" w:rsidRDefault="00D52F2E">
            <w:pPr>
              <w:jc w:val="center"/>
              <w:rPr>
                <w:rFonts w:eastAsia="SimSun"/>
                <w:lang w:val="en-US" w:eastAsia="zh-CN"/>
              </w:rPr>
            </w:pPr>
          </w:p>
        </w:tc>
      </w:tr>
      <w:tr w:rsidR="00D52F2E" w14:paraId="5B2B9B48"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3F" w14:textId="77777777" w:rsidR="00D52F2E" w:rsidRDefault="00151666">
            <w:pPr>
              <w:rPr>
                <w:sz w:val="18"/>
                <w:szCs w:val="18"/>
                <w:lang w:val="en-US"/>
              </w:rPr>
            </w:pPr>
            <w:r>
              <w:rPr>
                <w:sz w:val="18"/>
                <w:szCs w:val="18"/>
                <w:lang w:val="en-US"/>
              </w:rPr>
              <w:t>OPPO</w:t>
            </w:r>
          </w:p>
          <w:p w14:paraId="5B2B9B40" w14:textId="77777777" w:rsidR="00D52F2E" w:rsidRDefault="00151666">
            <w:pPr>
              <w:rPr>
                <w:rFonts w:eastAsia="新細明體"/>
                <w:sz w:val="18"/>
                <w:szCs w:val="18"/>
                <w:lang w:val="en-US" w:eastAsia="zh-TW"/>
              </w:rPr>
            </w:pPr>
            <w:r>
              <w:rPr>
                <w:rFonts w:eastAsia="DengXian" w:hint="eastAsia"/>
                <w:sz w:val="18"/>
                <w:szCs w:val="18"/>
                <w:lang w:val="en-US" w:eastAsia="zh-CN"/>
              </w:rPr>
              <w:t>[</w:t>
            </w:r>
            <w:r>
              <w:rPr>
                <w:rFonts w:eastAsia="DengXian"/>
                <w:sz w:val="18"/>
                <w:szCs w:val="18"/>
                <w:lang w:val="en-US" w:eastAsia="zh-CN"/>
              </w:rPr>
              <w:t>R1-2206304]</w:t>
            </w:r>
          </w:p>
        </w:tc>
        <w:tc>
          <w:tcPr>
            <w:tcW w:w="694" w:type="pct"/>
            <w:tcBorders>
              <w:top w:val="single" w:sz="4" w:space="0" w:color="auto"/>
              <w:left w:val="single" w:sz="4" w:space="0" w:color="auto"/>
              <w:bottom w:val="single" w:sz="4" w:space="0" w:color="auto"/>
              <w:right w:val="single" w:sz="4" w:space="0" w:color="auto"/>
            </w:tcBorders>
            <w:vAlign w:val="center"/>
          </w:tcPr>
          <w:p w14:paraId="5B2B9B41" w14:textId="77777777" w:rsidR="00D52F2E" w:rsidRDefault="00151666">
            <w:pPr>
              <w:jc w:val="center"/>
              <w:rPr>
                <w:rFonts w:eastAsia="SimSun"/>
              </w:rPr>
            </w:pPr>
            <w:r>
              <w:rPr>
                <w:rFonts w:eastAsia="SimSun"/>
                <w:lang w:val="en-US" w:eastAsia="zh-CN"/>
              </w:rPr>
              <w:t>-15.90</w:t>
            </w:r>
          </w:p>
        </w:tc>
        <w:tc>
          <w:tcPr>
            <w:tcW w:w="563" w:type="pct"/>
            <w:tcBorders>
              <w:top w:val="single" w:sz="4" w:space="0" w:color="auto"/>
              <w:left w:val="single" w:sz="4" w:space="0" w:color="auto"/>
              <w:bottom w:val="single" w:sz="4" w:space="0" w:color="auto"/>
              <w:right w:val="single" w:sz="4" w:space="0" w:color="auto"/>
            </w:tcBorders>
            <w:vAlign w:val="center"/>
          </w:tcPr>
          <w:p w14:paraId="5B2B9B42" w14:textId="77777777" w:rsidR="00D52F2E" w:rsidRDefault="00151666">
            <w:pPr>
              <w:jc w:val="center"/>
              <w:rPr>
                <w:rFonts w:eastAsia="SimSun"/>
              </w:rPr>
            </w:pPr>
            <w:r>
              <w:rPr>
                <w:rFonts w:eastAsia="SimSun"/>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5B2B9B43"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vAlign w:val="center"/>
          </w:tcPr>
          <w:p w14:paraId="5B2B9B44" w14:textId="77777777" w:rsidR="00D52F2E" w:rsidRDefault="00151666">
            <w:pPr>
              <w:jc w:val="center"/>
              <w:rPr>
                <w:rFonts w:eastAsia="SimSun"/>
              </w:rPr>
            </w:pPr>
            <w:r>
              <w:rPr>
                <w:rFonts w:eastAsia="SimSun"/>
                <w:lang w:val="en-US" w:eastAsia="zh-CN"/>
              </w:rPr>
              <w:t>-9.60</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5B2B9B45" w14:textId="77777777" w:rsidR="00D52F2E" w:rsidRDefault="00151666">
            <w:pPr>
              <w:jc w:val="center"/>
              <w:rPr>
                <w:rFonts w:eastAsia="SimSun"/>
                <w:highlight w:val="yellow"/>
              </w:rPr>
            </w:pPr>
            <w:r>
              <w:rPr>
                <w:rFonts w:eastAsia="SimSun"/>
                <w:lang w:val="en-US" w:eastAsia="zh-CN"/>
              </w:rPr>
              <w:t>-10.20</w:t>
            </w:r>
          </w:p>
        </w:tc>
        <w:tc>
          <w:tcPr>
            <w:tcW w:w="724" w:type="pct"/>
            <w:tcBorders>
              <w:top w:val="single" w:sz="4" w:space="0" w:color="auto"/>
              <w:left w:val="single" w:sz="4" w:space="0" w:color="auto"/>
              <w:bottom w:val="single" w:sz="4" w:space="0" w:color="auto"/>
              <w:right w:val="single" w:sz="4" w:space="0" w:color="auto"/>
            </w:tcBorders>
            <w:vAlign w:val="center"/>
          </w:tcPr>
          <w:p w14:paraId="5B2B9B46" w14:textId="77777777" w:rsidR="00D52F2E" w:rsidRDefault="00151666">
            <w:pPr>
              <w:jc w:val="center"/>
              <w:rPr>
                <w:rFonts w:eastAsia="SimSun"/>
              </w:rPr>
            </w:pPr>
            <w:r>
              <w:rPr>
                <w:rFonts w:eastAsia="SimSun"/>
                <w:lang w:val="en-US" w:eastAsia="zh-CN"/>
              </w:rPr>
              <w:t>-10.90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2B9B47" w14:textId="77777777" w:rsidR="00D52F2E" w:rsidRDefault="00151666">
            <w:pPr>
              <w:jc w:val="center"/>
              <w:rPr>
                <w:rFonts w:eastAsia="SimSun"/>
              </w:rPr>
            </w:pPr>
            <w:r>
              <w:rPr>
                <w:rFonts w:eastAsia="SimSun"/>
                <w:lang w:val="en-US" w:eastAsia="zh-CN"/>
              </w:rPr>
              <w:t>-7.70</w:t>
            </w:r>
          </w:p>
        </w:tc>
      </w:tr>
      <w:tr w:rsidR="00D52F2E" w14:paraId="5B2B9B51"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49" w14:textId="77777777" w:rsidR="00D52F2E" w:rsidRDefault="00151666">
            <w:pPr>
              <w:rPr>
                <w:sz w:val="18"/>
                <w:szCs w:val="18"/>
                <w:lang w:val="en-US"/>
              </w:rPr>
            </w:pPr>
            <w:ins w:id="20" w:author="Moderator (Huawei)" w:date="2022-08-26T07:27:00Z">
              <w:r>
                <w:rPr>
                  <w:rFonts w:eastAsia="Yu Mincho"/>
                  <w:sz w:val="18"/>
                  <w:szCs w:val="18"/>
                  <w:lang w:val="en-US" w:eastAsia="ja-JP"/>
                </w:rPr>
                <w:t>Huawei, Hisilicon [R1-2205874]</w:t>
              </w:r>
            </w:ins>
          </w:p>
        </w:tc>
        <w:tc>
          <w:tcPr>
            <w:tcW w:w="694" w:type="pct"/>
            <w:tcBorders>
              <w:top w:val="single" w:sz="4" w:space="0" w:color="auto"/>
              <w:left w:val="single" w:sz="4" w:space="0" w:color="auto"/>
              <w:bottom w:val="single" w:sz="4" w:space="0" w:color="auto"/>
              <w:right w:val="single" w:sz="4" w:space="0" w:color="auto"/>
            </w:tcBorders>
          </w:tcPr>
          <w:p w14:paraId="5B2B9B4A" w14:textId="77777777" w:rsidR="00D52F2E" w:rsidRDefault="00151666">
            <w:pPr>
              <w:jc w:val="center"/>
              <w:rPr>
                <w:rFonts w:eastAsia="SimSun"/>
                <w:lang w:val="en-US" w:eastAsia="zh-CN"/>
              </w:rPr>
            </w:pPr>
            <w:ins w:id="21" w:author="Moderator (Huawei)" w:date="2022-08-26T07:27:00Z">
              <w:r>
                <w:rPr>
                  <w:rFonts w:eastAsia="Yu Mincho"/>
                  <w:sz w:val="18"/>
                  <w:szCs w:val="18"/>
                  <w:lang w:val="en-US" w:eastAsia="ja-JP"/>
                </w:rPr>
                <w:t>-16.43</w:t>
              </w:r>
            </w:ins>
          </w:p>
        </w:tc>
        <w:tc>
          <w:tcPr>
            <w:tcW w:w="563" w:type="pct"/>
            <w:tcBorders>
              <w:top w:val="single" w:sz="4" w:space="0" w:color="auto"/>
              <w:left w:val="single" w:sz="4" w:space="0" w:color="auto"/>
              <w:bottom w:val="single" w:sz="4" w:space="0" w:color="auto"/>
              <w:right w:val="single" w:sz="4" w:space="0" w:color="auto"/>
            </w:tcBorders>
          </w:tcPr>
          <w:p w14:paraId="5B2B9B4B" w14:textId="77777777" w:rsidR="00D52F2E" w:rsidRDefault="00D52F2E">
            <w:pPr>
              <w:jc w:val="cente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9B4C" w14:textId="77777777" w:rsidR="00D52F2E" w:rsidRDefault="00D52F2E">
            <w:pPr>
              <w:jc w:val="center"/>
              <w:rPr>
                <w:lang w:val="en-US"/>
              </w:rPr>
            </w:pPr>
          </w:p>
        </w:tc>
        <w:tc>
          <w:tcPr>
            <w:tcW w:w="724" w:type="pct"/>
            <w:tcBorders>
              <w:top w:val="single" w:sz="4" w:space="0" w:color="auto"/>
              <w:left w:val="single" w:sz="4" w:space="0" w:color="auto"/>
              <w:bottom w:val="single" w:sz="4" w:space="0" w:color="auto"/>
              <w:right w:val="single" w:sz="4" w:space="0" w:color="auto"/>
            </w:tcBorders>
          </w:tcPr>
          <w:p w14:paraId="5B2B9B4D" w14:textId="77777777" w:rsidR="00D52F2E" w:rsidRDefault="00151666">
            <w:pPr>
              <w:jc w:val="center"/>
              <w:rPr>
                <w:rFonts w:eastAsia="SimSun"/>
                <w:lang w:val="en-US" w:eastAsia="zh-CN"/>
              </w:rPr>
            </w:pPr>
            <w:ins w:id="22" w:author="Moderator (Huawei)" w:date="2022-08-26T07:27:00Z">
              <w:r>
                <w:rPr>
                  <w:rFonts w:eastAsia="Yu Mincho"/>
                  <w:sz w:val="18"/>
                  <w:szCs w:val="18"/>
                  <w:lang w:val="en-US" w:eastAsia="ja-JP"/>
                </w:rPr>
                <w:t>-10.31</w:t>
              </w:r>
            </w:ins>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5B2B9B4E" w14:textId="77777777" w:rsidR="00D52F2E" w:rsidRDefault="00D52F2E">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5B2B9B4F" w14:textId="77777777" w:rsidR="00D52F2E" w:rsidRDefault="00D52F2E">
            <w:pPr>
              <w:jc w:val="center"/>
              <w:rPr>
                <w:rFonts w:eastAsia="SimSun"/>
                <w:lang w:val="en-US" w:eastAsia="zh-C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2B9B50" w14:textId="77777777" w:rsidR="00D52F2E" w:rsidRDefault="00D52F2E">
            <w:pPr>
              <w:jc w:val="center"/>
              <w:rPr>
                <w:rFonts w:eastAsia="SimSun"/>
                <w:lang w:val="en-US" w:eastAsia="zh-CN"/>
              </w:rPr>
            </w:pPr>
          </w:p>
        </w:tc>
      </w:tr>
      <w:tr w:rsidR="00D52F2E" w14:paraId="5B2B9B5B" w14:textId="77777777">
        <w:trPr>
          <w:trHeight w:val="838"/>
        </w:trPr>
        <w:tc>
          <w:tcPr>
            <w:tcW w:w="709" w:type="pct"/>
            <w:tcBorders>
              <w:top w:val="single" w:sz="4" w:space="0" w:color="auto"/>
              <w:left w:val="single" w:sz="4" w:space="0" w:color="auto"/>
              <w:bottom w:val="single" w:sz="4" w:space="0" w:color="auto"/>
              <w:right w:val="single" w:sz="4" w:space="0" w:color="auto"/>
            </w:tcBorders>
          </w:tcPr>
          <w:p w14:paraId="5B2B9B52" w14:textId="77777777" w:rsidR="00D52F2E" w:rsidRDefault="00151666">
            <w:pPr>
              <w:rPr>
                <w:rFonts w:eastAsia="Yu Mincho"/>
                <w:sz w:val="18"/>
                <w:szCs w:val="18"/>
                <w:lang w:val="en-US" w:eastAsia="ja-JP"/>
              </w:rPr>
            </w:pPr>
            <w:r>
              <w:rPr>
                <w:rFonts w:eastAsia="Yu Mincho"/>
                <w:sz w:val="18"/>
                <w:szCs w:val="18"/>
                <w:lang w:val="en-US" w:eastAsia="ja-JP"/>
              </w:rPr>
              <w:t>CMCC</w:t>
            </w:r>
          </w:p>
          <w:p w14:paraId="5B2B9B53" w14:textId="77777777" w:rsidR="00D52F2E" w:rsidRDefault="00151666">
            <w:pPr>
              <w:rPr>
                <w:rFonts w:eastAsia="DengXian"/>
                <w:sz w:val="18"/>
                <w:szCs w:val="18"/>
                <w:lang w:val="en-US" w:eastAsia="ja-JP"/>
              </w:rPr>
            </w:pPr>
            <w:r>
              <w:rPr>
                <w:rFonts w:eastAsiaTheme="minorEastAsia"/>
                <w:sz w:val="18"/>
                <w:szCs w:val="18"/>
                <w:lang w:val="en-US" w:eastAsia="zh-CN"/>
              </w:rPr>
              <w:t>[</w:t>
            </w:r>
            <w:hyperlink r:id="rId14" w:history="1">
              <w:r>
                <w:rPr>
                  <w:rStyle w:val="Hyperlink"/>
                  <w:color w:val="auto"/>
                  <w:sz w:val="18"/>
                  <w:szCs w:val="18"/>
                  <w:u w:val="none"/>
                </w:rPr>
                <w:t>R1-2206924</w:t>
              </w:r>
            </w:hyperlink>
            <w:r>
              <w:rPr>
                <w:sz w:val="18"/>
                <w:szCs w:val="18"/>
                <w:lang w:val="en-US"/>
              </w:rPr>
              <w:t>]</w:t>
            </w:r>
          </w:p>
        </w:tc>
        <w:tc>
          <w:tcPr>
            <w:tcW w:w="694" w:type="pct"/>
            <w:tcBorders>
              <w:top w:val="single" w:sz="4" w:space="0" w:color="auto"/>
              <w:left w:val="single" w:sz="4" w:space="0" w:color="auto"/>
              <w:bottom w:val="single" w:sz="4" w:space="0" w:color="auto"/>
              <w:right w:val="single" w:sz="4" w:space="0" w:color="auto"/>
            </w:tcBorders>
          </w:tcPr>
          <w:p w14:paraId="5B2B9B54" w14:textId="77777777" w:rsidR="00D52F2E" w:rsidRDefault="00151666">
            <w:pPr>
              <w:jc w:val="center"/>
              <w:rPr>
                <w:rFonts w:eastAsia="SimSun"/>
                <w:lang w:val="en-US" w:eastAsia="ja-JP"/>
              </w:rPr>
            </w:pPr>
            <w:r>
              <w:rPr>
                <w:rFonts w:eastAsia="SimSun"/>
                <w:lang w:val="en-US" w:eastAsia="zh-CN"/>
              </w:rPr>
              <w:t>-17.59</w:t>
            </w:r>
          </w:p>
        </w:tc>
        <w:tc>
          <w:tcPr>
            <w:tcW w:w="563" w:type="pct"/>
            <w:tcBorders>
              <w:top w:val="single" w:sz="4" w:space="0" w:color="auto"/>
              <w:left w:val="single" w:sz="4" w:space="0" w:color="auto"/>
              <w:bottom w:val="single" w:sz="4" w:space="0" w:color="auto"/>
              <w:right w:val="single" w:sz="4" w:space="0" w:color="auto"/>
            </w:tcBorders>
          </w:tcPr>
          <w:p w14:paraId="5B2B9B55" w14:textId="77777777" w:rsidR="00D52F2E" w:rsidRDefault="00151666">
            <w:pPr>
              <w:jc w:val="center"/>
              <w:rPr>
                <w:rFonts w:eastAsia="SimSun"/>
                <w:lang w:val="en-US" w:eastAsia="zh-CN"/>
              </w:rPr>
            </w:pPr>
            <w:r>
              <w:rPr>
                <w:rFonts w:eastAsia="SimSun"/>
                <w:lang w:val="en-US" w:eastAsia="zh-CN"/>
              </w:rPr>
              <w:t>-12.2</w:t>
            </w:r>
          </w:p>
        </w:tc>
        <w:tc>
          <w:tcPr>
            <w:tcW w:w="0" w:type="auto"/>
            <w:tcBorders>
              <w:top w:val="single" w:sz="4" w:space="0" w:color="auto"/>
              <w:left w:val="single" w:sz="4" w:space="0" w:color="auto"/>
              <w:bottom w:val="single" w:sz="4" w:space="0" w:color="auto"/>
              <w:right w:val="single" w:sz="4" w:space="0" w:color="auto"/>
            </w:tcBorders>
            <w:vAlign w:val="center"/>
          </w:tcPr>
          <w:p w14:paraId="5B2B9B56" w14:textId="77777777" w:rsidR="00D52F2E" w:rsidRDefault="00D52F2E">
            <w:pPr>
              <w:jc w:val="center"/>
              <w:rPr>
                <w:rFonts w:eastAsia="SimSun"/>
                <w:lang w:val="en-US" w:eastAsia="zh-CN"/>
              </w:rPr>
            </w:pPr>
          </w:p>
        </w:tc>
        <w:tc>
          <w:tcPr>
            <w:tcW w:w="724" w:type="pct"/>
            <w:tcBorders>
              <w:top w:val="single" w:sz="4" w:space="0" w:color="auto"/>
              <w:left w:val="single" w:sz="4" w:space="0" w:color="auto"/>
              <w:bottom w:val="single" w:sz="4" w:space="0" w:color="auto"/>
              <w:right w:val="single" w:sz="4" w:space="0" w:color="auto"/>
            </w:tcBorders>
          </w:tcPr>
          <w:p w14:paraId="5B2B9B57" w14:textId="77777777" w:rsidR="00D52F2E" w:rsidRDefault="00151666">
            <w:pPr>
              <w:jc w:val="center"/>
              <w:rPr>
                <w:rFonts w:eastAsia="SimSun"/>
                <w:lang w:val="en-US" w:eastAsia="ja-JP"/>
              </w:rPr>
            </w:pPr>
            <w:r>
              <w:rPr>
                <w:rFonts w:eastAsia="SimSun"/>
                <w:lang w:val="en-US" w:eastAsia="zh-CN"/>
              </w:rPr>
              <w:t>-10.25</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5B2B9B58" w14:textId="77777777" w:rsidR="00D52F2E" w:rsidRDefault="00151666">
            <w:pPr>
              <w:jc w:val="center"/>
              <w:rPr>
                <w:rFonts w:eastAsia="SimSun"/>
                <w:lang w:val="en-US" w:eastAsia="zh-CN"/>
              </w:rPr>
            </w:pPr>
            <w:r>
              <w:rPr>
                <w:rFonts w:eastAsia="SimSun"/>
                <w:lang w:val="en-US" w:eastAsia="zh-CN"/>
              </w:rPr>
              <w:t>-10.25</w:t>
            </w:r>
          </w:p>
        </w:tc>
        <w:tc>
          <w:tcPr>
            <w:tcW w:w="724" w:type="pct"/>
            <w:tcBorders>
              <w:top w:val="single" w:sz="4" w:space="0" w:color="auto"/>
              <w:left w:val="single" w:sz="4" w:space="0" w:color="auto"/>
              <w:bottom w:val="single" w:sz="4" w:space="0" w:color="auto"/>
              <w:right w:val="single" w:sz="4" w:space="0" w:color="auto"/>
            </w:tcBorders>
          </w:tcPr>
          <w:p w14:paraId="5B2B9B59" w14:textId="77777777" w:rsidR="00D52F2E" w:rsidRDefault="00151666">
            <w:pPr>
              <w:jc w:val="center"/>
              <w:rPr>
                <w:rFonts w:eastAsia="SimSun"/>
                <w:lang w:val="en-US" w:eastAsia="zh-CN"/>
              </w:rPr>
            </w:pPr>
            <w:r>
              <w:rPr>
                <w:rFonts w:eastAsia="SimSun"/>
                <w:lang w:val="en-US" w:eastAsia="zh-CN"/>
              </w:rPr>
              <w:t>-6.4</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B2B9B5A" w14:textId="77777777" w:rsidR="00D52F2E" w:rsidRDefault="00151666">
            <w:pPr>
              <w:jc w:val="center"/>
              <w:rPr>
                <w:rFonts w:eastAsia="SimSun"/>
                <w:lang w:val="en-US" w:eastAsia="zh-CN"/>
              </w:rPr>
            </w:pPr>
            <w:r>
              <w:rPr>
                <w:rFonts w:eastAsia="SimSun"/>
                <w:lang w:val="en-US" w:eastAsia="zh-CN"/>
              </w:rPr>
              <w:t>-3.9</w:t>
            </w:r>
          </w:p>
        </w:tc>
      </w:tr>
      <w:tr w:rsidR="00D52F2E" w14:paraId="5B2B9B64" w14:textId="77777777">
        <w:trPr>
          <w:trHeight w:val="838"/>
        </w:trPr>
        <w:tc>
          <w:tcPr>
            <w:tcW w:w="709" w:type="pct"/>
            <w:tcBorders>
              <w:top w:val="single" w:sz="4" w:space="0" w:color="auto"/>
              <w:left w:val="single" w:sz="4" w:space="0" w:color="auto"/>
              <w:bottom w:val="single" w:sz="4" w:space="0" w:color="auto"/>
              <w:right w:val="single" w:sz="4" w:space="0" w:color="auto"/>
            </w:tcBorders>
            <w:shd w:val="clear" w:color="auto" w:fill="FFFF00"/>
          </w:tcPr>
          <w:p w14:paraId="5B2B9B5C" w14:textId="77777777" w:rsidR="00D52F2E" w:rsidRDefault="00151666">
            <w:pPr>
              <w:rPr>
                <w:b/>
                <w:bCs/>
                <w:sz w:val="18"/>
                <w:szCs w:val="18"/>
                <w:highlight w:val="yellow"/>
                <w:lang w:val="en-US"/>
              </w:rPr>
            </w:pPr>
            <w:r>
              <w:rPr>
                <w:rFonts w:hint="eastAsia"/>
                <w:b/>
                <w:bCs/>
                <w:sz w:val="18"/>
                <w:szCs w:val="18"/>
                <w:highlight w:val="yellow"/>
                <w:lang w:val="en-US"/>
              </w:rPr>
              <w:t>R</w:t>
            </w:r>
            <w:r>
              <w:rPr>
                <w:b/>
                <w:bCs/>
                <w:sz w:val="18"/>
                <w:szCs w:val="18"/>
                <w:highlight w:val="yellow"/>
                <w:lang w:val="en-US"/>
              </w:rPr>
              <w:t>epresentative value (dB)</w:t>
            </w:r>
          </w:p>
        </w:tc>
        <w:tc>
          <w:tcPr>
            <w:tcW w:w="69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5D" w14:textId="77777777" w:rsidR="00D52F2E" w:rsidRDefault="00D52F2E">
            <w:pPr>
              <w:jc w:val="center"/>
              <w:rPr>
                <w:rFonts w:eastAsia="SimSun"/>
                <w:b/>
                <w:bCs/>
                <w:highlight w:val="yellow"/>
                <w:lang w:val="en-US"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5B2B9B5E" w14:textId="77777777" w:rsidR="00D52F2E" w:rsidRDefault="00D52F2E">
            <w:pPr>
              <w:jc w:val="center"/>
              <w:rPr>
                <w:rFonts w:eastAsia="SimSun"/>
                <w:b/>
                <w:bCs/>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B2B9B5F" w14:textId="77777777" w:rsidR="00D52F2E" w:rsidRDefault="00D52F2E">
            <w:pPr>
              <w:jc w:val="center"/>
              <w:rPr>
                <w:b/>
                <w:bCs/>
                <w:highlight w:val="yellow"/>
                <w:lang w:val="en-US"/>
              </w:rPr>
            </w:pP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60" w14:textId="77777777" w:rsidR="00D52F2E" w:rsidRDefault="00D52F2E">
            <w:pPr>
              <w:jc w:val="center"/>
              <w:rPr>
                <w:rFonts w:eastAsia="SimSun"/>
                <w:b/>
                <w:bCs/>
                <w:highlight w:val="yellow"/>
                <w:lang w:val="en-US" w:eastAsia="zh-CN"/>
              </w:rPr>
            </w:pP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61" w14:textId="77777777" w:rsidR="00D52F2E" w:rsidRDefault="00D52F2E">
            <w:pPr>
              <w:jc w:val="center"/>
              <w:rPr>
                <w:rFonts w:eastAsia="SimSun"/>
                <w:b/>
                <w:bCs/>
                <w:highlight w:val="yellow"/>
                <w:lang w:val="en-US" w:eastAsia="zh-CN"/>
              </w:rPr>
            </w:pPr>
          </w:p>
        </w:tc>
        <w:tc>
          <w:tcPr>
            <w:tcW w:w="724" w:type="pct"/>
            <w:tcBorders>
              <w:top w:val="single" w:sz="4" w:space="0" w:color="auto"/>
              <w:left w:val="single" w:sz="4" w:space="0" w:color="auto"/>
              <w:bottom w:val="single" w:sz="4" w:space="0" w:color="auto"/>
              <w:right w:val="single" w:sz="4" w:space="0" w:color="auto"/>
            </w:tcBorders>
            <w:shd w:val="clear" w:color="auto" w:fill="FFFF00"/>
            <w:vAlign w:val="center"/>
          </w:tcPr>
          <w:p w14:paraId="5B2B9B62" w14:textId="77777777" w:rsidR="00D52F2E" w:rsidRDefault="00D52F2E">
            <w:pPr>
              <w:jc w:val="center"/>
              <w:rPr>
                <w:rFonts w:eastAsia="SimSun"/>
                <w:b/>
                <w:bCs/>
                <w:highlight w:val="yellow"/>
                <w:lang w:val="en-US" w:eastAsia="zh-CN"/>
              </w:rPr>
            </w:pPr>
          </w:p>
        </w:tc>
        <w:tc>
          <w:tcPr>
            <w:tcW w:w="733" w:type="pct"/>
            <w:tcBorders>
              <w:top w:val="single" w:sz="4" w:space="0" w:color="auto"/>
              <w:left w:val="single" w:sz="4" w:space="0" w:color="auto"/>
              <w:bottom w:val="single" w:sz="4" w:space="0" w:color="auto"/>
              <w:right w:val="single" w:sz="4" w:space="0" w:color="auto"/>
            </w:tcBorders>
            <w:shd w:val="clear" w:color="auto" w:fill="FFFF00"/>
            <w:vAlign w:val="center"/>
          </w:tcPr>
          <w:p w14:paraId="5B2B9B63" w14:textId="77777777" w:rsidR="00D52F2E" w:rsidRDefault="00D52F2E">
            <w:pPr>
              <w:jc w:val="center"/>
              <w:rPr>
                <w:rFonts w:eastAsia="SimSun"/>
                <w:b/>
                <w:bCs/>
                <w:highlight w:val="yellow"/>
                <w:lang w:val="en-US" w:eastAsia="zh-CN"/>
              </w:rPr>
            </w:pPr>
          </w:p>
        </w:tc>
      </w:tr>
    </w:tbl>
    <w:p w14:paraId="5B2B9B65" w14:textId="77777777" w:rsidR="00D52F2E" w:rsidRDefault="00D52F2E"/>
    <w:p w14:paraId="5B2B9B66" w14:textId="77777777" w:rsidR="00D52F2E" w:rsidRDefault="00151666">
      <w:pPr>
        <w:spacing w:after="120"/>
        <w:rPr>
          <w:b/>
          <w:lang w:val="en-US"/>
        </w:rPr>
      </w:pPr>
      <w:r>
        <w:rPr>
          <w:b/>
          <w:bCs/>
          <w:lang w:val="en-US"/>
        </w:rPr>
        <w:t>Table 8.2.2-6: In Rural scenario at 0.7 GHz (15 kHz SCS), the comparisons of PDCCH CSS and SIB1 coverage differences between the potential Rel-18 UE and Rel-17 Redcap, as well as those between the potential Rel-18 UE and reference Rel-15 NR UE where</w:t>
      </w:r>
      <w:r>
        <w:rPr>
          <w:b/>
          <w:lang w:val="en-US"/>
        </w:rPr>
        <w:t xml:space="preserve"> one-shot decoding is assumed for all cases as per agreed configuration</w:t>
      </w:r>
      <w:r>
        <w:rPr>
          <w:b/>
          <w:bCs/>
          <w:lang w:val="en-US"/>
        </w:rPr>
        <w:t xml:space="preserve"> </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311"/>
        <w:gridCol w:w="1070"/>
        <w:gridCol w:w="239"/>
        <w:gridCol w:w="1371"/>
        <w:gridCol w:w="1371"/>
        <w:gridCol w:w="1372"/>
        <w:gridCol w:w="1387"/>
      </w:tblGrid>
      <w:tr w:rsidR="00D52F2E" w14:paraId="5B2B9B6D" w14:textId="77777777">
        <w:trPr>
          <w:trHeight w:val="621"/>
        </w:trPr>
        <w:tc>
          <w:tcPr>
            <w:tcW w:w="667" w:type="pct"/>
            <w:vMerge w:val="restart"/>
            <w:tcBorders>
              <w:top w:val="single" w:sz="4" w:space="0" w:color="auto"/>
              <w:left w:val="single" w:sz="4" w:space="0" w:color="auto"/>
              <w:bottom w:val="single" w:sz="4" w:space="0" w:color="auto"/>
              <w:right w:val="single" w:sz="4" w:space="0" w:color="auto"/>
            </w:tcBorders>
            <w:shd w:val="clear" w:color="auto" w:fill="C5E0B3"/>
          </w:tcPr>
          <w:p w14:paraId="5B2B9B67" w14:textId="77777777" w:rsidR="00D52F2E" w:rsidRDefault="00D52F2E">
            <w:pPr>
              <w:jc w:val="center"/>
              <w:rPr>
                <w:b/>
                <w:bCs/>
                <w:sz w:val="18"/>
                <w:szCs w:val="18"/>
                <w:lang w:val="en-US"/>
              </w:rPr>
            </w:pPr>
          </w:p>
          <w:p w14:paraId="5B2B9B68" w14:textId="77777777" w:rsidR="00D52F2E" w:rsidRDefault="00D52F2E">
            <w:pPr>
              <w:jc w:val="center"/>
              <w:rPr>
                <w:b/>
                <w:bCs/>
                <w:sz w:val="18"/>
                <w:szCs w:val="18"/>
                <w:lang w:val="en-US"/>
              </w:rPr>
            </w:pPr>
          </w:p>
          <w:p w14:paraId="5B2B9B69" w14:textId="77777777" w:rsidR="00D52F2E" w:rsidRDefault="00151666">
            <w:pPr>
              <w:jc w:val="center"/>
              <w:rPr>
                <w:b/>
                <w:bCs/>
                <w:sz w:val="18"/>
                <w:szCs w:val="18"/>
                <w:lang w:val="en-US"/>
              </w:rPr>
            </w:pPr>
            <w:r>
              <w:rPr>
                <w:b/>
                <w:bCs/>
                <w:sz w:val="18"/>
                <w:szCs w:val="18"/>
                <w:lang w:val="en-US"/>
              </w:rPr>
              <w:t>Coverage difference (dB)</w:t>
            </w:r>
          </w:p>
        </w:tc>
        <w:tc>
          <w:tcPr>
            <w:tcW w:w="1270" w:type="pct"/>
            <w:gridSpan w:val="2"/>
            <w:tcBorders>
              <w:top w:val="single" w:sz="4" w:space="0" w:color="auto"/>
              <w:left w:val="single" w:sz="4" w:space="0" w:color="auto"/>
              <w:bottom w:val="single" w:sz="4" w:space="0" w:color="auto"/>
              <w:right w:val="single" w:sz="4" w:space="0" w:color="auto"/>
            </w:tcBorders>
            <w:shd w:val="clear" w:color="auto" w:fill="C5E0B3"/>
          </w:tcPr>
          <w:p w14:paraId="5B2B9B6A" w14:textId="77777777" w:rsidR="00D52F2E" w:rsidRDefault="00151666">
            <w:pPr>
              <w:jc w:val="center"/>
              <w:rPr>
                <w:b/>
                <w:bCs/>
                <w:sz w:val="18"/>
                <w:szCs w:val="18"/>
                <w:lang w:val="en-US"/>
              </w:rPr>
            </w:pPr>
            <w:r>
              <w:rPr>
                <w:b/>
                <w:bCs/>
                <w:sz w:val="18"/>
                <w:szCs w:val="18"/>
                <w:lang w:val="en-US"/>
              </w:rPr>
              <w:t>Comparison with Rel-15 Reference UE (MIL)</w:t>
            </w:r>
          </w:p>
        </w:tc>
        <w:tc>
          <w:tcPr>
            <w:tcW w:w="129" w:type="pct"/>
            <w:vMerge w:val="restart"/>
            <w:tcBorders>
              <w:top w:val="single" w:sz="4" w:space="0" w:color="auto"/>
              <w:left w:val="single" w:sz="4" w:space="0" w:color="auto"/>
              <w:bottom w:val="single" w:sz="4" w:space="0" w:color="auto"/>
              <w:right w:val="single" w:sz="4" w:space="0" w:color="auto"/>
            </w:tcBorders>
          </w:tcPr>
          <w:p w14:paraId="5B2B9B6B" w14:textId="77777777" w:rsidR="00D52F2E" w:rsidRDefault="00D52F2E">
            <w:pPr>
              <w:jc w:val="center"/>
              <w:rPr>
                <w:b/>
                <w:bCs/>
                <w:sz w:val="18"/>
                <w:szCs w:val="18"/>
                <w:lang w:val="en-US"/>
              </w:rPr>
            </w:pPr>
          </w:p>
        </w:tc>
        <w:tc>
          <w:tcPr>
            <w:tcW w:w="2932" w:type="pct"/>
            <w:gridSpan w:val="4"/>
            <w:tcBorders>
              <w:top w:val="single" w:sz="4" w:space="0" w:color="auto"/>
              <w:left w:val="single" w:sz="4" w:space="0" w:color="auto"/>
              <w:bottom w:val="single" w:sz="4" w:space="0" w:color="auto"/>
              <w:right w:val="single" w:sz="4" w:space="0" w:color="auto"/>
            </w:tcBorders>
            <w:shd w:val="clear" w:color="auto" w:fill="C5E0B3"/>
          </w:tcPr>
          <w:p w14:paraId="5B2B9B6C"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9B76"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B2B9B6E" w14:textId="77777777" w:rsidR="00D52F2E" w:rsidRDefault="00D52F2E">
            <w:pPr>
              <w:rPr>
                <w:rFonts w:ascii="Times" w:hAnsi="Times"/>
                <w:b/>
                <w:bCs/>
                <w:sz w:val="18"/>
                <w:szCs w:val="18"/>
                <w:lang w:val="en-US"/>
              </w:rPr>
            </w:pPr>
          </w:p>
        </w:tc>
        <w:tc>
          <w:tcPr>
            <w:tcW w:w="699" w:type="pct"/>
            <w:tcBorders>
              <w:top w:val="single" w:sz="4" w:space="0" w:color="auto"/>
              <w:left w:val="single" w:sz="4" w:space="0" w:color="auto"/>
              <w:bottom w:val="single" w:sz="4" w:space="0" w:color="auto"/>
              <w:right w:val="single" w:sz="4" w:space="0" w:color="auto"/>
            </w:tcBorders>
            <w:shd w:val="clear" w:color="auto" w:fill="C5E0B3"/>
          </w:tcPr>
          <w:p w14:paraId="5B2B9B6F" w14:textId="77777777" w:rsidR="00D52F2E" w:rsidRDefault="00151666">
            <w:pPr>
              <w:jc w:val="center"/>
              <w:rPr>
                <w:b/>
                <w:bCs/>
                <w:sz w:val="18"/>
                <w:szCs w:val="18"/>
                <w:lang w:val="en-US"/>
              </w:rPr>
            </w:pPr>
            <w:r>
              <w:rPr>
                <w:b/>
                <w:bCs/>
                <w:sz w:val="18"/>
                <w:szCs w:val="18"/>
                <w:lang w:val="en-US"/>
              </w:rPr>
              <w:t>PDCCH CSS (48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5B2B9B70"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B71" w14:textId="77777777" w:rsidR="00D52F2E" w:rsidRDefault="00D52F2E">
            <w:pP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shd w:val="clear" w:color="auto" w:fill="C5E0B3"/>
          </w:tcPr>
          <w:p w14:paraId="5B2B9B72" w14:textId="77777777" w:rsidR="00D52F2E" w:rsidRDefault="00151666">
            <w:pPr>
              <w:jc w:val="center"/>
              <w:rPr>
                <w:b/>
                <w:bCs/>
                <w:sz w:val="18"/>
                <w:szCs w:val="18"/>
                <w:lang w:val="en-US"/>
              </w:rPr>
            </w:pPr>
            <w:r>
              <w:rPr>
                <w:b/>
                <w:bCs/>
                <w:sz w:val="18"/>
                <w:szCs w:val="18"/>
                <w:lang w:val="en-US"/>
              </w:rPr>
              <w:t>PDCCH CSS (48 RBs) with 1% BLER</w:t>
            </w:r>
          </w:p>
        </w:tc>
        <w:tc>
          <w:tcPr>
            <w:tcW w:w="731" w:type="pct"/>
            <w:tcBorders>
              <w:top w:val="single" w:sz="4" w:space="0" w:color="auto"/>
              <w:left w:val="single" w:sz="4" w:space="0" w:color="auto"/>
              <w:bottom w:val="single" w:sz="4" w:space="0" w:color="auto"/>
              <w:right w:val="single" w:sz="4" w:space="0" w:color="auto"/>
            </w:tcBorders>
            <w:shd w:val="clear" w:color="auto" w:fill="C5E0B3"/>
          </w:tcPr>
          <w:p w14:paraId="5B2B9B73" w14:textId="77777777" w:rsidR="00D52F2E" w:rsidRDefault="00151666">
            <w:pPr>
              <w:jc w:val="center"/>
              <w:rPr>
                <w:b/>
                <w:bCs/>
                <w:sz w:val="18"/>
                <w:szCs w:val="18"/>
                <w:lang w:val="en-US"/>
              </w:rPr>
            </w:pPr>
            <w:r>
              <w:rPr>
                <w:b/>
                <w:bCs/>
                <w:sz w:val="18"/>
                <w:szCs w:val="18"/>
                <w:lang w:val="en-US"/>
              </w:rPr>
              <w:t>PDCCH CSS (24 RBs) with 1% BLER</w:t>
            </w:r>
          </w:p>
        </w:tc>
        <w:tc>
          <w:tcPr>
            <w:tcW w:w="731" w:type="pct"/>
            <w:tcBorders>
              <w:top w:val="single" w:sz="4" w:space="0" w:color="auto"/>
              <w:left w:val="single" w:sz="4" w:space="0" w:color="auto"/>
              <w:bottom w:val="single" w:sz="4" w:space="0" w:color="auto"/>
              <w:right w:val="single" w:sz="4" w:space="0" w:color="auto"/>
            </w:tcBorders>
            <w:shd w:val="clear" w:color="auto" w:fill="C5E0B3"/>
          </w:tcPr>
          <w:p w14:paraId="5B2B9B74" w14:textId="77777777" w:rsidR="00D52F2E" w:rsidRDefault="00151666">
            <w:pPr>
              <w:jc w:val="center"/>
              <w:rPr>
                <w:b/>
                <w:bCs/>
                <w:sz w:val="18"/>
                <w:szCs w:val="18"/>
                <w:lang w:val="en-US"/>
              </w:rPr>
            </w:pPr>
            <w:r>
              <w:rPr>
                <w:b/>
                <w:bCs/>
                <w:sz w:val="18"/>
                <w:szCs w:val="18"/>
                <w:lang w:val="en-US"/>
              </w:rPr>
              <w:t>SIB1 (&gt;5 MHz) with 10% BLER</w:t>
            </w:r>
          </w:p>
        </w:tc>
        <w:tc>
          <w:tcPr>
            <w:tcW w:w="738" w:type="pct"/>
            <w:tcBorders>
              <w:top w:val="single" w:sz="4" w:space="0" w:color="auto"/>
              <w:left w:val="single" w:sz="4" w:space="0" w:color="auto"/>
              <w:bottom w:val="single" w:sz="4" w:space="0" w:color="auto"/>
              <w:right w:val="single" w:sz="4" w:space="0" w:color="auto"/>
            </w:tcBorders>
            <w:shd w:val="clear" w:color="auto" w:fill="C5E0B3"/>
          </w:tcPr>
          <w:p w14:paraId="5B2B9B75" w14:textId="77777777" w:rsidR="00D52F2E" w:rsidRDefault="00151666">
            <w:pPr>
              <w:jc w:val="center"/>
              <w:rPr>
                <w:b/>
                <w:bCs/>
                <w:sz w:val="18"/>
                <w:szCs w:val="18"/>
                <w:lang w:val="en-US"/>
              </w:rPr>
            </w:pPr>
            <w:r>
              <w:rPr>
                <w:b/>
                <w:bCs/>
                <w:sz w:val="18"/>
                <w:szCs w:val="18"/>
                <w:lang w:val="en-US"/>
              </w:rPr>
              <w:t>SIB1 (&lt;5 MHz) with 10% BLER</w:t>
            </w:r>
          </w:p>
        </w:tc>
      </w:tr>
      <w:tr w:rsidR="00D52F2E" w14:paraId="5B2B9B7F"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5B2B9B77" w14:textId="77777777" w:rsidR="00D52F2E" w:rsidRDefault="00D52F2E">
            <w:pPr>
              <w:rPr>
                <w:rFonts w:ascii="Times" w:hAnsi="Times"/>
                <w:b/>
                <w:bCs/>
                <w:sz w:val="18"/>
                <w:szCs w:val="18"/>
                <w:lang w:val="en-US"/>
              </w:rPr>
            </w:pPr>
          </w:p>
        </w:tc>
        <w:tc>
          <w:tcPr>
            <w:tcW w:w="699" w:type="pct"/>
            <w:tcBorders>
              <w:top w:val="single" w:sz="4" w:space="0" w:color="auto"/>
              <w:left w:val="single" w:sz="4" w:space="0" w:color="auto"/>
              <w:bottom w:val="single" w:sz="4" w:space="0" w:color="auto"/>
              <w:right w:val="single" w:sz="4" w:space="0" w:color="auto"/>
            </w:tcBorders>
          </w:tcPr>
          <w:p w14:paraId="5B2B9B78"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570" w:type="pct"/>
            <w:tcBorders>
              <w:top w:val="single" w:sz="4" w:space="0" w:color="auto"/>
              <w:left w:val="single" w:sz="4" w:space="0" w:color="auto"/>
              <w:bottom w:val="single" w:sz="4" w:space="0" w:color="auto"/>
              <w:right w:val="single" w:sz="4" w:space="0" w:color="auto"/>
            </w:tcBorders>
          </w:tcPr>
          <w:p w14:paraId="5B2B9B79"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B7A" w14:textId="77777777" w:rsidR="00D52F2E" w:rsidRDefault="00D52F2E">
            <w:pP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tcPr>
          <w:p w14:paraId="5B2B9B7B"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731" w:type="pct"/>
            <w:tcBorders>
              <w:top w:val="single" w:sz="4" w:space="0" w:color="auto"/>
              <w:left w:val="single" w:sz="4" w:space="0" w:color="auto"/>
              <w:bottom w:val="single" w:sz="4" w:space="0" w:color="auto"/>
              <w:right w:val="single" w:sz="4" w:space="0" w:color="auto"/>
            </w:tcBorders>
          </w:tcPr>
          <w:p w14:paraId="5B2B9B7C" w14:textId="77777777" w:rsidR="00D52F2E" w:rsidRDefault="00151666">
            <w:pPr>
              <w:rPr>
                <w:rFonts w:eastAsia="SimSun"/>
                <w:b/>
                <w:bCs/>
                <w:sz w:val="18"/>
                <w:szCs w:val="18"/>
                <w:lang w:eastAsia="zh-CN"/>
              </w:rPr>
            </w:pPr>
            <w:r>
              <w:rPr>
                <w:rFonts w:eastAsia="SimSun"/>
                <w:b/>
                <w:bCs/>
                <w:sz w:val="18"/>
                <w:szCs w:val="18"/>
                <w:lang w:eastAsia="zh-CN"/>
              </w:rPr>
              <w:t>eRedCap UE (BW1, 25 PRBs; CORESET: 3 symbols, 24 PRBs; AL8)</w:t>
            </w:r>
          </w:p>
        </w:tc>
        <w:tc>
          <w:tcPr>
            <w:tcW w:w="731" w:type="pct"/>
            <w:tcBorders>
              <w:top w:val="single" w:sz="4" w:space="0" w:color="auto"/>
              <w:left w:val="single" w:sz="4" w:space="0" w:color="auto"/>
              <w:bottom w:val="single" w:sz="4" w:space="0" w:color="auto"/>
              <w:right w:val="single" w:sz="4" w:space="0" w:color="auto"/>
            </w:tcBorders>
          </w:tcPr>
          <w:p w14:paraId="5B2B9B7D" w14:textId="77777777" w:rsidR="00D52F2E" w:rsidRDefault="00151666">
            <w:pPr>
              <w:rPr>
                <w:b/>
                <w:bCs/>
                <w:sz w:val="18"/>
                <w:szCs w:val="18"/>
                <w:lang w:val="en-US"/>
              </w:rPr>
            </w:pPr>
            <w:r>
              <w:rPr>
                <w:rFonts w:eastAsia="SimSun"/>
                <w:b/>
                <w:bCs/>
                <w:sz w:val="18"/>
                <w:szCs w:val="18"/>
                <w:lang w:eastAsia="zh-CN"/>
              </w:rPr>
              <w:t>eRedCap UE (BW1, 25 PRBs; SIB1 &gt; 5 MHz; TBS 1256 bits)</w:t>
            </w:r>
          </w:p>
        </w:tc>
        <w:tc>
          <w:tcPr>
            <w:tcW w:w="738" w:type="pct"/>
            <w:tcBorders>
              <w:top w:val="single" w:sz="4" w:space="0" w:color="auto"/>
              <w:left w:val="single" w:sz="4" w:space="0" w:color="auto"/>
              <w:bottom w:val="single" w:sz="4" w:space="0" w:color="auto"/>
              <w:right w:val="single" w:sz="4" w:space="0" w:color="auto"/>
            </w:tcBorders>
          </w:tcPr>
          <w:p w14:paraId="5B2B9B7E" w14:textId="77777777" w:rsidR="00D52F2E" w:rsidRDefault="00151666">
            <w:pPr>
              <w:rPr>
                <w:b/>
                <w:bCs/>
                <w:sz w:val="18"/>
                <w:szCs w:val="18"/>
                <w:lang w:val="en-US"/>
              </w:rPr>
            </w:pPr>
            <w:r>
              <w:rPr>
                <w:rFonts w:eastAsia="SimSun"/>
                <w:b/>
                <w:bCs/>
                <w:sz w:val="18"/>
                <w:szCs w:val="18"/>
                <w:lang w:eastAsia="zh-CN"/>
              </w:rPr>
              <w:t>eRedCap UE (BW1, 25 PRBs; SIB1 &lt; 5 MHz; TBS 1256 bits)</w:t>
            </w:r>
          </w:p>
        </w:tc>
      </w:tr>
      <w:tr w:rsidR="00D52F2E" w14:paraId="5B2B9B88"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80" w14:textId="77777777" w:rsidR="00D52F2E" w:rsidRDefault="00151666">
            <w:pPr>
              <w:rPr>
                <w:sz w:val="18"/>
                <w:szCs w:val="18"/>
                <w:lang w:val="en-US"/>
              </w:rPr>
            </w:pPr>
            <w:r>
              <w:rPr>
                <w:rFonts w:eastAsiaTheme="minorEastAsia" w:hint="eastAsia"/>
                <w:sz w:val="18"/>
                <w:szCs w:val="18"/>
                <w:lang w:val="en-US" w:eastAsia="zh-CN"/>
              </w:rPr>
              <w:t>CATT</w:t>
            </w:r>
            <w:r>
              <w:rPr>
                <w:sz w:val="18"/>
                <w:szCs w:val="18"/>
                <w:lang w:val="en-US"/>
              </w:rPr>
              <w:t xml:space="preserve"> </w:t>
            </w:r>
            <w:r>
              <w:rPr>
                <w:sz w:val="18"/>
                <w:szCs w:val="18"/>
                <w:lang w:val="en-US" w:eastAsia="sv-SE"/>
              </w:rPr>
              <w:t>[R1-2207969]</w:t>
            </w:r>
          </w:p>
        </w:tc>
        <w:tc>
          <w:tcPr>
            <w:tcW w:w="699" w:type="pct"/>
            <w:tcBorders>
              <w:top w:val="single" w:sz="4" w:space="0" w:color="auto"/>
              <w:left w:val="single" w:sz="4" w:space="0" w:color="auto"/>
              <w:bottom w:val="single" w:sz="4" w:space="0" w:color="auto"/>
              <w:right w:val="single" w:sz="4" w:space="0" w:color="auto"/>
            </w:tcBorders>
            <w:vAlign w:val="center"/>
          </w:tcPr>
          <w:p w14:paraId="5B2B9B81" w14:textId="77777777" w:rsidR="00D52F2E" w:rsidRDefault="00151666">
            <w:pPr>
              <w:jc w:val="center"/>
              <w:rPr>
                <w:sz w:val="18"/>
                <w:szCs w:val="18"/>
                <w:lang w:val="en-US"/>
              </w:rPr>
            </w:pPr>
            <w:r>
              <w:rPr>
                <w:rFonts w:eastAsiaTheme="minorEastAsia" w:hint="eastAsia"/>
                <w:sz w:val="18"/>
                <w:szCs w:val="18"/>
                <w:lang w:val="en-US" w:eastAsia="zh-CN"/>
              </w:rPr>
              <w:t>-8.4</w:t>
            </w:r>
          </w:p>
        </w:tc>
        <w:tc>
          <w:tcPr>
            <w:tcW w:w="570" w:type="pct"/>
            <w:tcBorders>
              <w:top w:val="single" w:sz="4" w:space="0" w:color="auto"/>
              <w:left w:val="single" w:sz="4" w:space="0" w:color="auto"/>
              <w:bottom w:val="single" w:sz="4" w:space="0" w:color="auto"/>
              <w:right w:val="single" w:sz="4" w:space="0" w:color="auto"/>
            </w:tcBorders>
            <w:vAlign w:val="center"/>
          </w:tcPr>
          <w:p w14:paraId="5B2B9B82" w14:textId="77777777" w:rsidR="00D52F2E" w:rsidRDefault="00151666">
            <w:pPr>
              <w:jc w:val="center"/>
              <w:rPr>
                <w:sz w:val="18"/>
                <w:szCs w:val="18"/>
                <w:lang w:val="en-US"/>
              </w:rPr>
            </w:pPr>
            <w:r>
              <w:rPr>
                <w:rFonts w:eastAsiaTheme="minorEastAsia" w:hint="eastAsia"/>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B83"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84" w14:textId="77777777" w:rsidR="00D52F2E" w:rsidRDefault="00151666">
            <w:pPr>
              <w:jc w:val="center"/>
              <w:rPr>
                <w:sz w:val="18"/>
                <w:szCs w:val="18"/>
                <w:lang w:val="en-US"/>
              </w:rPr>
            </w:pPr>
            <w:r>
              <w:rPr>
                <w:rFonts w:eastAsiaTheme="minorEastAsia" w:hint="eastAsia"/>
                <w:sz w:val="18"/>
                <w:szCs w:val="18"/>
                <w:lang w:val="en-US" w:eastAsia="zh-CN"/>
              </w:rPr>
              <w:t>-4.7</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85" w14:textId="77777777" w:rsidR="00D52F2E" w:rsidRDefault="00151666">
            <w:pPr>
              <w:jc w:val="center"/>
              <w:rPr>
                <w:sz w:val="18"/>
                <w:szCs w:val="18"/>
                <w:highlight w:val="yellow"/>
                <w:lang w:val="en-US"/>
              </w:rPr>
            </w:pPr>
            <w:r>
              <w:rPr>
                <w:rFonts w:eastAsiaTheme="minorEastAsia" w:hint="eastAsia"/>
                <w:sz w:val="18"/>
                <w:szCs w:val="18"/>
                <w:highlight w:val="yellow"/>
                <w:lang w:val="en-US" w:eastAsia="zh-CN"/>
              </w:rPr>
              <w:t>-6.2</w:t>
            </w:r>
          </w:p>
        </w:tc>
        <w:tc>
          <w:tcPr>
            <w:tcW w:w="731" w:type="pct"/>
            <w:tcBorders>
              <w:top w:val="single" w:sz="4" w:space="0" w:color="auto"/>
              <w:left w:val="single" w:sz="4" w:space="0" w:color="auto"/>
              <w:bottom w:val="single" w:sz="4" w:space="0" w:color="auto"/>
              <w:right w:val="single" w:sz="4" w:space="0" w:color="auto"/>
            </w:tcBorders>
            <w:vAlign w:val="center"/>
          </w:tcPr>
          <w:p w14:paraId="5B2B9B86" w14:textId="77777777" w:rsidR="00D52F2E" w:rsidRDefault="00151666">
            <w:pPr>
              <w:jc w:val="center"/>
              <w:rPr>
                <w:sz w:val="18"/>
                <w:szCs w:val="18"/>
                <w:lang w:val="en-US"/>
              </w:rPr>
            </w:pPr>
            <w:r>
              <w:rPr>
                <w:rFonts w:eastAsiaTheme="minorEastAsia" w:hint="eastAsia"/>
                <w:sz w:val="18"/>
                <w:szCs w:val="18"/>
                <w:lang w:val="en-US" w:eastAsia="zh-CN"/>
              </w:rPr>
              <w:t>-4.9</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87" w14:textId="77777777" w:rsidR="00D52F2E" w:rsidRDefault="00151666">
            <w:pPr>
              <w:jc w:val="center"/>
              <w:rPr>
                <w:sz w:val="18"/>
                <w:szCs w:val="18"/>
                <w:highlight w:val="yellow"/>
                <w:lang w:val="en-US"/>
              </w:rPr>
            </w:pPr>
            <w:r>
              <w:rPr>
                <w:rFonts w:eastAsiaTheme="minorEastAsia" w:hint="eastAsia"/>
                <w:sz w:val="18"/>
                <w:szCs w:val="18"/>
                <w:highlight w:val="yellow"/>
                <w:lang w:val="en-US" w:eastAsia="zh-CN"/>
              </w:rPr>
              <w:t>-2.9</w:t>
            </w:r>
          </w:p>
        </w:tc>
      </w:tr>
      <w:tr w:rsidR="00D52F2E" w14:paraId="5B2B9B91"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89" w14:textId="77777777" w:rsidR="00D52F2E" w:rsidRDefault="00151666">
            <w:pPr>
              <w:rPr>
                <w:rFonts w:eastAsiaTheme="minorEastAsia"/>
                <w:sz w:val="18"/>
                <w:szCs w:val="18"/>
                <w:lang w:val="en-US" w:eastAsia="zh-CN"/>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699" w:type="pct"/>
            <w:tcBorders>
              <w:top w:val="single" w:sz="4" w:space="0" w:color="auto"/>
              <w:left w:val="single" w:sz="4" w:space="0" w:color="auto"/>
              <w:bottom w:val="single" w:sz="4" w:space="0" w:color="auto"/>
              <w:right w:val="single" w:sz="4" w:space="0" w:color="auto"/>
            </w:tcBorders>
            <w:vAlign w:val="center"/>
          </w:tcPr>
          <w:p w14:paraId="5B2B9B8A" w14:textId="77777777" w:rsidR="00D52F2E" w:rsidRDefault="00151666">
            <w:pPr>
              <w:jc w:val="center"/>
              <w:rPr>
                <w:sz w:val="18"/>
                <w:szCs w:val="18"/>
                <w:lang w:val="en-US"/>
              </w:rPr>
            </w:pPr>
            <w:r>
              <w:rPr>
                <w:sz w:val="18"/>
                <w:szCs w:val="18"/>
                <w:lang w:val="en-US"/>
              </w:rPr>
              <w:t>-6.5</w:t>
            </w:r>
          </w:p>
        </w:tc>
        <w:tc>
          <w:tcPr>
            <w:tcW w:w="570" w:type="pct"/>
            <w:tcBorders>
              <w:top w:val="single" w:sz="4" w:space="0" w:color="auto"/>
              <w:left w:val="single" w:sz="4" w:space="0" w:color="auto"/>
              <w:bottom w:val="single" w:sz="4" w:space="0" w:color="auto"/>
              <w:right w:val="single" w:sz="4" w:space="0" w:color="auto"/>
            </w:tcBorders>
            <w:vAlign w:val="center"/>
          </w:tcPr>
          <w:p w14:paraId="5B2B9B8B" w14:textId="77777777" w:rsidR="00D52F2E" w:rsidRDefault="00151666">
            <w:pPr>
              <w:jc w:val="center"/>
              <w:rPr>
                <w:sz w:val="18"/>
                <w:szCs w:val="18"/>
                <w:lang w:val="en-US"/>
              </w:rPr>
            </w:pPr>
            <w:r>
              <w:rPr>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B8C"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8D" w14:textId="77777777" w:rsidR="00D52F2E" w:rsidRDefault="00151666">
            <w:pPr>
              <w:jc w:val="center"/>
              <w:rPr>
                <w:sz w:val="18"/>
                <w:szCs w:val="18"/>
                <w:lang w:val="en-US"/>
              </w:rPr>
            </w:pPr>
            <w:r>
              <w:rPr>
                <w:sz w:val="18"/>
                <w:szCs w:val="18"/>
                <w:lang w:val="en-US"/>
              </w:rPr>
              <w:t>-3.1</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8E" w14:textId="77777777" w:rsidR="00D52F2E" w:rsidRDefault="00151666">
            <w:pPr>
              <w:jc w:val="center"/>
              <w:rPr>
                <w:sz w:val="18"/>
                <w:szCs w:val="18"/>
                <w:highlight w:val="yellow"/>
                <w:lang w:val="en-US"/>
              </w:rPr>
            </w:pPr>
            <w:r>
              <w:rPr>
                <w:sz w:val="18"/>
                <w:szCs w:val="18"/>
                <w:highlight w:val="yellow"/>
                <w:lang w:val="en-US"/>
              </w:rPr>
              <w:t>-3.6</w:t>
            </w:r>
          </w:p>
        </w:tc>
        <w:tc>
          <w:tcPr>
            <w:tcW w:w="731" w:type="pct"/>
            <w:tcBorders>
              <w:top w:val="single" w:sz="4" w:space="0" w:color="auto"/>
              <w:left w:val="single" w:sz="4" w:space="0" w:color="auto"/>
              <w:bottom w:val="single" w:sz="4" w:space="0" w:color="auto"/>
              <w:right w:val="single" w:sz="4" w:space="0" w:color="auto"/>
            </w:tcBorders>
            <w:vAlign w:val="center"/>
          </w:tcPr>
          <w:p w14:paraId="5B2B9B8F" w14:textId="77777777" w:rsidR="00D52F2E" w:rsidRDefault="00151666">
            <w:pPr>
              <w:jc w:val="center"/>
              <w:rPr>
                <w:sz w:val="18"/>
                <w:szCs w:val="18"/>
                <w:lang w:val="en-US"/>
              </w:rPr>
            </w:pPr>
            <w:r>
              <w:rPr>
                <w:sz w:val="18"/>
                <w:szCs w:val="18"/>
                <w:lang w:val="en-US"/>
              </w:rPr>
              <w:t>-4.2</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90" w14:textId="77777777" w:rsidR="00D52F2E" w:rsidRDefault="00151666">
            <w:pPr>
              <w:jc w:val="center"/>
              <w:rPr>
                <w:sz w:val="18"/>
                <w:szCs w:val="18"/>
                <w:highlight w:val="yellow"/>
                <w:lang w:val="en-US"/>
              </w:rPr>
            </w:pPr>
            <w:r>
              <w:rPr>
                <w:sz w:val="18"/>
                <w:szCs w:val="18"/>
                <w:highlight w:val="yellow"/>
                <w:lang w:val="en-US"/>
              </w:rPr>
              <w:t>-3.6</w:t>
            </w:r>
          </w:p>
        </w:tc>
      </w:tr>
      <w:tr w:rsidR="00D52F2E" w14:paraId="5B2B9B9A"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92"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699" w:type="pct"/>
            <w:tcBorders>
              <w:top w:val="single" w:sz="4" w:space="0" w:color="auto"/>
              <w:left w:val="single" w:sz="4" w:space="0" w:color="auto"/>
              <w:bottom w:val="single" w:sz="4" w:space="0" w:color="auto"/>
              <w:right w:val="single" w:sz="4" w:space="0" w:color="auto"/>
            </w:tcBorders>
            <w:vAlign w:val="center"/>
          </w:tcPr>
          <w:p w14:paraId="5B2B9B93" w14:textId="77777777" w:rsidR="00D52F2E" w:rsidRDefault="00151666">
            <w:pPr>
              <w:jc w:val="center"/>
              <w:rPr>
                <w:b/>
                <w:bCs/>
                <w:sz w:val="18"/>
                <w:szCs w:val="18"/>
                <w:lang w:val="en-US"/>
              </w:rPr>
            </w:pPr>
            <w:r>
              <w:rPr>
                <w:sz w:val="18"/>
                <w:szCs w:val="18"/>
                <w:lang w:val="en-US"/>
              </w:rPr>
              <w:t>-10.10 dB</w:t>
            </w:r>
          </w:p>
        </w:tc>
        <w:tc>
          <w:tcPr>
            <w:tcW w:w="570" w:type="pct"/>
            <w:tcBorders>
              <w:top w:val="single" w:sz="4" w:space="0" w:color="auto"/>
              <w:left w:val="single" w:sz="4" w:space="0" w:color="auto"/>
              <w:bottom w:val="single" w:sz="4" w:space="0" w:color="auto"/>
              <w:right w:val="single" w:sz="4" w:space="0" w:color="auto"/>
            </w:tcBorders>
            <w:vAlign w:val="center"/>
          </w:tcPr>
          <w:p w14:paraId="5B2B9B94" w14:textId="77777777" w:rsidR="00D52F2E" w:rsidRDefault="00151666">
            <w:pPr>
              <w:jc w:val="cente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B95" w14:textId="77777777" w:rsidR="00D52F2E" w:rsidRDefault="00D52F2E">
            <w:pPr>
              <w:jc w:val="cente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96" w14:textId="77777777" w:rsidR="00D52F2E" w:rsidRDefault="00151666">
            <w:pPr>
              <w:jc w:val="center"/>
              <w:rPr>
                <w:b/>
                <w:bCs/>
                <w:sz w:val="18"/>
                <w:szCs w:val="18"/>
                <w:lang w:val="en-US"/>
              </w:rPr>
            </w:pPr>
            <w:r>
              <w:rPr>
                <w:sz w:val="18"/>
                <w:szCs w:val="18"/>
                <w:lang w:val="en-US"/>
              </w:rPr>
              <w:t>-6.3 dB</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97" w14:textId="77777777" w:rsidR="00D52F2E" w:rsidRDefault="00151666">
            <w:pPr>
              <w:jc w:val="center"/>
              <w:rPr>
                <w:b/>
                <w:bCs/>
                <w:sz w:val="18"/>
                <w:szCs w:val="18"/>
                <w:highlight w:val="yellow"/>
                <w:lang w:val="en-US"/>
              </w:rPr>
            </w:pPr>
            <w:r>
              <w:rPr>
                <w:sz w:val="18"/>
                <w:szCs w:val="18"/>
                <w:highlight w:val="yellow"/>
                <w:lang w:val="en-US"/>
              </w:rPr>
              <w:t>-4.7 dB</w:t>
            </w:r>
          </w:p>
        </w:tc>
        <w:tc>
          <w:tcPr>
            <w:tcW w:w="731" w:type="pct"/>
            <w:tcBorders>
              <w:top w:val="single" w:sz="4" w:space="0" w:color="auto"/>
              <w:left w:val="single" w:sz="4" w:space="0" w:color="auto"/>
              <w:bottom w:val="single" w:sz="4" w:space="0" w:color="auto"/>
              <w:right w:val="single" w:sz="4" w:space="0" w:color="auto"/>
            </w:tcBorders>
            <w:vAlign w:val="center"/>
          </w:tcPr>
          <w:p w14:paraId="5B2B9B98" w14:textId="77777777" w:rsidR="00D52F2E" w:rsidRDefault="00151666">
            <w:pPr>
              <w:jc w:val="center"/>
              <w:rPr>
                <w:b/>
                <w:bCs/>
                <w:sz w:val="18"/>
                <w:szCs w:val="18"/>
                <w:lang w:val="en-US"/>
              </w:rPr>
            </w:pPr>
            <w:r>
              <w:rPr>
                <w:sz w:val="18"/>
                <w:szCs w:val="18"/>
                <w:lang w:val="en-US"/>
              </w:rPr>
              <w:t>-4.57</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99" w14:textId="77777777" w:rsidR="00D52F2E" w:rsidRDefault="00151666">
            <w:pPr>
              <w:jc w:val="center"/>
              <w:rPr>
                <w:b/>
                <w:bCs/>
                <w:sz w:val="18"/>
                <w:szCs w:val="18"/>
                <w:highlight w:val="yellow"/>
                <w:lang w:val="en-US"/>
              </w:rPr>
            </w:pPr>
            <w:r>
              <w:rPr>
                <w:sz w:val="18"/>
                <w:szCs w:val="18"/>
                <w:highlight w:val="yellow"/>
                <w:lang w:val="en-US"/>
              </w:rPr>
              <w:t>-3.59</w:t>
            </w:r>
          </w:p>
        </w:tc>
      </w:tr>
      <w:tr w:rsidR="00D52F2E" w14:paraId="5B2B9BA3"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9B"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699" w:type="pct"/>
            <w:tcBorders>
              <w:top w:val="single" w:sz="4" w:space="0" w:color="auto"/>
              <w:left w:val="single" w:sz="4" w:space="0" w:color="auto"/>
              <w:bottom w:val="single" w:sz="4" w:space="0" w:color="auto"/>
              <w:right w:val="single" w:sz="4" w:space="0" w:color="auto"/>
            </w:tcBorders>
            <w:vAlign w:val="center"/>
          </w:tcPr>
          <w:p w14:paraId="5B2B9B9C" w14:textId="77777777" w:rsidR="00D52F2E" w:rsidRDefault="00151666">
            <w:pPr>
              <w:jc w:val="cente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570" w:type="pct"/>
            <w:tcBorders>
              <w:top w:val="single" w:sz="4" w:space="0" w:color="auto"/>
              <w:left w:val="single" w:sz="4" w:space="0" w:color="auto"/>
              <w:bottom w:val="single" w:sz="4" w:space="0" w:color="auto"/>
              <w:right w:val="single" w:sz="4" w:space="0" w:color="auto"/>
            </w:tcBorders>
            <w:vAlign w:val="center"/>
          </w:tcPr>
          <w:p w14:paraId="5B2B9B9D" w14:textId="77777777" w:rsidR="00D52F2E" w:rsidRDefault="00151666">
            <w:pPr>
              <w:jc w:val="cente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5B2B9B9E" w14:textId="77777777" w:rsidR="00D52F2E" w:rsidRDefault="00D52F2E">
            <w:pPr>
              <w:jc w:val="center"/>
              <w:rPr>
                <w:rFonts w:ascii="Times" w:hAnsi="Times"/>
                <w:b/>
                <w:bC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9F" w14:textId="77777777" w:rsidR="00D52F2E" w:rsidRDefault="00151666">
            <w:pPr>
              <w:jc w:val="cente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A0" w14:textId="77777777" w:rsidR="00D52F2E" w:rsidRDefault="00151666">
            <w:pPr>
              <w:jc w:val="center"/>
              <w:rPr>
                <w:sz w:val="18"/>
                <w:szCs w:val="18"/>
                <w:highlight w:val="yellow"/>
                <w:lang w:val="en-US"/>
              </w:rPr>
            </w:pPr>
            <w:r>
              <w:rPr>
                <w:rFonts w:eastAsia="Yu Mincho" w:hint="eastAsia"/>
                <w:sz w:val="18"/>
                <w:szCs w:val="18"/>
                <w:highlight w:val="yellow"/>
                <w:lang w:val="en-US" w:eastAsia="ja-JP"/>
              </w:rPr>
              <w:t>-</w:t>
            </w:r>
            <w:r>
              <w:rPr>
                <w:rFonts w:eastAsia="Yu Mincho"/>
                <w:sz w:val="18"/>
                <w:szCs w:val="18"/>
                <w:highlight w:val="yellow"/>
                <w:lang w:val="en-US" w:eastAsia="ja-JP"/>
              </w:rPr>
              <w:t>3.38</w:t>
            </w:r>
          </w:p>
        </w:tc>
        <w:tc>
          <w:tcPr>
            <w:tcW w:w="731" w:type="pct"/>
            <w:tcBorders>
              <w:top w:val="single" w:sz="4" w:space="0" w:color="auto"/>
              <w:left w:val="single" w:sz="4" w:space="0" w:color="auto"/>
              <w:bottom w:val="single" w:sz="4" w:space="0" w:color="auto"/>
              <w:right w:val="single" w:sz="4" w:space="0" w:color="auto"/>
            </w:tcBorders>
            <w:vAlign w:val="center"/>
          </w:tcPr>
          <w:p w14:paraId="5B2B9BA1" w14:textId="77777777" w:rsidR="00D52F2E" w:rsidRDefault="00151666">
            <w:pPr>
              <w:jc w:val="cente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A2" w14:textId="77777777" w:rsidR="00D52F2E" w:rsidRDefault="00151666">
            <w:pPr>
              <w:jc w:val="center"/>
              <w:rPr>
                <w:sz w:val="18"/>
                <w:szCs w:val="18"/>
                <w:highlight w:val="yellow"/>
                <w:lang w:val="en-US"/>
              </w:rPr>
            </w:pPr>
            <w:r>
              <w:rPr>
                <w:rFonts w:eastAsia="Yu Mincho" w:hint="eastAsia"/>
                <w:sz w:val="18"/>
                <w:szCs w:val="18"/>
                <w:highlight w:val="yellow"/>
                <w:lang w:val="en-US" w:eastAsia="ja-JP"/>
              </w:rPr>
              <w:t>-</w:t>
            </w:r>
            <w:r>
              <w:rPr>
                <w:rFonts w:eastAsia="Yu Mincho"/>
                <w:sz w:val="18"/>
                <w:szCs w:val="18"/>
                <w:highlight w:val="yellow"/>
                <w:lang w:val="en-US" w:eastAsia="ja-JP"/>
              </w:rPr>
              <w:t>3.89</w:t>
            </w:r>
          </w:p>
        </w:tc>
      </w:tr>
      <w:tr w:rsidR="00D52F2E" w14:paraId="5B2B9BAC"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A4" w14:textId="77777777" w:rsidR="00D52F2E" w:rsidRDefault="00151666">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699" w:type="pct"/>
            <w:tcBorders>
              <w:top w:val="single" w:sz="4" w:space="0" w:color="auto"/>
              <w:left w:val="single" w:sz="4" w:space="0" w:color="auto"/>
              <w:bottom w:val="single" w:sz="4" w:space="0" w:color="auto"/>
              <w:right w:val="single" w:sz="4" w:space="0" w:color="auto"/>
            </w:tcBorders>
            <w:vAlign w:val="center"/>
          </w:tcPr>
          <w:p w14:paraId="5B2B9BA5" w14:textId="77777777" w:rsidR="00D52F2E" w:rsidRDefault="00151666">
            <w:pPr>
              <w:jc w:val="center"/>
              <w:rPr>
                <w:rFonts w:eastAsia="Yu Mincho"/>
                <w:sz w:val="18"/>
                <w:szCs w:val="18"/>
                <w:lang w:val="en-US" w:eastAsia="ja-JP"/>
              </w:rPr>
            </w:pPr>
            <w:r>
              <w:rPr>
                <w:sz w:val="18"/>
                <w:szCs w:val="18"/>
                <w:lang w:val="en-US"/>
              </w:rPr>
              <w:t>-7.1 dB</w:t>
            </w:r>
          </w:p>
        </w:tc>
        <w:tc>
          <w:tcPr>
            <w:tcW w:w="570" w:type="pct"/>
            <w:tcBorders>
              <w:top w:val="single" w:sz="4" w:space="0" w:color="auto"/>
              <w:left w:val="single" w:sz="4" w:space="0" w:color="auto"/>
              <w:bottom w:val="single" w:sz="4" w:space="0" w:color="auto"/>
              <w:right w:val="single" w:sz="4" w:space="0" w:color="auto"/>
            </w:tcBorders>
            <w:vAlign w:val="center"/>
          </w:tcPr>
          <w:p w14:paraId="5B2B9BA6" w14:textId="77777777" w:rsidR="00D52F2E" w:rsidRDefault="00151666">
            <w:pPr>
              <w:jc w:val="cente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5B2B9BA7"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A8" w14:textId="77777777" w:rsidR="00D52F2E" w:rsidRDefault="00151666">
            <w:pPr>
              <w:jc w:val="center"/>
              <w:rPr>
                <w:rFonts w:eastAsia="Yu Mincho"/>
                <w:sz w:val="18"/>
                <w:szCs w:val="18"/>
                <w:lang w:val="en-US" w:eastAsia="ja-JP"/>
              </w:rPr>
            </w:pPr>
            <w:r>
              <w:rPr>
                <w:sz w:val="18"/>
                <w:szCs w:val="18"/>
                <w:lang w:val="en-US"/>
              </w:rPr>
              <w:t>-3.4 dB</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A9" w14:textId="77777777" w:rsidR="00D52F2E" w:rsidRDefault="00151666">
            <w:pPr>
              <w:jc w:val="center"/>
              <w:rPr>
                <w:rFonts w:eastAsia="Yu Mincho"/>
                <w:sz w:val="18"/>
                <w:szCs w:val="18"/>
                <w:highlight w:val="yellow"/>
                <w:lang w:val="en-US" w:eastAsia="ja-JP"/>
              </w:rPr>
            </w:pPr>
            <w:r>
              <w:rPr>
                <w:sz w:val="18"/>
                <w:szCs w:val="18"/>
                <w:highlight w:val="yellow"/>
                <w:lang w:val="en-US"/>
              </w:rPr>
              <w:t>-4.0 dB</w:t>
            </w:r>
          </w:p>
        </w:tc>
        <w:tc>
          <w:tcPr>
            <w:tcW w:w="731" w:type="pct"/>
            <w:tcBorders>
              <w:top w:val="single" w:sz="4" w:space="0" w:color="auto"/>
              <w:left w:val="single" w:sz="4" w:space="0" w:color="auto"/>
              <w:bottom w:val="single" w:sz="4" w:space="0" w:color="auto"/>
              <w:right w:val="single" w:sz="4" w:space="0" w:color="auto"/>
            </w:tcBorders>
            <w:vAlign w:val="center"/>
          </w:tcPr>
          <w:p w14:paraId="5B2B9BAA" w14:textId="77777777" w:rsidR="00D52F2E" w:rsidRDefault="00151666">
            <w:pPr>
              <w:jc w:val="center"/>
              <w:rPr>
                <w:rFonts w:eastAsia="Yu Mincho"/>
                <w:sz w:val="18"/>
                <w:szCs w:val="18"/>
                <w:lang w:val="en-US" w:eastAsia="ja-JP"/>
              </w:rPr>
            </w:pPr>
            <w:r>
              <w:rPr>
                <w:sz w:val="18"/>
                <w:szCs w:val="18"/>
                <w:lang w:val="en-US"/>
              </w:rPr>
              <w:t>-2.9 dB</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AB" w14:textId="77777777" w:rsidR="00D52F2E" w:rsidRDefault="00151666">
            <w:pPr>
              <w:jc w:val="center"/>
              <w:rPr>
                <w:rFonts w:eastAsia="Yu Mincho"/>
                <w:sz w:val="18"/>
                <w:szCs w:val="18"/>
                <w:highlight w:val="yellow"/>
                <w:lang w:val="en-US" w:eastAsia="ja-JP"/>
              </w:rPr>
            </w:pPr>
            <w:r>
              <w:rPr>
                <w:sz w:val="18"/>
                <w:szCs w:val="18"/>
                <w:highlight w:val="yellow"/>
                <w:lang w:val="en-US"/>
              </w:rPr>
              <w:t>-4.4 dB</w:t>
            </w:r>
          </w:p>
        </w:tc>
      </w:tr>
      <w:tr w:rsidR="00D52F2E" w14:paraId="5B2B9BB5"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AD" w14:textId="77777777" w:rsidR="00D52F2E" w:rsidRDefault="00151666">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699" w:type="pct"/>
            <w:tcBorders>
              <w:top w:val="single" w:sz="4" w:space="0" w:color="auto"/>
              <w:left w:val="single" w:sz="4" w:space="0" w:color="auto"/>
              <w:bottom w:val="single" w:sz="4" w:space="0" w:color="auto"/>
              <w:right w:val="single" w:sz="4" w:space="0" w:color="auto"/>
            </w:tcBorders>
            <w:vAlign w:val="center"/>
          </w:tcPr>
          <w:p w14:paraId="5B2B9BAE" w14:textId="77777777" w:rsidR="00D52F2E" w:rsidRDefault="00151666">
            <w:pPr>
              <w:jc w:val="center"/>
              <w:rPr>
                <w:rFonts w:eastAsia="SimSun"/>
                <w:sz w:val="18"/>
                <w:szCs w:val="18"/>
                <w:lang w:val="en-US" w:eastAsia="ja-JP"/>
              </w:rPr>
            </w:pPr>
            <w:r>
              <w:rPr>
                <w:rFonts w:eastAsia="SimSun" w:hint="eastAsia"/>
                <w:sz w:val="18"/>
                <w:szCs w:val="18"/>
                <w:lang w:val="en-US" w:eastAsia="zh-CN"/>
              </w:rPr>
              <w:t>-4.8</w:t>
            </w:r>
          </w:p>
        </w:tc>
        <w:tc>
          <w:tcPr>
            <w:tcW w:w="570" w:type="pct"/>
            <w:tcBorders>
              <w:top w:val="single" w:sz="4" w:space="0" w:color="auto"/>
              <w:left w:val="single" w:sz="4" w:space="0" w:color="auto"/>
              <w:bottom w:val="single" w:sz="4" w:space="0" w:color="auto"/>
              <w:right w:val="single" w:sz="4" w:space="0" w:color="auto"/>
            </w:tcBorders>
            <w:vAlign w:val="center"/>
          </w:tcPr>
          <w:p w14:paraId="5B2B9BAF" w14:textId="77777777" w:rsidR="00D52F2E" w:rsidRDefault="00151666">
            <w:pPr>
              <w:jc w:val="cente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B2B9BB0"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B1" w14:textId="77777777" w:rsidR="00D52F2E" w:rsidRDefault="00151666">
            <w:pPr>
              <w:jc w:val="center"/>
              <w:rPr>
                <w:rFonts w:eastAsia="SimSun"/>
                <w:sz w:val="18"/>
                <w:szCs w:val="18"/>
                <w:lang w:val="en-US" w:eastAsia="ja-JP"/>
              </w:rPr>
            </w:pPr>
            <w:r>
              <w:rPr>
                <w:rFonts w:eastAsia="SimSun" w:hint="eastAsia"/>
                <w:sz w:val="18"/>
                <w:szCs w:val="18"/>
                <w:lang w:val="en-US" w:eastAsia="zh-CN"/>
              </w:rPr>
              <w:t>-1.4</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B2" w14:textId="77777777" w:rsidR="00D52F2E" w:rsidRDefault="00151666">
            <w:pPr>
              <w:jc w:val="center"/>
              <w:rPr>
                <w:rFonts w:eastAsia="SimSun"/>
                <w:sz w:val="18"/>
                <w:szCs w:val="18"/>
                <w:highlight w:val="yellow"/>
                <w:lang w:val="en-US" w:eastAsia="ja-JP"/>
              </w:rPr>
            </w:pPr>
            <w:r>
              <w:rPr>
                <w:rFonts w:eastAsia="SimSun" w:hint="eastAsia"/>
                <w:sz w:val="18"/>
                <w:szCs w:val="18"/>
                <w:highlight w:val="yellow"/>
                <w:lang w:val="en-US" w:eastAsia="zh-CN"/>
              </w:rPr>
              <w:t>-4.2</w:t>
            </w:r>
          </w:p>
        </w:tc>
        <w:tc>
          <w:tcPr>
            <w:tcW w:w="731" w:type="pct"/>
            <w:tcBorders>
              <w:top w:val="single" w:sz="4" w:space="0" w:color="auto"/>
              <w:left w:val="single" w:sz="4" w:space="0" w:color="auto"/>
              <w:bottom w:val="single" w:sz="4" w:space="0" w:color="auto"/>
              <w:right w:val="single" w:sz="4" w:space="0" w:color="auto"/>
            </w:tcBorders>
            <w:vAlign w:val="center"/>
          </w:tcPr>
          <w:p w14:paraId="5B2B9BB3" w14:textId="77777777" w:rsidR="00D52F2E" w:rsidRDefault="00151666">
            <w:pPr>
              <w:jc w:val="center"/>
              <w:rPr>
                <w:rFonts w:eastAsia="SimSun"/>
                <w:sz w:val="18"/>
                <w:szCs w:val="18"/>
                <w:lang w:val="en-US" w:eastAsia="ja-JP"/>
              </w:rPr>
            </w:pPr>
            <w:r>
              <w:rPr>
                <w:rFonts w:eastAsia="SimSun" w:hint="eastAsia"/>
                <w:sz w:val="18"/>
                <w:szCs w:val="18"/>
                <w:lang w:val="en-US" w:eastAsia="zh-CN"/>
              </w:rPr>
              <w:t>-3</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B4" w14:textId="77777777" w:rsidR="00D52F2E" w:rsidRDefault="00151666">
            <w:pPr>
              <w:jc w:val="center"/>
              <w:rPr>
                <w:rFonts w:eastAsia="SimSun"/>
                <w:sz w:val="18"/>
                <w:szCs w:val="18"/>
                <w:highlight w:val="yellow"/>
                <w:lang w:val="en-US" w:eastAsia="ja-JP"/>
              </w:rPr>
            </w:pPr>
            <w:r>
              <w:rPr>
                <w:rFonts w:eastAsia="SimSun" w:hint="eastAsia"/>
                <w:sz w:val="18"/>
                <w:szCs w:val="18"/>
                <w:highlight w:val="yellow"/>
                <w:lang w:val="en-US" w:eastAsia="zh-CN"/>
              </w:rPr>
              <w:t>-1.9</w:t>
            </w:r>
          </w:p>
        </w:tc>
      </w:tr>
      <w:tr w:rsidR="00D52F2E" w14:paraId="5B2B9BBF"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B6" w14:textId="77777777" w:rsidR="00D52F2E" w:rsidRDefault="00151666">
            <w:pPr>
              <w:rPr>
                <w:sz w:val="18"/>
                <w:szCs w:val="18"/>
                <w:lang w:val="en-US"/>
              </w:rPr>
            </w:pPr>
            <w:r>
              <w:rPr>
                <w:sz w:val="18"/>
                <w:szCs w:val="18"/>
                <w:lang w:val="en-US"/>
              </w:rPr>
              <w:t>Qualcomm</w:t>
            </w:r>
          </w:p>
          <w:p w14:paraId="5B2B9BB7" w14:textId="77777777" w:rsidR="00D52F2E" w:rsidRDefault="00151666">
            <w:pPr>
              <w:rPr>
                <w:rFonts w:eastAsia="SimSun"/>
                <w:sz w:val="18"/>
                <w:szCs w:val="18"/>
                <w:lang w:val="en-US" w:eastAsia="zh-CN"/>
              </w:rPr>
            </w:pPr>
            <w:r>
              <w:rPr>
                <w:sz w:val="18"/>
                <w:szCs w:val="18"/>
                <w:lang w:val="en-US"/>
              </w:rPr>
              <w:t>[R1-2207244]</w:t>
            </w:r>
          </w:p>
        </w:tc>
        <w:tc>
          <w:tcPr>
            <w:tcW w:w="699" w:type="pct"/>
            <w:tcBorders>
              <w:top w:val="single" w:sz="4" w:space="0" w:color="auto"/>
              <w:left w:val="single" w:sz="4" w:space="0" w:color="auto"/>
              <w:bottom w:val="single" w:sz="4" w:space="0" w:color="auto"/>
              <w:right w:val="single" w:sz="4" w:space="0" w:color="auto"/>
            </w:tcBorders>
            <w:vAlign w:val="center"/>
          </w:tcPr>
          <w:p w14:paraId="5B2B9BB8" w14:textId="77777777" w:rsidR="00D52F2E" w:rsidRDefault="00151666">
            <w:pPr>
              <w:jc w:val="center"/>
              <w:rPr>
                <w:rFonts w:eastAsia="SimSun"/>
                <w:sz w:val="18"/>
                <w:szCs w:val="18"/>
                <w:lang w:val="en-US" w:eastAsia="zh-CN"/>
              </w:rPr>
            </w:pPr>
            <w:r>
              <w:rPr>
                <w:rFonts w:eastAsia="SimSun"/>
                <w:sz w:val="18"/>
                <w:szCs w:val="18"/>
                <w:lang w:val="en-US" w:eastAsia="zh-CN"/>
              </w:rPr>
              <w:t>-7.7</w:t>
            </w:r>
          </w:p>
        </w:tc>
        <w:tc>
          <w:tcPr>
            <w:tcW w:w="570" w:type="pct"/>
            <w:tcBorders>
              <w:top w:val="single" w:sz="4" w:space="0" w:color="auto"/>
              <w:left w:val="single" w:sz="4" w:space="0" w:color="auto"/>
              <w:bottom w:val="single" w:sz="4" w:space="0" w:color="auto"/>
              <w:right w:val="single" w:sz="4" w:space="0" w:color="auto"/>
            </w:tcBorders>
            <w:vAlign w:val="center"/>
          </w:tcPr>
          <w:p w14:paraId="5B2B9BB9" w14:textId="77777777" w:rsidR="00D52F2E" w:rsidRDefault="00D52F2E">
            <w:pPr>
              <w:jc w:val="cente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9BBA"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BB" w14:textId="77777777" w:rsidR="00D52F2E" w:rsidRDefault="00151666">
            <w:pPr>
              <w:jc w:val="center"/>
              <w:rPr>
                <w:rFonts w:eastAsia="SimSun"/>
                <w:sz w:val="18"/>
                <w:szCs w:val="18"/>
                <w:lang w:val="en-US" w:eastAsia="zh-CN"/>
              </w:rPr>
            </w:pPr>
            <w:r>
              <w:rPr>
                <w:rFonts w:eastAsia="SimSun"/>
                <w:sz w:val="18"/>
                <w:szCs w:val="18"/>
                <w:lang w:val="en-US" w:eastAsia="zh-CN"/>
              </w:rPr>
              <w:t>-3.9</w:t>
            </w: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BC" w14:textId="77777777" w:rsidR="00D52F2E" w:rsidRDefault="00151666">
            <w:pPr>
              <w:jc w:val="center"/>
              <w:rPr>
                <w:rFonts w:eastAsia="SimSun"/>
                <w:sz w:val="18"/>
                <w:szCs w:val="18"/>
                <w:highlight w:val="yellow"/>
                <w:lang w:val="en-US" w:eastAsia="zh-CN"/>
              </w:rPr>
            </w:pPr>
            <w:r>
              <w:rPr>
                <w:rFonts w:eastAsia="SimSun"/>
                <w:sz w:val="18"/>
                <w:szCs w:val="18"/>
                <w:highlight w:val="yellow"/>
                <w:lang w:val="en-US" w:eastAsia="zh-CN"/>
              </w:rPr>
              <w:t>-4</w:t>
            </w:r>
          </w:p>
        </w:tc>
        <w:tc>
          <w:tcPr>
            <w:tcW w:w="731" w:type="pct"/>
            <w:tcBorders>
              <w:top w:val="single" w:sz="4" w:space="0" w:color="auto"/>
              <w:left w:val="single" w:sz="4" w:space="0" w:color="auto"/>
              <w:bottom w:val="single" w:sz="4" w:space="0" w:color="auto"/>
              <w:right w:val="single" w:sz="4" w:space="0" w:color="auto"/>
            </w:tcBorders>
            <w:vAlign w:val="center"/>
          </w:tcPr>
          <w:p w14:paraId="5B2B9BBD" w14:textId="77777777" w:rsidR="00D52F2E" w:rsidRDefault="00151666">
            <w:pPr>
              <w:jc w:val="center"/>
              <w:rPr>
                <w:rFonts w:eastAsia="SimSun"/>
                <w:sz w:val="18"/>
                <w:szCs w:val="18"/>
                <w:lang w:val="en-US" w:eastAsia="zh-CN"/>
              </w:rPr>
            </w:pPr>
            <w:r>
              <w:rPr>
                <w:rFonts w:eastAsia="SimSun"/>
                <w:sz w:val="18"/>
                <w:szCs w:val="18"/>
                <w:lang w:val="en-US" w:eastAsia="zh-CN"/>
              </w:rPr>
              <w:t>-3.8</w:t>
            </w: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BE" w14:textId="77777777" w:rsidR="00D52F2E" w:rsidRDefault="00151666">
            <w:pPr>
              <w:jc w:val="center"/>
              <w:rPr>
                <w:rFonts w:eastAsia="SimSun"/>
                <w:sz w:val="18"/>
                <w:szCs w:val="18"/>
                <w:highlight w:val="yellow"/>
                <w:lang w:val="en-US" w:eastAsia="zh-CN"/>
              </w:rPr>
            </w:pPr>
            <w:r>
              <w:rPr>
                <w:rFonts w:eastAsia="SimSun"/>
                <w:sz w:val="18"/>
                <w:szCs w:val="18"/>
                <w:highlight w:val="yellow"/>
                <w:lang w:val="en-US" w:eastAsia="zh-CN"/>
              </w:rPr>
              <w:t>-3.8</w:t>
            </w:r>
          </w:p>
        </w:tc>
      </w:tr>
      <w:tr w:rsidR="00D52F2E" w14:paraId="5B2B9BC9"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C0" w14:textId="77777777" w:rsidR="00D52F2E" w:rsidRDefault="00151666">
            <w:pPr>
              <w:rPr>
                <w:rFonts w:eastAsiaTheme="minorEastAsia"/>
                <w:sz w:val="18"/>
                <w:szCs w:val="18"/>
                <w:lang w:val="en-US" w:eastAsia="zh-CN"/>
              </w:rPr>
            </w:pPr>
            <w:r>
              <w:rPr>
                <w:rFonts w:eastAsiaTheme="minorEastAsia"/>
                <w:sz w:val="18"/>
                <w:szCs w:val="18"/>
                <w:lang w:val="en-US" w:eastAsia="zh-CN"/>
              </w:rPr>
              <w:t>vivo</w:t>
            </w:r>
          </w:p>
          <w:p w14:paraId="5B2B9BC1" w14:textId="77777777" w:rsidR="00D52F2E" w:rsidRDefault="00151666">
            <w:pPr>
              <w:rPr>
                <w:rFonts w:eastAsiaTheme="minorEastAsia"/>
                <w:sz w:val="18"/>
                <w:szCs w:val="18"/>
                <w:lang w:val="en-US" w:eastAsia="zh-CN"/>
              </w:rPr>
            </w:pPr>
            <w:r>
              <w:rPr>
                <w:rFonts w:eastAsia="SimSun"/>
                <w:sz w:val="18"/>
                <w:szCs w:val="18"/>
                <w:lang w:val="en-US" w:eastAsia="zh-CN"/>
              </w:rPr>
              <w:t>[R1-2206052]</w:t>
            </w:r>
          </w:p>
        </w:tc>
        <w:tc>
          <w:tcPr>
            <w:tcW w:w="699" w:type="pct"/>
            <w:tcBorders>
              <w:top w:val="single" w:sz="4" w:space="0" w:color="auto"/>
              <w:left w:val="single" w:sz="4" w:space="0" w:color="auto"/>
              <w:bottom w:val="single" w:sz="4" w:space="0" w:color="auto"/>
              <w:right w:val="single" w:sz="4" w:space="0" w:color="auto"/>
            </w:tcBorders>
            <w:vAlign w:val="center"/>
          </w:tcPr>
          <w:p w14:paraId="5B2B9BC2"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570" w:type="pct"/>
            <w:tcBorders>
              <w:top w:val="single" w:sz="4" w:space="0" w:color="auto"/>
              <w:left w:val="single" w:sz="4" w:space="0" w:color="auto"/>
              <w:bottom w:val="single" w:sz="4" w:space="0" w:color="auto"/>
              <w:right w:val="single" w:sz="4" w:space="0" w:color="auto"/>
            </w:tcBorders>
            <w:vAlign w:val="center"/>
          </w:tcPr>
          <w:p w14:paraId="5B2B9BC3"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5B2B9BC4"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C5"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C6" w14:textId="77777777" w:rsidR="00D52F2E" w:rsidRDefault="00151666">
            <w:pPr>
              <w:jc w:val="center"/>
              <w:rPr>
                <w:rFonts w:eastAsia="SimSun"/>
                <w:sz w:val="18"/>
                <w:szCs w:val="18"/>
                <w:highlight w:val="yellow"/>
                <w:lang w:val="en-US" w:eastAsia="zh-CN"/>
              </w:rPr>
            </w:pPr>
            <w:r>
              <w:rPr>
                <w:rFonts w:eastAsia="SimSun"/>
                <w:sz w:val="18"/>
                <w:szCs w:val="18"/>
                <w:lang w:val="en-US" w:eastAsia="zh-CN"/>
              </w:rPr>
              <w:t>-3.98</w:t>
            </w:r>
          </w:p>
        </w:tc>
        <w:tc>
          <w:tcPr>
            <w:tcW w:w="731" w:type="pct"/>
            <w:tcBorders>
              <w:top w:val="single" w:sz="4" w:space="0" w:color="auto"/>
              <w:left w:val="single" w:sz="4" w:space="0" w:color="auto"/>
              <w:bottom w:val="single" w:sz="4" w:space="0" w:color="auto"/>
              <w:right w:val="single" w:sz="4" w:space="0" w:color="auto"/>
            </w:tcBorders>
            <w:vAlign w:val="center"/>
          </w:tcPr>
          <w:p w14:paraId="5B2B9BC7"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5B2B9BC8" w14:textId="77777777" w:rsidR="00D52F2E" w:rsidRDefault="00151666">
            <w:pPr>
              <w:jc w:val="center"/>
              <w:rPr>
                <w:rFonts w:eastAsia="SimSun"/>
                <w:sz w:val="18"/>
                <w:szCs w:val="18"/>
                <w:highlight w:val="yellow"/>
                <w:lang w:val="en-US" w:eastAsia="zh-CN"/>
              </w:rPr>
            </w:pPr>
            <w:r>
              <w:rPr>
                <w:rFonts w:eastAsia="SimSun"/>
                <w:sz w:val="18"/>
                <w:szCs w:val="18"/>
                <w:lang w:val="en-US" w:eastAsia="zh-CN"/>
              </w:rPr>
              <w:t>-5.62</w:t>
            </w:r>
          </w:p>
        </w:tc>
      </w:tr>
      <w:tr w:rsidR="00D52F2E" w14:paraId="5B2B9BD3"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CA"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OPPO</w:t>
            </w:r>
          </w:p>
          <w:p w14:paraId="5B2B9BCB"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699" w:type="pct"/>
            <w:tcBorders>
              <w:top w:val="single" w:sz="4" w:space="0" w:color="auto"/>
              <w:left w:val="single" w:sz="4" w:space="0" w:color="auto"/>
              <w:bottom w:val="single" w:sz="4" w:space="0" w:color="auto"/>
              <w:right w:val="single" w:sz="4" w:space="0" w:color="auto"/>
            </w:tcBorders>
            <w:vAlign w:val="center"/>
          </w:tcPr>
          <w:p w14:paraId="5B2B9BCC"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570" w:type="pct"/>
            <w:tcBorders>
              <w:top w:val="single" w:sz="4" w:space="0" w:color="auto"/>
              <w:left w:val="single" w:sz="4" w:space="0" w:color="auto"/>
              <w:bottom w:val="single" w:sz="4" w:space="0" w:color="auto"/>
              <w:right w:val="single" w:sz="4" w:space="0" w:color="auto"/>
            </w:tcBorders>
            <w:vAlign w:val="center"/>
          </w:tcPr>
          <w:p w14:paraId="5B2B9BCD"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5B2B9BCE"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CF"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D0"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2.78</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D1" w14:textId="77777777" w:rsidR="00D52F2E" w:rsidRDefault="00151666">
            <w:pPr>
              <w:jc w:val="cente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5B2B9BD2" w14:textId="77777777" w:rsidR="00D52F2E" w:rsidRDefault="00151666">
            <w:pPr>
              <w:jc w:val="center"/>
              <w:rPr>
                <w:rFonts w:eastAsia="SimSun"/>
                <w:sz w:val="18"/>
                <w:szCs w:val="18"/>
                <w:highlight w:val="yellow"/>
                <w:lang w:val="en-US" w:eastAsia="zh-CN"/>
              </w:rPr>
            </w:pPr>
            <w:r>
              <w:rPr>
                <w:rFonts w:eastAsia="SimSun" w:hint="eastAsia"/>
                <w:sz w:val="18"/>
                <w:szCs w:val="18"/>
                <w:lang w:val="en-US" w:eastAsia="zh-CN"/>
              </w:rPr>
              <w:t>-</w:t>
            </w:r>
            <w:r>
              <w:rPr>
                <w:rFonts w:eastAsia="SimSun"/>
                <w:sz w:val="18"/>
                <w:szCs w:val="18"/>
                <w:lang w:val="en-US" w:eastAsia="zh-CN"/>
              </w:rPr>
              <w:t>2.70</w:t>
            </w:r>
          </w:p>
        </w:tc>
      </w:tr>
      <w:tr w:rsidR="00D52F2E" w14:paraId="5B2B9BDC"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D4"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M</w:t>
            </w:r>
            <w:r>
              <w:rPr>
                <w:rFonts w:eastAsiaTheme="minorEastAsia"/>
                <w:sz w:val="18"/>
                <w:szCs w:val="18"/>
                <w:lang w:val="en-US" w:eastAsia="zh-CN"/>
              </w:rPr>
              <w:t>ediaTek [R1-2207003]</w:t>
            </w:r>
          </w:p>
        </w:tc>
        <w:tc>
          <w:tcPr>
            <w:tcW w:w="699" w:type="pct"/>
            <w:tcBorders>
              <w:top w:val="single" w:sz="4" w:space="0" w:color="auto"/>
              <w:left w:val="single" w:sz="4" w:space="0" w:color="auto"/>
              <w:bottom w:val="single" w:sz="4" w:space="0" w:color="auto"/>
              <w:right w:val="single" w:sz="4" w:space="0" w:color="auto"/>
            </w:tcBorders>
            <w:vAlign w:val="center"/>
          </w:tcPr>
          <w:p w14:paraId="5B2B9BD5" w14:textId="77777777" w:rsidR="00D52F2E" w:rsidRDefault="00151666">
            <w:pPr>
              <w:jc w:val="center"/>
              <w:rPr>
                <w:rFonts w:eastAsia="SimSun"/>
                <w:sz w:val="18"/>
                <w:szCs w:val="18"/>
                <w:lang w:val="en-US" w:eastAsia="zh-CN"/>
              </w:rPr>
            </w:pPr>
            <w:r>
              <w:rPr>
                <w:rFonts w:eastAsia="SimSun"/>
                <w:sz w:val="18"/>
                <w:szCs w:val="18"/>
                <w:lang w:val="en-US" w:eastAsia="zh-CN"/>
              </w:rPr>
              <w:t>-6.90</w:t>
            </w:r>
          </w:p>
        </w:tc>
        <w:tc>
          <w:tcPr>
            <w:tcW w:w="570" w:type="pct"/>
            <w:tcBorders>
              <w:top w:val="single" w:sz="4" w:space="0" w:color="auto"/>
              <w:left w:val="single" w:sz="4" w:space="0" w:color="auto"/>
              <w:bottom w:val="single" w:sz="4" w:space="0" w:color="auto"/>
              <w:right w:val="single" w:sz="4" w:space="0" w:color="auto"/>
            </w:tcBorders>
            <w:vAlign w:val="center"/>
          </w:tcPr>
          <w:p w14:paraId="5B2B9BD6" w14:textId="77777777" w:rsidR="00D52F2E" w:rsidRDefault="00151666">
            <w:pPr>
              <w:jc w:val="center"/>
              <w:rPr>
                <w:rFonts w:eastAsia="SimSun"/>
                <w:sz w:val="18"/>
                <w:szCs w:val="18"/>
                <w:lang w:val="en-US" w:eastAsia="zh-CN"/>
              </w:rPr>
            </w:pPr>
            <w:r>
              <w:rPr>
                <w:rFonts w:eastAsia="SimSun"/>
                <w:sz w:val="18"/>
                <w:szCs w:val="18"/>
                <w:lang w:val="en-US" w:eastAsia="zh-CN"/>
              </w:rPr>
              <w:t>-7.30</w:t>
            </w:r>
          </w:p>
        </w:tc>
        <w:tc>
          <w:tcPr>
            <w:tcW w:w="0" w:type="auto"/>
            <w:tcBorders>
              <w:top w:val="single" w:sz="4" w:space="0" w:color="auto"/>
              <w:left w:val="single" w:sz="4" w:space="0" w:color="auto"/>
              <w:bottom w:val="single" w:sz="4" w:space="0" w:color="auto"/>
              <w:right w:val="single" w:sz="4" w:space="0" w:color="auto"/>
            </w:tcBorders>
            <w:vAlign w:val="center"/>
          </w:tcPr>
          <w:p w14:paraId="5B2B9BD7"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vAlign w:val="center"/>
          </w:tcPr>
          <w:p w14:paraId="5B2B9BD8" w14:textId="77777777" w:rsidR="00D52F2E" w:rsidRDefault="00151666">
            <w:pPr>
              <w:jc w:val="center"/>
              <w:rPr>
                <w:rFonts w:eastAsia="SimSun"/>
                <w:sz w:val="18"/>
                <w:szCs w:val="18"/>
                <w:lang w:val="en-US" w:eastAsia="zh-CN"/>
              </w:rPr>
            </w:pPr>
            <w:r>
              <w:rPr>
                <w:rFonts w:eastAsia="SimSun"/>
                <w:sz w:val="18"/>
                <w:szCs w:val="18"/>
                <w:lang w:val="en-US" w:eastAsia="zh-CN"/>
              </w:rPr>
              <w:t>-3.00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D9" w14:textId="77777777" w:rsidR="00D52F2E" w:rsidRDefault="00151666">
            <w:pPr>
              <w:jc w:val="center"/>
              <w:rPr>
                <w:rFonts w:eastAsia="SimSun"/>
                <w:sz w:val="18"/>
                <w:szCs w:val="18"/>
                <w:lang w:val="en-US" w:eastAsia="zh-CN"/>
              </w:rPr>
            </w:pPr>
            <w:r>
              <w:rPr>
                <w:rFonts w:eastAsia="SimSun"/>
                <w:sz w:val="18"/>
                <w:szCs w:val="18"/>
                <w:lang w:val="en-US" w:eastAsia="zh-CN"/>
              </w:rPr>
              <w:t>-2.90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DA" w14:textId="77777777" w:rsidR="00D52F2E" w:rsidRDefault="00151666">
            <w:pPr>
              <w:jc w:val="center"/>
              <w:rPr>
                <w:rFonts w:eastAsia="SimSun"/>
                <w:sz w:val="18"/>
                <w:szCs w:val="18"/>
                <w:lang w:val="en-US" w:eastAsia="zh-CN"/>
              </w:rPr>
            </w:pPr>
            <w:r>
              <w:rPr>
                <w:rFonts w:eastAsia="SimSun"/>
                <w:sz w:val="18"/>
                <w:szCs w:val="18"/>
                <w:lang w:val="en-US" w:eastAsia="zh-CN"/>
              </w:rPr>
              <w:t>-3.80</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5B2B9BDB" w14:textId="77777777" w:rsidR="00D52F2E" w:rsidRDefault="00151666">
            <w:pPr>
              <w:jc w:val="center"/>
              <w:rPr>
                <w:rFonts w:eastAsia="SimSun"/>
                <w:sz w:val="18"/>
                <w:szCs w:val="18"/>
                <w:lang w:val="en-US" w:eastAsia="zh-CN"/>
              </w:rPr>
            </w:pPr>
            <w:r>
              <w:rPr>
                <w:rFonts w:eastAsia="SimSun"/>
                <w:sz w:val="18"/>
                <w:szCs w:val="18"/>
                <w:lang w:val="en-US" w:eastAsia="zh-CN"/>
              </w:rPr>
              <w:t>-3.90</w:t>
            </w:r>
          </w:p>
        </w:tc>
      </w:tr>
      <w:tr w:rsidR="00D52F2E" w14:paraId="5B2B9BE6"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DD" w14:textId="77777777" w:rsidR="00D52F2E" w:rsidRDefault="00151666">
            <w:pPr>
              <w:rPr>
                <w:ins w:id="23" w:author="Moderator (Huawei)" w:date="2022-08-26T07:28:00Z"/>
                <w:rFonts w:eastAsia="Yu Mincho"/>
                <w:sz w:val="18"/>
                <w:szCs w:val="18"/>
                <w:lang w:val="en-US" w:eastAsia="ja-JP"/>
              </w:rPr>
            </w:pPr>
            <w:ins w:id="24" w:author="Moderator (Huawei)" w:date="2022-08-26T07:28:00Z">
              <w:r>
                <w:rPr>
                  <w:rFonts w:eastAsia="Yu Mincho"/>
                  <w:sz w:val="18"/>
                  <w:szCs w:val="18"/>
                  <w:lang w:val="en-US" w:eastAsia="ja-JP"/>
                </w:rPr>
                <w:t>Huawei, Hisilicon</w:t>
              </w:r>
            </w:ins>
          </w:p>
          <w:p w14:paraId="5B2B9BDE" w14:textId="77777777" w:rsidR="00D52F2E" w:rsidRDefault="00151666">
            <w:pPr>
              <w:rPr>
                <w:rFonts w:eastAsiaTheme="minorEastAsia"/>
                <w:sz w:val="18"/>
                <w:szCs w:val="18"/>
                <w:lang w:val="en-US" w:eastAsia="zh-CN"/>
              </w:rPr>
            </w:pPr>
            <w:ins w:id="25" w:author="Moderator (Huawei)" w:date="2022-08-26T07:28:00Z">
              <w:r>
                <w:rPr>
                  <w:rFonts w:eastAsia="Yu Mincho"/>
                  <w:sz w:val="18"/>
                  <w:szCs w:val="18"/>
                  <w:lang w:val="en-US" w:eastAsia="ja-JP"/>
                </w:rPr>
                <w:t>[R1-2205874]</w:t>
              </w:r>
            </w:ins>
          </w:p>
        </w:tc>
        <w:tc>
          <w:tcPr>
            <w:tcW w:w="699" w:type="pct"/>
            <w:tcBorders>
              <w:top w:val="single" w:sz="4" w:space="0" w:color="auto"/>
              <w:left w:val="single" w:sz="4" w:space="0" w:color="auto"/>
              <w:bottom w:val="single" w:sz="4" w:space="0" w:color="auto"/>
              <w:right w:val="single" w:sz="4" w:space="0" w:color="auto"/>
            </w:tcBorders>
          </w:tcPr>
          <w:p w14:paraId="5B2B9BDF" w14:textId="77777777" w:rsidR="00D52F2E" w:rsidRDefault="00151666">
            <w:pPr>
              <w:jc w:val="center"/>
              <w:rPr>
                <w:rFonts w:eastAsia="SimSun"/>
                <w:sz w:val="18"/>
                <w:szCs w:val="18"/>
                <w:lang w:val="en-US" w:eastAsia="zh-CN"/>
              </w:rPr>
            </w:pPr>
            <w:ins w:id="26" w:author="Moderator (Huawei)" w:date="2022-08-26T07:28:00Z">
              <w:r>
                <w:rPr>
                  <w:rFonts w:eastAsia="Yu Mincho"/>
                  <w:sz w:val="18"/>
                  <w:szCs w:val="18"/>
                  <w:lang w:val="en-US" w:eastAsia="ja-JP"/>
                </w:rPr>
                <w:t>-6.83</w:t>
              </w:r>
            </w:ins>
          </w:p>
        </w:tc>
        <w:tc>
          <w:tcPr>
            <w:tcW w:w="570" w:type="pct"/>
            <w:tcBorders>
              <w:top w:val="single" w:sz="4" w:space="0" w:color="auto"/>
              <w:left w:val="single" w:sz="4" w:space="0" w:color="auto"/>
              <w:bottom w:val="single" w:sz="4" w:space="0" w:color="auto"/>
              <w:right w:val="single" w:sz="4" w:space="0" w:color="auto"/>
            </w:tcBorders>
          </w:tcPr>
          <w:p w14:paraId="5B2B9BE0" w14:textId="77777777" w:rsidR="00D52F2E" w:rsidRDefault="00D52F2E">
            <w:pPr>
              <w:jc w:val="cente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9BE1"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tcPr>
          <w:p w14:paraId="5B2B9BE2" w14:textId="77777777" w:rsidR="00D52F2E" w:rsidRDefault="00151666">
            <w:pPr>
              <w:jc w:val="center"/>
              <w:rPr>
                <w:rFonts w:eastAsia="SimSun"/>
                <w:sz w:val="18"/>
                <w:szCs w:val="18"/>
                <w:lang w:val="en-US" w:eastAsia="zh-CN"/>
              </w:rPr>
            </w:pPr>
            <w:ins w:id="27" w:author="Moderator (Huawei)" w:date="2022-08-26T07:28:00Z">
              <w:r>
                <w:rPr>
                  <w:rFonts w:eastAsia="Yu Mincho"/>
                  <w:sz w:val="18"/>
                  <w:szCs w:val="18"/>
                  <w:lang w:val="en-US" w:eastAsia="ja-JP"/>
                </w:rPr>
                <w:t>-3.48</w:t>
              </w:r>
            </w:ins>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E3" w14:textId="77777777" w:rsidR="00D52F2E" w:rsidRDefault="00D52F2E">
            <w:pPr>
              <w:jc w:val="center"/>
              <w:rPr>
                <w:rFonts w:eastAsia="SimSun"/>
                <w:sz w:val="18"/>
                <w:szCs w:val="18"/>
                <w:lang w:val="en-US" w:eastAsia="zh-CN"/>
              </w:rPr>
            </w:pP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2B9BE4" w14:textId="77777777" w:rsidR="00D52F2E" w:rsidRDefault="00D52F2E">
            <w:pPr>
              <w:jc w:val="center"/>
              <w:rPr>
                <w:rFonts w:eastAsia="SimSun"/>
                <w:sz w:val="18"/>
                <w:szCs w:val="18"/>
                <w:lang w:val="en-US" w:eastAsia="zh-CN"/>
              </w:rPr>
            </w:pP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5B2B9BE5" w14:textId="77777777" w:rsidR="00D52F2E" w:rsidRDefault="00D52F2E">
            <w:pPr>
              <w:jc w:val="center"/>
              <w:rPr>
                <w:rFonts w:eastAsia="SimSun"/>
                <w:sz w:val="18"/>
                <w:szCs w:val="18"/>
                <w:lang w:val="en-US" w:eastAsia="zh-CN"/>
              </w:rPr>
            </w:pPr>
          </w:p>
        </w:tc>
      </w:tr>
      <w:tr w:rsidR="00D52F2E" w14:paraId="5B2B9BF0" w14:textId="77777777">
        <w:trPr>
          <w:trHeight w:val="838"/>
        </w:trPr>
        <w:tc>
          <w:tcPr>
            <w:tcW w:w="667" w:type="pct"/>
            <w:tcBorders>
              <w:top w:val="single" w:sz="4" w:space="0" w:color="auto"/>
              <w:left w:val="single" w:sz="4" w:space="0" w:color="auto"/>
              <w:bottom w:val="single" w:sz="4" w:space="0" w:color="auto"/>
              <w:right w:val="single" w:sz="4" w:space="0" w:color="auto"/>
            </w:tcBorders>
          </w:tcPr>
          <w:p w14:paraId="5B2B9BE7" w14:textId="77777777" w:rsidR="00D52F2E" w:rsidRDefault="00151666">
            <w:pPr>
              <w:jc w:val="center"/>
              <w:rPr>
                <w:rFonts w:eastAsia="SimSun"/>
                <w:sz w:val="18"/>
                <w:szCs w:val="18"/>
                <w:lang w:val="en-US" w:eastAsia="ja-JP"/>
              </w:rPr>
            </w:pPr>
            <w:r>
              <w:rPr>
                <w:rFonts w:eastAsia="SimSun"/>
                <w:sz w:val="18"/>
                <w:szCs w:val="18"/>
                <w:lang w:val="en-US" w:eastAsia="ja-JP"/>
              </w:rPr>
              <w:t>CMCC</w:t>
            </w:r>
          </w:p>
          <w:p w14:paraId="5B2B9BE8" w14:textId="77777777" w:rsidR="00D52F2E" w:rsidRDefault="00151666">
            <w:pPr>
              <w:jc w:val="center"/>
              <w:rPr>
                <w:rFonts w:eastAsia="SimSun"/>
                <w:sz w:val="18"/>
                <w:szCs w:val="18"/>
                <w:lang w:val="en-US" w:eastAsia="ja-JP"/>
              </w:rPr>
            </w:pPr>
            <w:r>
              <w:rPr>
                <w:rFonts w:eastAsia="SimSun"/>
                <w:sz w:val="18"/>
                <w:szCs w:val="18"/>
                <w:lang w:val="en-US" w:eastAsia="zh-CN"/>
              </w:rPr>
              <w:t>[</w:t>
            </w:r>
            <w:hyperlink r:id="rId15" w:history="1">
              <w:r>
                <w:rPr>
                  <w:rFonts w:eastAsia="SimSun"/>
                  <w:sz w:val="18"/>
                  <w:szCs w:val="18"/>
                  <w:lang w:val="en-US" w:eastAsia="zh-CN"/>
                </w:rPr>
                <w:t>R1-2206924</w:t>
              </w:r>
            </w:hyperlink>
            <w:r>
              <w:rPr>
                <w:rFonts w:eastAsia="SimSun"/>
                <w:sz w:val="18"/>
                <w:szCs w:val="18"/>
                <w:lang w:val="en-US" w:eastAsia="zh-CN"/>
              </w:rPr>
              <w:t>]</w:t>
            </w:r>
          </w:p>
        </w:tc>
        <w:tc>
          <w:tcPr>
            <w:tcW w:w="699" w:type="pct"/>
            <w:tcBorders>
              <w:top w:val="single" w:sz="4" w:space="0" w:color="auto"/>
              <w:left w:val="single" w:sz="4" w:space="0" w:color="auto"/>
              <w:bottom w:val="single" w:sz="4" w:space="0" w:color="auto"/>
              <w:right w:val="single" w:sz="4" w:space="0" w:color="auto"/>
            </w:tcBorders>
          </w:tcPr>
          <w:p w14:paraId="5B2B9BE9" w14:textId="77777777" w:rsidR="00D52F2E" w:rsidRDefault="00151666">
            <w:pPr>
              <w:jc w:val="center"/>
              <w:rPr>
                <w:rFonts w:eastAsia="SimSun"/>
                <w:sz w:val="18"/>
                <w:szCs w:val="18"/>
                <w:lang w:val="en-US" w:eastAsia="ja-JP"/>
              </w:rPr>
            </w:pPr>
            <w:r>
              <w:rPr>
                <w:rFonts w:eastAsia="SimSun"/>
                <w:sz w:val="18"/>
                <w:szCs w:val="18"/>
                <w:lang w:val="en-US" w:eastAsia="zh-CN"/>
              </w:rPr>
              <w:t>-8.31</w:t>
            </w:r>
          </w:p>
        </w:tc>
        <w:tc>
          <w:tcPr>
            <w:tcW w:w="570" w:type="pct"/>
            <w:tcBorders>
              <w:top w:val="single" w:sz="4" w:space="0" w:color="auto"/>
              <w:left w:val="single" w:sz="4" w:space="0" w:color="auto"/>
              <w:bottom w:val="single" w:sz="4" w:space="0" w:color="auto"/>
              <w:right w:val="single" w:sz="4" w:space="0" w:color="auto"/>
            </w:tcBorders>
          </w:tcPr>
          <w:p w14:paraId="5B2B9BEA" w14:textId="77777777" w:rsidR="00D52F2E" w:rsidRDefault="00151666">
            <w:pPr>
              <w:jc w:val="center"/>
              <w:rPr>
                <w:rFonts w:eastAsia="SimSun"/>
                <w:sz w:val="18"/>
                <w:szCs w:val="18"/>
                <w:lang w:val="en-US" w:eastAsia="zh-CN"/>
              </w:rPr>
            </w:pPr>
            <w:r>
              <w:rPr>
                <w:rFonts w:eastAsia="SimSun"/>
                <w:sz w:val="18"/>
                <w:szCs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tcPr>
          <w:p w14:paraId="5B2B9BEB" w14:textId="77777777" w:rsidR="00D52F2E" w:rsidRDefault="00D52F2E">
            <w:pPr>
              <w:jc w:val="center"/>
              <w:rPr>
                <w:rFonts w:eastAsia="SimSun"/>
                <w:sz w:val="18"/>
                <w:szCs w:val="18"/>
                <w:lang w:val="en-US"/>
              </w:rPr>
            </w:pPr>
          </w:p>
        </w:tc>
        <w:tc>
          <w:tcPr>
            <w:tcW w:w="731" w:type="pct"/>
            <w:tcBorders>
              <w:top w:val="single" w:sz="4" w:space="0" w:color="auto"/>
              <w:left w:val="single" w:sz="4" w:space="0" w:color="auto"/>
              <w:bottom w:val="single" w:sz="4" w:space="0" w:color="auto"/>
              <w:right w:val="single" w:sz="4" w:space="0" w:color="auto"/>
            </w:tcBorders>
          </w:tcPr>
          <w:p w14:paraId="5B2B9BEC" w14:textId="77777777" w:rsidR="00D52F2E" w:rsidRDefault="00151666">
            <w:pPr>
              <w:jc w:val="center"/>
              <w:rPr>
                <w:rFonts w:eastAsia="SimSun"/>
                <w:sz w:val="18"/>
                <w:szCs w:val="18"/>
                <w:lang w:val="en-US" w:eastAsia="ja-JP"/>
              </w:rPr>
            </w:pPr>
            <w:r>
              <w:rPr>
                <w:rFonts w:eastAsia="SimSun"/>
                <w:sz w:val="18"/>
                <w:szCs w:val="18"/>
                <w:lang w:val="en-US" w:eastAsia="zh-CN"/>
              </w:rPr>
              <w:t>-4.25</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5B2B9BED" w14:textId="77777777" w:rsidR="00D52F2E" w:rsidRDefault="00151666">
            <w:pPr>
              <w:jc w:val="center"/>
              <w:rPr>
                <w:rFonts w:eastAsia="SimSun"/>
                <w:sz w:val="18"/>
                <w:szCs w:val="18"/>
                <w:lang w:val="en-US" w:eastAsia="zh-CN"/>
              </w:rPr>
            </w:pPr>
            <w:r>
              <w:rPr>
                <w:rFonts w:eastAsia="SimSun"/>
                <w:sz w:val="18"/>
                <w:szCs w:val="18"/>
                <w:lang w:val="en-US" w:eastAsia="zh-CN"/>
              </w:rPr>
              <w:t>-5.36</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5B2B9BEE" w14:textId="77777777" w:rsidR="00D52F2E" w:rsidRDefault="00151666">
            <w:pPr>
              <w:jc w:val="center"/>
              <w:rPr>
                <w:rFonts w:eastAsia="SimSun"/>
                <w:sz w:val="18"/>
                <w:szCs w:val="18"/>
                <w:lang w:val="en-US" w:eastAsia="zh-CN"/>
              </w:rPr>
            </w:pPr>
            <w:r>
              <w:rPr>
                <w:rFonts w:eastAsia="SimSun"/>
                <w:sz w:val="18"/>
                <w:szCs w:val="18"/>
                <w:lang w:val="en-US" w:eastAsia="zh-CN"/>
              </w:rPr>
              <w:t>-5.3</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B2B9BEF" w14:textId="77777777" w:rsidR="00D52F2E" w:rsidRDefault="00151666">
            <w:pPr>
              <w:jc w:val="center"/>
              <w:rPr>
                <w:rFonts w:eastAsia="SimSun"/>
                <w:sz w:val="18"/>
                <w:szCs w:val="18"/>
                <w:lang w:val="en-US" w:eastAsia="zh-CN"/>
              </w:rPr>
            </w:pPr>
            <w:r>
              <w:rPr>
                <w:rFonts w:eastAsia="SimSun"/>
                <w:sz w:val="18"/>
                <w:szCs w:val="18"/>
                <w:lang w:val="en-US" w:eastAsia="zh-CN"/>
              </w:rPr>
              <w:t>-1.5</w:t>
            </w:r>
          </w:p>
        </w:tc>
      </w:tr>
      <w:tr w:rsidR="00D52F2E" w14:paraId="5B2B9BF9" w14:textId="77777777">
        <w:trPr>
          <w:trHeight w:val="838"/>
        </w:trPr>
        <w:tc>
          <w:tcPr>
            <w:tcW w:w="667" w:type="pct"/>
            <w:tcBorders>
              <w:top w:val="single" w:sz="4" w:space="0" w:color="auto"/>
              <w:left w:val="single" w:sz="4" w:space="0" w:color="auto"/>
              <w:bottom w:val="single" w:sz="4" w:space="0" w:color="auto"/>
              <w:right w:val="single" w:sz="4" w:space="0" w:color="auto"/>
            </w:tcBorders>
            <w:shd w:val="clear" w:color="auto" w:fill="FFFF00"/>
          </w:tcPr>
          <w:p w14:paraId="5B2B9BF1"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epresentative value (dB)</w:t>
            </w:r>
          </w:p>
        </w:tc>
        <w:tc>
          <w:tcPr>
            <w:tcW w:w="699" w:type="pct"/>
            <w:tcBorders>
              <w:top w:val="single" w:sz="4" w:space="0" w:color="auto"/>
              <w:left w:val="single" w:sz="4" w:space="0" w:color="auto"/>
              <w:bottom w:val="single" w:sz="4" w:space="0" w:color="auto"/>
              <w:right w:val="single" w:sz="4" w:space="0" w:color="auto"/>
            </w:tcBorders>
            <w:shd w:val="clear" w:color="auto" w:fill="FFFF00"/>
            <w:vAlign w:val="center"/>
          </w:tcPr>
          <w:p w14:paraId="5B2B9BF2" w14:textId="77777777" w:rsidR="00D52F2E" w:rsidRDefault="00D52F2E">
            <w:pPr>
              <w:jc w:val="center"/>
              <w:rPr>
                <w:rFonts w:eastAsia="SimSun"/>
                <w:sz w:val="18"/>
                <w:szCs w:val="18"/>
                <w:lang w:val="en-US" w:eastAsia="zh-CN"/>
              </w:rPr>
            </w:pPr>
          </w:p>
        </w:tc>
        <w:tc>
          <w:tcPr>
            <w:tcW w:w="570" w:type="pct"/>
            <w:tcBorders>
              <w:top w:val="single" w:sz="4" w:space="0" w:color="auto"/>
              <w:left w:val="single" w:sz="4" w:space="0" w:color="auto"/>
              <w:bottom w:val="single" w:sz="4" w:space="0" w:color="auto"/>
              <w:right w:val="single" w:sz="4" w:space="0" w:color="auto"/>
            </w:tcBorders>
            <w:shd w:val="clear" w:color="auto" w:fill="FFFF00"/>
            <w:vAlign w:val="center"/>
          </w:tcPr>
          <w:p w14:paraId="5B2B9BF3" w14:textId="77777777" w:rsidR="00D52F2E" w:rsidRDefault="00D52F2E">
            <w:pPr>
              <w:jc w:val="cente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B2B9BF4" w14:textId="77777777" w:rsidR="00D52F2E" w:rsidRDefault="00D52F2E">
            <w:pPr>
              <w:jc w:val="center"/>
              <w:rPr>
                <w:rFonts w:ascii="Times" w:hAnsi="Times"/>
                <w:sz w:val="18"/>
                <w:szCs w:val="18"/>
                <w:lang w:val="en-US"/>
              </w:rPr>
            </w:pP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F5" w14:textId="77777777" w:rsidR="00D52F2E" w:rsidRDefault="00D52F2E">
            <w:pPr>
              <w:jc w:val="center"/>
              <w:rPr>
                <w:rFonts w:eastAsia="SimSun"/>
                <w:sz w:val="18"/>
                <w:szCs w:val="18"/>
                <w:lang w:val="en-US" w:eastAsia="zh-CN"/>
              </w:rPr>
            </w:pP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F6" w14:textId="77777777" w:rsidR="00D52F2E" w:rsidRDefault="00D52F2E">
            <w:pPr>
              <w:jc w:val="center"/>
              <w:rPr>
                <w:rFonts w:eastAsia="SimSun"/>
                <w:sz w:val="18"/>
                <w:szCs w:val="18"/>
                <w:highlight w:val="yellow"/>
                <w:lang w:val="en-US" w:eastAsia="zh-CN"/>
              </w:rPr>
            </w:pPr>
          </w:p>
        </w:tc>
        <w:tc>
          <w:tcPr>
            <w:tcW w:w="731" w:type="pct"/>
            <w:tcBorders>
              <w:top w:val="single" w:sz="4" w:space="0" w:color="auto"/>
              <w:left w:val="single" w:sz="4" w:space="0" w:color="auto"/>
              <w:bottom w:val="single" w:sz="4" w:space="0" w:color="auto"/>
              <w:right w:val="single" w:sz="4" w:space="0" w:color="auto"/>
            </w:tcBorders>
            <w:shd w:val="clear" w:color="auto" w:fill="FFFF00"/>
            <w:vAlign w:val="center"/>
          </w:tcPr>
          <w:p w14:paraId="5B2B9BF7" w14:textId="77777777" w:rsidR="00D52F2E" w:rsidRDefault="00D52F2E">
            <w:pPr>
              <w:jc w:val="center"/>
              <w:rPr>
                <w:rFonts w:eastAsia="SimSun"/>
                <w:sz w:val="18"/>
                <w:szCs w:val="18"/>
                <w:lang w:val="en-US" w:eastAsia="zh-CN"/>
              </w:rPr>
            </w:pPr>
          </w:p>
        </w:tc>
        <w:tc>
          <w:tcPr>
            <w:tcW w:w="738" w:type="pct"/>
            <w:tcBorders>
              <w:top w:val="single" w:sz="4" w:space="0" w:color="auto"/>
              <w:left w:val="single" w:sz="4" w:space="0" w:color="auto"/>
              <w:bottom w:val="single" w:sz="4" w:space="0" w:color="auto"/>
              <w:right w:val="single" w:sz="4" w:space="0" w:color="auto"/>
            </w:tcBorders>
            <w:shd w:val="clear" w:color="auto" w:fill="FFFF00"/>
            <w:vAlign w:val="center"/>
          </w:tcPr>
          <w:p w14:paraId="5B2B9BF8" w14:textId="77777777" w:rsidR="00D52F2E" w:rsidRDefault="00D52F2E">
            <w:pPr>
              <w:jc w:val="center"/>
              <w:rPr>
                <w:rFonts w:eastAsia="SimSun"/>
                <w:sz w:val="18"/>
                <w:szCs w:val="18"/>
                <w:highlight w:val="yellow"/>
                <w:lang w:val="en-US" w:eastAsia="zh-CN"/>
              </w:rPr>
            </w:pPr>
          </w:p>
        </w:tc>
      </w:tr>
    </w:tbl>
    <w:p w14:paraId="5B2B9BFA" w14:textId="77777777" w:rsidR="00D52F2E" w:rsidRDefault="00D52F2E">
      <w:pPr>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D52F2E" w14:paraId="5B2B9BF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BFB"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BFC"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BFD" w14:textId="77777777" w:rsidR="00D52F2E" w:rsidRDefault="00151666">
            <w:pPr>
              <w:rPr>
                <w:b/>
                <w:bCs/>
                <w:lang w:val="en-US"/>
              </w:rPr>
            </w:pPr>
            <w:r>
              <w:rPr>
                <w:b/>
                <w:bCs/>
                <w:lang w:val="en-US"/>
              </w:rPr>
              <w:t>Comments</w:t>
            </w:r>
          </w:p>
        </w:tc>
      </w:tr>
      <w:tr w:rsidR="00D52F2E" w14:paraId="5B2B9C03" w14:textId="77777777">
        <w:tc>
          <w:tcPr>
            <w:tcW w:w="1479" w:type="dxa"/>
            <w:tcBorders>
              <w:top w:val="single" w:sz="4" w:space="0" w:color="auto"/>
              <w:left w:val="single" w:sz="4" w:space="0" w:color="auto"/>
              <w:bottom w:val="single" w:sz="4" w:space="0" w:color="auto"/>
              <w:right w:val="single" w:sz="4" w:space="0" w:color="auto"/>
            </w:tcBorders>
          </w:tcPr>
          <w:p w14:paraId="5B2B9BFF" w14:textId="77777777" w:rsidR="00D52F2E" w:rsidRDefault="00151666">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Borders>
              <w:top w:val="single" w:sz="4" w:space="0" w:color="auto"/>
              <w:left w:val="single" w:sz="4" w:space="0" w:color="auto"/>
              <w:bottom w:val="single" w:sz="4" w:space="0" w:color="auto"/>
              <w:right w:val="single" w:sz="4" w:space="0" w:color="auto"/>
            </w:tcBorders>
          </w:tcPr>
          <w:p w14:paraId="5B2B9C00"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C01" w14:textId="77777777" w:rsidR="00D52F2E" w:rsidRDefault="00151666">
            <w:pPr>
              <w:pStyle w:val="ListParagraph"/>
              <w:numPr>
                <w:ilvl w:val="0"/>
                <w:numId w:val="2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Confirm values for Urban table</w:t>
            </w:r>
          </w:p>
          <w:p w14:paraId="5B2B9C02" w14:textId="77777777" w:rsidR="00D52F2E" w:rsidRDefault="00151666">
            <w:pPr>
              <w:pStyle w:val="ListParagraph"/>
              <w:numPr>
                <w:ilvl w:val="0"/>
                <w:numId w:val="23"/>
              </w:numPr>
              <w:rPr>
                <w:rFonts w:eastAsiaTheme="minorEastAsia"/>
                <w:lang w:val="en-US" w:eastAsia="zh-CN"/>
              </w:rPr>
            </w:pPr>
            <w:r>
              <w:rPr>
                <w:rFonts w:ascii="Times New Roman" w:eastAsiaTheme="minorEastAsia" w:hAnsi="Times New Roman" w:cs="Times New Roman"/>
                <w:sz w:val="20"/>
                <w:szCs w:val="20"/>
                <w:lang w:val="en-US" w:eastAsia="zh-CN"/>
              </w:rPr>
              <w:t>Add values for Rural table (somehow forgot to fill or missing)</w:t>
            </w:r>
          </w:p>
        </w:tc>
      </w:tr>
      <w:tr w:rsidR="00D52F2E" w14:paraId="5B2B9C07" w14:textId="77777777">
        <w:tc>
          <w:tcPr>
            <w:tcW w:w="1479" w:type="dxa"/>
            <w:tcBorders>
              <w:top w:val="single" w:sz="4" w:space="0" w:color="auto"/>
              <w:left w:val="single" w:sz="4" w:space="0" w:color="auto"/>
              <w:bottom w:val="single" w:sz="4" w:space="0" w:color="auto"/>
              <w:right w:val="single" w:sz="4" w:space="0" w:color="auto"/>
            </w:tcBorders>
          </w:tcPr>
          <w:p w14:paraId="5B2B9C04"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 on behalf of vivo</w:t>
            </w:r>
          </w:p>
        </w:tc>
        <w:tc>
          <w:tcPr>
            <w:tcW w:w="1372" w:type="dxa"/>
            <w:tcBorders>
              <w:top w:val="single" w:sz="4" w:space="0" w:color="auto"/>
              <w:left w:val="single" w:sz="4" w:space="0" w:color="auto"/>
              <w:bottom w:val="single" w:sz="4" w:space="0" w:color="auto"/>
              <w:right w:val="single" w:sz="4" w:space="0" w:color="auto"/>
            </w:tcBorders>
          </w:tcPr>
          <w:p w14:paraId="5B2B9C05"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C06" w14:textId="77777777" w:rsidR="00D52F2E" w:rsidRDefault="00151666">
            <w:pPr>
              <w:pStyle w:val="ListParagraph"/>
              <w:numPr>
                <w:ilvl w:val="0"/>
                <w:numId w:val="24"/>
              </w:numPr>
              <w:rPr>
                <w:rFonts w:eastAsiaTheme="minorEastAsia"/>
                <w:lang w:val="en-US" w:eastAsia="zh-CN"/>
              </w:rPr>
            </w:pPr>
            <w:r>
              <w:rPr>
                <w:rFonts w:eastAsiaTheme="minorEastAsia"/>
                <w:lang w:val="en-US" w:eastAsia="zh-CN"/>
              </w:rPr>
              <w:t xml:space="preserve">Confirm values and add values </w:t>
            </w:r>
          </w:p>
        </w:tc>
      </w:tr>
      <w:tr w:rsidR="00D52F2E" w14:paraId="5B2B9C0B" w14:textId="77777777">
        <w:tc>
          <w:tcPr>
            <w:tcW w:w="1479" w:type="dxa"/>
            <w:tcBorders>
              <w:top w:val="single" w:sz="4" w:space="0" w:color="auto"/>
              <w:left w:val="single" w:sz="4" w:space="0" w:color="auto"/>
              <w:bottom w:val="single" w:sz="4" w:space="0" w:color="auto"/>
              <w:right w:val="single" w:sz="4" w:space="0" w:color="auto"/>
            </w:tcBorders>
          </w:tcPr>
          <w:p w14:paraId="5B2B9C08" w14:textId="77777777" w:rsidR="00D52F2E" w:rsidRDefault="0015166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B2B9C09"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C0A" w14:textId="77777777" w:rsidR="00D52F2E" w:rsidRDefault="00151666">
            <w:pPr>
              <w:pStyle w:val="ListParagraph"/>
              <w:numPr>
                <w:ilvl w:val="0"/>
                <w:numId w:val="2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Confirm values</w:t>
            </w:r>
            <w:r>
              <w:rPr>
                <w:rFonts w:ascii="Times New Roman" w:eastAsiaTheme="minorEastAsia" w:hAnsi="Times New Roman" w:cs="Times New Roman" w:hint="eastAsia"/>
                <w:sz w:val="20"/>
                <w:szCs w:val="20"/>
                <w:lang w:val="en-US" w:eastAsia="zh-CN"/>
              </w:rPr>
              <w:t>.</w:t>
            </w:r>
          </w:p>
        </w:tc>
      </w:tr>
      <w:tr w:rsidR="00D52F2E" w14:paraId="5B2B9C11" w14:textId="77777777">
        <w:tc>
          <w:tcPr>
            <w:tcW w:w="1479" w:type="dxa"/>
            <w:tcBorders>
              <w:top w:val="single" w:sz="4" w:space="0" w:color="auto"/>
              <w:left w:val="single" w:sz="4" w:space="0" w:color="auto"/>
              <w:bottom w:val="single" w:sz="4" w:space="0" w:color="auto"/>
              <w:right w:val="single" w:sz="4" w:space="0" w:color="auto"/>
            </w:tcBorders>
          </w:tcPr>
          <w:p w14:paraId="5B2B9C0C"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Borders>
              <w:top w:val="single" w:sz="4" w:space="0" w:color="auto"/>
              <w:left w:val="single" w:sz="4" w:space="0" w:color="auto"/>
              <w:bottom w:val="single" w:sz="4" w:space="0" w:color="auto"/>
              <w:right w:val="single" w:sz="4" w:space="0" w:color="auto"/>
            </w:tcBorders>
          </w:tcPr>
          <w:p w14:paraId="5B2B9C0D" w14:textId="77777777" w:rsidR="00D52F2E" w:rsidRDefault="00151666">
            <w:pPr>
              <w:tabs>
                <w:tab w:val="left" w:pos="551"/>
              </w:tabs>
              <w:rPr>
                <w:rFonts w:eastAsiaTheme="minorEastAsia"/>
                <w:lang w:val="en-US" w:eastAsia="zh-CN"/>
              </w:rPr>
            </w:pPr>
            <w:r>
              <w:rPr>
                <w:rFonts w:eastAsiaTheme="minorEastAsia"/>
                <w:lang w:val="en-US" w:eastAsia="zh-CN"/>
              </w:rPr>
              <w:t xml:space="preserve">N for the values in the fourth and the sixth column </w:t>
            </w:r>
          </w:p>
        </w:tc>
        <w:tc>
          <w:tcPr>
            <w:tcW w:w="6780" w:type="dxa"/>
            <w:tcBorders>
              <w:top w:val="single" w:sz="4" w:space="0" w:color="auto"/>
              <w:left w:val="single" w:sz="4" w:space="0" w:color="auto"/>
              <w:bottom w:val="single" w:sz="4" w:space="0" w:color="auto"/>
              <w:right w:val="single" w:sz="4" w:space="0" w:color="auto"/>
            </w:tcBorders>
          </w:tcPr>
          <w:p w14:paraId="5B2B9C0E" w14:textId="77777777" w:rsidR="00D52F2E" w:rsidRDefault="00151666">
            <w:pPr>
              <w:rPr>
                <w:rFonts w:eastAsiaTheme="minorEastAsia"/>
                <w:lang w:val="en-US" w:eastAsia="zh-CN"/>
              </w:rPr>
            </w:pPr>
            <w:r>
              <w:rPr>
                <w:rFonts w:eastAsiaTheme="minorEastAsia"/>
                <w:lang w:val="en-US" w:eastAsia="zh-CN"/>
              </w:rPr>
              <w:t>Could please companies clarify how you generate the value of the last column? Because the SIB1 bandwidth is smaller than UE bandwidth in both the reference and the Rel-18 result, the value is supposed to be around 0 dB.</w:t>
            </w:r>
          </w:p>
          <w:p w14:paraId="5B2B9C0F" w14:textId="77777777" w:rsidR="00D52F2E" w:rsidRDefault="00151666">
            <w:pPr>
              <w:rPr>
                <w:rFonts w:eastAsiaTheme="minorEastAsia"/>
                <w:lang w:val="en-US" w:eastAsia="zh-CN"/>
              </w:rPr>
            </w:pPr>
            <w:r>
              <w:rPr>
                <w:rFonts w:eastAsiaTheme="minorEastAsia"/>
                <w:lang w:val="en-US" w:eastAsia="zh-CN"/>
              </w:rPr>
              <w:t>Additionally, for the column of PDCCH with AL 8, please companies clarify in what scenario a gNB has to configure two different AL with two different PDCCH CSS, one for Rel-17 UE, the other one for Rel-18 UE. If two different PDCCH CSS exists, then why the one for Rel-18 RedCap UE cannot be configured with a proper bandwidth smaller than 5MHz?</w:t>
            </w:r>
          </w:p>
          <w:p w14:paraId="5B2B9C10" w14:textId="77777777" w:rsidR="00D52F2E" w:rsidRDefault="00151666">
            <w:pPr>
              <w:rPr>
                <w:rFonts w:eastAsiaTheme="minorEastAsia"/>
                <w:lang w:val="en-US" w:eastAsia="zh-CN"/>
              </w:rPr>
            </w:pPr>
            <w:r>
              <w:rPr>
                <w:rFonts w:eastAsiaTheme="minorEastAsia"/>
                <w:lang w:val="en-US" w:eastAsia="zh-CN"/>
              </w:rPr>
              <w:t>It is not reasonable comparison with respect to the values in the fourth and the sixth column, thus provides no vaue.</w:t>
            </w:r>
          </w:p>
        </w:tc>
      </w:tr>
      <w:tr w:rsidR="00D52F2E" w14:paraId="5B2B9C15" w14:textId="77777777">
        <w:tc>
          <w:tcPr>
            <w:tcW w:w="1479" w:type="dxa"/>
            <w:tcBorders>
              <w:top w:val="single" w:sz="4" w:space="0" w:color="auto"/>
              <w:left w:val="single" w:sz="4" w:space="0" w:color="auto"/>
              <w:bottom w:val="single" w:sz="4" w:space="0" w:color="auto"/>
              <w:right w:val="single" w:sz="4" w:space="0" w:color="auto"/>
            </w:tcBorders>
          </w:tcPr>
          <w:p w14:paraId="5B2B9C12" w14:textId="77777777" w:rsidR="00D52F2E" w:rsidRDefault="00151666">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5B2B9C1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C14" w14:textId="77777777" w:rsidR="00D52F2E" w:rsidRDefault="00151666">
            <w:pPr>
              <w:rPr>
                <w:rFonts w:eastAsiaTheme="minorEastAsia"/>
                <w:lang w:val="en-US" w:eastAsia="zh-CN"/>
              </w:rPr>
            </w:pPr>
            <w:r>
              <w:rPr>
                <w:rFonts w:eastAsiaTheme="minorEastAsia"/>
                <w:lang w:val="en-US" w:eastAsia="zh-CN"/>
              </w:rPr>
              <w:t>Add our values</w:t>
            </w:r>
          </w:p>
        </w:tc>
      </w:tr>
      <w:tr w:rsidR="00D52F2E" w14:paraId="5B2B9C19" w14:textId="77777777">
        <w:tc>
          <w:tcPr>
            <w:tcW w:w="1479" w:type="dxa"/>
            <w:tcBorders>
              <w:top w:val="single" w:sz="4" w:space="0" w:color="auto"/>
              <w:left w:val="single" w:sz="4" w:space="0" w:color="auto"/>
              <w:bottom w:val="single" w:sz="4" w:space="0" w:color="auto"/>
              <w:right w:val="single" w:sz="4" w:space="0" w:color="auto"/>
            </w:tcBorders>
          </w:tcPr>
          <w:p w14:paraId="5B2B9C16"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C17"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C18" w14:textId="77777777" w:rsidR="00D52F2E" w:rsidRDefault="00D52F2E">
            <w:pPr>
              <w:rPr>
                <w:rFonts w:eastAsiaTheme="minorEastAsia"/>
                <w:lang w:val="en-US" w:eastAsia="zh-CN"/>
              </w:rPr>
            </w:pPr>
          </w:p>
        </w:tc>
      </w:tr>
      <w:tr w:rsidR="00D52F2E" w14:paraId="5B2B9C1F" w14:textId="77777777">
        <w:tc>
          <w:tcPr>
            <w:tcW w:w="1479" w:type="dxa"/>
            <w:tcBorders>
              <w:top w:val="single" w:sz="4" w:space="0" w:color="auto"/>
              <w:left w:val="single" w:sz="4" w:space="0" w:color="auto"/>
              <w:bottom w:val="single" w:sz="4" w:space="0" w:color="auto"/>
              <w:right w:val="single" w:sz="4" w:space="0" w:color="auto"/>
            </w:tcBorders>
          </w:tcPr>
          <w:p w14:paraId="5B2B9C1A"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L8 (copied to the beginning of Section 2)</w:t>
            </w:r>
          </w:p>
        </w:tc>
        <w:tc>
          <w:tcPr>
            <w:tcW w:w="1372" w:type="dxa"/>
            <w:tcBorders>
              <w:top w:val="single" w:sz="4" w:space="0" w:color="auto"/>
              <w:left w:val="single" w:sz="4" w:space="0" w:color="auto"/>
              <w:bottom w:val="single" w:sz="4" w:space="0" w:color="auto"/>
              <w:right w:val="single" w:sz="4" w:space="0" w:color="auto"/>
            </w:tcBorders>
          </w:tcPr>
          <w:p w14:paraId="5B2B9C1B"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C1C" w14:textId="77777777" w:rsidR="00D52F2E" w:rsidRDefault="00151666">
            <w:pPr>
              <w:rPr>
                <w:rFonts w:eastAsiaTheme="minorEastAsia"/>
                <w:lang w:val="en-US" w:eastAsia="zh-CN"/>
              </w:rPr>
            </w:pPr>
            <w:r>
              <w:rPr>
                <w:rFonts w:eastAsiaTheme="minorEastAsia" w:hint="eastAsia"/>
                <w:lang w:val="en-US" w:eastAsia="zh-CN"/>
              </w:rPr>
              <w:t>@</w:t>
            </w:r>
            <w:r>
              <w:rPr>
                <w:rFonts w:eastAsiaTheme="minorEastAsia"/>
                <w:lang w:val="en-US" w:eastAsia="zh-CN"/>
              </w:rPr>
              <w:t>Huawei, as I clarified in both offline and online sessions that the assumptions for reference Rel-17 RedCap UEs are that PDCCH CSS and SIB1 are both transmitted with bandwidths larger than 5MHz while smaller than 20MHz. Take SIB1 as an example, this comparison in the last column under Rel-17 is to provide the reader about coverage difference/impact:</w:t>
            </w:r>
          </w:p>
          <w:p w14:paraId="5B2B9C1D" w14:textId="77777777" w:rsidR="00D52F2E" w:rsidRDefault="00151666">
            <w:pPr>
              <w:pStyle w:val="ListParagraph"/>
              <w:numPr>
                <w:ilvl w:val="0"/>
                <w:numId w:val="34"/>
              </w:numPr>
              <w:rPr>
                <w:rFonts w:eastAsiaTheme="minorEastAsia"/>
                <w:lang w:val="en-US" w:eastAsia="zh-CN"/>
              </w:rPr>
            </w:pPr>
            <w:r>
              <w:rPr>
                <w:rFonts w:eastAsiaTheme="minorEastAsia"/>
                <w:lang w:val="en-US" w:eastAsia="zh-CN"/>
              </w:rPr>
              <w:t xml:space="preserve">If RAN1 or NW to decide to transmit SIB1 larger than 5MHz (while smaller than 20MHz) for legacy UEs including Rel-17 RedCap UE and to transmit a </w:t>
            </w:r>
            <w:r>
              <w:rPr>
                <w:rFonts w:eastAsiaTheme="minorEastAsia"/>
                <w:b/>
                <w:bCs/>
                <w:lang w:val="en-US" w:eastAsia="zh-CN"/>
              </w:rPr>
              <w:t>dedicated</w:t>
            </w:r>
            <w:r>
              <w:rPr>
                <w:rFonts w:eastAsiaTheme="minorEastAsia"/>
                <w:lang w:val="en-US" w:eastAsia="zh-CN"/>
              </w:rPr>
              <w:t xml:space="preserve"> SIB1 that is confined within 5MHz for the potential Rel-18 RedCap UE, the values in the last column are to represent the coverage difference of the potential Rel-18 UE with dedicated SIB1 that is confined within 5MHz compared to Rel-17 RedCap UE with SIB1 greater than 5MHz. </w:t>
            </w:r>
          </w:p>
          <w:p w14:paraId="5B2B9C1E" w14:textId="77777777" w:rsidR="00D52F2E" w:rsidRDefault="00151666">
            <w:pPr>
              <w:pStyle w:val="ListParagraph"/>
              <w:numPr>
                <w:ilvl w:val="0"/>
                <w:numId w:val="34"/>
              </w:numPr>
              <w:rPr>
                <w:rFonts w:eastAsiaTheme="minorEastAsia"/>
                <w:lang w:val="en-US" w:eastAsia="zh-CN"/>
              </w:rPr>
            </w:pPr>
            <w:r>
              <w:rPr>
                <w:rFonts w:eastAsiaTheme="minorEastAsia"/>
                <w:lang w:val="en-US" w:eastAsia="zh-CN"/>
              </w:rPr>
              <w:t xml:space="preserve">If NW decide to transmit one universal SIB1 for both Rel-17 RedCap UE and the potential Rel-18 UE and hence confines the SIB1 to 5MHz, the values in the last column represent the SIB1 coverage loss for the reference Rel-17 RedCap UE compared to the case when SIB1 for the reference Rel-17 RedCap UE was scheduled to be greater than 5MHz.  </w:t>
            </w:r>
          </w:p>
        </w:tc>
      </w:tr>
    </w:tbl>
    <w:p w14:paraId="5B2B9C20" w14:textId="77777777" w:rsidR="00D52F2E" w:rsidRDefault="00D52F2E">
      <w:pPr>
        <w:rPr>
          <w:szCs w:val="22"/>
        </w:rPr>
      </w:pPr>
    </w:p>
    <w:p w14:paraId="5B2B9C21" w14:textId="77777777" w:rsidR="00D52F2E" w:rsidRDefault="00151666">
      <w:pPr>
        <w:pStyle w:val="Heading1"/>
        <w:numPr>
          <w:ilvl w:val="0"/>
          <w:numId w:val="44"/>
        </w:numPr>
      </w:pPr>
      <w:r>
        <w:rPr>
          <w:rFonts w:hint="eastAsia"/>
        </w:rPr>
        <w:t>W</w:t>
      </w:r>
      <w:r>
        <w:t>ork plan and tentative schedule for AI 9.6.2</w:t>
      </w:r>
    </w:p>
    <w:tbl>
      <w:tblPr>
        <w:tblStyle w:val="TableGrid"/>
        <w:tblW w:w="5000" w:type="pct"/>
        <w:tblLook w:val="04A0" w:firstRow="1" w:lastRow="0" w:firstColumn="1" w:lastColumn="0" w:noHBand="0" w:noVBand="1"/>
      </w:tblPr>
      <w:tblGrid>
        <w:gridCol w:w="684"/>
        <w:gridCol w:w="1425"/>
        <w:gridCol w:w="1294"/>
        <w:gridCol w:w="2612"/>
        <w:gridCol w:w="3615"/>
      </w:tblGrid>
      <w:tr w:rsidR="00D52F2E" w14:paraId="5B2B9C27" w14:textId="77777777">
        <w:tc>
          <w:tcPr>
            <w:tcW w:w="355" w:type="pct"/>
            <w:shd w:val="clear" w:color="auto" w:fill="AEAAAA" w:themeFill="background2" w:themeFillShade="BF"/>
          </w:tcPr>
          <w:p w14:paraId="5B2B9C22" w14:textId="77777777" w:rsidR="00D52F2E" w:rsidRDefault="00151666">
            <w:pPr>
              <w:jc w:val="left"/>
              <w:rPr>
                <w:b/>
                <w:bCs/>
              </w:rPr>
            </w:pPr>
            <w:r>
              <w:rPr>
                <w:b/>
                <w:bCs/>
              </w:rPr>
              <w:t>Task index</w:t>
            </w:r>
          </w:p>
        </w:tc>
        <w:tc>
          <w:tcPr>
            <w:tcW w:w="740" w:type="pct"/>
            <w:shd w:val="clear" w:color="auto" w:fill="AEAAAA" w:themeFill="background2" w:themeFillShade="BF"/>
          </w:tcPr>
          <w:p w14:paraId="5B2B9C23" w14:textId="77777777" w:rsidR="00D52F2E" w:rsidRDefault="00151666">
            <w:pPr>
              <w:jc w:val="left"/>
              <w:rPr>
                <w:b/>
                <w:bCs/>
              </w:rPr>
            </w:pPr>
            <w:r>
              <w:rPr>
                <w:b/>
                <w:bCs/>
              </w:rPr>
              <w:t>Target deadline</w:t>
            </w:r>
          </w:p>
        </w:tc>
        <w:tc>
          <w:tcPr>
            <w:tcW w:w="672" w:type="pct"/>
            <w:shd w:val="clear" w:color="auto" w:fill="AEAAAA" w:themeFill="background2" w:themeFillShade="BF"/>
          </w:tcPr>
          <w:p w14:paraId="5B2B9C24" w14:textId="77777777" w:rsidR="00D52F2E" w:rsidRDefault="00151666">
            <w:pPr>
              <w:jc w:val="left"/>
              <w:rPr>
                <w:b/>
                <w:bCs/>
              </w:rPr>
            </w:pPr>
            <w:r>
              <w:rPr>
                <w:b/>
                <w:bCs/>
              </w:rPr>
              <w:t>Priority</w:t>
            </w:r>
          </w:p>
        </w:tc>
        <w:tc>
          <w:tcPr>
            <w:tcW w:w="1356" w:type="pct"/>
            <w:shd w:val="clear" w:color="auto" w:fill="AEAAAA" w:themeFill="background2" w:themeFillShade="BF"/>
          </w:tcPr>
          <w:p w14:paraId="5B2B9C25" w14:textId="77777777" w:rsidR="00D52F2E" w:rsidRDefault="00151666">
            <w:pPr>
              <w:jc w:val="left"/>
              <w:rPr>
                <w:b/>
                <w:bCs/>
              </w:rPr>
            </w:pPr>
            <w:r>
              <w:rPr>
                <w:b/>
                <w:bCs/>
              </w:rPr>
              <w:t>Main Task</w:t>
            </w:r>
          </w:p>
        </w:tc>
        <w:tc>
          <w:tcPr>
            <w:tcW w:w="1877" w:type="pct"/>
            <w:shd w:val="clear" w:color="auto" w:fill="AEAAAA" w:themeFill="background2" w:themeFillShade="BF"/>
          </w:tcPr>
          <w:p w14:paraId="5B2B9C26" w14:textId="77777777" w:rsidR="00D52F2E" w:rsidRDefault="00151666">
            <w:pPr>
              <w:jc w:val="left"/>
              <w:rPr>
                <w:b/>
                <w:bCs/>
              </w:rPr>
            </w:pPr>
            <w:r>
              <w:rPr>
                <w:b/>
                <w:bCs/>
              </w:rPr>
              <w:t>Sub-tasks, FL proposals, notes</w:t>
            </w:r>
          </w:p>
        </w:tc>
      </w:tr>
      <w:tr w:rsidR="00D52F2E" w14:paraId="5B2B9C2F" w14:textId="77777777">
        <w:tc>
          <w:tcPr>
            <w:tcW w:w="355" w:type="pct"/>
          </w:tcPr>
          <w:p w14:paraId="5B2B9C28" w14:textId="77777777" w:rsidR="00D52F2E" w:rsidRDefault="00151666">
            <w:pPr>
              <w:jc w:val="left"/>
            </w:pPr>
            <w:r>
              <w:t>1</w:t>
            </w:r>
          </w:p>
        </w:tc>
        <w:tc>
          <w:tcPr>
            <w:tcW w:w="740" w:type="pct"/>
          </w:tcPr>
          <w:p w14:paraId="5B2B9C29" w14:textId="77777777" w:rsidR="00D52F2E" w:rsidRDefault="00151666">
            <w:pPr>
              <w:jc w:val="left"/>
            </w:pPr>
            <w:r>
              <w:t>Tuesday online (noon-13:00 on 8/23)</w:t>
            </w:r>
          </w:p>
        </w:tc>
        <w:tc>
          <w:tcPr>
            <w:tcW w:w="672" w:type="pct"/>
          </w:tcPr>
          <w:p w14:paraId="5B2B9C2A" w14:textId="77777777" w:rsidR="00D52F2E" w:rsidRDefault="00151666">
            <w:pPr>
              <w:jc w:val="left"/>
              <w:rPr>
                <w:b/>
                <w:bCs/>
              </w:rPr>
            </w:pPr>
            <w:r>
              <w:rPr>
                <w:b/>
                <w:bCs/>
                <w:color w:val="C00000"/>
              </w:rPr>
              <w:t>Highest</w:t>
            </w:r>
          </w:p>
        </w:tc>
        <w:tc>
          <w:tcPr>
            <w:tcW w:w="1356" w:type="pct"/>
          </w:tcPr>
          <w:p w14:paraId="5B2B9C2B" w14:textId="77777777" w:rsidR="00D52F2E" w:rsidRDefault="00151666">
            <w:pPr>
              <w:jc w:val="left"/>
            </w:pPr>
            <w:r>
              <w:t xml:space="preserve">Agree on </w:t>
            </w:r>
            <w:r>
              <w:rPr>
                <w:b/>
                <w:bCs/>
              </w:rPr>
              <w:t>tables and their table structures</w:t>
            </w:r>
            <w:r>
              <w:t xml:space="preserve"> (i.e. columns and rows) related to </w:t>
            </w:r>
            <w:r>
              <w:rPr>
                <w:b/>
                <w:bCs/>
              </w:rPr>
              <w:t xml:space="preserve">coverage margins </w:t>
            </w:r>
            <w:r>
              <w:t>compared to the bottleneck channel of R15 NR UE</w:t>
            </w:r>
          </w:p>
        </w:tc>
        <w:tc>
          <w:tcPr>
            <w:tcW w:w="1877" w:type="pct"/>
          </w:tcPr>
          <w:p w14:paraId="5B2B9C2C" w14:textId="77777777" w:rsidR="00D52F2E" w:rsidRDefault="00151666">
            <w:pPr>
              <w:pStyle w:val="ListParagraph"/>
              <w:numPr>
                <w:ilvl w:val="0"/>
                <w:numId w:val="45"/>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Proposals 6.2-1b, 6.2-1c, 6.2-1f, 6.2-1g and 6.2-1h</w:t>
            </w:r>
            <w:r>
              <w:rPr>
                <w:rFonts w:ascii="Times New Roman" w:hAnsi="Times New Roman" w:cs="Times New Roman"/>
                <w:b/>
                <w:bCs/>
                <w:sz w:val="20"/>
                <w:szCs w:val="20"/>
                <w:lang w:val="en-US"/>
              </w:rPr>
              <w:t xml:space="preserve"> </w:t>
            </w:r>
            <w:r>
              <w:rPr>
                <w:rFonts w:ascii="Times New Roman" w:hAnsi="Times New Roman" w:cs="Times New Roman"/>
                <w:b/>
                <w:bCs/>
                <w:sz w:val="20"/>
                <w:szCs w:val="20"/>
                <w:highlight w:val="green"/>
                <w:lang w:val="en-US"/>
              </w:rPr>
              <w:t>(Proposal 6.2-1k: one FFS on 4GHz)</w:t>
            </w:r>
            <w:r>
              <w:rPr>
                <w:rFonts w:ascii="Times New Roman" w:hAnsi="Times New Roman" w:cs="Times New Roman"/>
                <w:sz w:val="20"/>
                <w:szCs w:val="20"/>
                <w:lang w:val="en-US"/>
              </w:rPr>
              <w:t xml:space="preserve"> on tables related to coverage margins: tables for each scenario, table structure (i.e. columns and rows) for each table</w:t>
            </w:r>
          </w:p>
          <w:p w14:paraId="5B2B9C2D" w14:textId="77777777" w:rsidR="00D52F2E" w:rsidRDefault="00151666">
            <w:pPr>
              <w:pStyle w:val="ListParagraph"/>
              <w:numPr>
                <w:ilvl w:val="1"/>
                <w:numId w:val="45"/>
              </w:numPr>
              <w:jc w:val="left"/>
              <w:rPr>
                <w:rFonts w:ascii="Times New Roman" w:hAnsi="Times New Roman" w:cs="Times New Roman"/>
                <w:sz w:val="20"/>
                <w:szCs w:val="20"/>
                <w:highlight w:val="green"/>
                <w:lang w:val="en-US"/>
              </w:rPr>
            </w:pPr>
            <w:r>
              <w:rPr>
                <w:rFonts w:ascii="Times New Roman" w:hAnsi="Times New Roman" w:cs="Times New Roman"/>
                <w:b/>
                <w:bCs/>
                <w:sz w:val="20"/>
                <w:szCs w:val="20"/>
                <w:highlight w:val="green"/>
                <w:lang w:val="en-US"/>
              </w:rPr>
              <w:t>Propsal 6.2-1j:</w:t>
            </w:r>
            <w:r>
              <w:rPr>
                <w:rFonts w:ascii="Times New Roman" w:hAnsi="Times New Roman" w:cs="Times New Roman"/>
                <w:sz w:val="20"/>
                <w:szCs w:val="20"/>
                <w:highlight w:val="green"/>
                <w:lang w:val="en-US"/>
              </w:rPr>
              <w:t xml:space="preserve"> FFS: Remove AL2 in PDCCH CSS and PDCCH USS?</w:t>
            </w:r>
          </w:p>
          <w:p w14:paraId="5B2B9C2E" w14:textId="77777777" w:rsidR="00D52F2E" w:rsidRDefault="00151666">
            <w:pPr>
              <w:pStyle w:val="ListParagraph"/>
              <w:numPr>
                <w:ilvl w:val="1"/>
                <w:numId w:val="45"/>
              </w:numPr>
              <w:jc w:val="left"/>
              <w:rPr>
                <w:rFonts w:ascii="Times New Roman" w:hAnsi="Times New Roman" w:cs="Times New Roman"/>
                <w:sz w:val="20"/>
                <w:szCs w:val="20"/>
                <w:lang w:val="en-US"/>
              </w:rPr>
            </w:pPr>
            <w:r>
              <w:rPr>
                <w:rFonts w:ascii="Times New Roman" w:hAnsi="Times New Roman" w:cs="Times New Roman"/>
                <w:b/>
                <w:bCs/>
                <w:sz w:val="20"/>
                <w:szCs w:val="20"/>
                <w:lang w:val="en-US"/>
              </w:rPr>
              <w:t>Tdoc # for example tables:</w:t>
            </w:r>
            <w:r>
              <w:rPr>
                <w:rFonts w:ascii="Times New Roman" w:hAnsi="Times New Roman" w:cs="Times New Roman"/>
                <w:sz w:val="20"/>
                <w:szCs w:val="20"/>
                <w:lang w:val="en-US"/>
              </w:rPr>
              <w:t xml:space="preserve"> R1-2207904</w:t>
            </w:r>
          </w:p>
        </w:tc>
      </w:tr>
      <w:tr w:rsidR="00D52F2E" w14:paraId="5B2B9C37" w14:textId="77777777">
        <w:tc>
          <w:tcPr>
            <w:tcW w:w="355" w:type="pct"/>
          </w:tcPr>
          <w:p w14:paraId="5B2B9C30" w14:textId="77777777" w:rsidR="00D52F2E" w:rsidRDefault="00151666">
            <w:pPr>
              <w:jc w:val="left"/>
            </w:pPr>
            <w:r>
              <w:t>2</w:t>
            </w:r>
          </w:p>
        </w:tc>
        <w:tc>
          <w:tcPr>
            <w:tcW w:w="740" w:type="pct"/>
          </w:tcPr>
          <w:p w14:paraId="5B2B9C31" w14:textId="77777777" w:rsidR="00D52F2E" w:rsidRDefault="00151666">
            <w:pPr>
              <w:jc w:val="left"/>
            </w:pPr>
            <w:r>
              <w:t>Tuesday online (noon-13:00 on 8/23)</w:t>
            </w:r>
          </w:p>
        </w:tc>
        <w:tc>
          <w:tcPr>
            <w:tcW w:w="672" w:type="pct"/>
          </w:tcPr>
          <w:p w14:paraId="5B2B9C32" w14:textId="77777777" w:rsidR="00D52F2E" w:rsidRDefault="00151666">
            <w:pPr>
              <w:jc w:val="left"/>
              <w:rPr>
                <w:b/>
                <w:bCs/>
              </w:rPr>
            </w:pPr>
            <w:r>
              <w:rPr>
                <w:b/>
                <w:bCs/>
                <w:color w:val="C00000"/>
              </w:rPr>
              <w:t>Highest</w:t>
            </w:r>
          </w:p>
        </w:tc>
        <w:tc>
          <w:tcPr>
            <w:tcW w:w="1356" w:type="pct"/>
          </w:tcPr>
          <w:p w14:paraId="5B2B9C33" w14:textId="77777777" w:rsidR="00D52F2E" w:rsidRDefault="00151666">
            <w:pPr>
              <w:jc w:val="left"/>
            </w:pPr>
            <w:r>
              <w:t xml:space="preserve">Agree on </w:t>
            </w:r>
            <w:r>
              <w:rPr>
                <w:b/>
                <w:bCs/>
              </w:rPr>
              <w:t>tables and their table structures</w:t>
            </w:r>
            <w:r>
              <w:t xml:space="preserve"> related to </w:t>
            </w:r>
            <w:r>
              <w:rPr>
                <w:b/>
                <w:bCs/>
              </w:rPr>
              <w:t>broadcast channel coverage degradation</w:t>
            </w:r>
            <w:r>
              <w:t xml:space="preserve"> of R18 eRedCap UE compared to the Rel-17 RedCap UE</w:t>
            </w:r>
          </w:p>
        </w:tc>
        <w:tc>
          <w:tcPr>
            <w:tcW w:w="1877" w:type="pct"/>
          </w:tcPr>
          <w:p w14:paraId="5B2B9C34" w14:textId="77777777" w:rsidR="00D52F2E" w:rsidRDefault="00151666">
            <w:pPr>
              <w:pStyle w:val="ListParagraph"/>
              <w:numPr>
                <w:ilvl w:val="0"/>
                <w:numId w:val="45"/>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6.2-4b</w:t>
            </w:r>
            <w:r>
              <w:rPr>
                <w:rFonts w:ascii="Times New Roman" w:hAnsi="Times New Roman" w:cs="Times New Roman"/>
                <w:sz w:val="20"/>
                <w:szCs w:val="20"/>
                <w:lang w:val="en-US"/>
              </w:rPr>
              <w:t xml:space="preserve"> on the table(s) related PBCH coverage degradation  </w:t>
            </w:r>
          </w:p>
          <w:p w14:paraId="5B2B9C35" w14:textId="77777777" w:rsidR="00D52F2E" w:rsidRDefault="00151666">
            <w:pPr>
              <w:pStyle w:val="ListParagraph"/>
              <w:numPr>
                <w:ilvl w:val="0"/>
                <w:numId w:val="45"/>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6.2-5b</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on table(s) related to PDCCH CSS and SIB1 coverage degradation</w:t>
            </w:r>
          </w:p>
          <w:p w14:paraId="5B2B9C36" w14:textId="77777777" w:rsidR="00D52F2E" w:rsidRDefault="00151666">
            <w:pPr>
              <w:pStyle w:val="ListParagraph"/>
              <w:numPr>
                <w:ilvl w:val="0"/>
                <w:numId w:val="45"/>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Question 8.2.1-6b </w:t>
            </w:r>
            <w:r>
              <w:rPr>
                <w:rFonts w:ascii="Times New Roman" w:hAnsi="Times New Roman" w:cs="Times New Roman"/>
                <w:sz w:val="20"/>
                <w:szCs w:val="20"/>
                <w:lang w:val="en-US"/>
              </w:rPr>
              <w:t>on one-shot PBCH decoding</w:t>
            </w:r>
          </w:p>
        </w:tc>
      </w:tr>
      <w:tr w:rsidR="00D52F2E" w14:paraId="5B2B9C46" w14:textId="77777777">
        <w:tc>
          <w:tcPr>
            <w:tcW w:w="355" w:type="pct"/>
          </w:tcPr>
          <w:p w14:paraId="5B2B9C38" w14:textId="77777777" w:rsidR="00D52F2E" w:rsidRDefault="00151666">
            <w:pPr>
              <w:jc w:val="left"/>
            </w:pPr>
            <w:r>
              <w:t>3</w:t>
            </w:r>
          </w:p>
        </w:tc>
        <w:tc>
          <w:tcPr>
            <w:tcW w:w="740" w:type="pct"/>
          </w:tcPr>
          <w:p w14:paraId="5B2B9C39" w14:textId="77777777" w:rsidR="00D52F2E" w:rsidRDefault="00151666">
            <w:pPr>
              <w:jc w:val="left"/>
            </w:pPr>
            <w:r>
              <w:t xml:space="preserve">Wednesday online or email endorsement </w:t>
            </w:r>
            <w:r>
              <w:sym w:font="Wingdings" w:char="F0E0"/>
            </w:r>
            <w:r>
              <w:t xml:space="preserve"> Thursday online</w:t>
            </w:r>
          </w:p>
        </w:tc>
        <w:tc>
          <w:tcPr>
            <w:tcW w:w="672" w:type="pct"/>
          </w:tcPr>
          <w:p w14:paraId="5B2B9C3A" w14:textId="77777777" w:rsidR="00D52F2E" w:rsidRDefault="00151666">
            <w:pPr>
              <w:jc w:val="left"/>
            </w:pPr>
            <w:r>
              <w:t>High (background)</w:t>
            </w:r>
          </w:p>
        </w:tc>
        <w:tc>
          <w:tcPr>
            <w:tcW w:w="1356" w:type="pct"/>
          </w:tcPr>
          <w:p w14:paraId="5B2B9C3B" w14:textId="77777777" w:rsidR="00D52F2E" w:rsidRDefault="00151666">
            <w:pPr>
              <w:jc w:val="left"/>
            </w:pPr>
            <w:r>
              <w:t xml:space="preserve">Review tables related to </w:t>
            </w:r>
            <w:r>
              <w:rPr>
                <w:b/>
                <w:bCs/>
              </w:rPr>
              <w:t>coverage margins</w:t>
            </w:r>
            <w:r>
              <w:t xml:space="preserve"> for all deployment scenarios evaluated by companies</w:t>
            </w:r>
          </w:p>
          <w:p w14:paraId="5B2B9C3C" w14:textId="77777777" w:rsidR="00D52F2E" w:rsidRDefault="00151666">
            <w:pPr>
              <w:pStyle w:val="ListParagraph"/>
              <w:numPr>
                <w:ilvl w:val="0"/>
                <w:numId w:val="46"/>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Baseline scenarios: Urban at 2.6 GHz with 11 PRB; Rural scenario</w:t>
            </w:r>
          </w:p>
          <w:p w14:paraId="5B2B9C3D" w14:textId="77777777" w:rsidR="00D52F2E" w:rsidRDefault="00151666">
            <w:pPr>
              <w:pStyle w:val="ListParagraph"/>
              <w:numPr>
                <w:ilvl w:val="0"/>
                <w:numId w:val="46"/>
              </w:numPr>
              <w:jc w:val="left"/>
              <w:rPr>
                <w:rFonts w:ascii="Times New Roman" w:hAnsi="Times New Roman" w:cs="Times New Roman"/>
                <w:sz w:val="20"/>
                <w:szCs w:val="20"/>
                <w:lang w:val="en-US"/>
              </w:rPr>
            </w:pPr>
            <w:r>
              <w:rPr>
                <w:rFonts w:ascii="Times New Roman" w:hAnsi="Times New Roman" w:cs="Times New Roman"/>
                <w:sz w:val="20"/>
                <w:szCs w:val="20"/>
                <w:lang w:val="en-US"/>
              </w:rPr>
              <w:t>Optinally evaluated scenarios: Urban at 2.7GHz with 12 PRBs; 4GHz with 33dBm/MHz and 24dBM/MHs</w:t>
            </w:r>
          </w:p>
        </w:tc>
        <w:tc>
          <w:tcPr>
            <w:tcW w:w="1877" w:type="pct"/>
          </w:tcPr>
          <w:p w14:paraId="5B2B9C3E" w14:textId="77777777" w:rsidR="00D52F2E" w:rsidRDefault="00151666">
            <w:pPr>
              <w:jc w:val="left"/>
            </w:pPr>
            <w:r>
              <w:t xml:space="preserve">Review and agree on the following tables: </w:t>
            </w:r>
          </w:p>
          <w:p w14:paraId="5B2B9C3F" w14:textId="77777777" w:rsidR="00D52F2E" w:rsidRDefault="00151666">
            <w:pPr>
              <w:pStyle w:val="ListParagraph"/>
              <w:numPr>
                <w:ilvl w:val="0"/>
                <w:numId w:val="47"/>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8.2.1-[1] to 8.2.1-[3] for Urban 2.6GHz with 11 PRBs</w:t>
            </w:r>
          </w:p>
          <w:p w14:paraId="5B2B9C40" w14:textId="77777777" w:rsidR="00D52F2E" w:rsidRDefault="00151666">
            <w:pPr>
              <w:pStyle w:val="ListParagraph"/>
              <w:numPr>
                <w:ilvl w:val="0"/>
                <w:numId w:val="47"/>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8.2.2-[1] to 8.2.2-[3] for Rural at 0.7 GHz</w:t>
            </w:r>
          </w:p>
          <w:p w14:paraId="5B2B9C41" w14:textId="77777777" w:rsidR="00D52F2E" w:rsidRDefault="00151666">
            <w:pPr>
              <w:pStyle w:val="ListParagraph"/>
              <w:numPr>
                <w:ilvl w:val="0"/>
                <w:numId w:val="4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Tables 8.2.1-[x] to 8.2.1-[x+2] for Urban 2.6GHz with 12 PRBs </w:t>
            </w:r>
          </w:p>
          <w:p w14:paraId="5B2B9C42" w14:textId="77777777" w:rsidR="00D52F2E" w:rsidRDefault="00151666">
            <w:pPr>
              <w:pStyle w:val="ListParagraph"/>
              <w:numPr>
                <w:ilvl w:val="0"/>
                <w:numId w:val="47"/>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8.2.2-[1] to 8.2.1-[3] for Urban 4GHz with 11 PRBs with 33dBm/MHz</w:t>
            </w:r>
          </w:p>
          <w:p w14:paraId="5B2B9C43" w14:textId="77777777" w:rsidR="00D52F2E" w:rsidRDefault="00151666">
            <w:pPr>
              <w:pStyle w:val="ListParagraph"/>
              <w:numPr>
                <w:ilvl w:val="0"/>
                <w:numId w:val="47"/>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8.2.2-[1] to 8.2.1-[3] for Urban 4GHz with 11 PRBs with 24dBm/MHz</w:t>
            </w:r>
          </w:p>
          <w:p w14:paraId="5B2B9C44" w14:textId="77777777" w:rsidR="00D52F2E" w:rsidRDefault="00151666">
            <w:pPr>
              <w:jc w:val="left"/>
            </w:pPr>
            <w:r>
              <w:t>Note: Target deadline depends on agreements in Task 1</w:t>
            </w:r>
          </w:p>
          <w:p w14:paraId="5B2B9C45" w14:textId="77777777" w:rsidR="00D52F2E" w:rsidRDefault="00151666">
            <w:pPr>
              <w:jc w:val="left"/>
            </w:pPr>
            <w:r>
              <w:t>Note: High priority but can be done in background in parallel to other discussions</w:t>
            </w:r>
          </w:p>
        </w:tc>
      </w:tr>
      <w:tr w:rsidR="00D52F2E" w14:paraId="5B2B9C4E" w14:textId="77777777">
        <w:tc>
          <w:tcPr>
            <w:tcW w:w="355" w:type="pct"/>
          </w:tcPr>
          <w:p w14:paraId="5B2B9C47" w14:textId="77777777" w:rsidR="00D52F2E" w:rsidRDefault="00151666">
            <w:pPr>
              <w:jc w:val="left"/>
            </w:pPr>
            <w:r>
              <w:t>4</w:t>
            </w:r>
          </w:p>
        </w:tc>
        <w:tc>
          <w:tcPr>
            <w:tcW w:w="740" w:type="pct"/>
          </w:tcPr>
          <w:p w14:paraId="5B2B9C48" w14:textId="77777777" w:rsidR="00D52F2E" w:rsidRDefault="00151666">
            <w:pPr>
              <w:jc w:val="left"/>
            </w:pPr>
            <w:r>
              <w:t>Thursday online or email endorsement</w:t>
            </w:r>
          </w:p>
        </w:tc>
        <w:tc>
          <w:tcPr>
            <w:tcW w:w="672" w:type="pct"/>
          </w:tcPr>
          <w:p w14:paraId="5B2B9C49" w14:textId="77777777" w:rsidR="00D52F2E" w:rsidRDefault="00151666">
            <w:pPr>
              <w:jc w:val="left"/>
            </w:pPr>
            <w:r>
              <w:t>High (background)</w:t>
            </w:r>
          </w:p>
        </w:tc>
        <w:tc>
          <w:tcPr>
            <w:tcW w:w="1356" w:type="pct"/>
          </w:tcPr>
          <w:p w14:paraId="5B2B9C4A" w14:textId="77777777" w:rsidR="00D52F2E" w:rsidRDefault="00151666">
            <w:pPr>
              <w:jc w:val="left"/>
            </w:pPr>
            <w:r>
              <w:rPr>
                <w:lang w:val="en-US"/>
              </w:rPr>
              <w:t xml:space="preserve">For each agreed table and the agreed table structure for a broadcast channel, </w:t>
            </w:r>
            <w:r>
              <w:rPr>
                <w:b/>
                <w:bCs/>
              </w:rPr>
              <w:t>sourcing companies</w:t>
            </w:r>
            <w:r>
              <w:t xml:space="preserve"> to </w:t>
            </w:r>
          </w:p>
          <w:p w14:paraId="5B2B9C4B" w14:textId="77777777" w:rsidR="00D52F2E" w:rsidRDefault="00151666">
            <w:pPr>
              <w:pStyle w:val="ListParagraph"/>
              <w:numPr>
                <w:ilvl w:val="0"/>
                <w:numId w:val="4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Fill in evaluated values to the table related to broadcast channel coverage impact. </w:t>
            </w:r>
          </w:p>
          <w:p w14:paraId="5B2B9C4C" w14:textId="77777777" w:rsidR="00D52F2E" w:rsidRDefault="00151666">
            <w:pPr>
              <w:pStyle w:val="ListParagraph"/>
              <w:numPr>
                <w:ilvl w:val="0"/>
                <w:numId w:val="48"/>
              </w:numPr>
              <w:jc w:val="left"/>
              <w:rPr>
                <w:b/>
                <w:bCs/>
                <w:lang w:val="en-US"/>
              </w:rPr>
            </w:pPr>
            <w:r>
              <w:rPr>
                <w:rFonts w:ascii="Times New Roman" w:eastAsia="Yu Mincho" w:hAnsi="Times New Roman" w:cs="Times New Roman"/>
                <w:sz w:val="20"/>
                <w:szCs w:val="20"/>
                <w:lang w:val="en-US"/>
              </w:rPr>
              <w:t>In another table, companies to provide Suggested Key Observations (up to 2) for the broadcast channel based on the agreed table structure</w:t>
            </w:r>
          </w:p>
        </w:tc>
        <w:tc>
          <w:tcPr>
            <w:tcW w:w="1877" w:type="pct"/>
          </w:tcPr>
          <w:p w14:paraId="5B2B9C4D" w14:textId="77777777" w:rsidR="00D52F2E" w:rsidRDefault="00151666">
            <w:pPr>
              <w:jc w:val="left"/>
            </w:pPr>
            <w:r>
              <w:t xml:space="preserve">Note: High priority but can be done in background </w:t>
            </w:r>
            <w:r>
              <w:rPr>
                <w:b/>
                <w:bCs/>
              </w:rPr>
              <w:t>by sourcing companies</w:t>
            </w:r>
            <w:r>
              <w:t xml:space="preserve"> in parallel to other discussions</w:t>
            </w:r>
          </w:p>
        </w:tc>
      </w:tr>
      <w:tr w:rsidR="00D52F2E" w14:paraId="5B2B9C57" w14:textId="77777777">
        <w:tc>
          <w:tcPr>
            <w:tcW w:w="355" w:type="pct"/>
          </w:tcPr>
          <w:p w14:paraId="5B2B9C4F" w14:textId="77777777" w:rsidR="00D52F2E" w:rsidRDefault="00151666">
            <w:pPr>
              <w:jc w:val="left"/>
            </w:pPr>
            <w:r>
              <w:t xml:space="preserve">5. </w:t>
            </w:r>
          </w:p>
        </w:tc>
        <w:tc>
          <w:tcPr>
            <w:tcW w:w="740" w:type="pct"/>
          </w:tcPr>
          <w:p w14:paraId="5B2B9C50" w14:textId="77777777" w:rsidR="00D52F2E" w:rsidRDefault="00151666">
            <w:pPr>
              <w:jc w:val="left"/>
            </w:pPr>
            <w:r>
              <w:t>Wednesday online</w:t>
            </w:r>
          </w:p>
        </w:tc>
        <w:tc>
          <w:tcPr>
            <w:tcW w:w="672" w:type="pct"/>
          </w:tcPr>
          <w:p w14:paraId="5B2B9C51" w14:textId="77777777" w:rsidR="00D52F2E" w:rsidRDefault="00151666">
            <w:pPr>
              <w:jc w:val="left"/>
            </w:pPr>
            <w:r>
              <w:t>High</w:t>
            </w:r>
          </w:p>
        </w:tc>
        <w:tc>
          <w:tcPr>
            <w:tcW w:w="1356" w:type="pct"/>
          </w:tcPr>
          <w:p w14:paraId="5B2B9C52" w14:textId="77777777" w:rsidR="00D52F2E" w:rsidRDefault="00151666">
            <w:pPr>
              <w:shd w:val="clear" w:color="auto" w:fill="FFFF00"/>
              <w:jc w:val="left"/>
            </w:pPr>
            <w:r>
              <w:t xml:space="preserve">Observations and conclusions on </w:t>
            </w:r>
            <w:r>
              <w:rPr>
                <w:b/>
                <w:bCs/>
              </w:rPr>
              <w:t>coverage margins</w:t>
            </w:r>
            <w:r>
              <w:t xml:space="preserve"> for at least baseline scenarios </w:t>
            </w:r>
          </w:p>
          <w:p w14:paraId="5B2B9C53" w14:textId="77777777" w:rsidR="00D52F2E" w:rsidRDefault="00151666">
            <w:pPr>
              <w:pStyle w:val="ListParagraph"/>
              <w:numPr>
                <w:ilvl w:val="0"/>
                <w:numId w:val="49"/>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5B2B9C54" w14:textId="77777777" w:rsidR="00D52F2E" w:rsidRDefault="00151666">
            <w:pPr>
              <w:pStyle w:val="ListParagraph"/>
              <w:numPr>
                <w:ilvl w:val="0"/>
                <w:numId w:val="49"/>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5B2B9C55" w14:textId="77777777" w:rsidR="00D52F2E" w:rsidRDefault="00151666">
            <w:pPr>
              <w:pStyle w:val="ListParagraph"/>
              <w:numPr>
                <w:ilvl w:val="0"/>
                <w:numId w:val="49"/>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77" w:type="pct"/>
          </w:tcPr>
          <w:p w14:paraId="5B2B9C56" w14:textId="77777777" w:rsidR="00D52F2E" w:rsidRDefault="00D52F2E">
            <w:pPr>
              <w:jc w:val="left"/>
            </w:pPr>
          </w:p>
        </w:tc>
      </w:tr>
      <w:tr w:rsidR="00D52F2E" w14:paraId="5B2B9C5E" w14:textId="77777777">
        <w:tc>
          <w:tcPr>
            <w:tcW w:w="355" w:type="pct"/>
          </w:tcPr>
          <w:p w14:paraId="5B2B9C58" w14:textId="77777777" w:rsidR="00D52F2E" w:rsidRDefault="00151666">
            <w:pPr>
              <w:jc w:val="left"/>
            </w:pPr>
            <w:r>
              <w:t>6</w:t>
            </w:r>
          </w:p>
        </w:tc>
        <w:tc>
          <w:tcPr>
            <w:tcW w:w="740" w:type="pct"/>
          </w:tcPr>
          <w:p w14:paraId="5B2B9C59" w14:textId="77777777" w:rsidR="00D52F2E" w:rsidRDefault="00151666">
            <w:pPr>
              <w:jc w:val="left"/>
            </w:pPr>
            <w:r>
              <w:t>Thursday online</w:t>
            </w:r>
          </w:p>
        </w:tc>
        <w:tc>
          <w:tcPr>
            <w:tcW w:w="672" w:type="pct"/>
          </w:tcPr>
          <w:p w14:paraId="5B2B9C5A" w14:textId="77777777" w:rsidR="00D52F2E" w:rsidRDefault="00151666">
            <w:pPr>
              <w:jc w:val="left"/>
            </w:pPr>
            <w:r>
              <w:rPr>
                <w:b/>
                <w:bCs/>
                <w:color w:val="C00000"/>
              </w:rPr>
              <w:t xml:space="preserve">High and more time </w:t>
            </w:r>
          </w:p>
        </w:tc>
        <w:tc>
          <w:tcPr>
            <w:tcW w:w="1356" w:type="pct"/>
          </w:tcPr>
          <w:p w14:paraId="5B2B9C5B" w14:textId="77777777" w:rsidR="00D52F2E" w:rsidRDefault="00151666">
            <w:pPr>
              <w:jc w:val="left"/>
            </w:pPr>
            <w:r>
              <w:t xml:space="preserve">Observations and conclusions on </w:t>
            </w:r>
            <w:r>
              <w:rPr>
                <w:b/>
                <w:bCs/>
              </w:rPr>
              <w:t>broadcast channel coverage degradation</w:t>
            </w:r>
            <w:r>
              <w:t xml:space="preserve"> on PBCH/PDCCH CSS/SIB1 in Urban at 2.6GH</w:t>
            </w:r>
          </w:p>
        </w:tc>
        <w:tc>
          <w:tcPr>
            <w:tcW w:w="1877" w:type="pct"/>
          </w:tcPr>
          <w:p w14:paraId="5B2B9C5C" w14:textId="77777777" w:rsidR="00D52F2E" w:rsidRDefault="00151666">
            <w:pPr>
              <w:jc w:val="left"/>
            </w:pPr>
            <w:r>
              <w:t xml:space="preserve">Note: Discussions on Urban at 2.6GHz are prioritized </w:t>
            </w:r>
          </w:p>
          <w:p w14:paraId="5B2B9C5D" w14:textId="77777777" w:rsidR="00D52F2E" w:rsidRDefault="00151666">
            <w:pPr>
              <w:jc w:val="left"/>
              <w:rPr>
                <w:rFonts w:eastAsia="新細明體"/>
                <w:lang w:eastAsia="zh-TW"/>
              </w:rPr>
            </w:pPr>
            <w:r>
              <w:rPr>
                <w:rFonts w:eastAsia="新細明體"/>
                <w:lang w:eastAsia="zh-TW"/>
              </w:rPr>
              <w:t xml:space="preserve">Note: </w:t>
            </w:r>
            <w:r>
              <w:rPr>
                <w:rFonts w:eastAsia="新細明體"/>
              </w:rPr>
              <w:t>E</w:t>
            </w:r>
            <w:r>
              <w:t>xpected more complicated and diverse than others</w:t>
            </w:r>
          </w:p>
        </w:tc>
      </w:tr>
      <w:tr w:rsidR="00D52F2E" w14:paraId="5B2B9C64" w14:textId="77777777">
        <w:tc>
          <w:tcPr>
            <w:tcW w:w="355" w:type="pct"/>
          </w:tcPr>
          <w:p w14:paraId="5B2B9C5F" w14:textId="77777777" w:rsidR="00D52F2E" w:rsidRDefault="00151666">
            <w:pPr>
              <w:jc w:val="left"/>
            </w:pPr>
            <w:r>
              <w:t>7</w:t>
            </w:r>
          </w:p>
        </w:tc>
        <w:tc>
          <w:tcPr>
            <w:tcW w:w="740" w:type="pct"/>
          </w:tcPr>
          <w:p w14:paraId="5B2B9C60" w14:textId="77777777" w:rsidR="00D52F2E" w:rsidRDefault="00151666">
            <w:pPr>
              <w:jc w:val="left"/>
            </w:pPr>
            <w:r>
              <w:t>Thursday online</w:t>
            </w:r>
          </w:p>
        </w:tc>
        <w:tc>
          <w:tcPr>
            <w:tcW w:w="672" w:type="pct"/>
          </w:tcPr>
          <w:p w14:paraId="5B2B9C61" w14:textId="77777777" w:rsidR="00D52F2E" w:rsidRDefault="00151666">
            <w:pPr>
              <w:jc w:val="left"/>
            </w:pPr>
            <w:r>
              <w:t>Medium</w:t>
            </w:r>
          </w:p>
        </w:tc>
        <w:tc>
          <w:tcPr>
            <w:tcW w:w="1356" w:type="pct"/>
          </w:tcPr>
          <w:p w14:paraId="5B2B9C62" w14:textId="77777777" w:rsidR="00D52F2E" w:rsidRDefault="00151666">
            <w:pPr>
              <w:jc w:val="left"/>
            </w:pPr>
            <w:r>
              <w:t>Observations and conclusions on link performance degradation on PBCH/PDCCH CSS/SIB1 in Rural at 0.7GHz</w:t>
            </w:r>
          </w:p>
        </w:tc>
        <w:tc>
          <w:tcPr>
            <w:tcW w:w="1877" w:type="pct"/>
          </w:tcPr>
          <w:p w14:paraId="5B2B9C63" w14:textId="77777777" w:rsidR="00D52F2E" w:rsidRDefault="00D52F2E">
            <w:pPr>
              <w:jc w:val="left"/>
            </w:pPr>
          </w:p>
        </w:tc>
      </w:tr>
      <w:tr w:rsidR="00D52F2E" w14:paraId="5B2B9C6D" w14:textId="77777777">
        <w:tc>
          <w:tcPr>
            <w:tcW w:w="355" w:type="pct"/>
          </w:tcPr>
          <w:p w14:paraId="5B2B9C65" w14:textId="77777777" w:rsidR="00D52F2E" w:rsidRDefault="00151666">
            <w:pPr>
              <w:jc w:val="left"/>
            </w:pPr>
            <w:r>
              <w:t>8</w:t>
            </w:r>
          </w:p>
        </w:tc>
        <w:tc>
          <w:tcPr>
            <w:tcW w:w="740" w:type="pct"/>
          </w:tcPr>
          <w:p w14:paraId="5B2B9C66" w14:textId="77777777" w:rsidR="00D52F2E" w:rsidRDefault="00151666">
            <w:pPr>
              <w:jc w:val="left"/>
            </w:pPr>
            <w:r>
              <w:t>Friday online</w:t>
            </w:r>
          </w:p>
        </w:tc>
        <w:tc>
          <w:tcPr>
            <w:tcW w:w="672" w:type="pct"/>
          </w:tcPr>
          <w:p w14:paraId="5B2B9C67" w14:textId="77777777" w:rsidR="00D52F2E" w:rsidRDefault="00151666">
            <w:pPr>
              <w:jc w:val="left"/>
            </w:pPr>
            <w:r>
              <w:t>Medium</w:t>
            </w:r>
          </w:p>
        </w:tc>
        <w:tc>
          <w:tcPr>
            <w:tcW w:w="1356" w:type="pct"/>
          </w:tcPr>
          <w:p w14:paraId="5B2B9C68" w14:textId="77777777" w:rsidR="00D52F2E" w:rsidRDefault="00151666">
            <w:pPr>
              <w:pStyle w:val="ListParagraph"/>
              <w:numPr>
                <w:ilvl w:val="0"/>
                <w:numId w:val="50"/>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Observations and conclusions on coverage margins in scenarios other than baseline if not yet concluded </w:t>
            </w:r>
          </w:p>
          <w:p w14:paraId="5B2B9C69" w14:textId="77777777" w:rsidR="00D52F2E" w:rsidRDefault="00151666">
            <w:pPr>
              <w:pStyle w:val="ListParagraph"/>
              <w:numPr>
                <w:ilvl w:val="0"/>
                <w:numId w:val="50"/>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Extend observations and conclusions based on BW1 to other cost reduction schemes </w:t>
            </w:r>
          </w:p>
          <w:p w14:paraId="5B2B9C6A" w14:textId="77777777" w:rsidR="00D52F2E" w:rsidRDefault="00151666">
            <w:pPr>
              <w:pStyle w:val="ListParagraph"/>
              <w:numPr>
                <w:ilvl w:val="0"/>
                <w:numId w:val="50"/>
              </w:numPr>
              <w:jc w:val="left"/>
              <w:rPr>
                <w:rFonts w:ascii="Times New Roman" w:hAnsi="Times New Roman" w:cs="Times New Roman"/>
                <w:sz w:val="20"/>
                <w:szCs w:val="20"/>
                <w:lang w:val="en-US"/>
              </w:rPr>
            </w:pPr>
            <w:r>
              <w:rPr>
                <w:rFonts w:ascii="Times New Roman" w:hAnsi="Times New Roman" w:cs="Times New Roman"/>
                <w:sz w:val="20"/>
                <w:szCs w:val="20"/>
                <w:lang w:val="en-US"/>
              </w:rPr>
              <w:t>Observations and conclusions</w:t>
            </w:r>
            <w:r>
              <w:rPr>
                <w:rFonts w:ascii="Times New Roman" w:eastAsia="Yu Mincho" w:hAnsi="Times New Roman" w:cs="Times New Roman"/>
                <w:sz w:val="20"/>
                <w:szCs w:val="20"/>
                <w:lang w:val="en-US"/>
              </w:rPr>
              <w:t xml:space="preserve"> on link performance degradation in channels other than PBCH/PDCCH CSS/SIB1</w:t>
            </w:r>
          </w:p>
          <w:p w14:paraId="5B2B9C6B" w14:textId="77777777" w:rsidR="00D52F2E" w:rsidRDefault="00151666">
            <w:pPr>
              <w:pStyle w:val="ListParagraph"/>
              <w:numPr>
                <w:ilvl w:val="0"/>
                <w:numId w:val="50"/>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77" w:type="pct"/>
          </w:tcPr>
          <w:p w14:paraId="5B2B9C6C" w14:textId="77777777" w:rsidR="00D52F2E" w:rsidRDefault="00D52F2E">
            <w:pPr>
              <w:jc w:val="left"/>
            </w:pPr>
          </w:p>
        </w:tc>
      </w:tr>
      <w:tr w:rsidR="00D52F2E" w14:paraId="5B2B9C73" w14:textId="77777777">
        <w:tc>
          <w:tcPr>
            <w:tcW w:w="355" w:type="pct"/>
          </w:tcPr>
          <w:p w14:paraId="5B2B9C6E" w14:textId="77777777" w:rsidR="00D52F2E" w:rsidRDefault="00151666">
            <w:pPr>
              <w:jc w:val="left"/>
            </w:pPr>
            <w:r>
              <w:t>9</w:t>
            </w:r>
          </w:p>
        </w:tc>
        <w:tc>
          <w:tcPr>
            <w:tcW w:w="740" w:type="pct"/>
          </w:tcPr>
          <w:p w14:paraId="5B2B9C6F" w14:textId="77777777" w:rsidR="00D52F2E" w:rsidRDefault="00151666">
            <w:pPr>
              <w:jc w:val="left"/>
            </w:pPr>
            <w:r>
              <w:t xml:space="preserve">Email review </w:t>
            </w:r>
          </w:p>
        </w:tc>
        <w:tc>
          <w:tcPr>
            <w:tcW w:w="672" w:type="pct"/>
          </w:tcPr>
          <w:p w14:paraId="5B2B9C70" w14:textId="77777777" w:rsidR="00D52F2E" w:rsidRDefault="00151666">
            <w:pPr>
              <w:jc w:val="left"/>
            </w:pPr>
            <w:r>
              <w:t>Medium</w:t>
            </w:r>
          </w:p>
        </w:tc>
        <w:tc>
          <w:tcPr>
            <w:tcW w:w="1356" w:type="pct"/>
          </w:tcPr>
          <w:p w14:paraId="5B2B9C71" w14:textId="77777777" w:rsidR="00D52F2E" w:rsidRDefault="00151666">
            <w:pPr>
              <w:pStyle w:val="ListParagraph"/>
              <w:numPr>
                <w:ilvl w:val="0"/>
                <w:numId w:val="51"/>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Review and endorse available TPs for TR38.865</w:t>
            </w:r>
          </w:p>
        </w:tc>
        <w:tc>
          <w:tcPr>
            <w:tcW w:w="1877" w:type="pct"/>
          </w:tcPr>
          <w:p w14:paraId="5B2B9C72" w14:textId="77777777" w:rsidR="00D52F2E" w:rsidRDefault="00151666">
            <w:pPr>
              <w:jc w:val="left"/>
            </w:pPr>
            <w:r>
              <w:t xml:space="preserve">For Clause 6.2: Review </w:t>
            </w:r>
            <w:r>
              <w:rPr>
                <w:highlight w:val="cyan"/>
              </w:rPr>
              <w:t>Proposals 6.2-7a - Proposal 6.2-15a</w:t>
            </w:r>
            <w:r>
              <w:t xml:space="preserve"> </w:t>
            </w:r>
          </w:p>
        </w:tc>
      </w:tr>
    </w:tbl>
    <w:p w14:paraId="5B2B9C74" w14:textId="77777777" w:rsidR="00D52F2E" w:rsidRDefault="00D52F2E">
      <w:pPr>
        <w:rPr>
          <w:szCs w:val="22"/>
        </w:rPr>
      </w:pPr>
    </w:p>
    <w:p w14:paraId="5B2B9C75" w14:textId="77777777" w:rsidR="00D52F2E" w:rsidRDefault="00151666">
      <w:pPr>
        <w:rPr>
          <w:szCs w:val="22"/>
        </w:rPr>
      </w:pPr>
      <w:r>
        <w:rPr>
          <w:szCs w:val="22"/>
          <w:highlight w:val="cyan"/>
        </w:rPr>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D52F2E" w14:paraId="5B2B9C79" w14:textId="77777777">
        <w:tc>
          <w:tcPr>
            <w:tcW w:w="1479" w:type="dxa"/>
            <w:shd w:val="clear" w:color="auto" w:fill="D9D9D9" w:themeFill="background1" w:themeFillShade="D9"/>
          </w:tcPr>
          <w:p w14:paraId="5B2B9C76"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C77"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C78" w14:textId="77777777" w:rsidR="00D52F2E" w:rsidRDefault="00151666">
            <w:pPr>
              <w:rPr>
                <w:b/>
                <w:bCs/>
                <w:lang w:val="en-US"/>
              </w:rPr>
            </w:pPr>
            <w:r>
              <w:rPr>
                <w:b/>
                <w:bCs/>
                <w:lang w:val="en-US"/>
              </w:rPr>
              <w:t>Comments</w:t>
            </w:r>
          </w:p>
        </w:tc>
      </w:tr>
      <w:tr w:rsidR="00D52F2E" w14:paraId="5B2B9C7D" w14:textId="77777777">
        <w:tc>
          <w:tcPr>
            <w:tcW w:w="1479" w:type="dxa"/>
          </w:tcPr>
          <w:p w14:paraId="5B2B9C7A"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C7B"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C7C" w14:textId="77777777" w:rsidR="00D52F2E" w:rsidRDefault="00D52F2E">
            <w:pPr>
              <w:rPr>
                <w:rFonts w:eastAsiaTheme="minorEastAsia"/>
                <w:lang w:val="en-US" w:eastAsia="zh-CN"/>
              </w:rPr>
            </w:pPr>
          </w:p>
        </w:tc>
      </w:tr>
      <w:tr w:rsidR="00D52F2E" w14:paraId="5B2B9C81" w14:textId="77777777">
        <w:tc>
          <w:tcPr>
            <w:tcW w:w="1479" w:type="dxa"/>
          </w:tcPr>
          <w:p w14:paraId="5B2B9C7E" w14:textId="77777777" w:rsidR="00D52F2E" w:rsidRDefault="00D52F2E">
            <w:pPr>
              <w:rPr>
                <w:rFonts w:eastAsiaTheme="minorEastAsia"/>
                <w:lang w:val="en-US" w:eastAsia="zh-CN"/>
              </w:rPr>
            </w:pPr>
          </w:p>
        </w:tc>
        <w:tc>
          <w:tcPr>
            <w:tcW w:w="1372" w:type="dxa"/>
          </w:tcPr>
          <w:p w14:paraId="5B2B9C7F" w14:textId="77777777" w:rsidR="00D52F2E" w:rsidRDefault="00D52F2E">
            <w:pPr>
              <w:tabs>
                <w:tab w:val="left" w:pos="551"/>
              </w:tabs>
              <w:rPr>
                <w:rFonts w:eastAsiaTheme="minorEastAsia"/>
                <w:lang w:val="en-US" w:eastAsia="zh-CN"/>
              </w:rPr>
            </w:pPr>
          </w:p>
        </w:tc>
        <w:tc>
          <w:tcPr>
            <w:tcW w:w="6780" w:type="dxa"/>
          </w:tcPr>
          <w:p w14:paraId="5B2B9C80" w14:textId="77777777" w:rsidR="00D52F2E" w:rsidRDefault="00D52F2E">
            <w:pPr>
              <w:rPr>
                <w:rFonts w:eastAsiaTheme="minorEastAsia"/>
                <w:lang w:val="en-US" w:eastAsia="zh-CN"/>
              </w:rPr>
            </w:pPr>
          </w:p>
        </w:tc>
      </w:tr>
      <w:tr w:rsidR="00D52F2E" w14:paraId="5B2B9C85" w14:textId="77777777">
        <w:tc>
          <w:tcPr>
            <w:tcW w:w="1479" w:type="dxa"/>
          </w:tcPr>
          <w:p w14:paraId="5B2B9C82" w14:textId="77777777" w:rsidR="00D52F2E" w:rsidRDefault="00D52F2E">
            <w:pPr>
              <w:rPr>
                <w:rFonts w:eastAsiaTheme="minorEastAsia"/>
                <w:lang w:val="en-US" w:eastAsia="zh-CN"/>
              </w:rPr>
            </w:pPr>
          </w:p>
        </w:tc>
        <w:tc>
          <w:tcPr>
            <w:tcW w:w="1372" w:type="dxa"/>
          </w:tcPr>
          <w:p w14:paraId="5B2B9C83" w14:textId="77777777" w:rsidR="00D52F2E" w:rsidRDefault="00D52F2E">
            <w:pPr>
              <w:tabs>
                <w:tab w:val="left" w:pos="551"/>
              </w:tabs>
              <w:rPr>
                <w:rFonts w:eastAsiaTheme="minorEastAsia"/>
                <w:lang w:val="en-US" w:eastAsia="zh-CN"/>
              </w:rPr>
            </w:pPr>
          </w:p>
        </w:tc>
        <w:tc>
          <w:tcPr>
            <w:tcW w:w="6780" w:type="dxa"/>
          </w:tcPr>
          <w:p w14:paraId="5B2B9C84" w14:textId="77777777" w:rsidR="00D52F2E" w:rsidRDefault="00D52F2E">
            <w:pPr>
              <w:rPr>
                <w:rFonts w:eastAsiaTheme="minorEastAsia"/>
                <w:lang w:val="en-US" w:eastAsia="zh-CN"/>
              </w:rPr>
            </w:pPr>
          </w:p>
        </w:tc>
      </w:tr>
    </w:tbl>
    <w:p w14:paraId="5B2B9C86" w14:textId="77777777" w:rsidR="00D52F2E" w:rsidRDefault="00D52F2E">
      <w:pPr>
        <w:rPr>
          <w:szCs w:val="22"/>
        </w:rPr>
      </w:pPr>
    </w:p>
    <w:p w14:paraId="5B2B9C87" w14:textId="77777777" w:rsidR="00D52F2E" w:rsidRDefault="00D52F2E">
      <w:pPr>
        <w:rPr>
          <w:szCs w:val="22"/>
          <w:highlight w:val="magenta"/>
        </w:rPr>
      </w:pPr>
    </w:p>
    <w:p w14:paraId="5B2B9C88" w14:textId="77777777" w:rsidR="00D52F2E" w:rsidRDefault="00151666">
      <w:pPr>
        <w:pStyle w:val="Heading1"/>
        <w:numPr>
          <w:ilvl w:val="1"/>
          <w:numId w:val="52"/>
        </w:numPr>
      </w:pPr>
      <w:r>
        <w:t>Coverage evaluation methodology</w:t>
      </w:r>
    </w:p>
    <w:p w14:paraId="5B2B9C89" w14:textId="77777777" w:rsidR="00D52F2E" w:rsidRDefault="00151666">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RedCap UE, and Rel-18 RedCap UE except for, UE bandwidth, cell edge data rate, and small form factor degradation for R18 eRedCap UE. Based on the Rel-17 RedCap SI in [4], coverage evaluation is based on comparing the MIL value of a channel in the RedCap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D52F2E" w14:paraId="5B2B9C92" w14:textId="77777777">
        <w:tc>
          <w:tcPr>
            <w:tcW w:w="9630" w:type="dxa"/>
          </w:tcPr>
          <w:p w14:paraId="5B2B9C8A"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9C8B" w14:textId="77777777" w:rsidR="00D52F2E" w:rsidRDefault="00151666">
            <w:pPr>
              <w:numPr>
                <w:ilvl w:val="0"/>
                <w:numId w:val="53"/>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5B2B9C8C" w14:textId="77777777" w:rsidR="00D52F2E" w:rsidRDefault="00151666">
            <w:pPr>
              <w:numPr>
                <w:ilvl w:val="1"/>
                <w:numId w:val="54"/>
              </w:numPr>
              <w:spacing w:after="0" w:line="252" w:lineRule="auto"/>
              <w:contextualSpacing/>
              <w:jc w:val="left"/>
              <w:rPr>
                <w:lang w:val="en-US" w:eastAsia="zh-CN"/>
              </w:rPr>
            </w:pPr>
            <w:r>
              <w:rPr>
                <w:rFonts w:eastAsia="Yu Mincho"/>
                <w:lang w:val="en-US" w:eastAsia="zh-CN"/>
              </w:rPr>
              <w:t>Note: It is up to each company whether to reuse the LLS results</w:t>
            </w:r>
          </w:p>
          <w:p w14:paraId="5B2B9C8D" w14:textId="77777777" w:rsidR="00D52F2E" w:rsidRDefault="00D52F2E">
            <w:pPr>
              <w:pStyle w:val="BodyText"/>
              <w:rPr>
                <w:rFonts w:ascii="Times New Roman" w:eastAsiaTheme="minorEastAsia" w:hAnsi="Times New Roman"/>
              </w:rPr>
            </w:pPr>
          </w:p>
          <w:p w14:paraId="5B2B9C8E"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9C8F" w14:textId="77777777" w:rsidR="00D52F2E" w:rsidRDefault="00151666">
            <w:pPr>
              <w:pStyle w:val="BodyText"/>
              <w:rPr>
                <w:rFonts w:ascii="Times New Roman" w:eastAsiaTheme="minorEastAsia" w:hAnsi="Times New Roman"/>
              </w:rPr>
            </w:pPr>
            <w:r>
              <w:rPr>
                <w:rFonts w:ascii="Times New Roman" w:eastAsiaTheme="minorEastAsia" w:hAnsi="Times New Roman"/>
              </w:rPr>
              <w:t xml:space="preserve"> … </w:t>
            </w:r>
          </w:p>
          <w:p w14:paraId="5B2B9C90" w14:textId="77777777" w:rsidR="00D52F2E" w:rsidRDefault="00151666">
            <w:pPr>
              <w:numPr>
                <w:ilvl w:val="0"/>
                <w:numId w:val="5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5B2B9C91" w14:textId="77777777" w:rsidR="00D52F2E" w:rsidRDefault="00151666">
            <w:pPr>
              <w:numPr>
                <w:ilvl w:val="1"/>
                <w:numId w:val="5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5B2B9C93" w14:textId="77777777" w:rsidR="00D52F2E" w:rsidRDefault="00D52F2E">
      <w:pPr>
        <w:pStyle w:val="BodyText"/>
        <w:rPr>
          <w:rFonts w:ascii="Times New Roman" w:eastAsiaTheme="minorEastAsia" w:hAnsi="Times New Roman"/>
          <w:lang w:val="en-GB"/>
        </w:rPr>
      </w:pPr>
    </w:p>
    <w:p w14:paraId="5B2B9C94" w14:textId="77777777" w:rsidR="00D52F2E" w:rsidRDefault="00151666">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i.e.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D52F2E" w14:paraId="5B2B9CA1" w14:textId="77777777">
        <w:tc>
          <w:tcPr>
            <w:tcW w:w="9630" w:type="dxa"/>
          </w:tcPr>
          <w:p w14:paraId="5B2B9C95" w14:textId="77777777" w:rsidR="00D52F2E" w:rsidRDefault="00151666">
            <w:pPr>
              <w:pStyle w:val="BodyText"/>
              <w:rPr>
                <w:rFonts w:ascii="Times New Roman" w:eastAsiaTheme="minorEastAsia" w:hAnsi="Times New Roman"/>
              </w:rPr>
            </w:pPr>
            <w:r>
              <w:rPr>
                <w:rFonts w:ascii="Times New Roman" w:eastAsiaTheme="minorEastAsia" w:hAnsi="Times New Roman"/>
                <w:highlight w:val="green"/>
              </w:rPr>
              <w:t>Agreement</w:t>
            </w:r>
          </w:p>
          <w:p w14:paraId="5B2B9C96" w14:textId="77777777" w:rsidR="00D52F2E" w:rsidRDefault="00151666">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Evaluation methodology and assumption in Clause 6.3 in TR 38.875 is reused for coverage evaluation of reference UE and Rel-17 RedCap UE.</w:t>
            </w:r>
          </w:p>
          <w:p w14:paraId="5B2B9C97" w14:textId="77777777" w:rsidR="00D52F2E" w:rsidRDefault="00151666">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5B2B9C98" w14:textId="77777777" w:rsidR="00D52F2E" w:rsidRDefault="00D52F2E">
            <w:pPr>
              <w:pStyle w:val="BodyText"/>
              <w:rPr>
                <w:rFonts w:ascii="Times New Roman" w:eastAsiaTheme="minorEastAsia" w:hAnsi="Times New Roman"/>
              </w:rPr>
            </w:pPr>
          </w:p>
          <w:p w14:paraId="5B2B9C99"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9C9A" w14:textId="77777777" w:rsidR="00D52F2E" w:rsidRDefault="00151666">
            <w:pPr>
              <w:numPr>
                <w:ilvl w:val="0"/>
                <w:numId w:val="53"/>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5B2B9C9B"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SIB1</w:t>
            </w:r>
          </w:p>
          <w:p w14:paraId="5B2B9C9C"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PBCH</w:t>
            </w:r>
          </w:p>
          <w:p w14:paraId="5B2B9C9D"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PDCCH CSS</w:t>
            </w:r>
          </w:p>
          <w:p w14:paraId="5B2B9C9E"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[Msg4]</w:t>
            </w:r>
          </w:p>
          <w:p w14:paraId="5B2B9C9F"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5B2B9CA0" w14:textId="77777777" w:rsidR="00D52F2E" w:rsidRDefault="00151666">
            <w:pPr>
              <w:numPr>
                <w:ilvl w:val="1"/>
                <w:numId w:val="54"/>
              </w:numPr>
              <w:spacing w:after="0" w:line="252" w:lineRule="auto"/>
              <w:contextualSpacing/>
              <w:jc w:val="left"/>
              <w:rPr>
                <w:rFonts w:eastAsia="Yu Mincho"/>
                <w:lang w:val="en-US" w:eastAsia="zh-CN"/>
              </w:rPr>
            </w:pPr>
            <w:r>
              <w:rPr>
                <w:rFonts w:eastAsia="新細明體"/>
                <w:lang w:val="en-US" w:eastAsia="zh-TW"/>
              </w:rPr>
              <w:t xml:space="preserve"> … </w:t>
            </w:r>
          </w:p>
        </w:tc>
      </w:tr>
    </w:tbl>
    <w:p w14:paraId="5B2B9CA2" w14:textId="77777777" w:rsidR="00D52F2E" w:rsidRDefault="00D52F2E">
      <w:pPr>
        <w:pStyle w:val="BodyText"/>
        <w:rPr>
          <w:rFonts w:ascii="Times New Roman" w:eastAsiaTheme="minorEastAsia" w:hAnsi="Times New Roman"/>
        </w:rPr>
      </w:pPr>
    </w:p>
    <w:p w14:paraId="5B2B9CA3" w14:textId="77777777" w:rsidR="00D52F2E" w:rsidRDefault="00D52F2E">
      <w:pPr>
        <w:pStyle w:val="BodyText"/>
        <w:rPr>
          <w:rFonts w:ascii="Times New Roman" w:eastAsiaTheme="minorEastAsia" w:hAnsi="Times New Roman"/>
        </w:rPr>
      </w:pPr>
    </w:p>
    <w:p w14:paraId="5B2B9CA4" w14:textId="77777777" w:rsidR="00D52F2E" w:rsidRDefault="00D52F2E">
      <w:pPr>
        <w:pStyle w:val="BodyText"/>
        <w:rPr>
          <w:rFonts w:ascii="Times New Roman" w:eastAsiaTheme="minorEastAsia" w:hAnsi="Times New Roman"/>
        </w:rPr>
      </w:pPr>
    </w:p>
    <w:p w14:paraId="5B2B9CA5" w14:textId="77777777" w:rsidR="00D52F2E" w:rsidRDefault="00151666">
      <w:pPr>
        <w:pStyle w:val="BodyText"/>
        <w:rPr>
          <w:rFonts w:ascii="Times New Roman" w:hAnsi="Times New Roman"/>
          <w:b/>
        </w:rPr>
      </w:pPr>
      <w:bookmarkStart w:id="28" w:name="_Hlk111998871"/>
      <w:r>
        <w:rPr>
          <w:rFonts w:ascii="Times New Roman" w:hAnsi="Times New Roman"/>
          <w:b/>
          <w:highlight w:val="yellow"/>
        </w:rPr>
        <w:t>FL1 High Priority Question 6.2-1a</w:t>
      </w:r>
      <w:bookmarkEnd w:id="28"/>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D52F2E" w14:paraId="5B2B9CA9" w14:textId="77777777">
        <w:tc>
          <w:tcPr>
            <w:tcW w:w="1479" w:type="dxa"/>
            <w:shd w:val="clear" w:color="auto" w:fill="D9D9D9" w:themeFill="background1" w:themeFillShade="D9"/>
          </w:tcPr>
          <w:p w14:paraId="5B2B9CA6"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CA7"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CA8" w14:textId="77777777" w:rsidR="00D52F2E" w:rsidRDefault="00151666">
            <w:pPr>
              <w:rPr>
                <w:b/>
                <w:bCs/>
                <w:lang w:val="en-US"/>
              </w:rPr>
            </w:pPr>
            <w:r>
              <w:rPr>
                <w:b/>
                <w:bCs/>
                <w:lang w:val="en-US"/>
              </w:rPr>
              <w:t>Comments</w:t>
            </w:r>
          </w:p>
        </w:tc>
      </w:tr>
      <w:tr w:rsidR="00D52F2E" w14:paraId="5B2B9CAD" w14:textId="77777777">
        <w:tc>
          <w:tcPr>
            <w:tcW w:w="1479" w:type="dxa"/>
          </w:tcPr>
          <w:p w14:paraId="5B2B9CAA"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CAB" w14:textId="77777777" w:rsidR="00D52F2E" w:rsidRDefault="00D52F2E">
            <w:pPr>
              <w:tabs>
                <w:tab w:val="left" w:pos="551"/>
              </w:tabs>
              <w:rPr>
                <w:rFonts w:eastAsiaTheme="minorEastAsia"/>
                <w:lang w:val="en-US" w:eastAsia="zh-CN"/>
              </w:rPr>
            </w:pPr>
          </w:p>
        </w:tc>
        <w:tc>
          <w:tcPr>
            <w:tcW w:w="6780" w:type="dxa"/>
          </w:tcPr>
          <w:p w14:paraId="5B2B9CAC" w14:textId="77777777" w:rsidR="00D52F2E" w:rsidRDefault="00151666">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D52F2E" w14:paraId="5B2B9CB1" w14:textId="77777777">
        <w:tc>
          <w:tcPr>
            <w:tcW w:w="1479" w:type="dxa"/>
          </w:tcPr>
          <w:p w14:paraId="5B2B9CAE"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CAF"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CB0" w14:textId="77777777" w:rsidR="00D52F2E" w:rsidRDefault="00151666">
            <w:pPr>
              <w:rPr>
                <w:rFonts w:eastAsiaTheme="minorEastAsia"/>
                <w:lang w:val="en-US" w:eastAsia="zh-CN"/>
              </w:rPr>
            </w:pPr>
            <w:r>
              <w:rPr>
                <w:rFonts w:eastAsiaTheme="minorEastAsia" w:hint="eastAsia"/>
                <w:lang w:val="en-US" w:eastAsia="zh-CN"/>
              </w:rPr>
              <w:t>OK</w:t>
            </w:r>
          </w:p>
        </w:tc>
      </w:tr>
      <w:tr w:rsidR="00D52F2E" w14:paraId="5B2B9CB6" w14:textId="77777777">
        <w:tc>
          <w:tcPr>
            <w:tcW w:w="1479" w:type="dxa"/>
          </w:tcPr>
          <w:p w14:paraId="5B2B9CB2"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CB3" w14:textId="77777777" w:rsidR="00D52F2E" w:rsidRDefault="00D52F2E">
            <w:pPr>
              <w:tabs>
                <w:tab w:val="left" w:pos="551"/>
              </w:tabs>
              <w:rPr>
                <w:rFonts w:eastAsiaTheme="minorEastAsia"/>
                <w:lang w:val="en-US" w:eastAsia="zh-CN"/>
              </w:rPr>
            </w:pPr>
          </w:p>
        </w:tc>
        <w:tc>
          <w:tcPr>
            <w:tcW w:w="6780" w:type="dxa"/>
          </w:tcPr>
          <w:p w14:paraId="5B2B9CB4" w14:textId="77777777" w:rsidR="00D52F2E" w:rsidRDefault="00151666">
            <w:pPr>
              <w:rPr>
                <w:rFonts w:eastAsiaTheme="minorEastAsia"/>
                <w:lang w:val="en-US" w:eastAsia="zh-CN"/>
              </w:rPr>
            </w:pPr>
            <w:r>
              <w:rPr>
                <w:rFonts w:eastAsiaTheme="minorEastAsia" w:hint="eastAsia"/>
                <w:lang w:val="en-US" w:eastAsia="zh-CN"/>
              </w:rPr>
              <w:t>The coverage results for uplink channel an be updated based on companies input before a deadline, e.g., Thursday.</w:t>
            </w:r>
          </w:p>
          <w:p w14:paraId="5B2B9CB5" w14:textId="77777777" w:rsidR="00D52F2E" w:rsidRDefault="00151666">
            <w:pPr>
              <w:rPr>
                <w:rFonts w:eastAsiaTheme="minorEastAsia"/>
                <w:lang w:val="en-US" w:eastAsia="zh-CN"/>
              </w:rPr>
            </w:pPr>
            <w:r>
              <w:rPr>
                <w:rFonts w:eastAsiaTheme="minorEastAsia" w:hint="eastAsia"/>
                <w:lang w:val="en-US" w:eastAsia="zh-CN"/>
              </w:rPr>
              <w:t>Additionally, bottleneck channel and MIL value from Rel-17 can not be used if any assumption, e.g., TBS, is changed.</w:t>
            </w:r>
          </w:p>
        </w:tc>
      </w:tr>
      <w:tr w:rsidR="00D52F2E" w14:paraId="5B2B9CBA" w14:textId="77777777">
        <w:tc>
          <w:tcPr>
            <w:tcW w:w="1479" w:type="dxa"/>
          </w:tcPr>
          <w:p w14:paraId="5B2B9CB7"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CB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CB9" w14:textId="77777777" w:rsidR="00D52F2E" w:rsidRDefault="00D52F2E">
            <w:pPr>
              <w:rPr>
                <w:rFonts w:eastAsiaTheme="minorEastAsia"/>
                <w:lang w:val="en-US" w:eastAsia="zh-CN"/>
              </w:rPr>
            </w:pPr>
          </w:p>
        </w:tc>
      </w:tr>
      <w:tr w:rsidR="00D52F2E" w14:paraId="5B2B9CBE" w14:textId="77777777">
        <w:tc>
          <w:tcPr>
            <w:tcW w:w="1479" w:type="dxa"/>
          </w:tcPr>
          <w:p w14:paraId="5B2B9CBB"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CBC" w14:textId="77777777" w:rsidR="00D52F2E" w:rsidRDefault="00D52F2E">
            <w:pPr>
              <w:tabs>
                <w:tab w:val="left" w:pos="551"/>
              </w:tabs>
              <w:rPr>
                <w:rFonts w:eastAsiaTheme="minorEastAsia"/>
                <w:lang w:val="en-US" w:eastAsia="zh-CN"/>
              </w:rPr>
            </w:pPr>
          </w:p>
        </w:tc>
        <w:tc>
          <w:tcPr>
            <w:tcW w:w="6780" w:type="dxa"/>
          </w:tcPr>
          <w:p w14:paraId="5B2B9CBD" w14:textId="77777777" w:rsidR="00D52F2E" w:rsidRDefault="00151666">
            <w:pPr>
              <w:rPr>
                <w:rFonts w:eastAsiaTheme="minorEastAsia"/>
                <w:lang w:val="en-US" w:eastAsia="zh-CN"/>
              </w:rPr>
            </w:pPr>
            <w:r>
              <w:rPr>
                <w:rFonts w:eastAsiaTheme="minorEastAsia"/>
                <w:lang w:val="en-US" w:eastAsia="zh-CN"/>
              </w:rPr>
              <w:t>For companies who did not submit results for the UL channels, for the reference NR UE, we think Rel-17 RedCap SI values could be re-used (provided that assumptions are the same). For the 5-MHz UE, the Rel-17 values for UL channels may not be valid, e.g., for PUSCH, and hence, should not be used.</w:t>
            </w:r>
          </w:p>
        </w:tc>
      </w:tr>
      <w:tr w:rsidR="00D52F2E" w14:paraId="5B2B9CC2" w14:textId="77777777">
        <w:tc>
          <w:tcPr>
            <w:tcW w:w="1479" w:type="dxa"/>
          </w:tcPr>
          <w:p w14:paraId="5B2B9CBF"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CC0" w14:textId="77777777" w:rsidR="00D52F2E" w:rsidRDefault="00D52F2E">
            <w:pPr>
              <w:tabs>
                <w:tab w:val="left" w:pos="551"/>
              </w:tabs>
              <w:rPr>
                <w:rFonts w:eastAsiaTheme="minorEastAsia"/>
                <w:lang w:val="en-US" w:eastAsia="zh-CN"/>
              </w:rPr>
            </w:pPr>
          </w:p>
        </w:tc>
        <w:tc>
          <w:tcPr>
            <w:tcW w:w="6780" w:type="dxa"/>
          </w:tcPr>
          <w:p w14:paraId="5B2B9CC1" w14:textId="77777777" w:rsidR="00D52F2E" w:rsidRDefault="00151666">
            <w:pPr>
              <w:rPr>
                <w:rFonts w:eastAsiaTheme="minorEastAsia"/>
                <w:lang w:val="en-US" w:eastAsia="zh-CN"/>
              </w:rPr>
            </w:pPr>
            <w:r>
              <w:rPr>
                <w:rFonts w:eastAsiaTheme="minorEastAsia"/>
                <w:lang w:val="en-US" w:eastAsia="zh-CN"/>
              </w:rPr>
              <w:t xml:space="preserve">Since the bottleneck channel is determined by Rel-15 UE, so the same bottleneck channel as Rel-17, i.e., PUSCH can be assumed in </w:t>
            </w:r>
            <w:r>
              <w:rPr>
                <w:rFonts w:eastAsiaTheme="minorEastAsia" w:hint="eastAsia"/>
                <w:lang w:val="en-US" w:eastAsia="zh-CN"/>
              </w:rPr>
              <w:t>e</w:t>
            </w:r>
            <w:r>
              <w:rPr>
                <w:rFonts w:eastAsiaTheme="minorEastAsia"/>
                <w:lang w:val="en-US" w:eastAsia="zh-CN"/>
              </w:rPr>
              <w:t xml:space="preserve">RedCap evaluation. To generate MIL values for a company that doesn’t provide new PUSCH result, the MIL of </w:t>
            </w:r>
            <w:r>
              <w:rPr>
                <w:rFonts w:eastAsiaTheme="minorEastAsia" w:hint="eastAsia"/>
                <w:lang w:val="en-US" w:eastAsia="zh-CN"/>
              </w:rPr>
              <w:t>PUSCH</w:t>
            </w:r>
            <w:r>
              <w:rPr>
                <w:rFonts w:eastAsiaTheme="minorEastAsia"/>
                <w:lang w:val="en-US" w:eastAsia="zh-CN"/>
              </w:rPr>
              <w:t xml:space="preserve"> in Rel-17 evaluation may be reused. It may need a confirmation from the company whether the old MIL of </w:t>
            </w:r>
            <w:r>
              <w:rPr>
                <w:rFonts w:eastAsiaTheme="minorEastAsia" w:hint="eastAsia"/>
                <w:lang w:val="en-US" w:eastAsia="zh-CN"/>
              </w:rPr>
              <w:t>PUSCH</w:t>
            </w:r>
            <w:r>
              <w:rPr>
                <w:rFonts w:eastAsiaTheme="minorEastAsia"/>
                <w:lang w:val="en-US" w:eastAsia="zh-CN"/>
              </w:rPr>
              <w:t xml:space="preserve"> can be reused. </w:t>
            </w:r>
          </w:p>
        </w:tc>
      </w:tr>
    </w:tbl>
    <w:p w14:paraId="5B2B9CC3" w14:textId="77777777" w:rsidR="00D52F2E" w:rsidRDefault="00D52F2E">
      <w:pPr>
        <w:pStyle w:val="BodyText"/>
        <w:rPr>
          <w:rFonts w:ascii="Times New Roman" w:eastAsiaTheme="minorEastAsia" w:hAnsi="Times New Roman"/>
        </w:rPr>
      </w:pPr>
    </w:p>
    <w:p w14:paraId="5B2B9CC4" w14:textId="77777777" w:rsidR="00D52F2E" w:rsidRDefault="00D52F2E">
      <w:pPr>
        <w:pStyle w:val="BodyText"/>
        <w:rPr>
          <w:rFonts w:eastAsiaTheme="minorEastAsia"/>
        </w:rPr>
      </w:pPr>
    </w:p>
    <w:p w14:paraId="5B2B9CC5" w14:textId="77777777" w:rsidR="00D52F2E" w:rsidRDefault="00151666">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5B2B9CC6" w14:textId="77777777" w:rsidR="00D52F2E" w:rsidRDefault="00D52F2E">
      <w:pPr>
        <w:pStyle w:val="BodyText"/>
        <w:rPr>
          <w:rFonts w:eastAsiaTheme="minorEastAsia"/>
        </w:rPr>
      </w:pPr>
    </w:p>
    <w:p w14:paraId="5B2B9CC7" w14:textId="77777777" w:rsidR="00D52F2E" w:rsidRDefault="0015166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eRedCap UE are compared to a bottleneck channel in the reference R15 NR UE: </w:t>
      </w:r>
    </w:p>
    <w:p w14:paraId="5B2B9CC8"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5B2B9CC9"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Note: See Table 8.2.1-[1] in </w:t>
      </w:r>
      <w:hyperlink r:id="rId16"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5B2B9CCA"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b/>
          <w:bCs/>
        </w:rPr>
        <w:t>The second table and the third table present the coverage margins of evaluated channels for Rel-18 eRedCap UE without and with a 3dB antenna efficiency loss for Rel-18 eRedCap UE, respectively.</w:t>
      </w:r>
    </w:p>
    <w:p w14:paraId="5B2B9CCB"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eRedCap UE are relative to the bottleneck channel in the reference R15 NR UE. </w:t>
      </w:r>
    </w:p>
    <w:p w14:paraId="5B2B9CCC"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5B2B9CCD" w14:textId="77777777" w:rsidR="00D52F2E" w:rsidRDefault="00151666">
      <w:pPr>
        <w:pStyle w:val="BodyText"/>
        <w:numPr>
          <w:ilvl w:val="2"/>
          <w:numId w:val="5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7"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B2B9CCE"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8"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D52F2E" w14:paraId="5B2B9CD2" w14:textId="77777777">
        <w:tc>
          <w:tcPr>
            <w:tcW w:w="1479" w:type="dxa"/>
            <w:shd w:val="clear" w:color="auto" w:fill="D9D9D9" w:themeFill="background1" w:themeFillShade="D9"/>
          </w:tcPr>
          <w:p w14:paraId="5B2B9CCF"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CD0"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CD1" w14:textId="77777777" w:rsidR="00D52F2E" w:rsidRDefault="00151666">
            <w:pPr>
              <w:rPr>
                <w:b/>
                <w:bCs/>
                <w:lang w:val="en-US"/>
              </w:rPr>
            </w:pPr>
            <w:r>
              <w:rPr>
                <w:b/>
                <w:bCs/>
                <w:lang w:val="en-US"/>
              </w:rPr>
              <w:t>Comments</w:t>
            </w:r>
          </w:p>
        </w:tc>
      </w:tr>
      <w:tr w:rsidR="00D52F2E" w14:paraId="5B2B9CD6" w14:textId="77777777">
        <w:tc>
          <w:tcPr>
            <w:tcW w:w="1479" w:type="dxa"/>
          </w:tcPr>
          <w:p w14:paraId="5B2B9CD3"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CD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CD5" w14:textId="77777777" w:rsidR="00D52F2E" w:rsidRDefault="00D52F2E">
            <w:pPr>
              <w:rPr>
                <w:rFonts w:eastAsiaTheme="minorEastAsia"/>
                <w:lang w:val="en-US" w:eastAsia="zh-CN"/>
              </w:rPr>
            </w:pPr>
          </w:p>
        </w:tc>
      </w:tr>
      <w:tr w:rsidR="00D52F2E" w14:paraId="5B2B9CDA" w14:textId="77777777">
        <w:tc>
          <w:tcPr>
            <w:tcW w:w="1479" w:type="dxa"/>
          </w:tcPr>
          <w:p w14:paraId="5B2B9CD7"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CD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CD9" w14:textId="77777777" w:rsidR="00D52F2E" w:rsidRDefault="00151666">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D52F2E" w14:paraId="5B2B9CDE" w14:textId="77777777">
        <w:tc>
          <w:tcPr>
            <w:tcW w:w="1479" w:type="dxa"/>
          </w:tcPr>
          <w:p w14:paraId="5B2B9CDB"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CDC"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CDD" w14:textId="77777777" w:rsidR="00D52F2E" w:rsidRDefault="00D52F2E">
            <w:pPr>
              <w:rPr>
                <w:rFonts w:eastAsiaTheme="minorEastAsia"/>
                <w:lang w:val="en-US" w:eastAsia="zh-CN"/>
              </w:rPr>
            </w:pPr>
          </w:p>
        </w:tc>
      </w:tr>
      <w:tr w:rsidR="00D52F2E" w14:paraId="5B2B9CE2" w14:textId="77777777">
        <w:tc>
          <w:tcPr>
            <w:tcW w:w="1479" w:type="dxa"/>
          </w:tcPr>
          <w:p w14:paraId="5B2B9CDF"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CE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CE1" w14:textId="77777777" w:rsidR="00D52F2E" w:rsidRDefault="00D52F2E">
            <w:pPr>
              <w:rPr>
                <w:rFonts w:eastAsiaTheme="minorEastAsia"/>
                <w:lang w:val="en-US" w:eastAsia="zh-CN"/>
              </w:rPr>
            </w:pPr>
          </w:p>
        </w:tc>
      </w:tr>
      <w:tr w:rsidR="00D52F2E" w14:paraId="5B2B9CE6" w14:textId="77777777">
        <w:tc>
          <w:tcPr>
            <w:tcW w:w="1479" w:type="dxa"/>
          </w:tcPr>
          <w:p w14:paraId="5B2B9CE3"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CE4"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9CE5" w14:textId="77777777" w:rsidR="00D52F2E" w:rsidRDefault="00D52F2E">
            <w:pPr>
              <w:rPr>
                <w:rFonts w:eastAsiaTheme="minorEastAsia"/>
                <w:lang w:val="en-US" w:eastAsia="zh-CN"/>
              </w:rPr>
            </w:pPr>
          </w:p>
        </w:tc>
      </w:tr>
      <w:tr w:rsidR="00D52F2E" w14:paraId="5B2B9CEA" w14:textId="77777777">
        <w:tc>
          <w:tcPr>
            <w:tcW w:w="1479" w:type="dxa"/>
          </w:tcPr>
          <w:p w14:paraId="5B2B9CE7"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CE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CE9" w14:textId="77777777" w:rsidR="00D52F2E" w:rsidRDefault="00D52F2E">
            <w:pPr>
              <w:rPr>
                <w:rFonts w:eastAsiaTheme="minorEastAsia"/>
                <w:lang w:val="en-US" w:eastAsia="zh-CN"/>
              </w:rPr>
            </w:pPr>
          </w:p>
        </w:tc>
      </w:tr>
      <w:tr w:rsidR="00D52F2E" w14:paraId="5B2B9CEE" w14:textId="77777777">
        <w:tc>
          <w:tcPr>
            <w:tcW w:w="1479" w:type="dxa"/>
          </w:tcPr>
          <w:p w14:paraId="5B2B9CEB"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CE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CED" w14:textId="77777777" w:rsidR="00D52F2E" w:rsidRDefault="00D52F2E">
            <w:pPr>
              <w:rPr>
                <w:rFonts w:eastAsiaTheme="minorEastAsia"/>
                <w:lang w:val="en-US" w:eastAsia="zh-CN"/>
              </w:rPr>
            </w:pPr>
          </w:p>
        </w:tc>
      </w:tr>
      <w:tr w:rsidR="00D52F2E" w14:paraId="5B2B9CFA" w14:textId="77777777">
        <w:tc>
          <w:tcPr>
            <w:tcW w:w="1479" w:type="dxa"/>
          </w:tcPr>
          <w:p w14:paraId="5B2B9CEF" w14:textId="77777777" w:rsidR="00D52F2E" w:rsidRDefault="00151666">
            <w:pPr>
              <w:rPr>
                <w:rFonts w:eastAsia="新細明體"/>
                <w:lang w:val="en-US" w:eastAsia="zh-TW"/>
              </w:rPr>
            </w:pPr>
            <w:r>
              <w:rPr>
                <w:rFonts w:eastAsia="新細明體"/>
                <w:lang w:val="en-US" w:eastAsia="zh-TW"/>
              </w:rPr>
              <w:t>FL2</w:t>
            </w:r>
          </w:p>
        </w:tc>
        <w:tc>
          <w:tcPr>
            <w:tcW w:w="1372" w:type="dxa"/>
          </w:tcPr>
          <w:p w14:paraId="5B2B9CF0" w14:textId="77777777" w:rsidR="00D52F2E" w:rsidRDefault="00D52F2E">
            <w:pPr>
              <w:tabs>
                <w:tab w:val="left" w:pos="551"/>
              </w:tabs>
              <w:rPr>
                <w:rFonts w:eastAsiaTheme="minorEastAsia"/>
                <w:lang w:val="en-US" w:eastAsia="zh-CN"/>
              </w:rPr>
            </w:pPr>
          </w:p>
        </w:tc>
        <w:tc>
          <w:tcPr>
            <w:tcW w:w="6780" w:type="dxa"/>
          </w:tcPr>
          <w:p w14:paraId="5B2B9CF1"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Conclusion </w:t>
            </w:r>
          </w:p>
          <w:p w14:paraId="5B2B9CF2"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For TR, for each evaluated deployment scenario, capture at least following three tables when the link budgets of evaluated channels of R18 eRedCap UE are compared to a bottleneck channel in the reference R15 NR UE: </w:t>
            </w:r>
          </w:p>
          <w:p w14:paraId="5B2B9CF3" w14:textId="77777777" w:rsidR="00D52F2E" w:rsidRDefault="00151666">
            <w:pPr>
              <w:pStyle w:val="BodyText"/>
              <w:numPr>
                <w:ilvl w:val="0"/>
                <w:numId w:val="55"/>
              </w:numPr>
              <w:spacing w:line="256" w:lineRule="auto"/>
              <w:rPr>
                <w:rFonts w:ascii="Times New Roman" w:eastAsia="DengXian" w:hAnsi="Times New Roman"/>
                <w:b/>
                <w:bCs/>
              </w:rPr>
            </w:pPr>
            <w:r>
              <w:rPr>
                <w:rFonts w:ascii="Times New Roman" w:eastAsia="DengXian" w:hAnsi="Times New Roman"/>
                <w:b/>
                <w:bCs/>
              </w:rPr>
              <w:t>The first table presents the bottleneck channel and its MIL value for the reference R15 NR UE</w:t>
            </w:r>
          </w:p>
          <w:p w14:paraId="5B2B9CF4"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 xml:space="preserve">Note: See Table 8.2.1-[1] in </w:t>
            </w:r>
            <w:hyperlink r:id="rId19" w:history="1">
              <w:r>
                <w:rPr>
                  <w:rStyle w:val="Hyperlink"/>
                  <w:rFonts w:ascii="Times New Roman" w:eastAsia="DengXian" w:hAnsi="Times New Roman"/>
                  <w:b/>
                  <w:bCs/>
                  <w:color w:val="954F72"/>
                </w:rPr>
                <w:t>Cov-8.2.1-2p6GHz-11PRB-tab001-botMIL-v001.docx</w:t>
              </w:r>
            </w:hyperlink>
            <w:r>
              <w:rPr>
                <w:rStyle w:val="FollowedHyperlink"/>
                <w:rFonts w:ascii="Times New Roman" w:eastAsia="DengXian" w:hAnsi="Times New Roman"/>
                <w:b/>
                <w:bCs/>
              </w:rPr>
              <w:t xml:space="preserve"> (R1-220xxxx)</w:t>
            </w:r>
            <w:r>
              <w:rPr>
                <w:rFonts w:ascii="Times New Roman" w:eastAsia="DengXian" w:hAnsi="Times New Roman"/>
                <w:b/>
                <w:bCs/>
              </w:rPr>
              <w:t xml:space="preserve"> for an example </w:t>
            </w:r>
          </w:p>
          <w:p w14:paraId="5B2B9CF5" w14:textId="77777777" w:rsidR="00D52F2E" w:rsidRDefault="00151666">
            <w:pPr>
              <w:pStyle w:val="BodyText"/>
              <w:numPr>
                <w:ilvl w:val="0"/>
                <w:numId w:val="55"/>
              </w:numPr>
              <w:spacing w:line="256" w:lineRule="auto"/>
              <w:rPr>
                <w:rFonts w:ascii="Times New Roman" w:eastAsia="DengXian" w:hAnsi="Times New Roman"/>
                <w:b/>
                <w:bCs/>
              </w:rPr>
            </w:pPr>
            <w:r>
              <w:rPr>
                <w:rFonts w:ascii="Times New Roman" w:eastAsia="DengXian" w:hAnsi="Times New Roman"/>
                <w:b/>
                <w:bCs/>
              </w:rPr>
              <w:t>The second table and the third table present the coverage margins of evaluated channels for Rel-18 eRedCap UE without and with a 3dB antenna efficiency loss for Rel-18 eRedCap UE, respectively.</w:t>
            </w:r>
          </w:p>
          <w:p w14:paraId="5B2B9CF6"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 xml:space="preserve">Note: The coverage margins of evaluated channels for Rel-18 eRedCap UE are relative to the bottleneck channel in the reference R15 NR UE. </w:t>
            </w:r>
          </w:p>
          <w:p w14:paraId="5B2B9CF7"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 xml:space="preserve">Note: See the following example tables for the columns (i.e. evaluated channels) and rows of a table on coverage margins </w:t>
            </w:r>
          </w:p>
          <w:p w14:paraId="5B2B9CF8" w14:textId="77777777" w:rsidR="00D52F2E" w:rsidRDefault="00151666">
            <w:pPr>
              <w:pStyle w:val="BodyText"/>
              <w:numPr>
                <w:ilvl w:val="2"/>
                <w:numId w:val="55"/>
              </w:numPr>
              <w:spacing w:line="256" w:lineRule="auto"/>
              <w:ind w:left="2160" w:hanging="360"/>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0" w:history="1">
              <w:r>
                <w:rPr>
                  <w:rStyle w:val="Hyperlink"/>
                  <w:rFonts w:ascii="Times New Roman" w:eastAsia="DengXian" w:hAnsi="Times New Roman"/>
                  <w:b/>
                  <w:bCs/>
                  <w:color w:val="954F72"/>
                </w:rPr>
                <w:t>Cov-8.2.1-2p6GHz-11PRB-tab002-marginNoLoss-v001.docx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p w14:paraId="5B2B9CF9"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1" w:history="1">
              <w:r>
                <w:rPr>
                  <w:rStyle w:val="Hyperlink"/>
                  <w:rFonts w:ascii="Times New Roman" w:eastAsia="DengXian" w:hAnsi="Times New Roman"/>
                  <w:b/>
                  <w:bCs/>
                  <w:color w:val="954F72"/>
                </w:rPr>
                <w:t>Cov-8.2.1-2p6GHz-11PRB-tab003-marginWithLoss-v001.docx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tc>
      </w:tr>
    </w:tbl>
    <w:p w14:paraId="5B2B9CFB" w14:textId="77777777" w:rsidR="00D52F2E" w:rsidRDefault="00D52F2E">
      <w:pPr>
        <w:pStyle w:val="BodyText"/>
        <w:rPr>
          <w:rFonts w:ascii="Times New Roman" w:eastAsiaTheme="minorEastAsia" w:hAnsi="Times New Roman"/>
          <w:b/>
          <w:bCs/>
        </w:rPr>
      </w:pPr>
    </w:p>
    <w:p w14:paraId="5B2B9CFC" w14:textId="77777777" w:rsidR="00D52F2E" w:rsidRDefault="0015166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5B2B9CFD"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5B2B9CFE"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5B2B9CFF" w14:textId="77777777" w:rsidR="00D52F2E" w:rsidRDefault="00151666">
      <w:pPr>
        <w:pStyle w:val="BodyText"/>
        <w:numPr>
          <w:ilvl w:val="2"/>
          <w:numId w:val="55"/>
        </w:numPr>
        <w:rPr>
          <w:rFonts w:ascii="Times New Roman" w:eastAsiaTheme="minorEastAsia" w:hAnsi="Times New Roman"/>
          <w:b/>
          <w:bCs/>
        </w:rPr>
      </w:pPr>
      <w:r>
        <w:rPr>
          <w:rFonts w:ascii="Times New Roman" w:eastAsiaTheme="minorEastAsia" w:hAnsi="Times New Roman"/>
          <w:b/>
          <w:bCs/>
        </w:rPr>
        <w:t>5 MHz RedCap UE (BW1, 11 PRBs; CORESET: 2 symbols, 48 PRBs; AL16),</w:t>
      </w:r>
    </w:p>
    <w:p w14:paraId="5B2B9D00" w14:textId="77777777" w:rsidR="00D52F2E" w:rsidRDefault="00151666">
      <w:pPr>
        <w:pStyle w:val="BodyText"/>
        <w:numPr>
          <w:ilvl w:val="2"/>
          <w:numId w:val="55"/>
        </w:numPr>
        <w:rPr>
          <w:rFonts w:ascii="Times New Roman" w:eastAsiaTheme="minorEastAsia" w:hAnsi="Times New Roman"/>
          <w:b/>
          <w:bCs/>
        </w:rPr>
      </w:pPr>
      <w:r>
        <w:rPr>
          <w:rFonts w:ascii="Times New Roman" w:eastAsiaTheme="minorEastAsia" w:hAnsi="Times New Roman"/>
          <w:b/>
          <w:bCs/>
        </w:rPr>
        <w:t xml:space="preserve">5 MHz RedCap UE (BW1, 11 PRBs; CORESET: 2 symbols, 24 PRBs; AL8), and </w:t>
      </w:r>
    </w:p>
    <w:p w14:paraId="5B2B9D01" w14:textId="77777777" w:rsidR="00D52F2E" w:rsidRDefault="00151666">
      <w:pPr>
        <w:pStyle w:val="BodyText"/>
        <w:numPr>
          <w:ilvl w:val="2"/>
          <w:numId w:val="55"/>
        </w:numPr>
        <w:rPr>
          <w:rFonts w:ascii="Times New Roman" w:eastAsiaTheme="minorEastAsia" w:hAnsi="Times New Roman"/>
          <w:b/>
          <w:bCs/>
        </w:rPr>
      </w:pPr>
      <w:r>
        <w:rPr>
          <w:rFonts w:ascii="Times New Roman" w:eastAsiaTheme="minorEastAsia" w:hAnsi="Times New Roman"/>
          <w:b/>
          <w:bCs/>
        </w:rPr>
        <w:t xml:space="preserve">5 MHz RedCap UE (BW1, 11 PRBs; CORESET: 3 symbols, 6 PRBs; AL2). </w:t>
      </w:r>
    </w:p>
    <w:p w14:paraId="5B2B9D02"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5B2B9D03"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2"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B2B9D04"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3" w:history="1">
        <w:r>
          <w:rPr>
            <w:rStyle w:val="Hyperlink"/>
            <w:rFonts w:ascii="Times New Roman" w:eastAsiaTheme="minorEastAsia" w:hAnsi="Times New Roman"/>
            <w:b/>
            <w:bCs/>
          </w:rPr>
          <w:t>Cov-8.2.1-2p6GHz-11PRB-tab003-marginWithLoss-v001.docx</w:t>
        </w:r>
      </w:hyperlink>
    </w:p>
    <w:p w14:paraId="5B2B9D05" w14:textId="77777777" w:rsidR="00D52F2E" w:rsidRDefault="00D52F2E">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D52F2E" w14:paraId="5B2B9D09" w14:textId="77777777">
        <w:tc>
          <w:tcPr>
            <w:tcW w:w="1479" w:type="dxa"/>
            <w:shd w:val="clear" w:color="auto" w:fill="D9D9D9" w:themeFill="background1" w:themeFillShade="D9"/>
          </w:tcPr>
          <w:p w14:paraId="5B2B9D06"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D07"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D08" w14:textId="77777777" w:rsidR="00D52F2E" w:rsidRDefault="00151666">
            <w:pPr>
              <w:rPr>
                <w:b/>
                <w:bCs/>
                <w:lang w:val="en-US"/>
              </w:rPr>
            </w:pPr>
            <w:r>
              <w:rPr>
                <w:b/>
                <w:bCs/>
                <w:lang w:val="en-US"/>
              </w:rPr>
              <w:t>Comments</w:t>
            </w:r>
          </w:p>
        </w:tc>
      </w:tr>
      <w:tr w:rsidR="00D52F2E" w14:paraId="5B2B9D0D" w14:textId="77777777">
        <w:tc>
          <w:tcPr>
            <w:tcW w:w="1479" w:type="dxa"/>
          </w:tcPr>
          <w:p w14:paraId="5B2B9D0A"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D0B"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0C" w14:textId="77777777" w:rsidR="00D52F2E" w:rsidRDefault="00D52F2E">
            <w:pPr>
              <w:rPr>
                <w:rFonts w:eastAsiaTheme="minorEastAsia"/>
                <w:lang w:val="en-US" w:eastAsia="zh-CN"/>
              </w:rPr>
            </w:pPr>
          </w:p>
        </w:tc>
      </w:tr>
      <w:tr w:rsidR="00D52F2E" w14:paraId="5B2B9D11" w14:textId="77777777">
        <w:tc>
          <w:tcPr>
            <w:tcW w:w="1479" w:type="dxa"/>
          </w:tcPr>
          <w:p w14:paraId="5B2B9D0E"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D0F"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D10" w14:textId="77777777" w:rsidR="00D52F2E" w:rsidRDefault="00151666">
            <w:pPr>
              <w:rPr>
                <w:rFonts w:eastAsiaTheme="minorEastAsia"/>
                <w:lang w:val="en-US" w:eastAsia="zh-CN"/>
              </w:rPr>
            </w:pPr>
            <w:r>
              <w:rPr>
                <w:rFonts w:eastAsiaTheme="minorEastAsia"/>
                <w:lang w:val="en-US" w:eastAsia="zh-CN"/>
              </w:rPr>
              <w:t>OK.</w:t>
            </w:r>
          </w:p>
        </w:tc>
      </w:tr>
      <w:tr w:rsidR="00D52F2E" w14:paraId="5B2B9D15" w14:textId="77777777">
        <w:tc>
          <w:tcPr>
            <w:tcW w:w="1479" w:type="dxa"/>
          </w:tcPr>
          <w:p w14:paraId="5B2B9D12"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D1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D14" w14:textId="77777777" w:rsidR="00D52F2E" w:rsidRDefault="00D52F2E">
            <w:pPr>
              <w:rPr>
                <w:rFonts w:eastAsiaTheme="minorEastAsia"/>
                <w:lang w:val="en-US" w:eastAsia="zh-CN"/>
              </w:rPr>
            </w:pPr>
          </w:p>
        </w:tc>
      </w:tr>
      <w:tr w:rsidR="00D52F2E" w14:paraId="5B2B9D19" w14:textId="77777777">
        <w:tc>
          <w:tcPr>
            <w:tcW w:w="1479" w:type="dxa"/>
          </w:tcPr>
          <w:p w14:paraId="5B2B9D16"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D1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18" w14:textId="77777777" w:rsidR="00D52F2E" w:rsidRDefault="00D52F2E">
            <w:pPr>
              <w:rPr>
                <w:rFonts w:eastAsiaTheme="minorEastAsia"/>
                <w:lang w:val="en-US" w:eastAsia="zh-CN"/>
              </w:rPr>
            </w:pPr>
          </w:p>
        </w:tc>
      </w:tr>
      <w:tr w:rsidR="00D52F2E" w14:paraId="5B2B9D1D" w14:textId="77777777">
        <w:tc>
          <w:tcPr>
            <w:tcW w:w="1479" w:type="dxa"/>
          </w:tcPr>
          <w:p w14:paraId="5B2B9D1A"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D1B"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9D1C" w14:textId="77777777" w:rsidR="00D52F2E" w:rsidRDefault="00D52F2E">
            <w:pPr>
              <w:rPr>
                <w:rFonts w:eastAsiaTheme="minorEastAsia"/>
                <w:lang w:val="en-US" w:eastAsia="zh-CN"/>
              </w:rPr>
            </w:pPr>
          </w:p>
        </w:tc>
      </w:tr>
      <w:tr w:rsidR="00D52F2E" w14:paraId="5B2B9D21" w14:textId="77777777">
        <w:tc>
          <w:tcPr>
            <w:tcW w:w="1479" w:type="dxa"/>
          </w:tcPr>
          <w:p w14:paraId="5B2B9D1E"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D1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20" w14:textId="77777777" w:rsidR="00D52F2E" w:rsidRDefault="00D52F2E">
            <w:pPr>
              <w:rPr>
                <w:rFonts w:eastAsiaTheme="minorEastAsia"/>
                <w:lang w:val="en-US" w:eastAsia="zh-CN"/>
              </w:rPr>
            </w:pPr>
          </w:p>
        </w:tc>
      </w:tr>
      <w:tr w:rsidR="00D52F2E" w14:paraId="5B2B9D25" w14:textId="77777777">
        <w:tc>
          <w:tcPr>
            <w:tcW w:w="1479" w:type="dxa"/>
          </w:tcPr>
          <w:p w14:paraId="5B2B9D22"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D2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24" w14:textId="77777777" w:rsidR="00D52F2E" w:rsidRDefault="00D52F2E">
            <w:pPr>
              <w:rPr>
                <w:rFonts w:eastAsiaTheme="minorEastAsia"/>
                <w:lang w:val="en-US" w:eastAsia="zh-CN"/>
              </w:rPr>
            </w:pPr>
          </w:p>
        </w:tc>
      </w:tr>
      <w:tr w:rsidR="00D52F2E" w14:paraId="5B2B9D29" w14:textId="77777777">
        <w:tc>
          <w:tcPr>
            <w:tcW w:w="1479" w:type="dxa"/>
          </w:tcPr>
          <w:p w14:paraId="5B2B9D26" w14:textId="77777777" w:rsidR="00D52F2E" w:rsidRDefault="00D52F2E">
            <w:pPr>
              <w:rPr>
                <w:rFonts w:eastAsiaTheme="minorEastAsia"/>
                <w:lang w:val="en-US" w:eastAsia="zh-CN"/>
              </w:rPr>
            </w:pPr>
          </w:p>
        </w:tc>
        <w:tc>
          <w:tcPr>
            <w:tcW w:w="1372" w:type="dxa"/>
          </w:tcPr>
          <w:p w14:paraId="5B2B9D27" w14:textId="77777777" w:rsidR="00D52F2E" w:rsidRDefault="00D52F2E">
            <w:pPr>
              <w:tabs>
                <w:tab w:val="left" w:pos="551"/>
              </w:tabs>
              <w:rPr>
                <w:rFonts w:eastAsiaTheme="minorEastAsia"/>
                <w:lang w:val="en-US" w:eastAsia="zh-CN"/>
              </w:rPr>
            </w:pPr>
          </w:p>
        </w:tc>
        <w:tc>
          <w:tcPr>
            <w:tcW w:w="6780" w:type="dxa"/>
          </w:tcPr>
          <w:p w14:paraId="5B2B9D28" w14:textId="77777777" w:rsidR="00D52F2E" w:rsidRDefault="00D52F2E">
            <w:pPr>
              <w:rPr>
                <w:rFonts w:eastAsiaTheme="minorEastAsia"/>
                <w:lang w:val="en-US" w:eastAsia="zh-CN"/>
              </w:rPr>
            </w:pPr>
          </w:p>
        </w:tc>
      </w:tr>
      <w:tr w:rsidR="00D52F2E" w14:paraId="5B2B9D36" w14:textId="77777777">
        <w:tc>
          <w:tcPr>
            <w:tcW w:w="1479" w:type="dxa"/>
          </w:tcPr>
          <w:p w14:paraId="5B2B9D2A" w14:textId="77777777" w:rsidR="00D52F2E" w:rsidRDefault="00151666">
            <w:pPr>
              <w:rPr>
                <w:rFonts w:eastAsiaTheme="minorEastAsia"/>
                <w:lang w:val="en-US" w:eastAsia="zh-CN"/>
              </w:rPr>
            </w:pPr>
            <w:r>
              <w:rPr>
                <w:rFonts w:eastAsiaTheme="minorEastAsia"/>
                <w:lang w:val="en-US" w:eastAsia="zh-CN"/>
              </w:rPr>
              <w:t xml:space="preserve">FL2 </w:t>
            </w:r>
          </w:p>
        </w:tc>
        <w:tc>
          <w:tcPr>
            <w:tcW w:w="1372" w:type="dxa"/>
          </w:tcPr>
          <w:p w14:paraId="5B2B9D2B" w14:textId="77777777" w:rsidR="00D52F2E" w:rsidRDefault="00D52F2E">
            <w:pPr>
              <w:tabs>
                <w:tab w:val="left" w:pos="551"/>
              </w:tabs>
              <w:rPr>
                <w:rFonts w:eastAsiaTheme="minorEastAsia"/>
                <w:lang w:val="en-US" w:eastAsia="zh-CN"/>
              </w:rPr>
            </w:pPr>
          </w:p>
        </w:tc>
        <w:tc>
          <w:tcPr>
            <w:tcW w:w="6780" w:type="dxa"/>
          </w:tcPr>
          <w:p w14:paraId="5B2B9D2C"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Conclusion </w:t>
            </w:r>
          </w:p>
          <w:p w14:paraId="5B2B9D2D"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5B2B9D2E" w14:textId="77777777" w:rsidR="00D52F2E" w:rsidRDefault="00151666">
            <w:pPr>
              <w:pStyle w:val="BodyText"/>
              <w:numPr>
                <w:ilvl w:val="0"/>
                <w:numId w:val="55"/>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5B2B9D2F"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5B2B9D30" w14:textId="77777777" w:rsidR="00D52F2E" w:rsidRDefault="00151666">
            <w:pPr>
              <w:pStyle w:val="BodyText"/>
              <w:numPr>
                <w:ilvl w:val="2"/>
                <w:numId w:val="55"/>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5B2B9D31" w14:textId="77777777" w:rsidR="00D52F2E" w:rsidRDefault="00151666">
            <w:pPr>
              <w:pStyle w:val="BodyText"/>
              <w:numPr>
                <w:ilvl w:val="2"/>
                <w:numId w:val="55"/>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5B2B9D32" w14:textId="77777777" w:rsidR="00D52F2E" w:rsidRDefault="00151666">
            <w:pPr>
              <w:pStyle w:val="BodyText"/>
              <w:numPr>
                <w:ilvl w:val="2"/>
                <w:numId w:val="55"/>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3 symbols, 6 PRBs; AL2). ]</w:t>
            </w:r>
          </w:p>
          <w:p w14:paraId="5B2B9D33" w14:textId="77777777" w:rsidR="00D52F2E" w:rsidRDefault="00151666">
            <w:pPr>
              <w:pStyle w:val="BodyText"/>
              <w:numPr>
                <w:ilvl w:val="0"/>
                <w:numId w:val="55"/>
              </w:numPr>
              <w:spacing w:line="256" w:lineRule="auto"/>
              <w:rPr>
                <w:rFonts w:ascii="Times New Roman" w:eastAsia="DengXian" w:hAnsi="Times New Roman"/>
                <w:b/>
                <w:bCs/>
              </w:rPr>
            </w:pPr>
            <w:r>
              <w:rPr>
                <w:rFonts w:ascii="Times New Roman" w:eastAsia="DengXian" w:hAnsi="Times New Roman"/>
                <w:b/>
                <w:bCs/>
              </w:rPr>
              <w:t xml:space="preserve">Note: See the following example tables for the columns (i.e. evaluated channels) and rows of a table on coverage margins </w:t>
            </w:r>
          </w:p>
          <w:p w14:paraId="5B2B9D34"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4"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5B2B9D35"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5"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5B2B9D37" w14:textId="77777777" w:rsidR="00D52F2E" w:rsidRDefault="00D52F2E">
      <w:pPr>
        <w:pStyle w:val="BodyText"/>
        <w:rPr>
          <w:rFonts w:ascii="Times New Roman" w:eastAsiaTheme="minorEastAsia" w:hAnsi="Times New Roman"/>
          <w:b/>
          <w:bCs/>
        </w:rPr>
      </w:pPr>
    </w:p>
    <w:p w14:paraId="5B2B9D38" w14:textId="77777777" w:rsidR="00D52F2E" w:rsidRDefault="00151666">
      <w:pPr>
        <w:pStyle w:val="BodyText"/>
        <w:rPr>
          <w:rFonts w:ascii="Times New Roman" w:eastAsiaTheme="minorEastAsia" w:hAnsi="Times New Roman"/>
          <w:b/>
          <w:bCs/>
        </w:rPr>
      </w:pPr>
      <w:r>
        <w:rPr>
          <w:rFonts w:ascii="Times New Roman" w:eastAsiaTheme="minorEastAsia" w:hAnsi="Times New Roman"/>
          <w:b/>
          <w:bCs/>
          <w:highlight w:val="yellow"/>
        </w:rPr>
        <w:t>FL1 Offline agreement 6.2-1d:</w:t>
      </w:r>
      <w:r>
        <w:rPr>
          <w:rFonts w:ascii="Times New Roman" w:eastAsiaTheme="minorEastAsia" w:hAnsi="Times New Roman"/>
          <w:b/>
          <w:bCs/>
        </w:rPr>
        <w:t xml:space="preserve"> For a table on coverage margins of evaluated channels in a deployment scenario, </w:t>
      </w:r>
    </w:p>
    <w:p w14:paraId="5B2B9D39"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 xml:space="preserve">he rows are composed of sourcing companies’ names, representative value 1, number of samples 1, representative value 2, and number of samples 2. For an evaluated channel (i.e an evaluated case listed in the column), </w:t>
      </w:r>
    </w:p>
    <w:p w14:paraId="5B2B9D3A"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5B2B9D3B"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5B2B9D3C"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5B2B9D3D"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5B2B9D3E"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5B2B9D3F"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5B2B9D40"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6"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B2B9D41"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7" w:history="1">
        <w:r>
          <w:rPr>
            <w:rStyle w:val="Hyperlink"/>
            <w:rFonts w:ascii="Times New Roman" w:eastAsiaTheme="minorEastAsia" w:hAnsi="Times New Roman"/>
            <w:b/>
            <w:bCs/>
          </w:rPr>
          <w:t>Cov-8.2.1-2p6GHz-11PRB-tab003-marginWithLoss-v001.docx</w:t>
        </w:r>
      </w:hyperlink>
    </w:p>
    <w:p w14:paraId="5B2B9D42" w14:textId="77777777" w:rsidR="00D52F2E" w:rsidRDefault="00D52F2E">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D52F2E" w14:paraId="5B2B9D46" w14:textId="77777777">
        <w:tc>
          <w:tcPr>
            <w:tcW w:w="1479" w:type="dxa"/>
            <w:shd w:val="clear" w:color="auto" w:fill="D9D9D9" w:themeFill="background1" w:themeFillShade="D9"/>
          </w:tcPr>
          <w:p w14:paraId="5B2B9D43"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D44"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D45" w14:textId="77777777" w:rsidR="00D52F2E" w:rsidRDefault="00151666">
            <w:pPr>
              <w:rPr>
                <w:b/>
                <w:bCs/>
                <w:lang w:val="en-US"/>
              </w:rPr>
            </w:pPr>
            <w:r>
              <w:rPr>
                <w:b/>
                <w:bCs/>
                <w:lang w:val="en-US"/>
              </w:rPr>
              <w:t>Comments</w:t>
            </w:r>
          </w:p>
        </w:tc>
      </w:tr>
      <w:tr w:rsidR="00D52F2E" w14:paraId="5B2B9D4A" w14:textId="77777777">
        <w:tc>
          <w:tcPr>
            <w:tcW w:w="1479" w:type="dxa"/>
          </w:tcPr>
          <w:p w14:paraId="5B2B9D47"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D4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D49" w14:textId="77777777" w:rsidR="00D52F2E" w:rsidRDefault="00151666">
            <w:pPr>
              <w:rPr>
                <w:rFonts w:eastAsiaTheme="minorEastAsia"/>
                <w:lang w:val="en-US" w:eastAsia="zh-CN"/>
              </w:rPr>
            </w:pPr>
            <w:r>
              <w:rPr>
                <w:rFonts w:eastAsiaTheme="minorEastAsia"/>
                <w:lang w:val="en-US" w:eastAsia="zh-CN"/>
              </w:rPr>
              <w:t>OK.</w:t>
            </w:r>
          </w:p>
        </w:tc>
      </w:tr>
      <w:tr w:rsidR="00D52F2E" w14:paraId="5B2B9D4E" w14:textId="77777777">
        <w:tc>
          <w:tcPr>
            <w:tcW w:w="1479" w:type="dxa"/>
          </w:tcPr>
          <w:p w14:paraId="5B2B9D4B"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D4C"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D4D" w14:textId="77777777" w:rsidR="00D52F2E" w:rsidRDefault="00151666">
            <w:pPr>
              <w:rPr>
                <w:rFonts w:eastAsiaTheme="minorEastAsia"/>
                <w:lang w:val="en-US" w:eastAsia="zh-CN"/>
              </w:rPr>
            </w:pPr>
            <w:r>
              <w:rPr>
                <w:rFonts w:eastAsiaTheme="minorEastAsia" w:hint="eastAsia"/>
                <w:lang w:val="en-US" w:eastAsia="zh-CN"/>
              </w:rPr>
              <w:t>We suggest to clarify the method of deriving for representative value, e.g., average or others.</w:t>
            </w:r>
          </w:p>
        </w:tc>
      </w:tr>
      <w:tr w:rsidR="00D52F2E" w14:paraId="5B2B9D52" w14:textId="77777777">
        <w:tc>
          <w:tcPr>
            <w:tcW w:w="1479" w:type="dxa"/>
          </w:tcPr>
          <w:p w14:paraId="5B2B9D4F"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D5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51" w14:textId="77777777" w:rsidR="00D52F2E" w:rsidRDefault="00D52F2E">
            <w:pPr>
              <w:rPr>
                <w:rFonts w:eastAsiaTheme="minorEastAsia"/>
                <w:lang w:val="en-US" w:eastAsia="zh-CN"/>
              </w:rPr>
            </w:pPr>
          </w:p>
        </w:tc>
      </w:tr>
      <w:tr w:rsidR="00D52F2E" w14:paraId="5B2B9D56" w14:textId="77777777">
        <w:tc>
          <w:tcPr>
            <w:tcW w:w="1479" w:type="dxa"/>
          </w:tcPr>
          <w:p w14:paraId="5B2B9D53"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D54"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9D55" w14:textId="77777777" w:rsidR="00D52F2E" w:rsidRDefault="00D52F2E">
            <w:pPr>
              <w:rPr>
                <w:rFonts w:eastAsiaTheme="minorEastAsia"/>
                <w:lang w:val="en-US" w:eastAsia="zh-CN"/>
              </w:rPr>
            </w:pPr>
          </w:p>
        </w:tc>
      </w:tr>
      <w:tr w:rsidR="00D52F2E" w14:paraId="5B2B9D5A" w14:textId="77777777">
        <w:tc>
          <w:tcPr>
            <w:tcW w:w="1479" w:type="dxa"/>
          </w:tcPr>
          <w:p w14:paraId="5B2B9D57"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D5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59" w14:textId="77777777" w:rsidR="00D52F2E" w:rsidRDefault="00D52F2E">
            <w:pPr>
              <w:rPr>
                <w:rFonts w:eastAsiaTheme="minorEastAsia"/>
                <w:lang w:val="en-US" w:eastAsia="zh-CN"/>
              </w:rPr>
            </w:pPr>
          </w:p>
        </w:tc>
      </w:tr>
    </w:tbl>
    <w:p w14:paraId="5B2B9D5B" w14:textId="77777777" w:rsidR="00D52F2E" w:rsidRDefault="00D52F2E">
      <w:pPr>
        <w:pStyle w:val="BodyText"/>
        <w:rPr>
          <w:rFonts w:ascii="Times New Roman" w:eastAsiaTheme="minorEastAsia" w:hAnsi="Times New Roman"/>
          <w:b/>
          <w:bCs/>
        </w:rPr>
      </w:pPr>
    </w:p>
    <w:p w14:paraId="5B2B9D5C" w14:textId="77777777" w:rsidR="00D52F2E" w:rsidRDefault="0015166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5B2B9D5D"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5B2B9D5E"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RedCap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5B2B9D5F"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5B2B9D60"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5B2B9D61" w14:textId="77777777" w:rsidR="00D52F2E" w:rsidRDefault="00151666">
      <w:pPr>
        <w:pStyle w:val="BodyText"/>
        <w:numPr>
          <w:ilvl w:val="0"/>
          <w:numId w:val="5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5B2B9D62"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8"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B2B9D63" w14:textId="77777777" w:rsidR="00D52F2E" w:rsidRDefault="00151666">
      <w:pPr>
        <w:pStyle w:val="BodyText"/>
        <w:numPr>
          <w:ilvl w:val="1"/>
          <w:numId w:val="5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9" w:history="1">
        <w:r>
          <w:rPr>
            <w:rStyle w:val="Hyperlink"/>
            <w:rFonts w:ascii="Times New Roman" w:eastAsiaTheme="minorEastAsia" w:hAnsi="Times New Roman"/>
            <w:b/>
            <w:bCs/>
          </w:rPr>
          <w:t>Cov-8.2.1-2p6GHz-11PRB-tab003-marginWithLoss-v001.docx</w:t>
        </w:r>
      </w:hyperlink>
    </w:p>
    <w:p w14:paraId="5B2B9D64" w14:textId="77777777" w:rsidR="00D52F2E" w:rsidRDefault="00D52F2E">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D52F2E" w14:paraId="5B2B9D68" w14:textId="77777777">
        <w:tc>
          <w:tcPr>
            <w:tcW w:w="1479" w:type="dxa"/>
            <w:shd w:val="clear" w:color="auto" w:fill="D9D9D9" w:themeFill="background1" w:themeFillShade="D9"/>
          </w:tcPr>
          <w:p w14:paraId="5B2B9D65"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D66"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D67" w14:textId="77777777" w:rsidR="00D52F2E" w:rsidRDefault="00151666">
            <w:pPr>
              <w:rPr>
                <w:b/>
                <w:bCs/>
                <w:lang w:val="en-US"/>
              </w:rPr>
            </w:pPr>
            <w:r>
              <w:rPr>
                <w:b/>
                <w:bCs/>
                <w:lang w:val="en-US"/>
              </w:rPr>
              <w:t>Comments</w:t>
            </w:r>
          </w:p>
        </w:tc>
      </w:tr>
      <w:tr w:rsidR="00D52F2E" w14:paraId="5B2B9D6C" w14:textId="77777777">
        <w:tc>
          <w:tcPr>
            <w:tcW w:w="1479" w:type="dxa"/>
          </w:tcPr>
          <w:p w14:paraId="5B2B9D69"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D6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D6B" w14:textId="77777777" w:rsidR="00D52F2E" w:rsidRDefault="00151666">
            <w:pPr>
              <w:rPr>
                <w:rFonts w:eastAsiaTheme="minorEastAsia"/>
                <w:lang w:val="en-US" w:eastAsia="zh-CN"/>
              </w:rPr>
            </w:pPr>
            <w:r>
              <w:rPr>
                <w:rFonts w:eastAsiaTheme="minorEastAsia"/>
                <w:lang w:val="en-US" w:eastAsia="zh-CN"/>
              </w:rPr>
              <w:t>OK.</w:t>
            </w:r>
          </w:p>
        </w:tc>
      </w:tr>
      <w:tr w:rsidR="00D52F2E" w14:paraId="5B2B9D70" w14:textId="77777777">
        <w:tc>
          <w:tcPr>
            <w:tcW w:w="1479" w:type="dxa"/>
          </w:tcPr>
          <w:p w14:paraId="5B2B9D6D"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D6E"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D6F" w14:textId="77777777" w:rsidR="00D52F2E" w:rsidRDefault="00D52F2E">
            <w:pPr>
              <w:rPr>
                <w:rFonts w:eastAsiaTheme="minorEastAsia"/>
                <w:lang w:val="en-US" w:eastAsia="zh-CN"/>
              </w:rPr>
            </w:pPr>
          </w:p>
        </w:tc>
      </w:tr>
      <w:tr w:rsidR="00D52F2E" w14:paraId="5B2B9D74" w14:textId="77777777">
        <w:tc>
          <w:tcPr>
            <w:tcW w:w="1479" w:type="dxa"/>
          </w:tcPr>
          <w:p w14:paraId="5B2B9D71"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D7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73" w14:textId="77777777" w:rsidR="00D52F2E" w:rsidRDefault="00D52F2E">
            <w:pPr>
              <w:rPr>
                <w:rFonts w:eastAsiaTheme="minorEastAsia"/>
                <w:lang w:val="en-US" w:eastAsia="zh-CN"/>
              </w:rPr>
            </w:pPr>
          </w:p>
        </w:tc>
      </w:tr>
      <w:tr w:rsidR="00D52F2E" w14:paraId="5B2B9D78" w14:textId="77777777">
        <w:tc>
          <w:tcPr>
            <w:tcW w:w="1479" w:type="dxa"/>
          </w:tcPr>
          <w:p w14:paraId="5B2B9D75"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D76"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9D77" w14:textId="77777777" w:rsidR="00D52F2E" w:rsidRDefault="00D52F2E">
            <w:pPr>
              <w:rPr>
                <w:rFonts w:eastAsiaTheme="minorEastAsia"/>
                <w:lang w:val="en-US" w:eastAsia="zh-CN"/>
              </w:rPr>
            </w:pPr>
          </w:p>
        </w:tc>
      </w:tr>
      <w:tr w:rsidR="00D52F2E" w14:paraId="5B2B9D7C" w14:textId="77777777">
        <w:tc>
          <w:tcPr>
            <w:tcW w:w="1479" w:type="dxa"/>
          </w:tcPr>
          <w:p w14:paraId="5B2B9D79"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D7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7B" w14:textId="77777777" w:rsidR="00D52F2E" w:rsidRDefault="00D52F2E">
            <w:pPr>
              <w:rPr>
                <w:rFonts w:eastAsiaTheme="minorEastAsia"/>
                <w:lang w:val="en-US" w:eastAsia="zh-CN"/>
              </w:rPr>
            </w:pPr>
          </w:p>
        </w:tc>
      </w:tr>
      <w:tr w:rsidR="00D52F2E" w14:paraId="5B2B9D80" w14:textId="77777777">
        <w:tc>
          <w:tcPr>
            <w:tcW w:w="1479" w:type="dxa"/>
          </w:tcPr>
          <w:p w14:paraId="5B2B9D7D"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D7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D7F" w14:textId="77777777" w:rsidR="00D52F2E" w:rsidRDefault="00D52F2E">
            <w:pPr>
              <w:rPr>
                <w:rFonts w:eastAsiaTheme="minorEastAsia"/>
                <w:lang w:val="en-US" w:eastAsia="zh-CN"/>
              </w:rPr>
            </w:pPr>
          </w:p>
        </w:tc>
      </w:tr>
    </w:tbl>
    <w:p w14:paraId="5B2B9D81" w14:textId="77777777" w:rsidR="00D52F2E" w:rsidRDefault="00D52F2E">
      <w:pPr>
        <w:pStyle w:val="BodyText"/>
        <w:rPr>
          <w:rFonts w:eastAsiaTheme="minorEastAsia"/>
        </w:rPr>
      </w:pPr>
    </w:p>
    <w:p w14:paraId="5B2B9D82" w14:textId="77777777" w:rsidR="00D52F2E" w:rsidRDefault="00D52F2E">
      <w:pPr>
        <w:pStyle w:val="BodyText"/>
        <w:rPr>
          <w:rFonts w:eastAsiaTheme="minorEastAsia"/>
        </w:rPr>
      </w:pPr>
    </w:p>
    <w:p w14:paraId="5B2B9D83" w14:textId="77777777" w:rsidR="00D52F2E" w:rsidRDefault="00151666">
      <w:pPr>
        <w:pStyle w:val="BodyText"/>
        <w:rPr>
          <w:rFonts w:ascii="Times New Roman" w:eastAsiaTheme="minorEastAsia" w:hAnsi="Times New Roman"/>
          <w:b/>
          <w:bCs/>
        </w:rPr>
      </w:pPr>
      <w:r>
        <w:rPr>
          <w:rFonts w:ascii="Times New Roman" w:eastAsiaTheme="minorEastAsia" w:hAnsi="Times New Roman"/>
          <w:b/>
          <w:bCs/>
          <w:highlight w:val="yellow"/>
        </w:rPr>
        <w:t>FL2 Offline Agreement 6.2-1f:</w:t>
      </w:r>
      <w:r>
        <w:rPr>
          <w:rFonts w:ascii="Times New Roman" w:eastAsiaTheme="minorEastAsia" w:hAnsi="Times New Roman"/>
          <w:b/>
          <w:bCs/>
        </w:rPr>
        <w:t xml:space="preserve"> For a table on coverage margins of evaluated channels in a deployment scenario, </w:t>
      </w:r>
    </w:p>
    <w:p w14:paraId="5B2B9D84" w14:textId="77777777" w:rsidR="00D52F2E" w:rsidRDefault="00151666">
      <w:pPr>
        <w:pStyle w:val="BodyText"/>
        <w:numPr>
          <w:ilvl w:val="0"/>
          <w:numId w:val="55"/>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5B2B9D85" w14:textId="77777777" w:rsidR="00D52F2E" w:rsidRDefault="00151666">
      <w:pPr>
        <w:pStyle w:val="BodyText"/>
        <w:numPr>
          <w:ilvl w:val="0"/>
          <w:numId w:val="55"/>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RedCap SI, a representative value for the coverage margin of a channel in a scenario </w:t>
      </w:r>
      <w:bookmarkStart w:id="29" w:name="_Hlk112155130"/>
      <w:r>
        <w:rPr>
          <w:rFonts w:ascii="Times New Roman" w:eastAsiaTheme="minorEastAsia" w:hAnsi="Times New Roman"/>
          <w:b/>
          <w:bCs/>
        </w:rPr>
        <w:t>is derived by taking the mean value (in dB domain) from the coverage margin values from all sourcing companies, including both negative and non-negative values based on the following adjustments.</w:t>
      </w:r>
    </w:p>
    <w:p w14:paraId="5B2B9D86"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bookmarkEnd w:id="29"/>
    <w:p w14:paraId="5B2B9D87" w14:textId="77777777" w:rsidR="00D52F2E" w:rsidRDefault="00D52F2E">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D52F2E" w14:paraId="5B2B9D8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88"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89" w14:textId="77777777" w:rsidR="00D52F2E" w:rsidRDefault="0015166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8A" w14:textId="77777777" w:rsidR="00D52F2E" w:rsidRDefault="00151666">
            <w:pPr>
              <w:rPr>
                <w:b/>
                <w:bCs/>
                <w:lang w:val="en-US"/>
              </w:rPr>
            </w:pPr>
            <w:r>
              <w:rPr>
                <w:b/>
                <w:bCs/>
                <w:lang w:val="en-US"/>
              </w:rPr>
              <w:t>Comments</w:t>
            </w:r>
          </w:p>
        </w:tc>
      </w:tr>
      <w:tr w:rsidR="00D52F2E" w14:paraId="5B2B9D93" w14:textId="77777777">
        <w:tc>
          <w:tcPr>
            <w:tcW w:w="1479" w:type="dxa"/>
            <w:tcBorders>
              <w:top w:val="single" w:sz="4" w:space="0" w:color="auto"/>
              <w:left w:val="single" w:sz="4" w:space="0" w:color="auto"/>
              <w:bottom w:val="single" w:sz="4" w:space="0" w:color="auto"/>
              <w:right w:val="single" w:sz="4" w:space="0" w:color="auto"/>
            </w:tcBorders>
          </w:tcPr>
          <w:p w14:paraId="5B2B9D8C"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5B2B9D8D" w14:textId="77777777" w:rsidR="00D52F2E" w:rsidRDefault="00151666">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5B2B9D8E"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5B2B9D8F" w14:textId="77777777" w:rsidR="00D52F2E" w:rsidRDefault="00151666">
            <w:pPr>
              <w:pStyle w:val="BodyText"/>
              <w:numPr>
                <w:ilvl w:val="0"/>
                <w:numId w:val="55"/>
              </w:numPr>
              <w:spacing w:line="254" w:lineRule="auto"/>
              <w:rPr>
                <w:rFonts w:ascii="Times New Roman" w:eastAsia="DengXian" w:hAnsi="Times New Roman"/>
                <w:b/>
                <w:bCs/>
              </w:rPr>
            </w:pPr>
            <w:r>
              <w:rPr>
                <w:rFonts w:ascii="Times New Roman" w:eastAsia="DengXian" w:hAnsi="Times New Roman"/>
                <w:b/>
                <w:bCs/>
              </w:rPr>
              <w:t>A representative value is not provided for coverage margin for an evaluated channel in a scenario if the number of samples is not greater than 3.</w:t>
            </w:r>
          </w:p>
          <w:p w14:paraId="5B2B9D90" w14:textId="77777777" w:rsidR="00D52F2E" w:rsidRDefault="00151666">
            <w:pPr>
              <w:pStyle w:val="BodyText"/>
              <w:numPr>
                <w:ilvl w:val="0"/>
                <w:numId w:val="55"/>
              </w:numPr>
              <w:spacing w:line="254" w:lineRule="auto"/>
              <w:rPr>
                <w:rFonts w:ascii="Times New Roman" w:eastAsia="DengXian" w:hAnsi="Times New Roman"/>
                <w:b/>
                <w:bCs/>
              </w:rPr>
            </w:pPr>
            <w:r>
              <w:rPr>
                <w:rFonts w:ascii="Times New Roman" w:eastAsia="DengXian" w:hAnsi="Times New Roman"/>
                <w:b/>
                <w:bCs/>
              </w:rPr>
              <w:t>Note: Per agreements at RAN1 #109e and R17 RedCap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5B2B9D91" w14:textId="77777777" w:rsidR="00D52F2E" w:rsidRDefault="00151666">
            <w:pPr>
              <w:pStyle w:val="BodyText"/>
              <w:numPr>
                <w:ilvl w:val="1"/>
                <w:numId w:val="55"/>
              </w:numPr>
              <w:spacing w:line="254" w:lineRule="auto"/>
              <w:rPr>
                <w:rFonts w:ascii="Times New Roman" w:eastAsia="DengXian" w:hAnsi="Times New Roman"/>
                <w:b/>
                <w:bCs/>
              </w:rPr>
            </w:pPr>
            <w:r>
              <w:rPr>
                <w:rFonts w:ascii="Times New Roman" w:eastAsia="DengXian" w:hAnsi="Times New Roman"/>
                <w:b/>
                <w:bCs/>
              </w:rPr>
              <w:t>Excluding the highest &amp; the lowest values when the number of samples is more than 3.</w:t>
            </w:r>
          </w:p>
          <w:p w14:paraId="5B2B9D92" w14:textId="77777777" w:rsidR="00D52F2E" w:rsidRDefault="00D52F2E">
            <w:pPr>
              <w:rPr>
                <w:rFonts w:eastAsiaTheme="minorEastAsia"/>
                <w:lang w:val="en-US" w:eastAsia="zh-CN"/>
              </w:rPr>
            </w:pPr>
          </w:p>
        </w:tc>
      </w:tr>
    </w:tbl>
    <w:p w14:paraId="5B2B9D94" w14:textId="77777777" w:rsidR="00D52F2E" w:rsidRDefault="00D52F2E">
      <w:pPr>
        <w:pStyle w:val="BodyText"/>
        <w:rPr>
          <w:rFonts w:eastAsiaTheme="minorEastAsia"/>
        </w:rPr>
      </w:pPr>
    </w:p>
    <w:p w14:paraId="5B2B9D95" w14:textId="77777777" w:rsidR="00D52F2E" w:rsidRDefault="00D52F2E">
      <w:pPr>
        <w:pStyle w:val="BodyText"/>
        <w:rPr>
          <w:rFonts w:eastAsiaTheme="minorEastAsia"/>
        </w:rPr>
      </w:pPr>
    </w:p>
    <w:p w14:paraId="5B2B9D96" w14:textId="77777777" w:rsidR="00D52F2E" w:rsidRDefault="00151666">
      <w:pPr>
        <w:pStyle w:val="BodyText"/>
        <w:rPr>
          <w:rFonts w:ascii="Times New Roman" w:eastAsiaTheme="minorEastAsia" w:hAnsi="Times New Roman"/>
          <w:b/>
          <w:bCs/>
        </w:rPr>
      </w:pPr>
      <w:r>
        <w:rPr>
          <w:rFonts w:ascii="Times New Roman" w:eastAsiaTheme="minorEastAsia" w:hAnsi="Times New Roman"/>
          <w:b/>
          <w:bCs/>
          <w:highlight w:val="yellow"/>
        </w:rPr>
        <w:t xml:space="preserve">FL2 Offline Agreement 6.2-1g: </w:t>
      </w:r>
      <w:r>
        <w:rPr>
          <w:rFonts w:ascii="Times New Roman" w:eastAsiaTheme="minorEastAsia" w:hAnsi="Times New Roman"/>
          <w:b/>
          <w:bCs/>
        </w:rPr>
        <w:t xml:space="preserve">For a table on coverage margins of evaluated channels in a deployment scenario, </w:t>
      </w:r>
    </w:p>
    <w:p w14:paraId="5B2B9D97" w14:textId="77777777" w:rsidR="00D52F2E" w:rsidRDefault="00151666">
      <w:pPr>
        <w:pStyle w:val="BodyText"/>
        <w:numPr>
          <w:ilvl w:val="0"/>
          <w:numId w:val="55"/>
        </w:numPr>
        <w:spacing w:line="256" w:lineRule="auto"/>
        <w:rPr>
          <w:rFonts w:ascii="Times New Roman" w:eastAsiaTheme="minorEastAsia" w:hAnsi="Times New Roman"/>
          <w:b/>
          <w:bCs/>
        </w:rPr>
      </w:pPr>
      <w:r>
        <w:rPr>
          <w:rFonts w:ascii="Times New Roman" w:eastAsiaTheme="minorEastAsia"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5B2B9D98"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5B2B9D99"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5B2B9D9A"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5B2B9D9B"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The number of samples 2 is the total number of all sourcing companies</w:t>
      </w:r>
    </w:p>
    <w:p w14:paraId="5B2B9D9C"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 xml:space="preserve">FFS: For representative value 2, how to obtain the bottleneck channel of R15 NR UE and its MIL value for companies who did not provide evaluation results on uplink channels for R15 NR UE. See </w:t>
      </w:r>
      <w:r>
        <w:rPr>
          <w:rFonts w:ascii="Times New Roman" w:eastAsiaTheme="minorEastAsia" w:hAnsi="Times New Roman"/>
          <w:b/>
          <w:bCs/>
          <w:highlight w:val="yellow"/>
        </w:rPr>
        <w:t>FL2 High Priority Proposal 6.2-1h</w:t>
      </w:r>
      <w:r>
        <w:rPr>
          <w:rFonts w:ascii="Times New Roman" w:eastAsiaTheme="minorEastAsia" w:hAnsi="Times New Roman"/>
          <w:b/>
          <w:bCs/>
        </w:rPr>
        <w:t xml:space="preserve"> for details. </w:t>
      </w:r>
    </w:p>
    <w:p w14:paraId="5B2B9D9D" w14:textId="77777777" w:rsidR="00D52F2E" w:rsidRDefault="00151666">
      <w:pPr>
        <w:pStyle w:val="BodyText"/>
        <w:numPr>
          <w:ilvl w:val="0"/>
          <w:numId w:val="55"/>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tables for the columns (i.e. evaluated channels) and rows of a table on coverage margins based on the above proposals </w:t>
      </w:r>
    </w:p>
    <w:p w14:paraId="5B2B9D9E"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30" w:history="1">
        <w:r>
          <w:rPr>
            <w:rStyle w:val="Hyperlink"/>
            <w:rFonts w:ascii="Times New Roman" w:eastAsiaTheme="minorEastAsia" w:hAnsi="Times New Roman"/>
            <w:b/>
            <w:bCs/>
          </w:rPr>
          <w:t>Cov-8.2.1-2p6GHz-11PRB-tab002-marginNoLoss-v002.docx</w:t>
        </w:r>
      </w:hyperlink>
      <w:r>
        <w:rPr>
          <w:rFonts w:ascii="Times New Roman" w:eastAsiaTheme="minorEastAsia" w:hAnsi="Times New Roman"/>
          <w:b/>
          <w:bCs/>
        </w:rPr>
        <w:t xml:space="preserve"> </w:t>
      </w:r>
    </w:p>
    <w:p w14:paraId="5B2B9D9F" w14:textId="77777777" w:rsidR="00D52F2E" w:rsidRDefault="00151666">
      <w:pPr>
        <w:pStyle w:val="BodyText"/>
        <w:numPr>
          <w:ilvl w:val="1"/>
          <w:numId w:val="55"/>
        </w:numPr>
        <w:spacing w:line="256" w:lineRule="auto"/>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31" w:history="1">
        <w:r>
          <w:rPr>
            <w:rStyle w:val="Hyperlink"/>
            <w:rFonts w:ascii="Times New Roman" w:eastAsiaTheme="minorEastAsia" w:hAnsi="Times New Roman"/>
            <w:b/>
            <w:bCs/>
          </w:rPr>
          <w:t>Cov-8.2.1-2p6GHz-11PRB-tab003-marginWithLoss-v002.docx</w:t>
        </w:r>
      </w:hyperlink>
    </w:p>
    <w:p w14:paraId="5B2B9DA0"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9DA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A1"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A2" w14:textId="77777777" w:rsidR="00D52F2E" w:rsidRDefault="0015166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A3" w14:textId="77777777" w:rsidR="00D52F2E" w:rsidRDefault="00151666">
            <w:pPr>
              <w:rPr>
                <w:b/>
                <w:bCs/>
                <w:lang w:val="en-US"/>
              </w:rPr>
            </w:pPr>
            <w:r>
              <w:rPr>
                <w:b/>
                <w:bCs/>
                <w:lang w:val="en-US"/>
              </w:rPr>
              <w:t>Comments</w:t>
            </w:r>
          </w:p>
        </w:tc>
      </w:tr>
      <w:tr w:rsidR="00D52F2E" w14:paraId="5B2B9DAE" w14:textId="77777777">
        <w:tc>
          <w:tcPr>
            <w:tcW w:w="1479" w:type="dxa"/>
            <w:tcBorders>
              <w:top w:val="single" w:sz="4" w:space="0" w:color="auto"/>
              <w:left w:val="single" w:sz="4" w:space="0" w:color="auto"/>
              <w:bottom w:val="single" w:sz="4" w:space="0" w:color="auto"/>
              <w:right w:val="single" w:sz="4" w:space="0" w:color="auto"/>
            </w:tcBorders>
          </w:tcPr>
          <w:p w14:paraId="5B2B9DA5"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L3 </w:t>
            </w:r>
          </w:p>
        </w:tc>
        <w:tc>
          <w:tcPr>
            <w:tcW w:w="8152" w:type="dxa"/>
            <w:gridSpan w:val="2"/>
            <w:tcBorders>
              <w:top w:val="single" w:sz="4" w:space="0" w:color="auto"/>
              <w:left w:val="single" w:sz="4" w:space="0" w:color="auto"/>
              <w:bottom w:val="single" w:sz="4" w:space="0" w:color="auto"/>
              <w:right w:val="single" w:sz="4" w:space="0" w:color="auto"/>
            </w:tcBorders>
          </w:tcPr>
          <w:p w14:paraId="5B2B9DA6" w14:textId="77777777" w:rsidR="00D52F2E" w:rsidRDefault="00151666">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5B2B9DA7"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5B2B9DA8" w14:textId="77777777" w:rsidR="00D52F2E" w:rsidRDefault="00151666">
            <w:pPr>
              <w:pStyle w:val="BodyText"/>
              <w:numPr>
                <w:ilvl w:val="0"/>
                <w:numId w:val="55"/>
              </w:numPr>
              <w:spacing w:line="254" w:lineRule="auto"/>
              <w:rPr>
                <w:rFonts w:ascii="Times New Roman" w:eastAsia="DengXian" w:hAnsi="Times New Roman"/>
                <w:b/>
                <w:bCs/>
              </w:rPr>
            </w:pPr>
            <w:r>
              <w:rPr>
                <w:rFonts w:ascii="Times New Roman" w:eastAsia="DengXian" w:hAnsi="Times New Roman"/>
                <w:b/>
                <w:bCs/>
              </w:rPr>
              <w:t xml:space="preserve">The rows are composed of sourcing companies’ names, representative value 1, number of samples 1, representative value 2, and number of samples 2. For an evaluated channel (i.e an evaluated case listed in the column), </w:t>
            </w:r>
          </w:p>
          <w:p w14:paraId="5B2B9DA9" w14:textId="77777777" w:rsidR="00D52F2E" w:rsidRDefault="00151666">
            <w:pPr>
              <w:pStyle w:val="BodyText"/>
              <w:numPr>
                <w:ilvl w:val="1"/>
                <w:numId w:val="55"/>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1 is </w:t>
            </w:r>
            <w:r>
              <w:rPr>
                <w:rFonts w:ascii="Times New Roman" w:eastAsia="DengXian" w:hAnsi="Times New Roman"/>
                <w:b/>
                <w:bCs/>
                <w:i/>
                <w:iCs/>
              </w:rPr>
              <w:t>derived</w:t>
            </w:r>
            <w:r>
              <w:rPr>
                <w:rFonts w:ascii="Times New Roman" w:eastAsia="DengXian" w:hAnsi="Times New Roman"/>
                <w:b/>
                <w:bCs/>
              </w:rPr>
              <w:t xml:space="preserve"> from the coverage margins only from sourcing companies who had provided uplink coverage evaluation results for the reference R15 NR UE</w:t>
            </w:r>
          </w:p>
          <w:p w14:paraId="5B2B9DAA" w14:textId="77777777" w:rsidR="00D52F2E" w:rsidRDefault="00151666">
            <w:pPr>
              <w:pStyle w:val="BodyText"/>
              <w:numPr>
                <w:ilvl w:val="1"/>
                <w:numId w:val="55"/>
              </w:numPr>
              <w:spacing w:line="254" w:lineRule="auto"/>
              <w:rPr>
                <w:rFonts w:ascii="Times New Roman" w:eastAsia="DengXian" w:hAnsi="Times New Roman"/>
                <w:b/>
                <w:bCs/>
              </w:rPr>
            </w:pPr>
            <w:r>
              <w:rPr>
                <w:rFonts w:ascii="Times New Roman" w:eastAsia="DengXian" w:hAnsi="Times New Roman"/>
                <w:b/>
                <w:bCs/>
              </w:rPr>
              <w:t xml:space="preserve">The number of samples 1 is the total number of sourcing companies that had provided uplink coverage evaluation results for the reference R15 NR UE </w:t>
            </w:r>
          </w:p>
          <w:p w14:paraId="5B2B9DAB" w14:textId="77777777" w:rsidR="00D52F2E" w:rsidRDefault="00151666">
            <w:pPr>
              <w:pStyle w:val="BodyText"/>
              <w:numPr>
                <w:ilvl w:val="1"/>
                <w:numId w:val="55"/>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2 is </w:t>
            </w:r>
            <w:r>
              <w:rPr>
                <w:rFonts w:ascii="Times New Roman" w:eastAsia="DengXian" w:hAnsi="Times New Roman"/>
                <w:b/>
                <w:bCs/>
                <w:i/>
                <w:iCs/>
              </w:rPr>
              <w:t>derived</w:t>
            </w:r>
            <w:r>
              <w:rPr>
                <w:rFonts w:ascii="Times New Roman" w:eastAsia="DengXian" w:hAnsi="Times New Roman"/>
                <w:b/>
                <w:bCs/>
              </w:rPr>
              <w:t xml:space="preserve"> from the coverage margins from all sourcing companies regardless whether or one had provided uplink coverage evaluation results for the reference R15 NR UE </w:t>
            </w:r>
          </w:p>
          <w:p w14:paraId="5B2B9DAC" w14:textId="77777777" w:rsidR="00D52F2E" w:rsidRDefault="00151666">
            <w:pPr>
              <w:pStyle w:val="BodyText"/>
              <w:numPr>
                <w:ilvl w:val="1"/>
                <w:numId w:val="55"/>
              </w:numPr>
              <w:spacing w:line="254" w:lineRule="auto"/>
              <w:rPr>
                <w:rFonts w:ascii="Times New Roman" w:eastAsia="DengXian" w:hAnsi="Times New Roman"/>
                <w:b/>
                <w:bCs/>
              </w:rPr>
            </w:pPr>
            <w:r>
              <w:rPr>
                <w:rFonts w:ascii="Times New Roman" w:eastAsia="DengXian" w:hAnsi="Times New Roman"/>
                <w:b/>
                <w:bCs/>
              </w:rPr>
              <w:t>The number of samples 2 is the total number of all sourcing companies</w:t>
            </w:r>
          </w:p>
          <w:p w14:paraId="5B2B9DAD" w14:textId="77777777" w:rsidR="00D52F2E" w:rsidRDefault="00D52F2E">
            <w:pPr>
              <w:rPr>
                <w:rFonts w:eastAsiaTheme="minorEastAsia"/>
                <w:lang w:val="en-US" w:eastAsia="zh-CN"/>
              </w:rPr>
            </w:pPr>
          </w:p>
        </w:tc>
      </w:tr>
    </w:tbl>
    <w:p w14:paraId="5B2B9DAF" w14:textId="77777777" w:rsidR="00D52F2E" w:rsidRDefault="00D52F2E">
      <w:pPr>
        <w:pStyle w:val="BodyText"/>
        <w:rPr>
          <w:rFonts w:eastAsiaTheme="minorEastAsia"/>
        </w:rPr>
      </w:pPr>
    </w:p>
    <w:p w14:paraId="5B2B9DB0" w14:textId="77777777" w:rsidR="00D52F2E" w:rsidRDefault="00151666">
      <w:pPr>
        <w:pStyle w:val="BodyText"/>
        <w:rPr>
          <w:rFonts w:ascii="Times New Roman" w:hAnsi="Times New Roman"/>
          <w:b/>
        </w:rPr>
      </w:pPr>
      <w:r>
        <w:rPr>
          <w:rFonts w:ascii="Times New Roman" w:hAnsi="Times New Roman"/>
          <w:b/>
          <w:highlight w:val="yellow"/>
        </w:rPr>
        <w:t>FL2 Offline agreement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5B2B9DB1" w14:textId="77777777" w:rsidR="00D52F2E" w:rsidRDefault="00151666">
      <w:pPr>
        <w:pStyle w:val="BodyText"/>
        <w:numPr>
          <w:ilvl w:val="0"/>
          <w:numId w:val="56"/>
        </w:numPr>
        <w:spacing w:line="256" w:lineRule="auto"/>
        <w:rPr>
          <w:rFonts w:ascii="Times New Roman" w:eastAsiaTheme="minorEastAsia" w:hAnsi="Times New Roman"/>
          <w:b/>
          <w:bCs/>
        </w:rPr>
      </w:pPr>
      <w:r>
        <w:rPr>
          <w:rFonts w:ascii="Times New Roman" w:eastAsiaTheme="minorEastAsia" w:hAnsi="Times New Roman"/>
          <w:b/>
          <w:bCs/>
        </w:rPr>
        <w:t>Option 1: Bottleneck channels and representative MIL values are determined from the following tables in Rel-17 RedCap SI TR38.875.</w:t>
      </w:r>
    </w:p>
    <w:p w14:paraId="5B2B9DB2" w14:textId="77777777" w:rsidR="00D52F2E" w:rsidRDefault="00151666">
      <w:pPr>
        <w:pStyle w:val="BodyText"/>
        <w:numPr>
          <w:ilvl w:val="1"/>
          <w:numId w:val="56"/>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5B2B9DB3" w14:textId="77777777" w:rsidR="00D52F2E" w:rsidRDefault="00151666">
      <w:pPr>
        <w:pStyle w:val="BodyText"/>
        <w:numPr>
          <w:ilvl w:val="1"/>
          <w:numId w:val="56"/>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5B2B9DB4" w14:textId="77777777" w:rsidR="00D52F2E" w:rsidRDefault="00151666">
      <w:pPr>
        <w:pStyle w:val="BodyText"/>
        <w:numPr>
          <w:ilvl w:val="1"/>
          <w:numId w:val="56"/>
        </w:numPr>
        <w:spacing w:line="256" w:lineRule="auto"/>
        <w:rPr>
          <w:rFonts w:ascii="Times New Roman" w:eastAsiaTheme="minorEastAsia" w:hAnsi="Times New Roman"/>
          <w:b/>
          <w:bCs/>
          <w:highlight w:val="yellow"/>
        </w:rPr>
      </w:pPr>
      <w:r>
        <w:rPr>
          <w:rFonts w:ascii="Times New Roman" w:eastAsiaTheme="minorEastAsia" w:hAnsi="Times New Roman"/>
          <w:b/>
          <w:bCs/>
          <w:highlight w:val="yellow"/>
        </w:rPr>
        <w:t>FFS: Table 9.1.3-1: Bottleneck channel and MIL values for Reference NR UE in Urban 4 GHz</w:t>
      </w:r>
    </w:p>
    <w:p w14:paraId="5B2B9DB5" w14:textId="77777777" w:rsidR="00D52F2E" w:rsidRDefault="00151666">
      <w:pPr>
        <w:pStyle w:val="BodyText"/>
        <w:numPr>
          <w:ilvl w:val="1"/>
          <w:numId w:val="56"/>
        </w:numPr>
        <w:spacing w:line="256" w:lineRule="auto"/>
        <w:rPr>
          <w:rFonts w:ascii="Times New Roman" w:eastAsiaTheme="minorEastAsia" w:hAnsi="Times New Roman"/>
          <w:b/>
          <w:bCs/>
        </w:rPr>
      </w:pPr>
      <w:r>
        <w:rPr>
          <w:rFonts w:ascii="Times New Roman" w:eastAsiaTheme="minorEastAsia" w:hAnsi="Times New Roman"/>
          <w:b/>
          <w:bCs/>
        </w:rPr>
        <w:t>For each table above, a representative MIL value is derived by taking the mean value (in dB domain) from the MIL values from all sourcing companies after excluding the highest &amp; the lowest values.</w:t>
      </w:r>
    </w:p>
    <w:p w14:paraId="5B2B9DB6" w14:textId="77777777" w:rsidR="00D52F2E" w:rsidRDefault="00151666">
      <w:pPr>
        <w:pStyle w:val="BodyText"/>
        <w:numPr>
          <w:ilvl w:val="0"/>
          <w:numId w:val="56"/>
        </w:numPr>
        <w:spacing w:line="256" w:lineRule="auto"/>
        <w:rPr>
          <w:rFonts w:ascii="Times New Roman" w:eastAsiaTheme="minorEastAsia" w:hAnsi="Times New Roman"/>
          <w:b/>
          <w:bCs/>
        </w:rPr>
      </w:pPr>
      <w:r>
        <w:rPr>
          <w:rFonts w:ascii="Times New Roman" w:eastAsiaTheme="minorEastAsia" w:hAnsi="Times New Roman"/>
          <w:b/>
          <w:bCs/>
        </w:rPr>
        <w:t>Option 2: Sourcing company to update their coverage results for uplink channels at least for R15 NR reference UE by CEST 11:59pm on 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p w14:paraId="5B2B9DB7" w14:textId="77777777" w:rsidR="00D52F2E" w:rsidRDefault="00151666">
      <w:pPr>
        <w:pStyle w:val="BodyText"/>
        <w:numPr>
          <w:ilvl w:val="0"/>
          <w:numId w:val="56"/>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 for a table with bottleneck channels and MIL values for sourcing companies  </w:t>
      </w:r>
    </w:p>
    <w:p w14:paraId="5B2B9DB8" w14:textId="77777777" w:rsidR="00D52F2E" w:rsidRDefault="00151666">
      <w:pPr>
        <w:pStyle w:val="BodyText"/>
        <w:numPr>
          <w:ilvl w:val="1"/>
          <w:numId w:val="56"/>
        </w:numPr>
        <w:spacing w:line="256" w:lineRule="auto"/>
        <w:rPr>
          <w:rFonts w:ascii="Times New Roman" w:eastAsiaTheme="minorEastAsia" w:hAnsi="Times New Roman"/>
          <w:b/>
          <w:bCs/>
        </w:rPr>
      </w:pPr>
      <w:r>
        <w:rPr>
          <w:rFonts w:ascii="Times New Roman" w:eastAsiaTheme="minorEastAsia" w:hAnsi="Times New Roman"/>
          <w:b/>
          <w:bCs/>
        </w:rPr>
        <w:t xml:space="preserve">Table 8.2.1-[1] in </w:t>
      </w:r>
      <w:hyperlink r:id="rId32" w:history="1">
        <w:r>
          <w:rPr>
            <w:rStyle w:val="Hyperlink"/>
            <w:rFonts w:ascii="Times New Roman" w:eastAsiaTheme="minorEastAsia" w:hAnsi="Times New Roman"/>
            <w:b/>
            <w:bCs/>
          </w:rPr>
          <w:t>Cov-8.2.1-2p6GHz-11PRB-tab001-botMIL-v002.docx</w:t>
        </w:r>
      </w:hyperlink>
      <w:r>
        <w:rPr>
          <w:rFonts w:ascii="Times New Roman" w:eastAsiaTheme="minorEastAsia" w:hAnsi="Times New Roman"/>
          <w:b/>
          <w:bCs/>
        </w:rPr>
        <w:t xml:space="preserve">  </w:t>
      </w:r>
    </w:p>
    <w:p w14:paraId="5B2B9DB9" w14:textId="77777777" w:rsidR="00D52F2E" w:rsidRDefault="00D52F2E">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D52F2E" w14:paraId="5B2B9DB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BA"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BB" w14:textId="77777777" w:rsidR="00D52F2E" w:rsidRDefault="0015166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BC" w14:textId="77777777" w:rsidR="00D52F2E" w:rsidRDefault="00151666">
            <w:pPr>
              <w:rPr>
                <w:b/>
                <w:bCs/>
                <w:lang w:val="en-US"/>
              </w:rPr>
            </w:pPr>
            <w:r>
              <w:rPr>
                <w:b/>
                <w:bCs/>
                <w:lang w:val="en-US"/>
              </w:rPr>
              <w:t>Comments</w:t>
            </w:r>
          </w:p>
        </w:tc>
      </w:tr>
      <w:tr w:rsidR="00D52F2E" w14:paraId="5B2B9DC8" w14:textId="77777777">
        <w:tc>
          <w:tcPr>
            <w:tcW w:w="1479" w:type="dxa"/>
            <w:tcBorders>
              <w:top w:val="single" w:sz="4" w:space="0" w:color="auto"/>
              <w:left w:val="single" w:sz="4" w:space="0" w:color="auto"/>
              <w:bottom w:val="single" w:sz="4" w:space="0" w:color="auto"/>
              <w:right w:val="single" w:sz="4" w:space="0" w:color="auto"/>
            </w:tcBorders>
          </w:tcPr>
          <w:p w14:paraId="5B2B9DBE"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5B2B9DBF" w14:textId="77777777" w:rsidR="00D52F2E" w:rsidRDefault="00151666">
            <w:pPr>
              <w:pStyle w:val="BodyText"/>
              <w:rPr>
                <w:rFonts w:ascii="新細明體" w:eastAsia="新細明體" w:hAnsi="新細明體"/>
                <w:b/>
                <w:lang w:val="en-GB" w:eastAsia="zh-TW"/>
              </w:rPr>
            </w:pPr>
            <w:r>
              <w:rPr>
                <w:rFonts w:ascii="Times New Roman" w:hAnsi="Times New Roman"/>
                <w:b/>
              </w:rPr>
              <w:t>Conclusion</w:t>
            </w:r>
          </w:p>
          <w:p w14:paraId="5B2B9DC0" w14:textId="77777777" w:rsidR="00D52F2E" w:rsidRDefault="00151666">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5B2B9DC1" w14:textId="77777777" w:rsidR="00D52F2E" w:rsidRDefault="00151666">
            <w:pPr>
              <w:pStyle w:val="BodyText"/>
              <w:numPr>
                <w:ilvl w:val="0"/>
                <w:numId w:val="56"/>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5B2B9DC2"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5B2B9DC3"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5B2B9DC4"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FFS: Table 9.1.3-1: Bottleneck channel and MIL values for Reference NR UE in Urban 4 GHz</w:t>
            </w:r>
          </w:p>
          <w:p w14:paraId="5B2B9DC5"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5B2B9DC6" w14:textId="77777777" w:rsidR="00D52F2E" w:rsidRDefault="00151666">
            <w:pPr>
              <w:pStyle w:val="BodyText"/>
              <w:numPr>
                <w:ilvl w:val="0"/>
                <w:numId w:val="56"/>
              </w:numPr>
              <w:spacing w:line="254" w:lineRule="auto"/>
              <w:rPr>
                <w:rFonts w:ascii="Times New Roman" w:eastAsia="DengXian" w:hAnsi="Times New Roman"/>
                <w:b/>
                <w:bCs/>
              </w:rPr>
            </w:pPr>
            <w:r>
              <w:rPr>
                <w:rFonts w:ascii="Times New Roman" w:eastAsia="DengXian" w:hAnsi="Times New Roman"/>
                <w:b/>
                <w:bCs/>
              </w:rPr>
              <w:t xml:space="preserve">Option 2: Sourcing company to update their coverage results for uplink channels at least for R15 NR reference UE </w:t>
            </w:r>
            <w:r>
              <w:rPr>
                <w:rFonts w:ascii="Times New Roman" w:eastAsia="DengXian" w:hAnsi="Times New Roman"/>
                <w:b/>
                <w:bCs/>
                <w:highlight w:val="green"/>
              </w:rPr>
              <w:t>by CEST 11:59pm on Wednesday (24th August).</w:t>
            </w:r>
          </w:p>
          <w:p w14:paraId="5B2B9DC7" w14:textId="77777777" w:rsidR="00D52F2E" w:rsidRDefault="00D52F2E">
            <w:pPr>
              <w:rPr>
                <w:rFonts w:eastAsiaTheme="minorEastAsia"/>
                <w:lang w:eastAsia="zh-CN"/>
              </w:rPr>
            </w:pPr>
          </w:p>
        </w:tc>
      </w:tr>
      <w:tr w:rsidR="00D52F2E" w14:paraId="5B2B9DCC" w14:textId="77777777">
        <w:tc>
          <w:tcPr>
            <w:tcW w:w="1479" w:type="dxa"/>
            <w:tcBorders>
              <w:top w:val="single" w:sz="4" w:space="0" w:color="auto"/>
              <w:left w:val="single" w:sz="4" w:space="0" w:color="auto"/>
              <w:bottom w:val="single" w:sz="4" w:space="0" w:color="auto"/>
              <w:right w:val="single" w:sz="4" w:space="0" w:color="auto"/>
            </w:tcBorders>
          </w:tcPr>
          <w:p w14:paraId="5B2B9DC9"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9DCA"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DCB" w14:textId="77777777" w:rsidR="00D52F2E" w:rsidRDefault="00D52F2E">
            <w:pPr>
              <w:rPr>
                <w:rFonts w:eastAsiaTheme="minorEastAsia"/>
                <w:lang w:val="en-US" w:eastAsia="zh-CN"/>
              </w:rPr>
            </w:pPr>
          </w:p>
        </w:tc>
      </w:tr>
      <w:tr w:rsidR="00D52F2E" w14:paraId="5B2B9DD0" w14:textId="77777777">
        <w:tc>
          <w:tcPr>
            <w:tcW w:w="1479" w:type="dxa"/>
            <w:tcBorders>
              <w:top w:val="single" w:sz="4" w:space="0" w:color="auto"/>
              <w:left w:val="single" w:sz="4" w:space="0" w:color="auto"/>
              <w:bottom w:val="single" w:sz="4" w:space="0" w:color="auto"/>
              <w:right w:val="single" w:sz="4" w:space="0" w:color="auto"/>
            </w:tcBorders>
          </w:tcPr>
          <w:p w14:paraId="5B2B9DCD"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9DCE"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DCF" w14:textId="77777777" w:rsidR="00D52F2E" w:rsidRDefault="00D52F2E">
            <w:pPr>
              <w:rPr>
                <w:rFonts w:eastAsiaTheme="minorEastAsia"/>
                <w:lang w:val="en-US" w:eastAsia="zh-CN"/>
              </w:rPr>
            </w:pPr>
          </w:p>
        </w:tc>
      </w:tr>
    </w:tbl>
    <w:p w14:paraId="5B2B9DD1" w14:textId="77777777" w:rsidR="00D52F2E" w:rsidRDefault="00D52F2E">
      <w:pPr>
        <w:pStyle w:val="BodyText"/>
        <w:rPr>
          <w:rFonts w:eastAsiaTheme="minorEastAsia"/>
          <w:lang w:val="en-GB"/>
        </w:rPr>
      </w:pPr>
    </w:p>
    <w:p w14:paraId="5B2B9DD2" w14:textId="77777777" w:rsidR="00D52F2E" w:rsidRDefault="00D52F2E">
      <w:pPr>
        <w:pStyle w:val="BodyText"/>
        <w:rPr>
          <w:rFonts w:eastAsiaTheme="minorEastAsia"/>
          <w:lang w:val="en-GB"/>
        </w:rPr>
      </w:pPr>
    </w:p>
    <w:p w14:paraId="5B2B9DD3" w14:textId="77777777" w:rsidR="00D52F2E" w:rsidRDefault="00151666">
      <w:pPr>
        <w:pStyle w:val="BodyText"/>
        <w:rPr>
          <w:rFonts w:ascii="Times New Roman" w:hAnsi="Times New Roman"/>
          <w:b/>
        </w:rPr>
      </w:pPr>
      <w:r>
        <w:rPr>
          <w:rFonts w:ascii="Times New Roman" w:hAnsi="Times New Roman"/>
          <w:b/>
          <w:highlight w:val="yellow"/>
        </w:rPr>
        <w:t>FL2 High Priority Question 6.2-1i</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hAnsi="Times New Roman"/>
          <w:b/>
        </w:rPr>
        <w:t xml:space="preserve">In a deployment scenario, do you think the representative values of the coverage margins for channels can be used for considering whether coverage recovery is required?  </w:t>
      </w:r>
    </w:p>
    <w:tbl>
      <w:tblPr>
        <w:tblStyle w:val="TableGrid"/>
        <w:tblW w:w="9631" w:type="dxa"/>
        <w:tblLook w:val="04A0" w:firstRow="1" w:lastRow="0" w:firstColumn="1" w:lastColumn="0" w:noHBand="0" w:noVBand="1"/>
      </w:tblPr>
      <w:tblGrid>
        <w:gridCol w:w="1479"/>
        <w:gridCol w:w="1372"/>
        <w:gridCol w:w="6780"/>
      </w:tblGrid>
      <w:tr w:rsidR="00D52F2E" w14:paraId="5B2B9DD7"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D4"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D5"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D6" w14:textId="77777777" w:rsidR="00D52F2E" w:rsidRDefault="00151666">
            <w:pPr>
              <w:rPr>
                <w:b/>
                <w:bCs/>
                <w:lang w:val="en-US"/>
              </w:rPr>
            </w:pPr>
            <w:r>
              <w:rPr>
                <w:b/>
                <w:bCs/>
                <w:lang w:val="en-US"/>
              </w:rPr>
              <w:t>Comments</w:t>
            </w:r>
          </w:p>
        </w:tc>
      </w:tr>
      <w:tr w:rsidR="00D52F2E" w14:paraId="5B2B9DDB" w14:textId="77777777">
        <w:tc>
          <w:tcPr>
            <w:tcW w:w="1479" w:type="dxa"/>
            <w:tcBorders>
              <w:top w:val="single" w:sz="4" w:space="0" w:color="auto"/>
              <w:left w:val="single" w:sz="4" w:space="0" w:color="auto"/>
              <w:bottom w:val="single" w:sz="4" w:space="0" w:color="auto"/>
              <w:right w:val="single" w:sz="4" w:space="0" w:color="auto"/>
            </w:tcBorders>
          </w:tcPr>
          <w:p w14:paraId="5B2B9DD8"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9DD9"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DDA" w14:textId="77777777" w:rsidR="00D52F2E" w:rsidRDefault="00D52F2E">
            <w:pPr>
              <w:rPr>
                <w:rFonts w:eastAsiaTheme="minorEastAsia"/>
                <w:lang w:val="en-US" w:eastAsia="zh-CN"/>
              </w:rPr>
            </w:pPr>
          </w:p>
        </w:tc>
      </w:tr>
      <w:tr w:rsidR="00D52F2E" w14:paraId="5B2B9DDF" w14:textId="77777777">
        <w:tc>
          <w:tcPr>
            <w:tcW w:w="1479" w:type="dxa"/>
            <w:tcBorders>
              <w:top w:val="single" w:sz="4" w:space="0" w:color="auto"/>
              <w:left w:val="single" w:sz="4" w:space="0" w:color="auto"/>
              <w:bottom w:val="single" w:sz="4" w:space="0" w:color="auto"/>
              <w:right w:val="single" w:sz="4" w:space="0" w:color="auto"/>
            </w:tcBorders>
          </w:tcPr>
          <w:p w14:paraId="5B2B9DDC"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9DDD"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DDE" w14:textId="77777777" w:rsidR="00D52F2E" w:rsidRDefault="00D52F2E">
            <w:pPr>
              <w:rPr>
                <w:rFonts w:eastAsiaTheme="minorEastAsia"/>
                <w:lang w:val="en-US" w:eastAsia="zh-CN"/>
              </w:rPr>
            </w:pPr>
          </w:p>
        </w:tc>
      </w:tr>
      <w:tr w:rsidR="00D52F2E" w14:paraId="5B2B9DE3" w14:textId="77777777">
        <w:tc>
          <w:tcPr>
            <w:tcW w:w="1479" w:type="dxa"/>
            <w:tcBorders>
              <w:top w:val="single" w:sz="4" w:space="0" w:color="auto"/>
              <w:left w:val="single" w:sz="4" w:space="0" w:color="auto"/>
              <w:bottom w:val="single" w:sz="4" w:space="0" w:color="auto"/>
              <w:right w:val="single" w:sz="4" w:space="0" w:color="auto"/>
            </w:tcBorders>
          </w:tcPr>
          <w:p w14:paraId="5B2B9DE0"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9DE1"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DE2" w14:textId="77777777" w:rsidR="00D52F2E" w:rsidRDefault="00D52F2E">
            <w:pPr>
              <w:rPr>
                <w:rFonts w:eastAsiaTheme="minorEastAsia"/>
                <w:lang w:val="en-US" w:eastAsia="zh-CN"/>
              </w:rPr>
            </w:pPr>
          </w:p>
        </w:tc>
      </w:tr>
    </w:tbl>
    <w:p w14:paraId="5B2B9DE4" w14:textId="77777777" w:rsidR="00D52F2E" w:rsidRDefault="00D52F2E">
      <w:pPr>
        <w:pStyle w:val="BodyText"/>
        <w:rPr>
          <w:rFonts w:eastAsiaTheme="minorEastAsia"/>
        </w:rPr>
      </w:pPr>
    </w:p>
    <w:p w14:paraId="5B2B9DE5" w14:textId="77777777" w:rsidR="00D52F2E" w:rsidRDefault="00D52F2E">
      <w:pPr>
        <w:pStyle w:val="BodyText"/>
        <w:rPr>
          <w:rFonts w:eastAsiaTheme="minorEastAsia"/>
        </w:rPr>
      </w:pPr>
    </w:p>
    <w:p w14:paraId="5B2B9DE6" w14:textId="77777777" w:rsidR="00D52F2E" w:rsidRDefault="00151666">
      <w:pPr>
        <w:pStyle w:val="BodyText"/>
        <w:rPr>
          <w:rFonts w:ascii="Times New Roman" w:eastAsia="新細明體" w:hAnsi="Times New Roman"/>
          <w:lang w:eastAsia="zh-TW"/>
        </w:rPr>
      </w:pPr>
      <w:r>
        <w:rPr>
          <w:rFonts w:ascii="Times New Roman" w:eastAsia="新細明體" w:hAnsi="Times New Roman"/>
          <w:lang w:eastAsia="zh-TW"/>
        </w:rPr>
        <w:t xml:space="preserve">A concern was raised about the CORESET configuration with 6PRBs and 3 symbols in the cases with AL2 for both PDCCH CSS and PDCCH USS. Further discussion is required to decide whether to remove or to keep the following two cases from coverage margin tables </w:t>
      </w:r>
    </w:p>
    <w:p w14:paraId="5B2B9DE7" w14:textId="77777777" w:rsidR="00D52F2E" w:rsidRDefault="00151666">
      <w:pPr>
        <w:pStyle w:val="BodyText"/>
        <w:numPr>
          <w:ilvl w:val="0"/>
          <w:numId w:val="57"/>
        </w:numPr>
        <w:rPr>
          <w:rFonts w:ascii="Times New Roman" w:eastAsia="新細明體" w:hAnsi="Times New Roman"/>
          <w:lang w:eastAsia="zh-TW"/>
        </w:rPr>
      </w:pPr>
      <w:r>
        <w:rPr>
          <w:rFonts w:ascii="Times New Roman" w:eastAsia="新細明體" w:hAnsi="Times New Roman"/>
          <w:lang w:eastAsia="zh-TW"/>
        </w:rPr>
        <w:t>PDCCH CSS (BW1, 12 PRBs; CORESET: 3 symbols, 6 PRBs; AL2)</w:t>
      </w:r>
    </w:p>
    <w:p w14:paraId="5B2B9DE8" w14:textId="77777777" w:rsidR="00D52F2E" w:rsidRDefault="00151666">
      <w:pPr>
        <w:pStyle w:val="BodyText"/>
        <w:numPr>
          <w:ilvl w:val="0"/>
          <w:numId w:val="57"/>
        </w:numPr>
        <w:rPr>
          <w:rFonts w:ascii="Times New Roman" w:eastAsia="新細明體" w:hAnsi="Times New Roman"/>
          <w:lang w:eastAsia="zh-TW"/>
        </w:rPr>
      </w:pPr>
      <w:r>
        <w:rPr>
          <w:rFonts w:ascii="Times New Roman" w:eastAsia="新細明體" w:hAnsi="Times New Roman"/>
          <w:lang w:eastAsia="zh-TW"/>
        </w:rPr>
        <w:t>PDCCH USS (BW1, 12 PRBs; CORESET: 3 symbols, 6 PRBs; AL2; baseline)</w:t>
      </w:r>
    </w:p>
    <w:tbl>
      <w:tblPr>
        <w:tblStyle w:val="TableGrid"/>
        <w:tblW w:w="0" w:type="auto"/>
        <w:tblLook w:val="04A0" w:firstRow="1" w:lastRow="0" w:firstColumn="1" w:lastColumn="0" w:noHBand="0" w:noVBand="1"/>
      </w:tblPr>
      <w:tblGrid>
        <w:gridCol w:w="9630"/>
      </w:tblGrid>
      <w:tr w:rsidR="00D52F2E" w14:paraId="5B2B9DF3" w14:textId="77777777">
        <w:tc>
          <w:tcPr>
            <w:tcW w:w="9630" w:type="dxa"/>
          </w:tcPr>
          <w:p w14:paraId="5B2B9DE9"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Conclusion </w:t>
            </w:r>
          </w:p>
          <w:p w14:paraId="5B2B9DEA" w14:textId="77777777" w:rsidR="00D52F2E" w:rsidRDefault="0015166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5B2B9DEB" w14:textId="77777777" w:rsidR="00D52F2E" w:rsidRDefault="00151666">
            <w:pPr>
              <w:pStyle w:val="BodyText"/>
              <w:numPr>
                <w:ilvl w:val="0"/>
                <w:numId w:val="55"/>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5B2B9DEC"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5B2B9DED" w14:textId="77777777" w:rsidR="00D52F2E" w:rsidRDefault="00151666">
            <w:pPr>
              <w:pStyle w:val="BodyText"/>
              <w:numPr>
                <w:ilvl w:val="2"/>
                <w:numId w:val="55"/>
              </w:numPr>
              <w:spacing w:line="256" w:lineRule="auto"/>
              <w:ind w:left="2160" w:hanging="360"/>
              <w:rPr>
                <w:rFonts w:ascii="Times New Roman" w:eastAsia="DengXian" w:hAnsi="Times New Roman"/>
                <w:b/>
                <w:bCs/>
              </w:rPr>
            </w:pPr>
            <w:r>
              <w:rPr>
                <w:rFonts w:ascii="Times New Roman" w:eastAsia="DengXian" w:hAnsi="Times New Roman"/>
                <w:b/>
                <w:bCs/>
              </w:rPr>
              <w:t>5 MHz RedCap UE (BW1, 11 PRBs; CORESET: 2 symbols, 48 PRBs; AL16),</w:t>
            </w:r>
          </w:p>
          <w:p w14:paraId="5B2B9DEE" w14:textId="77777777" w:rsidR="00D52F2E" w:rsidRDefault="00151666">
            <w:pPr>
              <w:pStyle w:val="BodyText"/>
              <w:numPr>
                <w:ilvl w:val="2"/>
                <w:numId w:val="55"/>
              </w:numPr>
              <w:spacing w:line="256" w:lineRule="auto"/>
              <w:ind w:left="2160" w:hanging="360"/>
              <w:rPr>
                <w:rFonts w:ascii="Times New Roman" w:eastAsia="DengXian" w:hAnsi="Times New Roman"/>
                <w:b/>
                <w:bCs/>
              </w:rPr>
            </w:pPr>
            <w:r>
              <w:rPr>
                <w:rFonts w:ascii="Times New Roman" w:eastAsia="DengXian" w:hAnsi="Times New Roman"/>
                <w:b/>
                <w:bCs/>
              </w:rPr>
              <w:t xml:space="preserve">5 MHz RedCap UE (BW1, 11 PRBs; CORESET: 2 symbols, 24 PRBs; AL8), and </w:t>
            </w:r>
          </w:p>
          <w:p w14:paraId="5B2B9DEF" w14:textId="77777777" w:rsidR="00D52F2E" w:rsidRDefault="00151666">
            <w:pPr>
              <w:pStyle w:val="BodyText"/>
              <w:numPr>
                <w:ilvl w:val="2"/>
                <w:numId w:val="55"/>
              </w:numPr>
              <w:spacing w:line="256" w:lineRule="auto"/>
              <w:ind w:left="2160" w:hanging="360"/>
              <w:rPr>
                <w:rFonts w:ascii="Times New Roman" w:eastAsia="DengXian" w:hAnsi="Times New Roman"/>
                <w:b/>
                <w:bCs/>
                <w:highlight w:val="yellow"/>
              </w:rPr>
            </w:pPr>
            <w:r>
              <w:rPr>
                <w:rFonts w:ascii="Times New Roman" w:eastAsia="DengXian" w:hAnsi="Times New Roman"/>
                <w:b/>
                <w:bCs/>
                <w:highlight w:val="yellow"/>
              </w:rPr>
              <w:t>[5 MHz RedCap UE (BW1, 11 PRBs; CORESET: 3 symbols, 6 PRBs; AL2). ]</w:t>
            </w:r>
          </w:p>
          <w:p w14:paraId="5B2B9DF0" w14:textId="77777777" w:rsidR="00D52F2E" w:rsidRDefault="00151666">
            <w:pPr>
              <w:pStyle w:val="BodyText"/>
              <w:numPr>
                <w:ilvl w:val="0"/>
                <w:numId w:val="55"/>
              </w:numPr>
              <w:spacing w:line="256" w:lineRule="auto"/>
              <w:rPr>
                <w:rFonts w:ascii="Times New Roman" w:eastAsia="DengXian" w:hAnsi="Times New Roman"/>
                <w:b/>
                <w:bCs/>
              </w:rPr>
            </w:pPr>
            <w:r>
              <w:rPr>
                <w:rFonts w:ascii="Times New Roman" w:eastAsia="DengXian" w:hAnsi="Times New Roman"/>
                <w:b/>
                <w:bCs/>
              </w:rPr>
              <w:t xml:space="preserve">Note: See the following example tables for the columns (i.e. evaluated channels) and rows of a table on coverage margins </w:t>
            </w:r>
          </w:p>
          <w:p w14:paraId="5B2B9DF1"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33"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5B2B9DF2" w14:textId="77777777" w:rsidR="00D52F2E" w:rsidRDefault="00151666">
            <w:pPr>
              <w:pStyle w:val="BodyText"/>
              <w:numPr>
                <w:ilvl w:val="1"/>
                <w:numId w:val="55"/>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34"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5B2B9DF4" w14:textId="77777777" w:rsidR="00D52F2E" w:rsidRDefault="00D52F2E">
      <w:pPr>
        <w:pStyle w:val="BodyText"/>
        <w:rPr>
          <w:rFonts w:eastAsia="新細明體"/>
          <w:lang w:eastAsia="zh-TW"/>
        </w:rPr>
      </w:pPr>
    </w:p>
    <w:p w14:paraId="5B2B9DF5" w14:textId="77777777" w:rsidR="00D52F2E" w:rsidRDefault="00151666">
      <w:pPr>
        <w:pStyle w:val="BodyText"/>
        <w:rPr>
          <w:rFonts w:ascii="Times New Roman" w:eastAsia="新細明體" w:hAnsi="Times New Roman"/>
          <w:b/>
          <w:lang w:eastAsia="zh-TW"/>
        </w:rPr>
      </w:pPr>
      <w:r>
        <w:rPr>
          <w:rFonts w:ascii="Times New Roman" w:hAnsi="Times New Roman"/>
          <w:b/>
          <w:highlight w:val="yellow"/>
        </w:rPr>
        <w:t>FL3 High Priority Question 6.2-1j</w:t>
      </w:r>
      <w:r>
        <w:rPr>
          <w:rFonts w:ascii="Times New Roman" w:eastAsia="新細明體" w:hAnsi="Times New Roman"/>
          <w:b/>
          <w:highlight w:val="yellow"/>
          <w:lang w:eastAsia="zh-TW"/>
        </w:rPr>
        <w:t>:</w:t>
      </w:r>
      <w:r>
        <w:rPr>
          <w:rFonts w:ascii="Times New Roman" w:eastAsia="新細明體" w:hAnsi="Times New Roman"/>
          <w:b/>
          <w:lang w:eastAsia="zh-TW"/>
        </w:rPr>
        <w:t xml:space="preserve"> Do you support to remove the following two PDCCH cases from tables of coverage margins? Why or why not? </w:t>
      </w:r>
    </w:p>
    <w:p w14:paraId="5B2B9DF6" w14:textId="77777777" w:rsidR="00D52F2E" w:rsidRDefault="00151666">
      <w:pPr>
        <w:pStyle w:val="BodyText"/>
        <w:numPr>
          <w:ilvl w:val="0"/>
          <w:numId w:val="57"/>
        </w:numPr>
        <w:rPr>
          <w:rFonts w:ascii="Times New Roman" w:eastAsia="新細明體" w:hAnsi="Times New Roman"/>
          <w:b/>
          <w:lang w:eastAsia="zh-TW"/>
        </w:rPr>
      </w:pPr>
      <w:r>
        <w:rPr>
          <w:rFonts w:ascii="Times New Roman" w:eastAsia="新細明體" w:hAnsi="Times New Roman"/>
          <w:b/>
          <w:lang w:eastAsia="zh-TW"/>
        </w:rPr>
        <w:t>PDCCH CSS (BW1, 12 PRBs; CORESET: 3 symbols, 6 PRBs; AL2)</w:t>
      </w:r>
    </w:p>
    <w:p w14:paraId="5B2B9DF7" w14:textId="77777777" w:rsidR="00D52F2E" w:rsidRDefault="00151666">
      <w:pPr>
        <w:pStyle w:val="BodyText"/>
        <w:numPr>
          <w:ilvl w:val="0"/>
          <w:numId w:val="57"/>
        </w:numPr>
        <w:rPr>
          <w:rFonts w:ascii="Times New Roman" w:eastAsia="新細明體" w:hAnsi="Times New Roman"/>
          <w:b/>
          <w:lang w:eastAsia="zh-TW"/>
        </w:rPr>
      </w:pPr>
      <w:r>
        <w:rPr>
          <w:rFonts w:ascii="Times New Roman" w:eastAsia="新細明體" w:hAnsi="Times New Roman"/>
          <w:b/>
          <w:lang w:eastAsia="zh-TW"/>
        </w:rPr>
        <w:t>PDCCH USS (BW1, 12 PRBs; CORESET: 3 symbols, 6 PRBs; AL2; baseline)</w:t>
      </w:r>
    </w:p>
    <w:tbl>
      <w:tblPr>
        <w:tblStyle w:val="TableGrid"/>
        <w:tblW w:w="9631" w:type="dxa"/>
        <w:tblLook w:val="04A0" w:firstRow="1" w:lastRow="0" w:firstColumn="1" w:lastColumn="0" w:noHBand="0" w:noVBand="1"/>
      </w:tblPr>
      <w:tblGrid>
        <w:gridCol w:w="1479"/>
        <w:gridCol w:w="1372"/>
        <w:gridCol w:w="6780"/>
      </w:tblGrid>
      <w:tr w:rsidR="00D52F2E" w14:paraId="5B2B9DF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F8"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F9"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DFA" w14:textId="77777777" w:rsidR="00D52F2E" w:rsidRDefault="00151666">
            <w:pPr>
              <w:rPr>
                <w:b/>
                <w:bCs/>
                <w:lang w:val="en-US"/>
              </w:rPr>
            </w:pPr>
            <w:r>
              <w:rPr>
                <w:b/>
                <w:bCs/>
                <w:lang w:val="en-US"/>
              </w:rPr>
              <w:t>Comments</w:t>
            </w:r>
          </w:p>
        </w:tc>
      </w:tr>
      <w:tr w:rsidR="00D52F2E" w14:paraId="5B2B9DFF" w14:textId="77777777">
        <w:tc>
          <w:tcPr>
            <w:tcW w:w="1479" w:type="dxa"/>
            <w:tcBorders>
              <w:top w:val="single" w:sz="4" w:space="0" w:color="auto"/>
              <w:left w:val="single" w:sz="4" w:space="0" w:color="auto"/>
              <w:bottom w:val="single" w:sz="4" w:space="0" w:color="auto"/>
              <w:right w:val="single" w:sz="4" w:space="0" w:color="auto"/>
            </w:tcBorders>
          </w:tcPr>
          <w:p w14:paraId="5B2B9DFC"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DFD"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DFE" w14:textId="77777777" w:rsidR="00D52F2E" w:rsidRDefault="00151666">
            <w:pPr>
              <w:rPr>
                <w:rFonts w:eastAsiaTheme="minorEastAsia"/>
                <w:lang w:val="en-US" w:eastAsia="zh-CN"/>
              </w:rPr>
            </w:pPr>
            <w:r>
              <w:rPr>
                <w:rFonts w:eastAsiaTheme="minorEastAsia" w:hint="eastAsia"/>
                <w:lang w:val="en-US" w:eastAsia="zh-CN"/>
              </w:rPr>
              <w:t>Prefer to keep them as a reference. We use the Hash formula in Clause 10.1 of 38.213 to calculate the CCEs for each candidate.</w:t>
            </w:r>
          </w:p>
        </w:tc>
      </w:tr>
      <w:tr w:rsidR="00D52F2E" w14:paraId="5B2B9E03" w14:textId="77777777">
        <w:tc>
          <w:tcPr>
            <w:tcW w:w="1479" w:type="dxa"/>
            <w:tcBorders>
              <w:top w:val="single" w:sz="4" w:space="0" w:color="auto"/>
              <w:left w:val="single" w:sz="4" w:space="0" w:color="auto"/>
              <w:bottom w:val="single" w:sz="4" w:space="0" w:color="auto"/>
              <w:right w:val="single" w:sz="4" w:space="0" w:color="auto"/>
            </w:tcBorders>
          </w:tcPr>
          <w:p w14:paraId="5B2B9E00"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9E01"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9E02" w14:textId="77777777" w:rsidR="00D52F2E" w:rsidRDefault="00151666">
            <w:pPr>
              <w:rPr>
                <w:rFonts w:eastAsiaTheme="minorEastAsia"/>
                <w:lang w:val="en-US" w:eastAsia="zh-CN"/>
              </w:rPr>
            </w:pPr>
            <w:r>
              <w:rPr>
                <w:rFonts w:eastAsiaTheme="minorEastAsia"/>
                <w:lang w:val="en-US" w:eastAsia="zh-CN"/>
              </w:rPr>
              <w:t xml:space="preserve">Same view as CATT. </w:t>
            </w:r>
          </w:p>
        </w:tc>
      </w:tr>
      <w:tr w:rsidR="00D52F2E" w14:paraId="5B2B9E09" w14:textId="77777777">
        <w:tc>
          <w:tcPr>
            <w:tcW w:w="1479" w:type="dxa"/>
            <w:tcBorders>
              <w:top w:val="single" w:sz="4" w:space="0" w:color="auto"/>
              <w:left w:val="single" w:sz="4" w:space="0" w:color="auto"/>
              <w:bottom w:val="single" w:sz="4" w:space="0" w:color="auto"/>
              <w:right w:val="single" w:sz="4" w:space="0" w:color="auto"/>
            </w:tcBorders>
          </w:tcPr>
          <w:p w14:paraId="5B2B9E04"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5B2B9E05" w14:textId="77777777" w:rsidR="00D52F2E" w:rsidRDefault="00151666">
            <w:pPr>
              <w:pStyle w:val="BodyText"/>
              <w:rPr>
                <w:rFonts w:ascii="Times New Roman" w:eastAsia="新細明體" w:hAnsi="Times New Roman"/>
                <w:b/>
                <w:highlight w:val="green"/>
                <w:lang w:eastAsia="zh-TW"/>
              </w:rPr>
            </w:pPr>
            <w:r>
              <w:rPr>
                <w:rFonts w:ascii="Times New Roman" w:hAnsi="Times New Roman"/>
                <w:b/>
                <w:highlight w:val="green"/>
              </w:rPr>
              <w:t>Agreement</w:t>
            </w:r>
          </w:p>
          <w:p w14:paraId="5B2B9E06" w14:textId="77777777" w:rsidR="00D52F2E" w:rsidRDefault="00151666">
            <w:pPr>
              <w:pStyle w:val="BodyText"/>
              <w:rPr>
                <w:rFonts w:ascii="Times New Roman" w:eastAsia="新細明體" w:hAnsi="Times New Roman"/>
                <w:b/>
                <w:lang w:eastAsia="zh-TW"/>
              </w:rPr>
            </w:pPr>
            <w:r>
              <w:rPr>
                <w:rFonts w:ascii="Times New Roman" w:eastAsia="新細明體" w:hAnsi="Times New Roman"/>
                <w:b/>
                <w:lang w:eastAsia="zh-TW"/>
              </w:rPr>
              <w:t>Support to keep the following PDCCH CSS case in the tables of coverage margins</w:t>
            </w:r>
          </w:p>
          <w:p w14:paraId="5B2B9E07" w14:textId="77777777" w:rsidR="00D52F2E" w:rsidRDefault="00151666">
            <w:pPr>
              <w:pStyle w:val="BodyText"/>
              <w:numPr>
                <w:ilvl w:val="0"/>
                <w:numId w:val="57"/>
              </w:numPr>
              <w:rPr>
                <w:rFonts w:ascii="Times New Roman" w:eastAsia="新細明體" w:hAnsi="Times New Roman"/>
                <w:b/>
                <w:lang w:eastAsia="zh-TW"/>
              </w:rPr>
            </w:pPr>
            <w:r>
              <w:rPr>
                <w:rFonts w:ascii="Times New Roman" w:eastAsia="新細明體" w:hAnsi="Times New Roman"/>
                <w:b/>
                <w:lang w:eastAsia="zh-TW"/>
              </w:rPr>
              <w:t>PDCCH CSS (BW1, 11 PRB, CORESET: 3 symbols, 6 PRBs; AL2)</w:t>
            </w:r>
          </w:p>
          <w:p w14:paraId="5B2B9E08" w14:textId="77777777" w:rsidR="00D52F2E" w:rsidRDefault="00151666">
            <w:pPr>
              <w:pStyle w:val="BodyText"/>
              <w:numPr>
                <w:ilvl w:val="0"/>
                <w:numId w:val="57"/>
              </w:numPr>
              <w:rPr>
                <w:rFonts w:ascii="Times New Roman" w:eastAsia="新細明體" w:hAnsi="Times New Roman"/>
                <w:b/>
                <w:lang w:eastAsia="zh-TW"/>
              </w:rPr>
            </w:pPr>
            <w:r>
              <w:rPr>
                <w:rFonts w:ascii="Times New Roman" w:eastAsia="新細明體" w:hAnsi="Times New Roman" w:hint="eastAsia"/>
                <w:b/>
                <w:lang w:eastAsia="zh-TW"/>
              </w:rPr>
              <w:t>N</w:t>
            </w:r>
            <w:r>
              <w:rPr>
                <w:rFonts w:ascii="Times New Roman" w:eastAsia="新細明體" w:hAnsi="Times New Roman"/>
                <w:b/>
                <w:lang w:eastAsia="zh-TW"/>
              </w:rPr>
              <w:t xml:space="preserve">ote: In TS 38.211, it is specified that the number of RBs of CORESET 0 should be a multiple of (REG bundle size X interleaving size). </w:t>
            </w:r>
            <w:r>
              <w:rPr>
                <w:rFonts w:ascii="Times New Roman" w:eastAsia="新細明體" w:hAnsi="Times New Roman" w:hint="eastAsia"/>
                <w:b/>
                <w:lang w:eastAsia="zh-TW"/>
              </w:rPr>
              <w:t>T</w:t>
            </w:r>
            <w:r>
              <w:rPr>
                <w:rFonts w:ascii="Times New Roman" w:eastAsia="新細明體" w:hAnsi="Times New Roman"/>
                <w:b/>
                <w:lang w:eastAsia="zh-TW"/>
              </w:rPr>
              <w:t xml:space="preserve">his CORESET with 6PRBs and 3symbols hence does not align with current specification. Companies are encouraged to explain what assumptions they had made for the evaluation. </w:t>
            </w:r>
          </w:p>
        </w:tc>
      </w:tr>
    </w:tbl>
    <w:p w14:paraId="5B2B9E0A" w14:textId="77777777" w:rsidR="00D52F2E" w:rsidRDefault="00D52F2E">
      <w:pPr>
        <w:pStyle w:val="BodyText"/>
        <w:rPr>
          <w:rFonts w:ascii="Times New Roman" w:eastAsia="新細明體" w:hAnsi="Times New Roman"/>
          <w:lang w:eastAsia="zh-TW"/>
        </w:rPr>
      </w:pPr>
    </w:p>
    <w:p w14:paraId="5B2B9E0B" w14:textId="77777777" w:rsidR="00D52F2E" w:rsidRDefault="00D52F2E">
      <w:pPr>
        <w:pStyle w:val="BodyText"/>
        <w:rPr>
          <w:rFonts w:ascii="Times New Roman" w:eastAsia="新細明體" w:hAnsi="Times New Roman"/>
          <w:lang w:eastAsia="zh-TW"/>
        </w:rPr>
      </w:pPr>
    </w:p>
    <w:p w14:paraId="5B2B9E0C" w14:textId="77777777" w:rsidR="00D52F2E" w:rsidRDefault="00151666">
      <w:pPr>
        <w:pStyle w:val="BodyText"/>
        <w:rPr>
          <w:rFonts w:ascii="Times New Roman" w:eastAsia="新細明體" w:hAnsi="Times New Roman"/>
          <w:lang w:eastAsia="zh-TW"/>
        </w:rPr>
      </w:pPr>
      <w:r>
        <w:rPr>
          <w:rFonts w:ascii="Times New Roman" w:eastAsia="新細明體" w:hAnsi="Times New Roman"/>
          <w:lang w:eastAsia="zh-TW"/>
        </w:rPr>
        <w:t xml:space="preserve">As stated in the Note in the above agreement: In TS 38.211, it is specified that the number of RBs of CORESET 0 should be a multiple of (REG bundle size X interleaving size). This CORESET with 6PRBs and 3symbols hence does not align with current specification. Companies are encouraged to explain what assumptions they had made for the evaluation.  </w:t>
      </w:r>
    </w:p>
    <w:p w14:paraId="5B2B9E0D" w14:textId="77777777" w:rsidR="00D52F2E" w:rsidRDefault="00151666">
      <w:pPr>
        <w:pStyle w:val="BodyText"/>
        <w:rPr>
          <w:rFonts w:ascii="Times New Roman" w:eastAsia="新細明體" w:hAnsi="Times New Roman"/>
          <w:b/>
          <w:lang w:eastAsia="zh-TW"/>
        </w:rPr>
      </w:pPr>
      <w:r>
        <w:rPr>
          <w:rFonts w:ascii="Times New Roman" w:hAnsi="Times New Roman"/>
          <w:b/>
          <w:highlight w:val="yellow"/>
        </w:rPr>
        <w:t>FL6 (FL5, FL4) Medium Priority Question 6.2-1j-1</w:t>
      </w:r>
      <w:r>
        <w:rPr>
          <w:rFonts w:ascii="Times New Roman" w:eastAsia="新細明體" w:hAnsi="Times New Roman"/>
          <w:b/>
          <w:highlight w:val="yellow"/>
          <w:lang w:eastAsia="zh-TW"/>
        </w:rPr>
        <w:t>:</w:t>
      </w:r>
      <w:r>
        <w:rPr>
          <w:rFonts w:ascii="Times New Roman" w:eastAsia="新細明體" w:hAnsi="Times New Roman"/>
          <w:b/>
          <w:lang w:eastAsia="zh-TW"/>
        </w:rPr>
        <w:t xml:space="preserve"> For the case of PDCCH CSS AL2 with CORESET of 6 PRBs and 3 symbols, what simulation assumptions did companies make?</w:t>
      </w:r>
    </w:p>
    <w:tbl>
      <w:tblPr>
        <w:tblStyle w:val="TableGrid"/>
        <w:tblW w:w="0" w:type="auto"/>
        <w:tblLook w:val="04A0" w:firstRow="1" w:lastRow="0" w:firstColumn="1" w:lastColumn="0" w:noHBand="0" w:noVBand="1"/>
      </w:tblPr>
      <w:tblGrid>
        <w:gridCol w:w="1802"/>
        <w:gridCol w:w="7828"/>
      </w:tblGrid>
      <w:tr w:rsidR="00D52F2E" w14:paraId="5B2B9E10" w14:textId="77777777">
        <w:tc>
          <w:tcPr>
            <w:tcW w:w="1802" w:type="dxa"/>
          </w:tcPr>
          <w:p w14:paraId="5B2B9E0E" w14:textId="77777777" w:rsidR="00D52F2E" w:rsidRDefault="00151666">
            <w:pPr>
              <w:pStyle w:val="BodyText"/>
              <w:rPr>
                <w:rFonts w:ascii="Times New Roman" w:eastAsia="新細明體" w:hAnsi="Times New Roman"/>
                <w:b/>
                <w:lang w:eastAsia="zh-TW"/>
              </w:rPr>
            </w:pPr>
            <w:r>
              <w:rPr>
                <w:rFonts w:ascii="Times New Roman" w:eastAsia="新細明體" w:hAnsi="Times New Roman"/>
                <w:b/>
                <w:lang w:eastAsia="zh-TW"/>
              </w:rPr>
              <w:t>Company</w:t>
            </w:r>
          </w:p>
        </w:tc>
        <w:tc>
          <w:tcPr>
            <w:tcW w:w="7828" w:type="dxa"/>
          </w:tcPr>
          <w:p w14:paraId="5B2B9E0F" w14:textId="77777777" w:rsidR="00D52F2E" w:rsidRDefault="00151666">
            <w:pPr>
              <w:pStyle w:val="BodyText"/>
              <w:rPr>
                <w:rFonts w:ascii="Times New Roman" w:eastAsia="新細明體" w:hAnsi="Times New Roman"/>
                <w:b/>
                <w:lang w:eastAsia="zh-TW"/>
              </w:rPr>
            </w:pPr>
            <w:r>
              <w:rPr>
                <w:rFonts w:ascii="Times New Roman" w:hAnsi="Times New Roman"/>
                <w:b/>
                <w:bCs/>
              </w:rPr>
              <w:t>Comments</w:t>
            </w:r>
          </w:p>
        </w:tc>
      </w:tr>
      <w:tr w:rsidR="00D52F2E" w14:paraId="5B2B9E13" w14:textId="77777777">
        <w:tc>
          <w:tcPr>
            <w:tcW w:w="1802" w:type="dxa"/>
          </w:tcPr>
          <w:p w14:paraId="5B2B9E11" w14:textId="77777777" w:rsidR="00D52F2E" w:rsidRDefault="00151666">
            <w:pPr>
              <w:pStyle w:val="BodyText"/>
              <w:rPr>
                <w:rFonts w:ascii="Times New Roman" w:eastAsia="Malgun Gothic" w:hAnsi="Times New Roman"/>
                <w:b/>
                <w:lang w:eastAsia="ko-KR"/>
              </w:rPr>
            </w:pPr>
            <w:r>
              <w:rPr>
                <w:rFonts w:ascii="Times New Roman" w:eastAsia="Malgun Gothic" w:hAnsi="Times New Roman" w:hint="eastAsia"/>
                <w:b/>
                <w:lang w:eastAsia="ko-KR"/>
              </w:rPr>
              <w:t>S</w:t>
            </w:r>
            <w:r>
              <w:rPr>
                <w:rFonts w:ascii="Times New Roman" w:eastAsia="Malgun Gothic" w:hAnsi="Times New Roman"/>
                <w:b/>
                <w:lang w:eastAsia="ko-KR"/>
              </w:rPr>
              <w:t>amsung</w:t>
            </w:r>
          </w:p>
        </w:tc>
        <w:tc>
          <w:tcPr>
            <w:tcW w:w="7828" w:type="dxa"/>
          </w:tcPr>
          <w:p w14:paraId="5B2B9E12" w14:textId="77777777" w:rsidR="00D52F2E" w:rsidRDefault="00151666">
            <w:pPr>
              <w:pStyle w:val="BodyText"/>
              <w:rPr>
                <w:rFonts w:ascii="Times New Roman" w:eastAsia="新細明體" w:hAnsi="Times New Roman"/>
                <w:lang w:eastAsia="zh-TW"/>
              </w:rPr>
            </w:pPr>
            <w:r>
              <w:rPr>
                <w:rFonts w:ascii="Times New Roman" w:eastAsia="新細明體" w:hAnsi="Times New Roman"/>
                <w:lang w:eastAsia="zh-TW"/>
              </w:rPr>
              <w:t xml:space="preserve">L=3, R=3, </w:t>
            </w:r>
            <w:r>
              <w:rPr>
                <w:rFonts w:ascii="Times New Roman" w:eastAsia="新細明體" w:hAnsi="Times New Roman"/>
                <w:lang w:val="en-GB" w:eastAsia="zh-TW"/>
              </w:rPr>
              <w:t>N^REG_CORESET= 18, C=2</w:t>
            </w:r>
          </w:p>
        </w:tc>
      </w:tr>
      <w:tr w:rsidR="00D52F2E" w14:paraId="5B2B9E16" w14:textId="77777777">
        <w:tc>
          <w:tcPr>
            <w:tcW w:w="1802" w:type="dxa"/>
          </w:tcPr>
          <w:p w14:paraId="5B2B9E14" w14:textId="77777777" w:rsidR="00D52F2E" w:rsidRDefault="00151666">
            <w:pPr>
              <w:pStyle w:val="BodyText"/>
              <w:rPr>
                <w:rFonts w:ascii="Times New Roman" w:eastAsia="新細明體" w:hAnsi="Times New Roman"/>
                <w:b/>
                <w:lang w:eastAsia="zh-TW"/>
              </w:rPr>
            </w:pPr>
            <w:r>
              <w:rPr>
                <w:rFonts w:ascii="Times New Roman" w:eastAsia="Yu Mincho" w:hAnsi="Times New Roman" w:hint="eastAsia"/>
                <w:bCs/>
                <w:lang w:eastAsia="ja-JP"/>
              </w:rPr>
              <w:t>D</w:t>
            </w:r>
            <w:r>
              <w:rPr>
                <w:rFonts w:ascii="Times New Roman" w:eastAsia="Yu Mincho" w:hAnsi="Times New Roman"/>
                <w:bCs/>
                <w:lang w:eastAsia="ja-JP"/>
              </w:rPr>
              <w:t>OCOMO</w:t>
            </w:r>
          </w:p>
        </w:tc>
        <w:tc>
          <w:tcPr>
            <w:tcW w:w="7828" w:type="dxa"/>
          </w:tcPr>
          <w:p w14:paraId="5B2B9E15" w14:textId="77777777" w:rsidR="00D52F2E" w:rsidRDefault="00151666">
            <w:pPr>
              <w:pStyle w:val="BodyText"/>
              <w:rPr>
                <w:rFonts w:ascii="Times New Roman" w:eastAsia="新細明體" w:hAnsi="Times New Roman"/>
                <w:b/>
                <w:lang w:eastAsia="zh-TW"/>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r w:rsidR="00D52F2E" w14:paraId="5B2B9E19" w14:textId="77777777">
        <w:tc>
          <w:tcPr>
            <w:tcW w:w="1802" w:type="dxa"/>
          </w:tcPr>
          <w:p w14:paraId="5B2B9E17" w14:textId="77777777" w:rsidR="00D52F2E" w:rsidRDefault="00151666">
            <w:pPr>
              <w:pStyle w:val="BodyText"/>
              <w:rPr>
                <w:rFonts w:ascii="Times New Roman" w:eastAsia="新細明體" w:hAnsi="Times New Roman"/>
                <w:bCs/>
                <w:lang w:eastAsia="zh-TW"/>
              </w:rPr>
            </w:pPr>
            <w:r>
              <w:rPr>
                <w:rFonts w:ascii="Times New Roman" w:eastAsia="新細明體" w:hAnsi="Times New Roman"/>
                <w:bCs/>
                <w:lang w:eastAsia="zh-TW"/>
              </w:rPr>
              <w:t>Ericsson</w:t>
            </w:r>
          </w:p>
        </w:tc>
        <w:tc>
          <w:tcPr>
            <w:tcW w:w="7828" w:type="dxa"/>
          </w:tcPr>
          <w:p w14:paraId="5B2B9E18" w14:textId="77777777" w:rsidR="00D52F2E" w:rsidRDefault="00151666">
            <w:pPr>
              <w:pStyle w:val="BodyText"/>
              <w:rPr>
                <w:rFonts w:ascii="Times New Roman" w:eastAsia="新細明體" w:hAnsi="Times New Roman"/>
                <w:bCs/>
                <w:lang w:eastAsia="zh-TW"/>
              </w:rPr>
            </w:pPr>
            <w:r>
              <w:rPr>
                <w:rFonts w:ascii="Times New Roman" w:eastAsia="新細明體" w:hAnsi="Times New Roman"/>
                <w:bCs/>
                <w:lang w:eastAsia="zh-TW"/>
              </w:rPr>
              <w:t>REG bundle size: 3, interleaver size is 2.</w:t>
            </w:r>
          </w:p>
        </w:tc>
      </w:tr>
      <w:tr w:rsidR="00D52F2E" w14:paraId="5B2B9E1C" w14:textId="77777777">
        <w:tc>
          <w:tcPr>
            <w:tcW w:w="1802" w:type="dxa"/>
          </w:tcPr>
          <w:p w14:paraId="5B2B9E1A" w14:textId="77777777" w:rsidR="00D52F2E" w:rsidRDefault="00151666">
            <w:pPr>
              <w:pStyle w:val="BodyText"/>
              <w:rPr>
                <w:rFonts w:ascii="Times New Roman" w:eastAsia="SimSun" w:hAnsi="Times New Roman"/>
                <w:bCs/>
                <w:lang w:eastAsia="zh-TW"/>
              </w:rPr>
            </w:pPr>
            <w:r>
              <w:rPr>
                <w:rFonts w:ascii="Times New Roman" w:eastAsia="SimSun" w:hAnsi="Times New Roman" w:hint="eastAsia"/>
                <w:bCs/>
              </w:rPr>
              <w:t>ZTE, Sanechips</w:t>
            </w:r>
          </w:p>
        </w:tc>
        <w:tc>
          <w:tcPr>
            <w:tcW w:w="7828" w:type="dxa"/>
          </w:tcPr>
          <w:p w14:paraId="5B2B9E1B" w14:textId="77777777" w:rsidR="00D52F2E" w:rsidRDefault="00151666">
            <w:pPr>
              <w:pStyle w:val="BodyText"/>
              <w:rPr>
                <w:rFonts w:ascii="Times New Roman" w:eastAsia="SimSun" w:hAnsi="Times New Roman"/>
                <w:bCs/>
              </w:rPr>
            </w:pPr>
            <w:r>
              <w:rPr>
                <w:rFonts w:ascii="Times New Roman" w:eastAsia="新細明體" w:hAnsi="Times New Roman"/>
                <w:bCs/>
                <w:lang w:eastAsia="zh-TW"/>
              </w:rPr>
              <w:t>REG bundle size: 3, interleaver size is 2.</w:t>
            </w:r>
            <w:r>
              <w:rPr>
                <w:rFonts w:ascii="Times New Roman" w:eastAsia="SimSun" w:hAnsi="Times New Roman" w:hint="eastAsia"/>
                <w:bCs/>
              </w:rPr>
              <w:t xml:space="preserve"> We think the performance based on </w:t>
            </w:r>
            <w:r>
              <w:rPr>
                <w:rFonts w:ascii="Times New Roman" w:eastAsia="SimSun" w:hAnsi="Times New Roman"/>
                <w:bCs/>
              </w:rPr>
              <w:t>‘</w:t>
            </w:r>
            <w:r>
              <w:rPr>
                <w:rFonts w:ascii="Times New Roman" w:eastAsia="SimSun" w:hAnsi="Times New Roman" w:hint="eastAsia"/>
                <w:bCs/>
              </w:rPr>
              <w:t>with interleaving</w:t>
            </w:r>
            <w:r>
              <w:rPr>
                <w:rFonts w:ascii="Times New Roman" w:eastAsia="SimSun" w:hAnsi="Times New Roman"/>
                <w:bCs/>
              </w:rPr>
              <w:t>’</w:t>
            </w:r>
            <w:r>
              <w:rPr>
                <w:rFonts w:ascii="Times New Roman" w:eastAsia="SimSun" w:hAnsi="Times New Roman" w:hint="eastAsia"/>
                <w:bCs/>
              </w:rPr>
              <w:t xml:space="preserve"> or </w:t>
            </w:r>
            <w:r>
              <w:rPr>
                <w:rFonts w:ascii="Times New Roman" w:eastAsia="SimSun" w:hAnsi="Times New Roman"/>
                <w:bCs/>
              </w:rPr>
              <w:t>‘</w:t>
            </w:r>
            <w:r>
              <w:rPr>
                <w:rFonts w:ascii="Times New Roman" w:eastAsia="SimSun" w:hAnsi="Times New Roman" w:hint="eastAsia"/>
                <w:bCs/>
              </w:rPr>
              <w:t>without interleaving</w:t>
            </w:r>
            <w:r>
              <w:rPr>
                <w:rFonts w:ascii="Times New Roman" w:eastAsia="SimSun" w:hAnsi="Times New Roman"/>
                <w:bCs/>
              </w:rPr>
              <w:t>’</w:t>
            </w:r>
            <w:r>
              <w:rPr>
                <w:rFonts w:ascii="Times New Roman" w:eastAsia="SimSun" w:hAnsi="Times New Roman" w:hint="eastAsia"/>
                <w:bCs/>
              </w:rPr>
              <w:t xml:space="preserve"> is close since the bandwidth only occupies 6RBs.</w:t>
            </w:r>
          </w:p>
        </w:tc>
      </w:tr>
      <w:tr w:rsidR="00D52F2E" w14:paraId="5B2B9E1F" w14:textId="77777777">
        <w:tc>
          <w:tcPr>
            <w:tcW w:w="1802" w:type="dxa"/>
          </w:tcPr>
          <w:p w14:paraId="5B2B9E1D" w14:textId="77777777" w:rsidR="00D52F2E" w:rsidRDefault="00151666">
            <w:pPr>
              <w:pStyle w:val="BodyText"/>
              <w:rPr>
                <w:rFonts w:ascii="Times New Roman" w:eastAsia="SimSun" w:hAnsi="Times New Roman"/>
                <w:bCs/>
              </w:rPr>
            </w:pPr>
            <w:r>
              <w:rPr>
                <w:rFonts w:ascii="Times New Roman" w:eastAsia="SimSun" w:hAnsi="Times New Roman" w:hint="eastAsia"/>
                <w:bCs/>
              </w:rPr>
              <w:t>CATT</w:t>
            </w:r>
          </w:p>
        </w:tc>
        <w:tc>
          <w:tcPr>
            <w:tcW w:w="7828" w:type="dxa"/>
          </w:tcPr>
          <w:p w14:paraId="5B2B9E1E" w14:textId="77777777" w:rsidR="00D52F2E" w:rsidRDefault="00151666">
            <w:pPr>
              <w:pStyle w:val="BodyText"/>
              <w:rPr>
                <w:rFonts w:ascii="Times New Roman" w:eastAsiaTheme="minorEastAsia" w:hAnsi="Times New Roman"/>
                <w:bCs/>
              </w:rPr>
            </w:pPr>
            <w:r>
              <w:rPr>
                <w:rFonts w:ascii="Times New Roman" w:eastAsiaTheme="minorEastAsia" w:hAnsi="Times New Roman" w:hint="eastAsia"/>
                <w:bCs/>
              </w:rPr>
              <w:t>REG bundle size: 3, no interleaving.</w:t>
            </w:r>
          </w:p>
        </w:tc>
      </w:tr>
      <w:tr w:rsidR="00D52F2E" w14:paraId="5B2B9E22" w14:textId="77777777">
        <w:tc>
          <w:tcPr>
            <w:tcW w:w="1802" w:type="dxa"/>
          </w:tcPr>
          <w:p w14:paraId="5B2B9E20" w14:textId="77777777" w:rsidR="00D52F2E" w:rsidRDefault="00151666">
            <w:pPr>
              <w:pStyle w:val="BodyText"/>
              <w:rPr>
                <w:rFonts w:ascii="Times New Roman" w:eastAsia="SimSun" w:hAnsi="Times New Roman"/>
                <w:bCs/>
              </w:rPr>
            </w:pPr>
            <w:r>
              <w:rPr>
                <w:rFonts w:ascii="Times New Roman" w:eastAsia="SimSun" w:hAnsi="Times New Roman"/>
                <w:bCs/>
              </w:rPr>
              <w:t>Nokia, NSB</w:t>
            </w:r>
          </w:p>
        </w:tc>
        <w:tc>
          <w:tcPr>
            <w:tcW w:w="7828" w:type="dxa"/>
          </w:tcPr>
          <w:p w14:paraId="5B2B9E21" w14:textId="77777777" w:rsidR="00D52F2E" w:rsidRDefault="00151666">
            <w:pPr>
              <w:pStyle w:val="BodyText"/>
              <w:rPr>
                <w:rFonts w:ascii="Times New Roman" w:eastAsiaTheme="minorEastAsia" w:hAnsi="Times New Roman"/>
                <w:bCs/>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r w:rsidR="00D52F2E" w14:paraId="5B2B9E25" w14:textId="77777777">
        <w:tc>
          <w:tcPr>
            <w:tcW w:w="1802" w:type="dxa"/>
          </w:tcPr>
          <w:p w14:paraId="5B2B9E23" w14:textId="77777777" w:rsidR="00D52F2E" w:rsidRDefault="00151666">
            <w:pPr>
              <w:pStyle w:val="BodyText"/>
              <w:rPr>
                <w:rFonts w:ascii="Times New Roman" w:eastAsia="SimSun" w:hAnsi="Times New Roman"/>
                <w:bCs/>
              </w:rPr>
            </w:pPr>
            <w:r>
              <w:rPr>
                <w:rFonts w:ascii="Times New Roman" w:eastAsia="SimSun" w:hAnsi="Times New Roman" w:hint="eastAsia"/>
                <w:bCs/>
              </w:rPr>
              <w:t>M</w:t>
            </w:r>
            <w:r>
              <w:rPr>
                <w:rFonts w:ascii="Times New Roman" w:eastAsia="SimSun" w:hAnsi="Times New Roman"/>
                <w:bCs/>
              </w:rPr>
              <w:t>ediaTek</w:t>
            </w:r>
          </w:p>
        </w:tc>
        <w:tc>
          <w:tcPr>
            <w:tcW w:w="7828" w:type="dxa"/>
          </w:tcPr>
          <w:p w14:paraId="5B2B9E24" w14:textId="77777777" w:rsidR="00D52F2E" w:rsidRDefault="00151666">
            <w:pPr>
              <w:pStyle w:val="BodyText"/>
              <w:rPr>
                <w:rFonts w:ascii="Times New Roman" w:eastAsia="Yu Mincho" w:hAnsi="Times New Roman"/>
                <w:bCs/>
                <w:lang w:eastAsia="ja-JP"/>
              </w:rPr>
            </w:pPr>
            <w:r>
              <w:rPr>
                <w:rFonts w:ascii="Times New Roman" w:eastAsia="Yu Mincho" w:hAnsi="Times New Roman" w:hint="eastAsia"/>
                <w:bCs/>
                <w:lang w:eastAsia="ja-JP"/>
              </w:rPr>
              <w:t>R</w:t>
            </w:r>
            <w:r>
              <w:rPr>
                <w:rFonts w:ascii="Times New Roman" w:eastAsia="Yu Mincho" w:hAnsi="Times New Roman"/>
                <w:bCs/>
                <w:lang w:eastAsia="ja-JP"/>
              </w:rPr>
              <w:t>EG bundle size is 6 and interleaving size is 2</w:t>
            </w:r>
          </w:p>
        </w:tc>
      </w:tr>
    </w:tbl>
    <w:p w14:paraId="5B2B9E26" w14:textId="77777777" w:rsidR="00D52F2E" w:rsidRDefault="00D52F2E">
      <w:pPr>
        <w:pStyle w:val="BodyText"/>
        <w:rPr>
          <w:rFonts w:ascii="Times New Roman" w:eastAsia="新細明體" w:hAnsi="Times New Roman"/>
          <w:b/>
          <w:lang w:eastAsia="zh-TW"/>
        </w:rPr>
      </w:pPr>
    </w:p>
    <w:p w14:paraId="5B2B9E27" w14:textId="77777777" w:rsidR="00D52F2E" w:rsidRDefault="00D52F2E">
      <w:pPr>
        <w:pStyle w:val="BodyText"/>
        <w:rPr>
          <w:rFonts w:ascii="Times New Roman" w:eastAsia="新細明體" w:hAnsi="Times New Roman"/>
          <w:lang w:eastAsia="zh-TW"/>
        </w:rPr>
      </w:pPr>
    </w:p>
    <w:p w14:paraId="5B2B9E28" w14:textId="77777777" w:rsidR="00D52F2E" w:rsidRDefault="00D52F2E">
      <w:pPr>
        <w:pStyle w:val="BodyText"/>
        <w:rPr>
          <w:rFonts w:ascii="Times New Roman" w:eastAsia="新細明體" w:hAnsi="Times New Roman"/>
          <w:lang w:eastAsia="zh-TW"/>
        </w:rPr>
      </w:pPr>
    </w:p>
    <w:p w14:paraId="5B2B9E29" w14:textId="77777777" w:rsidR="00D52F2E" w:rsidRDefault="00151666">
      <w:pPr>
        <w:pStyle w:val="BodyText"/>
        <w:rPr>
          <w:rFonts w:ascii="Times New Roman" w:eastAsia="新細明體" w:hAnsi="Times New Roman"/>
          <w:lang w:eastAsia="zh-TW"/>
        </w:rPr>
      </w:pPr>
      <w:r>
        <w:rPr>
          <w:rFonts w:ascii="Times New Roman" w:eastAsia="新細明體" w:hAnsi="Times New Roman"/>
          <w:lang w:eastAsia="zh-TW"/>
        </w:rPr>
        <w:t xml:space="preserve">A concern was raised about using the bottleneck channels and MIL values from Table9.1.3-1 in TR38.875 for 4GHz where different DL PSD, 33dBM/MHz and 24 dBm/MHz, could be assumed depending on companies’ choices. With a lower DL PSD, the link budgets of downlink channels are reduced. However, even with reduced link budgets for downlink channels, the bottleneck channels reported by most sourcing companies in Table 9.1.3-1 are still an uplink channel (PUSCH in this case), except for one company that had Msg2 as the bottleneck. Hence, we can remove the FFS in the following conclusion. </w:t>
      </w:r>
    </w:p>
    <w:p w14:paraId="5B2B9E2A" w14:textId="77777777" w:rsidR="00D52F2E" w:rsidRDefault="00151666">
      <w:pPr>
        <w:pStyle w:val="BodyText"/>
        <w:rPr>
          <w:rFonts w:ascii="Times New Roman" w:eastAsia="新細明體" w:hAnsi="Times New Roman"/>
          <w:b/>
          <w:lang w:eastAsia="zh-TW"/>
        </w:rPr>
      </w:pPr>
      <w:r>
        <w:rPr>
          <w:rFonts w:ascii="Times New Roman" w:hAnsi="Times New Roman"/>
          <w:b/>
          <w:highlight w:val="yellow"/>
        </w:rPr>
        <w:t>FL3 High Priority Proposal 6.2-1k</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eastAsia="新細明體" w:hAnsi="Times New Roman"/>
          <w:b/>
          <w:lang w:eastAsia="zh-TW"/>
        </w:rPr>
        <w:t xml:space="preserve">Remove “FFS:” from the following conclusion and confirm that bottleneck channel and its representative MIL value can be used for Urban at 4GHz in Option 1. </w:t>
      </w:r>
    </w:p>
    <w:tbl>
      <w:tblPr>
        <w:tblStyle w:val="TableGrid"/>
        <w:tblW w:w="0" w:type="auto"/>
        <w:tblLook w:val="04A0" w:firstRow="1" w:lastRow="0" w:firstColumn="1" w:lastColumn="0" w:noHBand="0" w:noVBand="1"/>
      </w:tblPr>
      <w:tblGrid>
        <w:gridCol w:w="9630"/>
      </w:tblGrid>
      <w:tr w:rsidR="00D52F2E" w14:paraId="5B2B9E33" w14:textId="77777777">
        <w:tc>
          <w:tcPr>
            <w:tcW w:w="9630" w:type="dxa"/>
          </w:tcPr>
          <w:p w14:paraId="5B2B9E2B" w14:textId="77777777" w:rsidR="00D52F2E" w:rsidRDefault="00151666">
            <w:pPr>
              <w:pStyle w:val="BodyText"/>
              <w:rPr>
                <w:rFonts w:ascii="新細明體" w:eastAsia="新細明體" w:hAnsi="新細明體"/>
                <w:b/>
                <w:lang w:val="en-GB" w:eastAsia="zh-TW"/>
              </w:rPr>
            </w:pPr>
            <w:r>
              <w:rPr>
                <w:rFonts w:ascii="Times New Roman" w:hAnsi="Times New Roman"/>
                <w:b/>
              </w:rPr>
              <w:t>Conclusion</w:t>
            </w:r>
          </w:p>
          <w:p w14:paraId="5B2B9E2C" w14:textId="77777777" w:rsidR="00D52F2E" w:rsidRDefault="00151666">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5B2B9E2D" w14:textId="77777777" w:rsidR="00D52F2E" w:rsidRDefault="00151666">
            <w:pPr>
              <w:pStyle w:val="BodyText"/>
              <w:numPr>
                <w:ilvl w:val="0"/>
                <w:numId w:val="56"/>
              </w:numPr>
              <w:spacing w:line="254" w:lineRule="auto"/>
              <w:rPr>
                <w:rFonts w:ascii="Times New Roman" w:eastAsia="DengXian" w:hAnsi="Times New Roman"/>
                <w:b/>
                <w:bCs/>
              </w:rPr>
            </w:pPr>
            <w:r>
              <w:rPr>
                <w:rFonts w:ascii="Times New Roman" w:eastAsia="DengXian" w:hAnsi="Times New Roman"/>
                <w:b/>
                <w:bCs/>
              </w:rPr>
              <w:t>Option 1: Bottleneck channels and representative MIL values are determined from the following tables in Rel-17 RedCap SI TR38.875.</w:t>
            </w:r>
          </w:p>
          <w:p w14:paraId="5B2B9E2E"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5B2B9E2F"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5B2B9E30"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highlight w:val="yellow"/>
              </w:rPr>
              <w:t>FFS:</w:t>
            </w:r>
            <w:r>
              <w:rPr>
                <w:rFonts w:ascii="Times New Roman" w:eastAsia="DengXian" w:hAnsi="Times New Roman"/>
                <w:b/>
                <w:bCs/>
              </w:rPr>
              <w:t xml:space="preserve"> Table 9.1.3-1: Bottleneck channel and MIL values for Reference NR UE in Urban 4 GHz</w:t>
            </w:r>
          </w:p>
          <w:p w14:paraId="5B2B9E31" w14:textId="77777777" w:rsidR="00D52F2E" w:rsidRDefault="00151666">
            <w:pPr>
              <w:pStyle w:val="BodyText"/>
              <w:numPr>
                <w:ilvl w:val="1"/>
                <w:numId w:val="56"/>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5B2B9E32" w14:textId="77777777" w:rsidR="00D52F2E" w:rsidRDefault="00151666">
            <w:pPr>
              <w:pStyle w:val="BodyText"/>
              <w:numPr>
                <w:ilvl w:val="0"/>
                <w:numId w:val="56"/>
              </w:numPr>
              <w:spacing w:line="254" w:lineRule="auto"/>
              <w:rPr>
                <w:rFonts w:ascii="Times New Roman" w:eastAsia="DengXian" w:hAnsi="Times New Roman"/>
                <w:b/>
                <w:bCs/>
              </w:rPr>
            </w:pPr>
            <w:r>
              <w:rPr>
                <w:rFonts w:ascii="Times New Roman" w:eastAsia="DengXian" w:hAnsi="Times New Roman"/>
                <w:b/>
                <w:bCs/>
              </w:rPr>
              <w:t>Option 2: Sourcing company to update their coverage results for uplink channels at least for R15 NR reference UE by CEST 11:59pm on Wednesday (24th August).</w:t>
            </w:r>
          </w:p>
        </w:tc>
      </w:tr>
    </w:tbl>
    <w:p w14:paraId="5B2B9E34" w14:textId="77777777" w:rsidR="00D52F2E" w:rsidRDefault="00D52F2E">
      <w:pPr>
        <w:pStyle w:val="BodyText"/>
        <w:spacing w:line="254" w:lineRule="auto"/>
        <w:rPr>
          <w:rFonts w:ascii="Times New Roman" w:eastAsia="DengXian" w:hAnsi="Times New Roman"/>
          <w:b/>
          <w:bCs/>
        </w:rPr>
      </w:pPr>
    </w:p>
    <w:tbl>
      <w:tblPr>
        <w:tblStyle w:val="TableGrid"/>
        <w:tblW w:w="9631" w:type="dxa"/>
        <w:tblLook w:val="04A0" w:firstRow="1" w:lastRow="0" w:firstColumn="1" w:lastColumn="0" w:noHBand="0" w:noVBand="1"/>
      </w:tblPr>
      <w:tblGrid>
        <w:gridCol w:w="1479"/>
        <w:gridCol w:w="1372"/>
        <w:gridCol w:w="6780"/>
      </w:tblGrid>
      <w:tr w:rsidR="00D52F2E" w14:paraId="5B2B9E3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E35"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E36"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E37" w14:textId="77777777" w:rsidR="00D52F2E" w:rsidRDefault="00151666">
            <w:pPr>
              <w:rPr>
                <w:b/>
                <w:bCs/>
                <w:lang w:val="en-US"/>
              </w:rPr>
            </w:pPr>
            <w:r>
              <w:rPr>
                <w:b/>
                <w:bCs/>
                <w:lang w:val="en-US"/>
              </w:rPr>
              <w:t>Comments</w:t>
            </w:r>
          </w:p>
        </w:tc>
      </w:tr>
      <w:tr w:rsidR="00D52F2E" w14:paraId="5B2B9E3C" w14:textId="77777777">
        <w:tc>
          <w:tcPr>
            <w:tcW w:w="1479" w:type="dxa"/>
            <w:tcBorders>
              <w:top w:val="single" w:sz="4" w:space="0" w:color="auto"/>
              <w:left w:val="single" w:sz="4" w:space="0" w:color="auto"/>
              <w:bottom w:val="single" w:sz="4" w:space="0" w:color="auto"/>
              <w:right w:val="single" w:sz="4" w:space="0" w:color="auto"/>
            </w:tcBorders>
          </w:tcPr>
          <w:p w14:paraId="5B2B9E39"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9E3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E3B" w14:textId="77777777" w:rsidR="00D52F2E" w:rsidRDefault="00D52F2E">
            <w:pPr>
              <w:rPr>
                <w:rFonts w:eastAsiaTheme="minorEastAsia"/>
                <w:lang w:val="en-US" w:eastAsia="zh-CN"/>
              </w:rPr>
            </w:pPr>
          </w:p>
        </w:tc>
      </w:tr>
      <w:tr w:rsidR="00D52F2E" w14:paraId="5B2B9E40" w14:textId="77777777">
        <w:tc>
          <w:tcPr>
            <w:tcW w:w="1479" w:type="dxa"/>
            <w:tcBorders>
              <w:top w:val="single" w:sz="4" w:space="0" w:color="auto"/>
              <w:left w:val="single" w:sz="4" w:space="0" w:color="auto"/>
              <w:bottom w:val="single" w:sz="4" w:space="0" w:color="auto"/>
              <w:right w:val="single" w:sz="4" w:space="0" w:color="auto"/>
            </w:tcBorders>
          </w:tcPr>
          <w:p w14:paraId="5B2B9E3D"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9E3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9E3F" w14:textId="77777777" w:rsidR="00D52F2E" w:rsidRDefault="00D52F2E">
            <w:pPr>
              <w:rPr>
                <w:rFonts w:eastAsiaTheme="minorEastAsia"/>
                <w:lang w:val="en-US" w:eastAsia="zh-CN"/>
              </w:rPr>
            </w:pPr>
          </w:p>
        </w:tc>
      </w:tr>
      <w:tr w:rsidR="00D52F2E" w14:paraId="5B2B9E44" w14:textId="77777777">
        <w:tc>
          <w:tcPr>
            <w:tcW w:w="1479" w:type="dxa"/>
            <w:tcBorders>
              <w:top w:val="single" w:sz="4" w:space="0" w:color="auto"/>
              <w:left w:val="single" w:sz="4" w:space="0" w:color="auto"/>
              <w:bottom w:val="single" w:sz="4" w:space="0" w:color="auto"/>
              <w:right w:val="single" w:sz="4" w:space="0" w:color="auto"/>
            </w:tcBorders>
          </w:tcPr>
          <w:p w14:paraId="5B2B9E41"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5B2B9E42" w14:textId="77777777" w:rsidR="00D52F2E" w:rsidRDefault="00151666">
            <w:pPr>
              <w:pStyle w:val="BodyText"/>
              <w:rPr>
                <w:rFonts w:ascii="新細明體" w:eastAsia="新細明體" w:hAnsi="新細明體"/>
                <w:b/>
                <w:lang w:eastAsia="zh-TW"/>
              </w:rPr>
            </w:pPr>
            <w:r>
              <w:rPr>
                <w:rFonts w:ascii="Times New Roman" w:hAnsi="Times New Roman"/>
                <w:b/>
              </w:rPr>
              <w:t>Conclusion</w:t>
            </w:r>
            <w:r>
              <w:rPr>
                <w:rFonts w:ascii="新細明體" w:eastAsia="新細明體" w:hAnsi="新細明體"/>
                <w:b/>
                <w:lang w:eastAsia="zh-TW"/>
              </w:rPr>
              <w:t xml:space="preserve"> </w:t>
            </w:r>
          </w:p>
          <w:p w14:paraId="5B2B9E43" w14:textId="77777777" w:rsidR="00D52F2E" w:rsidRDefault="00151666">
            <w:pPr>
              <w:pStyle w:val="BodyText"/>
              <w:rPr>
                <w:rFonts w:ascii="Times New Roman" w:eastAsia="新細明體" w:hAnsi="Times New Roman"/>
                <w:b/>
                <w:lang w:eastAsia="zh-TW"/>
              </w:rPr>
            </w:pPr>
            <w:r>
              <w:rPr>
                <w:rFonts w:ascii="Times New Roman" w:eastAsia="新細明體" w:hAnsi="Times New Roman"/>
                <w:b/>
                <w:lang w:eastAsia="zh-TW"/>
              </w:rPr>
              <w:t xml:space="preserve">Confirm that </w:t>
            </w:r>
            <w:r>
              <w:rPr>
                <w:rFonts w:ascii="Times New Roman" w:eastAsia="DengXian" w:hAnsi="Times New Roman"/>
                <w:b/>
                <w:bCs/>
              </w:rPr>
              <w:t xml:space="preserve">Table 9.1.3-1 of TR38.875: </w:t>
            </w:r>
            <w:r>
              <w:rPr>
                <w:rFonts w:ascii="Times New Roman" w:eastAsia="新細明體" w:hAnsi="Times New Roman"/>
                <w:b/>
                <w:lang w:eastAsia="zh-TW"/>
              </w:rPr>
              <w:t xml:space="preserve">bottleneck channel and its representative MIL value can be used for Urban at 4GHz in Option 1. </w:t>
            </w:r>
          </w:p>
        </w:tc>
      </w:tr>
    </w:tbl>
    <w:p w14:paraId="5B2B9E45" w14:textId="77777777" w:rsidR="00D52F2E" w:rsidRDefault="00D52F2E">
      <w:pPr>
        <w:pStyle w:val="BodyText"/>
        <w:rPr>
          <w:rFonts w:eastAsia="新細明體"/>
          <w:lang w:eastAsia="zh-TW"/>
        </w:rPr>
      </w:pPr>
    </w:p>
    <w:p w14:paraId="5B2B9E46" w14:textId="77777777" w:rsidR="00D52F2E" w:rsidRDefault="00D52F2E">
      <w:pPr>
        <w:pStyle w:val="BodyText"/>
        <w:spacing w:line="256" w:lineRule="auto"/>
        <w:rPr>
          <w:rFonts w:ascii="Times New Roman" w:eastAsia="DengXian" w:hAnsi="Times New Roman"/>
          <w:b/>
          <w:bCs/>
        </w:rPr>
      </w:pPr>
    </w:p>
    <w:p w14:paraId="5B2B9E47" w14:textId="77777777" w:rsidR="00D52F2E" w:rsidRDefault="00D52F2E">
      <w:pPr>
        <w:pStyle w:val="BodyText"/>
        <w:rPr>
          <w:rFonts w:eastAsiaTheme="minorEastAsia"/>
        </w:rPr>
      </w:pPr>
    </w:p>
    <w:p w14:paraId="5B2B9E48" w14:textId="77777777" w:rsidR="00D52F2E" w:rsidRDefault="00151666">
      <w:pPr>
        <w:pStyle w:val="BodyText"/>
        <w:rPr>
          <w:rFonts w:eastAsia="Times New Roman"/>
          <w:b/>
          <w:bCs/>
        </w:rPr>
      </w:pPr>
      <w:r>
        <w:rPr>
          <w:b/>
          <w:bCs/>
          <w:u w:val="single"/>
        </w:rPr>
        <w:t>Broadcast channel coverage impact</w:t>
      </w:r>
      <w:r>
        <w:rPr>
          <w:b/>
          <w:bCs/>
        </w:rPr>
        <w:t>: link performance degradation due to reduced UE bandwidth</w:t>
      </w:r>
    </w:p>
    <w:p w14:paraId="5B2B9E49" w14:textId="77777777" w:rsidR="00D52F2E" w:rsidRDefault="00151666">
      <w:pPr>
        <w:pStyle w:val="BodyText"/>
        <w:rPr>
          <w:rFonts w:ascii="Times New Roman" w:eastAsiaTheme="minorEastAsia" w:hAnsi="Times New Roman"/>
        </w:rPr>
      </w:pPr>
      <w:r>
        <w:rPr>
          <w:rFonts w:ascii="Times New Roman" w:eastAsiaTheme="minorEastAsia" w:hAnsi="Times New Roman"/>
        </w:rPr>
        <w:t>In the last RAN1 meeting, only PBCH, PDCCH CSS, and SIB1 were agreed to be prioritized for coverage evaluation.</w:t>
      </w:r>
      <w:r>
        <w:t xml:space="preserve"> </w:t>
      </w:r>
      <w:r>
        <w:rPr>
          <w:rFonts w:ascii="Times New Roman" w:eastAsiaTheme="minorEastAsia" w:hAnsi="Times New Roman"/>
        </w:rPr>
        <w:t xml:space="preserve">These are broadcast channels with higher link budgets than others. The coverage evaluation methodology escribed in FL1 High Priority Proposal 2.1-1a. (i.e.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5B2B9E4A" w14:textId="77777777" w:rsidR="00D52F2E" w:rsidRDefault="00151666">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(e.g. required SNR or MIL) of the channel between the R18 RedCap UE and the reference R17 RedCap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RedCap UE.</w:t>
      </w:r>
    </w:p>
    <w:p w14:paraId="5B2B9E4B" w14:textId="77777777" w:rsidR="00D52F2E" w:rsidRDefault="00D52F2E">
      <w:pPr>
        <w:pStyle w:val="BodyText"/>
        <w:rPr>
          <w:rFonts w:ascii="Times New Roman" w:eastAsiaTheme="minorEastAsia" w:hAnsi="Times New Roman"/>
        </w:rPr>
      </w:pPr>
    </w:p>
    <w:p w14:paraId="5B2B9E4C" w14:textId="77777777" w:rsidR="00D52F2E" w:rsidRDefault="00151666">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i.e. PBCH, PDCCH CSS, SIB1, do you support to capture their coverage differences between the 5MHz RedCap UE and the reference Rel-17 RedCap UE to TR? </w:t>
      </w:r>
    </w:p>
    <w:tbl>
      <w:tblPr>
        <w:tblStyle w:val="TableGrid"/>
        <w:tblW w:w="9631" w:type="dxa"/>
        <w:tblLook w:val="04A0" w:firstRow="1" w:lastRow="0" w:firstColumn="1" w:lastColumn="0" w:noHBand="0" w:noVBand="1"/>
      </w:tblPr>
      <w:tblGrid>
        <w:gridCol w:w="1479"/>
        <w:gridCol w:w="1372"/>
        <w:gridCol w:w="6780"/>
      </w:tblGrid>
      <w:tr w:rsidR="00D52F2E" w14:paraId="5B2B9E50" w14:textId="77777777">
        <w:tc>
          <w:tcPr>
            <w:tcW w:w="1479" w:type="dxa"/>
            <w:shd w:val="clear" w:color="auto" w:fill="D9D9D9" w:themeFill="background1" w:themeFillShade="D9"/>
          </w:tcPr>
          <w:p w14:paraId="5B2B9E4D"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E4E"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E4F" w14:textId="77777777" w:rsidR="00D52F2E" w:rsidRDefault="00151666">
            <w:pPr>
              <w:rPr>
                <w:b/>
                <w:bCs/>
                <w:lang w:val="en-US"/>
              </w:rPr>
            </w:pPr>
            <w:r>
              <w:rPr>
                <w:b/>
                <w:bCs/>
                <w:lang w:val="en-US"/>
              </w:rPr>
              <w:t>Comments</w:t>
            </w:r>
          </w:p>
        </w:tc>
      </w:tr>
      <w:tr w:rsidR="00D52F2E" w14:paraId="5B2B9E54" w14:textId="77777777">
        <w:tc>
          <w:tcPr>
            <w:tcW w:w="1479" w:type="dxa"/>
          </w:tcPr>
          <w:p w14:paraId="5B2B9E51"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E5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53" w14:textId="77777777" w:rsidR="00D52F2E" w:rsidRDefault="00151666">
            <w:pPr>
              <w:rPr>
                <w:rFonts w:eastAsiaTheme="minorEastAsia"/>
                <w:lang w:val="en-US" w:eastAsia="zh-CN"/>
              </w:rPr>
            </w:pPr>
            <w:r>
              <w:rPr>
                <w:rFonts w:eastAsiaTheme="minorEastAsia"/>
                <w:lang w:val="en-US" w:eastAsia="zh-CN"/>
              </w:rPr>
              <w:t>The coverage differences between the 5MHz RedCap UE and the Rel-17 RedCap UE can be captured in addition to the coverage margins. Our view is that the coverage margin for the 5MHz RedCap UE (relative to Rel-15 reference UE) is the relevant result for determination of whether or not coverage recovery is necessary for these channels. However, since the coverage differences may be a useful learning, we are open to including them in the TR.</w:t>
            </w:r>
          </w:p>
        </w:tc>
      </w:tr>
      <w:tr w:rsidR="00D52F2E" w14:paraId="5B2B9E58" w14:textId="77777777">
        <w:tc>
          <w:tcPr>
            <w:tcW w:w="1479" w:type="dxa"/>
          </w:tcPr>
          <w:p w14:paraId="5B2B9E55"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E56"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9E57" w14:textId="77777777" w:rsidR="00D52F2E" w:rsidRDefault="00151666">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eRedCap UE are calculated by comparing to the bottleneck channels of reference Rel-15 UE. We don’t see a need to have additional reference UE.</w:t>
            </w:r>
          </w:p>
        </w:tc>
      </w:tr>
      <w:tr w:rsidR="00D52F2E" w14:paraId="5B2B9E5C" w14:textId="77777777">
        <w:tc>
          <w:tcPr>
            <w:tcW w:w="1479" w:type="dxa"/>
          </w:tcPr>
          <w:p w14:paraId="5B2B9E59" w14:textId="77777777" w:rsidR="00D52F2E" w:rsidRDefault="00151666">
            <w:pPr>
              <w:rPr>
                <w:rFonts w:eastAsiaTheme="minorEastAsia"/>
                <w:lang w:val="en-US" w:eastAsia="zh-CN"/>
              </w:rPr>
            </w:pPr>
            <w:r>
              <w:rPr>
                <w:rFonts w:eastAsiaTheme="minorEastAsia" w:hint="eastAsia"/>
                <w:lang w:val="en-US" w:eastAsia="zh-CN"/>
              </w:rPr>
              <w:t>ZTE, Sanenechips</w:t>
            </w:r>
          </w:p>
        </w:tc>
        <w:tc>
          <w:tcPr>
            <w:tcW w:w="1372" w:type="dxa"/>
          </w:tcPr>
          <w:p w14:paraId="5B2B9E5A" w14:textId="77777777" w:rsidR="00D52F2E" w:rsidRDefault="00151666">
            <w:pPr>
              <w:tabs>
                <w:tab w:val="left" w:pos="551"/>
              </w:tabs>
              <w:rPr>
                <w:rFonts w:eastAsiaTheme="minorEastAsia"/>
                <w:lang w:val="en-US" w:eastAsia="zh-CN"/>
              </w:rPr>
            </w:pPr>
            <w:r>
              <w:rPr>
                <w:rFonts w:eastAsiaTheme="minorEastAsia" w:hint="eastAsia"/>
                <w:lang w:val="en-US" w:eastAsia="zh-CN"/>
              </w:rPr>
              <w:t>N</w:t>
            </w:r>
          </w:p>
        </w:tc>
        <w:tc>
          <w:tcPr>
            <w:tcW w:w="6780" w:type="dxa"/>
          </w:tcPr>
          <w:p w14:paraId="5B2B9E5B" w14:textId="77777777" w:rsidR="00D52F2E" w:rsidRDefault="00151666">
            <w:pPr>
              <w:rPr>
                <w:rFonts w:eastAsiaTheme="minorEastAsia"/>
                <w:lang w:val="en-US" w:eastAsia="zh-CN"/>
              </w:rPr>
            </w:pPr>
            <w:r>
              <w:rPr>
                <w:rFonts w:eastAsiaTheme="minorEastAsia" w:hint="eastAsia"/>
                <w:lang w:val="en-US" w:eastAsia="zh-CN"/>
              </w:rPr>
              <w:t>For both Rel-17 RedCap and Rel-15 bottleneck channel, PUSCH has the similar performance. Therefore, actually, we are comparing with Rel-15 and Rel-17 bottleneck channel and there is no need to introduce additional coverage difference.</w:t>
            </w:r>
          </w:p>
        </w:tc>
      </w:tr>
      <w:tr w:rsidR="00D52F2E" w14:paraId="5B2B9E60" w14:textId="77777777">
        <w:tc>
          <w:tcPr>
            <w:tcW w:w="1479" w:type="dxa"/>
          </w:tcPr>
          <w:p w14:paraId="5B2B9E5D"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E5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5F" w14:textId="77777777" w:rsidR="00D52F2E" w:rsidRDefault="00151666">
            <w:pPr>
              <w:rPr>
                <w:rFonts w:eastAsiaTheme="minorEastAsia"/>
                <w:lang w:val="en-US" w:eastAsia="zh-CN"/>
              </w:rPr>
            </w:pPr>
            <w:r>
              <w:rPr>
                <w:rFonts w:eastAsiaTheme="minorEastAsia"/>
                <w:lang w:val="en-US" w:eastAsia="zh-CN"/>
              </w:rPr>
              <w:t>Taking</w:t>
            </w:r>
            <w:r>
              <w:rPr>
                <w:rFonts w:eastAsiaTheme="minorEastAsia" w:hint="eastAsia"/>
                <w:lang w:val="en-US" w:eastAsia="zh-CN"/>
              </w:rPr>
              <w:t xml:space="preserve"> </w:t>
            </w:r>
            <w:r>
              <w:rPr>
                <w:bCs/>
                <w:lang w:val="en-US"/>
              </w:rPr>
              <w:t>Rel-17 RedCap UE</w:t>
            </w:r>
            <w:r>
              <w:rPr>
                <w:rFonts w:eastAsiaTheme="minorEastAsia" w:hint="eastAsia"/>
                <w:bCs/>
                <w:lang w:val="en-US" w:eastAsia="zh-CN"/>
              </w:rPr>
              <w:t xml:space="preserve"> </w:t>
            </w:r>
            <w:r>
              <w:rPr>
                <w:rFonts w:eastAsiaTheme="minorEastAsia"/>
                <w:bCs/>
                <w:lang w:val="en-US" w:eastAsia="zh-CN"/>
              </w:rPr>
              <w:t>as reference UE for coverage impact analysis can also be considered.</w:t>
            </w:r>
          </w:p>
        </w:tc>
      </w:tr>
      <w:tr w:rsidR="00D52F2E" w14:paraId="5B2B9E64" w14:textId="77777777">
        <w:tc>
          <w:tcPr>
            <w:tcW w:w="1479" w:type="dxa"/>
          </w:tcPr>
          <w:p w14:paraId="5B2B9E61"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E62" w14:textId="77777777" w:rsidR="00D52F2E" w:rsidRDefault="00D52F2E">
            <w:pPr>
              <w:tabs>
                <w:tab w:val="left" w:pos="551"/>
              </w:tabs>
              <w:rPr>
                <w:rFonts w:eastAsia="Malgun Gothic"/>
                <w:lang w:val="en-US" w:eastAsia="ko-KR"/>
              </w:rPr>
            </w:pPr>
          </w:p>
        </w:tc>
        <w:tc>
          <w:tcPr>
            <w:tcW w:w="6780" w:type="dxa"/>
          </w:tcPr>
          <w:p w14:paraId="5B2B9E63" w14:textId="77777777" w:rsidR="00D52F2E" w:rsidRDefault="00151666">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r w:rsidR="00D52F2E" w14:paraId="5B2B9E6A" w14:textId="77777777">
        <w:tc>
          <w:tcPr>
            <w:tcW w:w="1479" w:type="dxa"/>
          </w:tcPr>
          <w:p w14:paraId="5B2B9E65"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E66"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67" w14:textId="77777777" w:rsidR="00D52F2E" w:rsidRDefault="00151666">
            <w:pPr>
              <w:rPr>
                <w:rFonts w:eastAsiaTheme="minorEastAsia"/>
                <w:lang w:val="en-US" w:eastAsia="zh-CN"/>
              </w:rPr>
            </w:pPr>
            <w:r>
              <w:rPr>
                <w:rFonts w:eastAsiaTheme="minorEastAsia"/>
                <w:lang w:val="en-US" w:eastAsia="zh-CN"/>
              </w:rPr>
              <w:t xml:space="preserve">It could be useful to capture the impact of further BW reduction on the link performance (i.e., required SNR). Also, there can be some RAN4 requirements on the minimum SNR for successful detection (e.g., -6 dB for SSB at 1% BLER). However, whether TR should recommend coverage recovery for those channels solely based on link performance loss (i.e., not based on coverage/link budget analysis) needs to further discussion. </w:t>
            </w:r>
          </w:p>
          <w:p w14:paraId="5B2B9E68" w14:textId="77777777" w:rsidR="00D52F2E" w:rsidRDefault="00151666">
            <w:pPr>
              <w:rPr>
                <w:rFonts w:eastAsiaTheme="minorEastAsia"/>
                <w:lang w:val="en-US" w:eastAsia="zh-CN"/>
              </w:rPr>
            </w:pPr>
            <w:r>
              <w:rPr>
                <w:rFonts w:eastAsiaTheme="minorEastAsia"/>
                <w:lang w:val="en-US" w:eastAsia="zh-CN"/>
              </w:rPr>
              <w:t>We think it would be beneficial to also capture the differences between the 5MHz RedCap UE and the reference NR UE as the NW is likely to dimensioned based on an NR UE (and not RedCap UE).</w:t>
            </w:r>
          </w:p>
          <w:p w14:paraId="5B2B9E69" w14:textId="77777777" w:rsidR="00D52F2E" w:rsidRDefault="00151666">
            <w:pPr>
              <w:rPr>
                <w:rFonts w:eastAsiaTheme="minorEastAsia"/>
                <w:lang w:val="en-US" w:eastAsia="zh-CN"/>
              </w:rPr>
            </w:pPr>
            <w:r>
              <w:rPr>
                <w:rFonts w:eastAsiaTheme="minorEastAsia"/>
                <w:lang w:val="en-US" w:eastAsia="zh-CN"/>
              </w:rPr>
              <w:t>The term “coverage differences” could be made clearer. Does the coverage difference mean difference in required SNR or does it mean difference in MIL?</w:t>
            </w:r>
          </w:p>
        </w:tc>
      </w:tr>
      <w:tr w:rsidR="00D52F2E" w14:paraId="5B2B9E6E" w14:textId="77777777">
        <w:tc>
          <w:tcPr>
            <w:tcW w:w="1479" w:type="dxa"/>
          </w:tcPr>
          <w:p w14:paraId="5B2B9E6B"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E6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6D" w14:textId="77777777" w:rsidR="00D52F2E" w:rsidRDefault="00151666">
            <w:pPr>
              <w:rPr>
                <w:rFonts w:eastAsiaTheme="minorEastAsia"/>
                <w:lang w:val="en-US" w:eastAsia="zh-CN"/>
              </w:rPr>
            </w:pPr>
            <w:r>
              <w:rPr>
                <w:rFonts w:eastAsiaTheme="minorEastAsia"/>
                <w:lang w:val="en-US" w:eastAsia="zh-CN"/>
              </w:rPr>
              <w:t xml:space="preserve">We would like to clarify the motivation here is not to do coverage recovery, but just to find the coverage different between Rel-17 and Rel-18 for a channel. Agree with Nokia the coverage margin can already reflect the link budget difference for such channels, and it is helpful to directly capture the difference of each of the 3 channels. </w:t>
            </w:r>
          </w:p>
        </w:tc>
      </w:tr>
    </w:tbl>
    <w:p w14:paraId="5B2B9E6F" w14:textId="77777777" w:rsidR="00D52F2E" w:rsidRDefault="00D52F2E">
      <w:pPr>
        <w:rPr>
          <w:lang w:val="en-US"/>
        </w:rPr>
      </w:pPr>
    </w:p>
    <w:p w14:paraId="5B2B9E70" w14:textId="77777777" w:rsidR="00D52F2E" w:rsidRDefault="00151666">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5B2B9E71" w14:textId="77777777" w:rsidR="00D52F2E" w:rsidRDefault="00151666">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eRedCap UE compared to the reference Rel-17 RedCap UE. </w:t>
      </w:r>
    </w:p>
    <w:tbl>
      <w:tblPr>
        <w:tblStyle w:val="TableGrid"/>
        <w:tblW w:w="9631" w:type="dxa"/>
        <w:tblLook w:val="04A0" w:firstRow="1" w:lastRow="0" w:firstColumn="1" w:lastColumn="0" w:noHBand="0" w:noVBand="1"/>
      </w:tblPr>
      <w:tblGrid>
        <w:gridCol w:w="1479"/>
        <w:gridCol w:w="1372"/>
        <w:gridCol w:w="6780"/>
      </w:tblGrid>
      <w:tr w:rsidR="00D52F2E" w14:paraId="5B2B9E75" w14:textId="77777777">
        <w:tc>
          <w:tcPr>
            <w:tcW w:w="1479" w:type="dxa"/>
            <w:shd w:val="clear" w:color="auto" w:fill="D9D9D9" w:themeFill="background1" w:themeFillShade="D9"/>
          </w:tcPr>
          <w:p w14:paraId="5B2B9E72"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E73"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9E74" w14:textId="77777777" w:rsidR="00D52F2E" w:rsidRDefault="00151666">
            <w:pPr>
              <w:rPr>
                <w:b/>
                <w:bCs/>
                <w:lang w:val="en-US"/>
              </w:rPr>
            </w:pPr>
            <w:r>
              <w:rPr>
                <w:b/>
                <w:bCs/>
                <w:lang w:val="en-US"/>
              </w:rPr>
              <w:t>Comments</w:t>
            </w:r>
          </w:p>
        </w:tc>
      </w:tr>
      <w:tr w:rsidR="00D52F2E" w14:paraId="5B2B9E79" w14:textId="77777777">
        <w:tc>
          <w:tcPr>
            <w:tcW w:w="1479" w:type="dxa"/>
          </w:tcPr>
          <w:p w14:paraId="5B2B9E76"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E7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78" w14:textId="77777777" w:rsidR="00D52F2E" w:rsidRDefault="00151666">
            <w:pPr>
              <w:rPr>
                <w:rFonts w:eastAsiaTheme="minorEastAsia"/>
                <w:lang w:val="en-US" w:eastAsia="zh-CN"/>
              </w:rPr>
            </w:pPr>
            <w:r>
              <w:rPr>
                <w:rFonts w:eastAsiaTheme="minorEastAsia"/>
                <w:lang w:val="en-US" w:eastAsia="zh-CN"/>
              </w:rPr>
              <w:t>Similar comment as above</w:t>
            </w:r>
          </w:p>
        </w:tc>
      </w:tr>
      <w:tr w:rsidR="00D52F2E" w14:paraId="5B2B9E7D" w14:textId="77777777">
        <w:tc>
          <w:tcPr>
            <w:tcW w:w="1479" w:type="dxa"/>
          </w:tcPr>
          <w:p w14:paraId="5B2B9E7A"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E7B"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9E7C" w14:textId="77777777" w:rsidR="00D52F2E" w:rsidRDefault="00151666">
            <w:pPr>
              <w:rPr>
                <w:rFonts w:eastAsiaTheme="minorEastAsia"/>
                <w:lang w:val="en-US" w:eastAsia="zh-CN"/>
              </w:rPr>
            </w:pPr>
            <w:r>
              <w:rPr>
                <w:rFonts w:eastAsiaTheme="minorEastAsia"/>
                <w:lang w:val="en-US" w:eastAsia="zh-CN"/>
              </w:rPr>
              <w:t>Same as Question 6.2-2a.</w:t>
            </w:r>
          </w:p>
        </w:tc>
      </w:tr>
      <w:tr w:rsidR="00D52F2E" w14:paraId="5B2B9E81" w14:textId="77777777">
        <w:tc>
          <w:tcPr>
            <w:tcW w:w="1479" w:type="dxa"/>
          </w:tcPr>
          <w:p w14:paraId="5B2B9E7E"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E7F" w14:textId="77777777" w:rsidR="00D52F2E" w:rsidRDefault="00151666">
            <w:pPr>
              <w:tabs>
                <w:tab w:val="left" w:pos="551"/>
              </w:tabs>
              <w:rPr>
                <w:rFonts w:eastAsiaTheme="minorEastAsia"/>
                <w:lang w:val="en-US" w:eastAsia="zh-CN"/>
              </w:rPr>
            </w:pPr>
            <w:r>
              <w:rPr>
                <w:rFonts w:eastAsiaTheme="minorEastAsia" w:hint="eastAsia"/>
                <w:lang w:val="en-US" w:eastAsia="zh-CN"/>
              </w:rPr>
              <w:t>N</w:t>
            </w:r>
          </w:p>
        </w:tc>
        <w:tc>
          <w:tcPr>
            <w:tcW w:w="6780" w:type="dxa"/>
          </w:tcPr>
          <w:p w14:paraId="5B2B9E80" w14:textId="77777777" w:rsidR="00D52F2E" w:rsidRDefault="00D52F2E">
            <w:pPr>
              <w:rPr>
                <w:rFonts w:eastAsiaTheme="minorEastAsia"/>
                <w:lang w:val="en-US" w:eastAsia="zh-CN"/>
              </w:rPr>
            </w:pPr>
          </w:p>
        </w:tc>
      </w:tr>
      <w:tr w:rsidR="00D52F2E" w14:paraId="5B2B9E85" w14:textId="77777777">
        <w:tc>
          <w:tcPr>
            <w:tcW w:w="1479" w:type="dxa"/>
          </w:tcPr>
          <w:p w14:paraId="5B2B9E82"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E8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84" w14:textId="77777777" w:rsidR="00D52F2E" w:rsidRDefault="00D52F2E">
            <w:pPr>
              <w:rPr>
                <w:rFonts w:eastAsiaTheme="minorEastAsia"/>
                <w:lang w:val="en-US" w:eastAsia="zh-CN"/>
              </w:rPr>
            </w:pPr>
          </w:p>
        </w:tc>
      </w:tr>
      <w:tr w:rsidR="00D52F2E" w14:paraId="5B2B9E89" w14:textId="77777777">
        <w:tc>
          <w:tcPr>
            <w:tcW w:w="1479" w:type="dxa"/>
          </w:tcPr>
          <w:p w14:paraId="5B2B9E86"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E87" w14:textId="77777777" w:rsidR="00D52F2E" w:rsidRDefault="00D52F2E">
            <w:pPr>
              <w:tabs>
                <w:tab w:val="left" w:pos="551"/>
              </w:tabs>
              <w:rPr>
                <w:rFonts w:eastAsia="Malgun Gothic"/>
                <w:lang w:val="en-US" w:eastAsia="ko-KR"/>
              </w:rPr>
            </w:pPr>
          </w:p>
        </w:tc>
        <w:tc>
          <w:tcPr>
            <w:tcW w:w="6780" w:type="dxa"/>
          </w:tcPr>
          <w:p w14:paraId="5B2B9E88" w14:textId="77777777" w:rsidR="00D52F2E" w:rsidRDefault="00151666">
            <w:pPr>
              <w:rPr>
                <w:rFonts w:eastAsia="Malgun Gothic"/>
                <w:lang w:val="en-US" w:eastAsia="ko-KR"/>
              </w:rPr>
            </w:pPr>
            <w:r>
              <w:rPr>
                <w:rFonts w:eastAsia="Malgun Gothic" w:hint="eastAsia"/>
                <w:lang w:val="en-US" w:eastAsia="ko-KR"/>
              </w:rPr>
              <w:t>Similar comment as above</w:t>
            </w:r>
          </w:p>
        </w:tc>
      </w:tr>
      <w:tr w:rsidR="00D52F2E" w14:paraId="5B2B9E8E" w14:textId="77777777">
        <w:tc>
          <w:tcPr>
            <w:tcW w:w="1479" w:type="dxa"/>
          </w:tcPr>
          <w:p w14:paraId="5B2B9E8A" w14:textId="77777777" w:rsidR="00D52F2E" w:rsidRDefault="00151666">
            <w:pPr>
              <w:rPr>
                <w:rFonts w:eastAsiaTheme="minorEastAsia"/>
                <w:lang w:val="en-US" w:eastAsia="zh-CN"/>
              </w:rPr>
            </w:pPr>
            <w:r>
              <w:rPr>
                <w:rFonts w:eastAsiaTheme="minorEastAsia"/>
                <w:lang w:val="en-US" w:eastAsia="zh-CN"/>
              </w:rPr>
              <w:t xml:space="preserve">Ericsson </w:t>
            </w:r>
          </w:p>
        </w:tc>
        <w:tc>
          <w:tcPr>
            <w:tcW w:w="1372" w:type="dxa"/>
          </w:tcPr>
          <w:p w14:paraId="5B2B9E8B" w14:textId="77777777" w:rsidR="00D52F2E" w:rsidRDefault="00D52F2E">
            <w:pPr>
              <w:tabs>
                <w:tab w:val="left" w:pos="551"/>
              </w:tabs>
              <w:rPr>
                <w:rFonts w:eastAsiaTheme="minorEastAsia"/>
                <w:lang w:val="en-US" w:eastAsia="zh-CN"/>
              </w:rPr>
            </w:pPr>
          </w:p>
        </w:tc>
        <w:tc>
          <w:tcPr>
            <w:tcW w:w="6780" w:type="dxa"/>
          </w:tcPr>
          <w:p w14:paraId="5B2B9E8C" w14:textId="77777777" w:rsidR="00D52F2E" w:rsidRDefault="00151666">
            <w:pPr>
              <w:rPr>
                <w:rFonts w:eastAsiaTheme="minorEastAsia"/>
                <w:lang w:val="en-US" w:eastAsia="zh-CN"/>
              </w:rPr>
            </w:pPr>
            <w:r>
              <w:rPr>
                <w:rFonts w:eastAsiaTheme="minorEastAsia"/>
                <w:lang w:val="en-US" w:eastAsia="zh-CN"/>
              </w:rPr>
              <w:t>We think it would be more beneficial to also capture the differences between the 5MHz RedCap UE and the reference NR UE as the NW is likely to dimensioned based on an NR UE (and not RedCap UE).</w:t>
            </w:r>
          </w:p>
          <w:p w14:paraId="5B2B9E8D" w14:textId="77777777" w:rsidR="00D52F2E" w:rsidRDefault="00D52F2E">
            <w:pPr>
              <w:rPr>
                <w:rFonts w:eastAsiaTheme="minorEastAsia"/>
                <w:lang w:val="en-US" w:eastAsia="zh-CN"/>
              </w:rPr>
            </w:pPr>
          </w:p>
        </w:tc>
      </w:tr>
      <w:tr w:rsidR="00D52F2E" w14:paraId="5B2B9E92" w14:textId="77777777">
        <w:tc>
          <w:tcPr>
            <w:tcW w:w="1479" w:type="dxa"/>
          </w:tcPr>
          <w:p w14:paraId="5B2B9E8F"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E9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91" w14:textId="77777777" w:rsidR="00D52F2E" w:rsidRDefault="00D52F2E">
            <w:pPr>
              <w:rPr>
                <w:rFonts w:eastAsiaTheme="minorEastAsia"/>
                <w:lang w:val="en-US" w:eastAsia="zh-CN"/>
              </w:rPr>
            </w:pPr>
          </w:p>
        </w:tc>
      </w:tr>
    </w:tbl>
    <w:p w14:paraId="5B2B9E93" w14:textId="77777777" w:rsidR="00D52F2E" w:rsidRDefault="00D52F2E">
      <w:pPr>
        <w:rPr>
          <w:rFonts w:eastAsia="新細明體"/>
          <w:lang w:val="en-US" w:eastAsia="zh-TW"/>
        </w:rPr>
      </w:pPr>
    </w:p>
    <w:p w14:paraId="5B2B9E94" w14:textId="77777777" w:rsidR="00D52F2E" w:rsidRDefault="00151666">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eRedCap and Rel-17 RedCap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D52F2E" w14:paraId="5B2B9E98" w14:textId="77777777">
        <w:tc>
          <w:tcPr>
            <w:tcW w:w="1479" w:type="dxa"/>
            <w:shd w:val="clear" w:color="auto" w:fill="D9D9D9" w:themeFill="background1" w:themeFillShade="D9"/>
          </w:tcPr>
          <w:p w14:paraId="5B2B9E95"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E96" w14:textId="77777777" w:rsidR="00D52F2E" w:rsidRDefault="00151666">
            <w:pPr>
              <w:rPr>
                <w:b/>
                <w:bCs/>
                <w:lang w:val="en-US"/>
              </w:rPr>
            </w:pPr>
            <w:r>
              <w:rPr>
                <w:b/>
                <w:bCs/>
                <w:lang w:val="en-US"/>
              </w:rPr>
              <w:t>Support (Y/N)? Option(s)?</w:t>
            </w:r>
          </w:p>
        </w:tc>
        <w:tc>
          <w:tcPr>
            <w:tcW w:w="6780" w:type="dxa"/>
            <w:shd w:val="clear" w:color="auto" w:fill="D9D9D9" w:themeFill="background1" w:themeFillShade="D9"/>
          </w:tcPr>
          <w:p w14:paraId="5B2B9E97" w14:textId="77777777" w:rsidR="00D52F2E" w:rsidRDefault="00151666">
            <w:pPr>
              <w:rPr>
                <w:b/>
                <w:bCs/>
                <w:lang w:val="en-US"/>
              </w:rPr>
            </w:pPr>
            <w:r>
              <w:rPr>
                <w:b/>
                <w:bCs/>
                <w:lang w:val="en-US"/>
              </w:rPr>
              <w:t>Comments</w:t>
            </w:r>
          </w:p>
        </w:tc>
      </w:tr>
      <w:tr w:rsidR="00D52F2E" w14:paraId="5B2B9E9C" w14:textId="77777777">
        <w:tc>
          <w:tcPr>
            <w:tcW w:w="1479" w:type="dxa"/>
          </w:tcPr>
          <w:p w14:paraId="5B2B9E99"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9E9A" w14:textId="77777777" w:rsidR="00D52F2E" w:rsidRDefault="00D52F2E">
            <w:pPr>
              <w:tabs>
                <w:tab w:val="left" w:pos="551"/>
              </w:tabs>
              <w:rPr>
                <w:rFonts w:eastAsiaTheme="minorEastAsia"/>
                <w:lang w:val="en-US" w:eastAsia="zh-CN"/>
              </w:rPr>
            </w:pPr>
          </w:p>
        </w:tc>
        <w:tc>
          <w:tcPr>
            <w:tcW w:w="6780" w:type="dxa"/>
          </w:tcPr>
          <w:p w14:paraId="5B2B9E9B" w14:textId="77777777" w:rsidR="00D52F2E" w:rsidRDefault="00151666">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coverage recovery is related to coverage margin and not coverage differences between Rel-18 eRedCap and Rel-17 RedCap UEs.</w:t>
            </w:r>
          </w:p>
        </w:tc>
      </w:tr>
      <w:tr w:rsidR="00D52F2E" w14:paraId="5B2B9EA0" w14:textId="77777777">
        <w:tc>
          <w:tcPr>
            <w:tcW w:w="1479" w:type="dxa"/>
          </w:tcPr>
          <w:p w14:paraId="5B2B9E9D"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9E9E" w14:textId="77777777" w:rsidR="00D52F2E" w:rsidRDefault="00D52F2E">
            <w:pPr>
              <w:tabs>
                <w:tab w:val="left" w:pos="551"/>
              </w:tabs>
              <w:rPr>
                <w:rFonts w:eastAsiaTheme="minorEastAsia"/>
                <w:lang w:val="en-US" w:eastAsia="zh-CN"/>
              </w:rPr>
            </w:pPr>
          </w:p>
        </w:tc>
        <w:tc>
          <w:tcPr>
            <w:tcW w:w="6780" w:type="dxa"/>
          </w:tcPr>
          <w:p w14:paraId="5B2B9E9F" w14:textId="77777777" w:rsidR="00D52F2E" w:rsidRDefault="00151666">
            <w:pPr>
              <w:rPr>
                <w:rFonts w:eastAsia="Malgun Gothic"/>
                <w:lang w:val="en-US" w:eastAsia="ko-KR"/>
              </w:rPr>
            </w:pPr>
            <w:r>
              <w:rPr>
                <w:rFonts w:eastAsia="Malgun Gothic" w:hint="eastAsia"/>
                <w:lang w:val="en-US" w:eastAsia="ko-KR"/>
              </w:rPr>
              <w:t>Same view with Nokia.</w:t>
            </w:r>
          </w:p>
        </w:tc>
      </w:tr>
      <w:tr w:rsidR="00D52F2E" w14:paraId="5B2B9EA4" w14:textId="77777777">
        <w:tc>
          <w:tcPr>
            <w:tcW w:w="1479" w:type="dxa"/>
          </w:tcPr>
          <w:p w14:paraId="5B2B9EA1" w14:textId="77777777" w:rsidR="00D52F2E" w:rsidRDefault="00151666">
            <w:pPr>
              <w:rPr>
                <w:rFonts w:eastAsiaTheme="minorEastAsia"/>
                <w:lang w:val="en-US" w:eastAsia="zh-CN"/>
              </w:rPr>
            </w:pPr>
            <w:r>
              <w:rPr>
                <w:rFonts w:eastAsiaTheme="minorEastAsia"/>
                <w:lang w:val="en-US" w:eastAsia="zh-CN"/>
              </w:rPr>
              <w:t xml:space="preserve">Ericsson </w:t>
            </w:r>
          </w:p>
        </w:tc>
        <w:tc>
          <w:tcPr>
            <w:tcW w:w="1372" w:type="dxa"/>
          </w:tcPr>
          <w:p w14:paraId="5B2B9EA2" w14:textId="77777777" w:rsidR="00D52F2E" w:rsidRDefault="00D52F2E">
            <w:pPr>
              <w:tabs>
                <w:tab w:val="left" w:pos="551"/>
              </w:tabs>
              <w:rPr>
                <w:rFonts w:eastAsiaTheme="minorEastAsia"/>
                <w:lang w:val="en-US" w:eastAsia="zh-CN"/>
              </w:rPr>
            </w:pPr>
          </w:p>
        </w:tc>
        <w:tc>
          <w:tcPr>
            <w:tcW w:w="6780" w:type="dxa"/>
          </w:tcPr>
          <w:p w14:paraId="5B2B9EA3" w14:textId="77777777" w:rsidR="00D52F2E" w:rsidRDefault="00151666">
            <w:pPr>
              <w:rPr>
                <w:rFonts w:eastAsiaTheme="minorEastAsia"/>
                <w:lang w:val="en-US" w:eastAsia="zh-CN"/>
              </w:rPr>
            </w:pPr>
            <w:r>
              <w:rPr>
                <w:rFonts w:eastAsiaTheme="minorEastAsia"/>
                <w:lang w:val="en-US" w:eastAsia="zh-CN"/>
              </w:rPr>
              <w:t>Listing potential coverage recovery technique is fine with us. However, whether TR should recommend coverage recovery for those channels solely based on link performance loss (i.e., not based on coverage/link budget analysis) needs to be further discussed.</w:t>
            </w:r>
          </w:p>
        </w:tc>
      </w:tr>
      <w:tr w:rsidR="00D52F2E" w14:paraId="5B2B9EA8" w14:textId="77777777">
        <w:tc>
          <w:tcPr>
            <w:tcW w:w="1479" w:type="dxa"/>
          </w:tcPr>
          <w:p w14:paraId="5B2B9EA5"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EA6" w14:textId="77777777" w:rsidR="00D52F2E" w:rsidRDefault="00D52F2E">
            <w:pPr>
              <w:tabs>
                <w:tab w:val="left" w:pos="551"/>
              </w:tabs>
              <w:rPr>
                <w:rFonts w:eastAsiaTheme="minorEastAsia"/>
                <w:lang w:val="en-US" w:eastAsia="zh-CN"/>
              </w:rPr>
            </w:pPr>
          </w:p>
        </w:tc>
        <w:tc>
          <w:tcPr>
            <w:tcW w:w="6780" w:type="dxa"/>
          </w:tcPr>
          <w:p w14:paraId="5B2B9EA7" w14:textId="77777777" w:rsidR="00D52F2E" w:rsidRDefault="00151666">
            <w:pPr>
              <w:rPr>
                <w:rFonts w:eastAsiaTheme="minorEastAsia"/>
                <w:lang w:val="en-US" w:eastAsia="zh-CN"/>
              </w:rPr>
            </w:pPr>
            <w:r>
              <w:rPr>
                <w:rFonts w:eastAsiaTheme="minorEastAsia"/>
                <w:lang w:val="en-US" w:eastAsia="zh-CN"/>
              </w:rPr>
              <w:t xml:space="preserve">Agree with Nokia. There is no need for coverage recovery since all channel are better than bottleneck channel (PUSCH). </w:t>
            </w:r>
            <w:r>
              <w:rPr>
                <w:rFonts w:eastAsiaTheme="minorEastAsia" w:hint="eastAsia"/>
                <w:lang w:val="en-US" w:eastAsia="zh-CN"/>
              </w:rPr>
              <w:t>Capt</w:t>
            </w:r>
            <w:r>
              <w:rPr>
                <w:rFonts w:eastAsiaTheme="minorEastAsia"/>
                <w:lang w:val="en-US" w:eastAsia="zh-CN"/>
              </w:rPr>
              <w:t xml:space="preserve">uring the different between Rel-18 eRedCap and Rel-17 RedCap UE can help to know the restriction if Rel-18 eRedCap and Rel-17 RedCap UE will share the same channel of </w:t>
            </w:r>
            <w:r>
              <w:rPr>
                <w:rFonts w:eastAsiaTheme="minorEastAsia" w:hint="eastAsia"/>
                <w:lang w:val="en-US" w:eastAsia="zh-CN"/>
              </w:rPr>
              <w:t>PBCH</w:t>
            </w:r>
            <w:r>
              <w:rPr>
                <w:rFonts w:eastAsiaTheme="minorEastAsia"/>
                <w:lang w:val="en-US" w:eastAsia="zh-CN"/>
              </w:rPr>
              <w:t xml:space="preserve">, SIB1, PDCCH CSS. </w:t>
            </w:r>
          </w:p>
        </w:tc>
      </w:tr>
    </w:tbl>
    <w:p w14:paraId="5B2B9EA9" w14:textId="77777777" w:rsidR="00D52F2E" w:rsidRDefault="00D52F2E">
      <w:pPr>
        <w:rPr>
          <w:lang w:val="en-US"/>
        </w:rPr>
      </w:pPr>
    </w:p>
    <w:p w14:paraId="5B2B9EAA" w14:textId="77777777" w:rsidR="00D52F2E" w:rsidRDefault="00151666">
      <w:pPr>
        <w:rPr>
          <w:b/>
          <w:bCs/>
          <w:lang w:val="en-US"/>
        </w:rPr>
      </w:pPr>
      <w:r>
        <w:rPr>
          <w:b/>
          <w:highlight w:val="yellow"/>
          <w:lang w:val="en-US"/>
        </w:rPr>
        <w:t>FL1 High Priority Question 6.2-4a</w:t>
      </w:r>
      <w:r>
        <w:rPr>
          <w:b/>
          <w:bCs/>
          <w:lang w:val="en-US"/>
        </w:rPr>
        <w:t>: In Urban scenario at 2.6GHz, how to compare PBCH coverage difference between Rel-18 eRedCap and Rel-17 RedCap? Following aspects can be considered: soft combining without RF retuning or soft combining with RF retuning at UE receiver. Can you support the example table shown below? Are there other any aspects that need to be considered?</w:t>
      </w:r>
    </w:p>
    <w:p w14:paraId="5B2B9EAB" w14:textId="77777777" w:rsidR="00D52F2E" w:rsidRDefault="00151666">
      <w:pPr>
        <w:rPr>
          <w:b/>
          <w:bCs/>
          <w:lang w:val="en-US"/>
        </w:rPr>
      </w:pPr>
      <w:r>
        <w:rPr>
          <w:b/>
          <w:bCs/>
          <w:lang w:val="en-US"/>
        </w:rPr>
        <w:t>Example Table: PBCH coverage difference between Rel-18 eRedCap and Rel-17 RedCap</w:t>
      </w:r>
    </w:p>
    <w:tbl>
      <w:tblPr>
        <w:tblStyle w:val="TableGrid"/>
        <w:tblW w:w="5000" w:type="pct"/>
        <w:tblLook w:val="04A0" w:firstRow="1" w:lastRow="0" w:firstColumn="1" w:lastColumn="0" w:noHBand="0" w:noVBand="1"/>
      </w:tblPr>
      <w:tblGrid>
        <w:gridCol w:w="1944"/>
        <w:gridCol w:w="1922"/>
        <w:gridCol w:w="1922"/>
        <w:gridCol w:w="1920"/>
        <w:gridCol w:w="1922"/>
      </w:tblGrid>
      <w:tr w:rsidR="00D52F2E" w14:paraId="5B2B9EAF" w14:textId="77777777">
        <w:tc>
          <w:tcPr>
            <w:tcW w:w="1009" w:type="pct"/>
            <w:shd w:val="clear" w:color="auto" w:fill="C5E0B3" w:themeFill="accent6" w:themeFillTint="66"/>
          </w:tcPr>
          <w:p w14:paraId="5B2B9EAC" w14:textId="77777777" w:rsidR="00D52F2E" w:rsidRDefault="00151666">
            <w:pPr>
              <w:jc w:val="center"/>
              <w:rPr>
                <w:b/>
                <w:bCs/>
                <w:lang w:val="en-US"/>
              </w:rPr>
            </w:pPr>
            <w:r>
              <w:rPr>
                <w:b/>
                <w:bCs/>
                <w:lang w:val="en-US"/>
              </w:rPr>
              <w:t>Coverage difference (dB)</w:t>
            </w:r>
          </w:p>
        </w:tc>
        <w:tc>
          <w:tcPr>
            <w:tcW w:w="1996" w:type="pct"/>
            <w:gridSpan w:val="2"/>
            <w:shd w:val="clear" w:color="auto" w:fill="C5E0B3" w:themeFill="accent6" w:themeFillTint="66"/>
          </w:tcPr>
          <w:p w14:paraId="5B2B9EAD" w14:textId="77777777" w:rsidR="00D52F2E" w:rsidRDefault="00151666">
            <w:pPr>
              <w:jc w:val="center"/>
              <w:rPr>
                <w:b/>
                <w:bCs/>
                <w:lang w:val="en-US"/>
              </w:rPr>
            </w:pPr>
            <w:r>
              <w:rPr>
                <w:b/>
                <w:bCs/>
                <w:lang w:val="en-US"/>
              </w:rPr>
              <w:t>PBCH with 1% BLER</w:t>
            </w:r>
          </w:p>
        </w:tc>
        <w:tc>
          <w:tcPr>
            <w:tcW w:w="1995" w:type="pct"/>
            <w:gridSpan w:val="2"/>
            <w:shd w:val="clear" w:color="auto" w:fill="C5E0B3" w:themeFill="accent6" w:themeFillTint="66"/>
          </w:tcPr>
          <w:p w14:paraId="5B2B9EAE" w14:textId="77777777" w:rsidR="00D52F2E" w:rsidRDefault="00151666">
            <w:pPr>
              <w:jc w:val="center"/>
              <w:rPr>
                <w:b/>
                <w:bCs/>
                <w:lang w:val="en-US"/>
              </w:rPr>
            </w:pPr>
            <w:r>
              <w:rPr>
                <w:b/>
                <w:bCs/>
                <w:lang w:val="en-US"/>
              </w:rPr>
              <w:t>PBCH with 10% BLER</w:t>
            </w:r>
          </w:p>
        </w:tc>
      </w:tr>
      <w:tr w:rsidR="00D52F2E" w14:paraId="5B2B9EB5" w14:textId="77777777">
        <w:tc>
          <w:tcPr>
            <w:tcW w:w="1009" w:type="pct"/>
          </w:tcPr>
          <w:p w14:paraId="5B2B9EB0" w14:textId="77777777" w:rsidR="00D52F2E" w:rsidRDefault="00D52F2E">
            <w:pPr>
              <w:jc w:val="left"/>
              <w:rPr>
                <w:b/>
                <w:bCs/>
                <w:lang w:val="en-US"/>
              </w:rPr>
            </w:pPr>
          </w:p>
        </w:tc>
        <w:tc>
          <w:tcPr>
            <w:tcW w:w="998" w:type="pct"/>
          </w:tcPr>
          <w:p w14:paraId="5B2B9EB1" w14:textId="77777777" w:rsidR="00D52F2E" w:rsidRDefault="0015166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5B2B9EB2" w14:textId="77777777" w:rsidR="00D52F2E" w:rsidRDefault="0015166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c>
          <w:tcPr>
            <w:tcW w:w="997" w:type="pct"/>
          </w:tcPr>
          <w:p w14:paraId="5B2B9EB3" w14:textId="77777777" w:rsidR="00D52F2E" w:rsidRDefault="0015166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5B2B9EB4" w14:textId="77777777" w:rsidR="00D52F2E" w:rsidRDefault="00151666">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r>
      <w:tr w:rsidR="00D52F2E" w14:paraId="5B2B9EBB" w14:textId="77777777">
        <w:tc>
          <w:tcPr>
            <w:tcW w:w="1009" w:type="pct"/>
          </w:tcPr>
          <w:p w14:paraId="5B2B9EB6" w14:textId="77777777" w:rsidR="00D52F2E" w:rsidRDefault="00151666">
            <w:pPr>
              <w:jc w:val="left"/>
              <w:rPr>
                <w:b/>
                <w:bCs/>
                <w:lang w:val="en-US"/>
              </w:rPr>
            </w:pPr>
            <w:r>
              <w:rPr>
                <w:b/>
                <w:bCs/>
                <w:lang w:val="en-US"/>
              </w:rPr>
              <w:t xml:space="preserve">Source 1 </w:t>
            </w:r>
            <w:r>
              <w:rPr>
                <w:color w:val="FF0000"/>
                <w:lang w:val="en-US" w:eastAsia="sv-SE"/>
              </w:rPr>
              <w:t>[T-doc number]</w:t>
            </w:r>
          </w:p>
        </w:tc>
        <w:tc>
          <w:tcPr>
            <w:tcW w:w="998" w:type="pct"/>
          </w:tcPr>
          <w:p w14:paraId="5B2B9EB7" w14:textId="77777777" w:rsidR="00D52F2E" w:rsidRDefault="00D52F2E">
            <w:pPr>
              <w:rPr>
                <w:b/>
                <w:bCs/>
                <w:lang w:val="en-US"/>
              </w:rPr>
            </w:pPr>
          </w:p>
        </w:tc>
        <w:tc>
          <w:tcPr>
            <w:tcW w:w="997" w:type="pct"/>
          </w:tcPr>
          <w:p w14:paraId="5B2B9EB8" w14:textId="77777777" w:rsidR="00D52F2E" w:rsidRDefault="00D52F2E">
            <w:pPr>
              <w:rPr>
                <w:b/>
                <w:bCs/>
                <w:lang w:val="en-US"/>
              </w:rPr>
            </w:pPr>
          </w:p>
        </w:tc>
        <w:tc>
          <w:tcPr>
            <w:tcW w:w="997" w:type="pct"/>
          </w:tcPr>
          <w:p w14:paraId="5B2B9EB9" w14:textId="77777777" w:rsidR="00D52F2E" w:rsidRDefault="00D52F2E">
            <w:pPr>
              <w:rPr>
                <w:b/>
                <w:bCs/>
                <w:lang w:val="en-US"/>
              </w:rPr>
            </w:pPr>
          </w:p>
        </w:tc>
        <w:tc>
          <w:tcPr>
            <w:tcW w:w="997" w:type="pct"/>
          </w:tcPr>
          <w:p w14:paraId="5B2B9EBA" w14:textId="77777777" w:rsidR="00D52F2E" w:rsidRDefault="00D52F2E">
            <w:pPr>
              <w:rPr>
                <w:b/>
                <w:bCs/>
                <w:lang w:val="en-US"/>
              </w:rPr>
            </w:pPr>
          </w:p>
        </w:tc>
      </w:tr>
      <w:tr w:rsidR="00D52F2E" w14:paraId="5B2B9EC1" w14:textId="77777777">
        <w:tc>
          <w:tcPr>
            <w:tcW w:w="1009" w:type="pct"/>
          </w:tcPr>
          <w:p w14:paraId="5B2B9EBC" w14:textId="77777777" w:rsidR="00D52F2E" w:rsidRDefault="00151666">
            <w:pPr>
              <w:jc w:val="left"/>
              <w:rPr>
                <w:b/>
                <w:bCs/>
                <w:lang w:val="en-US"/>
              </w:rPr>
            </w:pPr>
            <w:r>
              <w:rPr>
                <w:b/>
                <w:bCs/>
                <w:lang w:val="en-US"/>
              </w:rPr>
              <w:t xml:space="preserve">Source 2 </w:t>
            </w:r>
            <w:r>
              <w:rPr>
                <w:color w:val="FF0000"/>
                <w:lang w:val="en-US" w:eastAsia="sv-SE"/>
              </w:rPr>
              <w:t>[T-doc number]</w:t>
            </w:r>
          </w:p>
        </w:tc>
        <w:tc>
          <w:tcPr>
            <w:tcW w:w="998" w:type="pct"/>
          </w:tcPr>
          <w:p w14:paraId="5B2B9EBD" w14:textId="77777777" w:rsidR="00D52F2E" w:rsidRDefault="00D52F2E">
            <w:pPr>
              <w:rPr>
                <w:b/>
                <w:bCs/>
                <w:lang w:val="en-US"/>
              </w:rPr>
            </w:pPr>
          </w:p>
        </w:tc>
        <w:tc>
          <w:tcPr>
            <w:tcW w:w="997" w:type="pct"/>
          </w:tcPr>
          <w:p w14:paraId="5B2B9EBE" w14:textId="77777777" w:rsidR="00D52F2E" w:rsidRDefault="00D52F2E">
            <w:pPr>
              <w:rPr>
                <w:b/>
                <w:bCs/>
                <w:lang w:val="en-US"/>
              </w:rPr>
            </w:pPr>
          </w:p>
        </w:tc>
        <w:tc>
          <w:tcPr>
            <w:tcW w:w="997" w:type="pct"/>
          </w:tcPr>
          <w:p w14:paraId="5B2B9EBF" w14:textId="77777777" w:rsidR="00D52F2E" w:rsidRDefault="00D52F2E">
            <w:pPr>
              <w:rPr>
                <w:b/>
                <w:bCs/>
                <w:lang w:val="en-US"/>
              </w:rPr>
            </w:pPr>
          </w:p>
        </w:tc>
        <w:tc>
          <w:tcPr>
            <w:tcW w:w="997" w:type="pct"/>
          </w:tcPr>
          <w:p w14:paraId="5B2B9EC0" w14:textId="77777777" w:rsidR="00D52F2E" w:rsidRDefault="00D52F2E">
            <w:pPr>
              <w:rPr>
                <w:b/>
                <w:bCs/>
                <w:lang w:val="en-US"/>
              </w:rPr>
            </w:pPr>
          </w:p>
        </w:tc>
      </w:tr>
      <w:tr w:rsidR="00D52F2E" w14:paraId="5B2B9EC7" w14:textId="77777777">
        <w:tc>
          <w:tcPr>
            <w:tcW w:w="1009" w:type="pct"/>
          </w:tcPr>
          <w:p w14:paraId="5B2B9EC2" w14:textId="77777777" w:rsidR="00D52F2E" w:rsidRDefault="00151666">
            <w:pPr>
              <w:jc w:val="left"/>
              <w:rPr>
                <w:b/>
                <w:bCs/>
                <w:lang w:val="en-US"/>
              </w:rPr>
            </w:pPr>
            <w:r>
              <w:rPr>
                <w:b/>
                <w:bCs/>
                <w:lang w:val="en-US"/>
              </w:rPr>
              <w:t xml:space="preserve">Source 3 </w:t>
            </w:r>
            <w:r>
              <w:rPr>
                <w:color w:val="FF0000"/>
                <w:lang w:val="en-US" w:eastAsia="sv-SE"/>
              </w:rPr>
              <w:t>[T-doc number]</w:t>
            </w:r>
          </w:p>
        </w:tc>
        <w:tc>
          <w:tcPr>
            <w:tcW w:w="998" w:type="pct"/>
          </w:tcPr>
          <w:p w14:paraId="5B2B9EC3" w14:textId="77777777" w:rsidR="00D52F2E" w:rsidRDefault="00D52F2E">
            <w:pPr>
              <w:rPr>
                <w:b/>
                <w:bCs/>
                <w:lang w:val="en-US"/>
              </w:rPr>
            </w:pPr>
          </w:p>
        </w:tc>
        <w:tc>
          <w:tcPr>
            <w:tcW w:w="997" w:type="pct"/>
          </w:tcPr>
          <w:p w14:paraId="5B2B9EC4" w14:textId="77777777" w:rsidR="00D52F2E" w:rsidRDefault="00D52F2E">
            <w:pPr>
              <w:rPr>
                <w:b/>
                <w:bCs/>
                <w:lang w:val="en-US"/>
              </w:rPr>
            </w:pPr>
          </w:p>
        </w:tc>
        <w:tc>
          <w:tcPr>
            <w:tcW w:w="997" w:type="pct"/>
          </w:tcPr>
          <w:p w14:paraId="5B2B9EC5" w14:textId="77777777" w:rsidR="00D52F2E" w:rsidRDefault="00D52F2E">
            <w:pPr>
              <w:rPr>
                <w:b/>
                <w:bCs/>
                <w:lang w:val="en-US"/>
              </w:rPr>
            </w:pPr>
          </w:p>
        </w:tc>
        <w:tc>
          <w:tcPr>
            <w:tcW w:w="997" w:type="pct"/>
          </w:tcPr>
          <w:p w14:paraId="5B2B9EC6" w14:textId="77777777" w:rsidR="00D52F2E" w:rsidRDefault="00D52F2E">
            <w:pPr>
              <w:rPr>
                <w:b/>
                <w:bCs/>
                <w:lang w:val="en-US"/>
              </w:rPr>
            </w:pPr>
          </w:p>
        </w:tc>
      </w:tr>
    </w:tbl>
    <w:p w14:paraId="5B2B9EC8" w14:textId="77777777" w:rsidR="00D52F2E" w:rsidRDefault="00D52F2E">
      <w:pPr>
        <w:rPr>
          <w:lang w:val="en-US"/>
        </w:rPr>
      </w:pPr>
    </w:p>
    <w:p w14:paraId="5B2B9EC9" w14:textId="77777777" w:rsidR="00D52F2E" w:rsidRDefault="00D52F2E">
      <w:pPr>
        <w:rPr>
          <w:lang w:val="en-US"/>
        </w:rPr>
      </w:pPr>
    </w:p>
    <w:tbl>
      <w:tblPr>
        <w:tblStyle w:val="TableGrid"/>
        <w:tblW w:w="9631" w:type="dxa"/>
        <w:tblLook w:val="04A0" w:firstRow="1" w:lastRow="0" w:firstColumn="1" w:lastColumn="0" w:noHBand="0" w:noVBand="1"/>
      </w:tblPr>
      <w:tblGrid>
        <w:gridCol w:w="1479"/>
        <w:gridCol w:w="1372"/>
        <w:gridCol w:w="6780"/>
      </w:tblGrid>
      <w:tr w:rsidR="00D52F2E" w14:paraId="5B2B9ECD" w14:textId="77777777">
        <w:tc>
          <w:tcPr>
            <w:tcW w:w="1479" w:type="dxa"/>
            <w:shd w:val="clear" w:color="auto" w:fill="D9D9D9" w:themeFill="background1" w:themeFillShade="D9"/>
          </w:tcPr>
          <w:p w14:paraId="5B2B9ECA"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ECB" w14:textId="77777777" w:rsidR="00D52F2E" w:rsidRDefault="00151666">
            <w:pPr>
              <w:rPr>
                <w:b/>
                <w:bCs/>
                <w:lang w:val="en-US"/>
              </w:rPr>
            </w:pPr>
            <w:r>
              <w:rPr>
                <w:b/>
                <w:bCs/>
                <w:lang w:val="en-US"/>
              </w:rPr>
              <w:t>Support (Y/N)? Option(s)?</w:t>
            </w:r>
          </w:p>
        </w:tc>
        <w:tc>
          <w:tcPr>
            <w:tcW w:w="6780" w:type="dxa"/>
            <w:shd w:val="clear" w:color="auto" w:fill="D9D9D9" w:themeFill="background1" w:themeFillShade="D9"/>
          </w:tcPr>
          <w:p w14:paraId="5B2B9ECC" w14:textId="77777777" w:rsidR="00D52F2E" w:rsidRDefault="00151666">
            <w:pPr>
              <w:rPr>
                <w:b/>
                <w:bCs/>
                <w:lang w:val="en-US"/>
              </w:rPr>
            </w:pPr>
            <w:r>
              <w:rPr>
                <w:b/>
                <w:bCs/>
                <w:lang w:val="en-US"/>
              </w:rPr>
              <w:t>Comments</w:t>
            </w:r>
          </w:p>
        </w:tc>
      </w:tr>
      <w:tr w:rsidR="00D52F2E" w14:paraId="5B2B9ED1" w14:textId="77777777">
        <w:tc>
          <w:tcPr>
            <w:tcW w:w="1479" w:type="dxa"/>
          </w:tcPr>
          <w:p w14:paraId="5B2B9ECE"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ECF" w14:textId="77777777" w:rsidR="00D52F2E" w:rsidRDefault="00151666">
            <w:pPr>
              <w:tabs>
                <w:tab w:val="left" w:pos="551"/>
              </w:tabs>
              <w:rPr>
                <w:rFonts w:eastAsiaTheme="minorEastAsia"/>
                <w:lang w:val="en-US" w:eastAsia="zh-CN"/>
              </w:rPr>
            </w:pPr>
            <w:r>
              <w:rPr>
                <w:rFonts w:eastAsiaTheme="minorEastAsia"/>
                <w:lang w:val="en-US" w:eastAsia="zh-CN"/>
              </w:rPr>
              <w:t>Partially Y</w:t>
            </w:r>
          </w:p>
        </w:tc>
        <w:tc>
          <w:tcPr>
            <w:tcW w:w="6780" w:type="dxa"/>
          </w:tcPr>
          <w:p w14:paraId="5B2B9ED0" w14:textId="77777777" w:rsidR="00D52F2E" w:rsidRDefault="00151666">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D52F2E" w14:paraId="5B2B9ED5" w14:textId="77777777">
        <w:tc>
          <w:tcPr>
            <w:tcW w:w="1479" w:type="dxa"/>
          </w:tcPr>
          <w:p w14:paraId="5B2B9ED2"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ED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9ED4" w14:textId="77777777" w:rsidR="00D52F2E" w:rsidRDefault="00151666">
            <w:pPr>
              <w:rPr>
                <w:rFonts w:eastAsiaTheme="minorEastAsia"/>
                <w:lang w:val="en-US" w:eastAsia="zh-CN"/>
              </w:rPr>
            </w:pPr>
            <w:r>
              <w:rPr>
                <w:rFonts w:eastAsiaTheme="minorEastAsia" w:hint="eastAsia"/>
                <w:lang w:val="en-US" w:eastAsia="zh-CN"/>
              </w:rPr>
              <w:t>Both 1% BLER and 10% BLER results should be captured.</w:t>
            </w:r>
          </w:p>
        </w:tc>
      </w:tr>
      <w:tr w:rsidR="00D52F2E" w14:paraId="5B2B9ED9" w14:textId="77777777">
        <w:tc>
          <w:tcPr>
            <w:tcW w:w="1479" w:type="dxa"/>
          </w:tcPr>
          <w:p w14:paraId="5B2B9ED6"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ED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ED8" w14:textId="77777777" w:rsidR="00D52F2E" w:rsidRDefault="00D52F2E">
            <w:pPr>
              <w:rPr>
                <w:rFonts w:eastAsiaTheme="minorEastAsia"/>
                <w:lang w:val="en-US" w:eastAsia="zh-CN"/>
              </w:rPr>
            </w:pPr>
          </w:p>
        </w:tc>
      </w:tr>
      <w:tr w:rsidR="00D52F2E" w14:paraId="5B2B9EE0" w14:textId="77777777">
        <w:tc>
          <w:tcPr>
            <w:tcW w:w="1479" w:type="dxa"/>
          </w:tcPr>
          <w:p w14:paraId="5B2B9EDA"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EDB" w14:textId="77777777" w:rsidR="00D52F2E" w:rsidRDefault="00D52F2E">
            <w:pPr>
              <w:tabs>
                <w:tab w:val="left" w:pos="551"/>
              </w:tabs>
              <w:rPr>
                <w:rFonts w:eastAsiaTheme="minorEastAsia"/>
                <w:lang w:val="en-US" w:eastAsia="zh-CN"/>
              </w:rPr>
            </w:pPr>
          </w:p>
        </w:tc>
        <w:tc>
          <w:tcPr>
            <w:tcW w:w="6780" w:type="dxa"/>
          </w:tcPr>
          <w:p w14:paraId="5B2B9EDC" w14:textId="77777777" w:rsidR="00D52F2E" w:rsidRDefault="00151666">
            <w:pPr>
              <w:rPr>
                <w:rFonts w:eastAsiaTheme="minorEastAsia"/>
                <w:lang w:val="en-US" w:eastAsia="zh-CN"/>
              </w:rPr>
            </w:pPr>
            <w:r>
              <w:rPr>
                <w:rFonts w:eastAsiaTheme="minorEastAsia"/>
                <w:lang w:val="en-US" w:eastAsia="zh-CN"/>
              </w:rPr>
              <w:t>We could prioritize 1% BLER for PBCH, if possible.</w:t>
            </w:r>
          </w:p>
          <w:p w14:paraId="5B2B9EDD" w14:textId="77777777" w:rsidR="00D52F2E" w:rsidRDefault="00151666">
            <w:pPr>
              <w:rPr>
                <w:rFonts w:eastAsiaTheme="minorEastAsia"/>
                <w:lang w:val="en-US" w:eastAsia="zh-CN"/>
              </w:rPr>
            </w:pPr>
            <w:r>
              <w:rPr>
                <w:rFonts w:eastAsiaTheme="minorEastAsia"/>
                <w:lang w:val="en-US" w:eastAsia="zh-CN"/>
              </w:rPr>
              <w:t xml:space="preserve">We think it is important to separate “with RF retuning” and “without RF retuning” which impacts the performance and UE complexity/power consumption. </w:t>
            </w:r>
          </w:p>
          <w:p w14:paraId="5B2B9EDE" w14:textId="77777777" w:rsidR="00D52F2E" w:rsidRDefault="00151666">
            <w:pPr>
              <w:rPr>
                <w:rFonts w:eastAsiaTheme="minorEastAsia"/>
                <w:lang w:val="en-US" w:eastAsia="zh-CN"/>
              </w:rPr>
            </w:pPr>
            <w:r>
              <w:rPr>
                <w:rFonts w:eastAsiaTheme="minorEastAsia"/>
                <w:lang w:val="en-US" w:eastAsia="zh-CN"/>
              </w:rPr>
              <w:t>Since we can have multiple transmissions (multi shot/trial) without soft combining, we can remove “Soft combining” to cover all cases.</w:t>
            </w:r>
          </w:p>
          <w:p w14:paraId="5B2B9EDF" w14:textId="77777777" w:rsidR="00D52F2E" w:rsidRDefault="00151666">
            <w:pPr>
              <w:rPr>
                <w:rFonts w:eastAsiaTheme="minorEastAsia"/>
                <w:lang w:val="en-US" w:eastAsia="zh-CN"/>
              </w:rPr>
            </w:pPr>
            <w:r>
              <w:rPr>
                <w:rFonts w:eastAsiaTheme="minorEastAsia"/>
                <w:lang w:val="en-US" w:eastAsia="zh-CN"/>
              </w:rPr>
              <w:t>We think it would be beneficial to also capture the link performance differences between the 5MHz RedCap UE and the reference NR UE.</w:t>
            </w:r>
          </w:p>
        </w:tc>
      </w:tr>
      <w:tr w:rsidR="00D52F2E" w14:paraId="5B2B9EE4" w14:textId="77777777">
        <w:tc>
          <w:tcPr>
            <w:tcW w:w="1479" w:type="dxa"/>
          </w:tcPr>
          <w:p w14:paraId="5B2B9EE1"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EE2" w14:textId="77777777" w:rsidR="00D52F2E" w:rsidRDefault="00D52F2E">
            <w:pPr>
              <w:tabs>
                <w:tab w:val="left" w:pos="551"/>
              </w:tabs>
              <w:rPr>
                <w:rFonts w:eastAsiaTheme="minorEastAsia"/>
                <w:lang w:val="en-US" w:eastAsia="zh-CN"/>
              </w:rPr>
            </w:pPr>
          </w:p>
        </w:tc>
        <w:tc>
          <w:tcPr>
            <w:tcW w:w="6780" w:type="dxa"/>
          </w:tcPr>
          <w:p w14:paraId="5B2B9EE3" w14:textId="77777777" w:rsidR="00D52F2E" w:rsidRDefault="00151666">
            <w:pPr>
              <w:rPr>
                <w:rFonts w:eastAsiaTheme="minorEastAsia"/>
                <w:lang w:val="en-US" w:eastAsia="zh-CN"/>
              </w:rPr>
            </w:pPr>
            <w:r>
              <w:rPr>
                <w:rFonts w:eastAsiaTheme="minorEastAsia"/>
                <w:lang w:val="en-US" w:eastAsia="zh-CN"/>
              </w:rPr>
              <w:t xml:space="preserve">It is better to clarify whether retuning is a good candidate for </w:t>
            </w:r>
            <w:r>
              <w:rPr>
                <w:rFonts w:eastAsiaTheme="minorEastAsia" w:hint="eastAsia"/>
                <w:lang w:val="en-US" w:eastAsia="zh-CN"/>
              </w:rPr>
              <w:t>PBCH</w:t>
            </w:r>
            <w:r>
              <w:rPr>
                <w:rFonts w:eastAsiaTheme="minorEastAsia"/>
                <w:lang w:val="en-US" w:eastAsia="zh-CN"/>
              </w:rPr>
              <w:t xml:space="preserve"> since SSB can be reused as DMRS for </w:t>
            </w:r>
            <w:r>
              <w:rPr>
                <w:rFonts w:eastAsiaTheme="minorEastAsia" w:hint="eastAsia"/>
                <w:lang w:val="en-US" w:eastAsia="zh-CN"/>
              </w:rPr>
              <w:t>PBCH</w:t>
            </w:r>
            <w:r>
              <w:rPr>
                <w:rFonts w:eastAsiaTheme="minorEastAsia"/>
                <w:lang w:val="en-US" w:eastAsia="zh-CN"/>
              </w:rPr>
              <w:t xml:space="preserve"> </w:t>
            </w:r>
            <w:r>
              <w:rPr>
                <w:rFonts w:eastAsiaTheme="minorEastAsia" w:hint="eastAsia"/>
                <w:lang w:val="en-US" w:eastAsia="zh-CN"/>
              </w:rPr>
              <w:t>decoding</w:t>
            </w:r>
            <w:r>
              <w:rPr>
                <w:rFonts w:eastAsiaTheme="minorEastAsia"/>
                <w:lang w:val="en-US" w:eastAsia="zh-CN"/>
              </w:rPr>
              <w:t xml:space="preserve"> which limits to no frequency retuning.</w:t>
            </w:r>
          </w:p>
        </w:tc>
      </w:tr>
    </w:tbl>
    <w:p w14:paraId="5B2B9EE5" w14:textId="77777777" w:rsidR="00D52F2E" w:rsidRDefault="00D52F2E">
      <w:pPr>
        <w:rPr>
          <w:lang w:val="en-US"/>
        </w:rPr>
      </w:pPr>
    </w:p>
    <w:p w14:paraId="5B2B9EE6" w14:textId="77777777" w:rsidR="00D52F2E" w:rsidRDefault="00D52F2E">
      <w:pPr>
        <w:rPr>
          <w:lang w:val="en-US"/>
        </w:rPr>
      </w:pPr>
    </w:p>
    <w:p w14:paraId="5B2B9EE7" w14:textId="77777777" w:rsidR="00D52F2E" w:rsidRDefault="00D52F2E">
      <w:pPr>
        <w:spacing w:after="120"/>
        <w:rPr>
          <w:lang w:val="en-US"/>
        </w:rPr>
      </w:pPr>
    </w:p>
    <w:p w14:paraId="5B2B9EE8" w14:textId="77777777" w:rsidR="00D52F2E" w:rsidRDefault="00151666">
      <w:pPr>
        <w:spacing w:after="120"/>
        <w:rPr>
          <w:b/>
          <w:bCs/>
          <w:lang w:val="en-US"/>
        </w:rPr>
      </w:pPr>
      <w:r>
        <w:rPr>
          <w:b/>
          <w:highlight w:val="yellow"/>
          <w:lang w:val="en-US"/>
        </w:rPr>
        <w:t>FL2 High Priority Proposal 6.2-4b:</w:t>
      </w:r>
      <w:r>
        <w:rPr>
          <w:b/>
          <w:lang w:val="en-US"/>
        </w:rPr>
        <w:t xml:space="preserve"> </w:t>
      </w:r>
      <w:r>
        <w:rPr>
          <w:b/>
          <w:bCs/>
          <w:lang w:val="en-US"/>
        </w:rPr>
        <w:t>In Urban scenario at 2.6GHz (with 30 kHz SCS), capture the comparison of PBCH coverage difference between the potential Rel-18 UE and Rel-17 Redcap UE, as well as that between the potential Rel-18 UE and reference Rel-15 UE.</w:t>
      </w:r>
    </w:p>
    <w:p w14:paraId="5B2B9EE9" w14:textId="77777777" w:rsidR="00D52F2E" w:rsidRDefault="00151666">
      <w:pPr>
        <w:pStyle w:val="ListParagraph"/>
        <w:numPr>
          <w:ilvl w:val="0"/>
          <w:numId w:val="28"/>
        </w:numPr>
        <w:spacing w:after="120"/>
        <w:rPr>
          <w:b/>
          <w:sz w:val="20"/>
          <w:szCs w:val="20"/>
          <w:lang w:val="en-US"/>
        </w:rPr>
      </w:pPr>
      <w:r>
        <w:rPr>
          <w:b/>
          <w:sz w:val="20"/>
          <w:szCs w:val="20"/>
          <w:lang w:val="en-US"/>
        </w:rPr>
        <w:t>Note: Soft/selective combining can utilize up to 4 PBCH repetitions</w:t>
      </w:r>
    </w:p>
    <w:p w14:paraId="5B2B9EEA" w14:textId="77777777" w:rsidR="00D52F2E" w:rsidRDefault="00151666">
      <w:pPr>
        <w:pStyle w:val="ListParagraph"/>
        <w:numPr>
          <w:ilvl w:val="0"/>
          <w:numId w:val="28"/>
        </w:numPr>
        <w:spacing w:after="120"/>
        <w:rPr>
          <w:b/>
          <w:sz w:val="20"/>
          <w:szCs w:val="20"/>
          <w:lang w:val="en-US"/>
        </w:rPr>
      </w:pPr>
      <w:r>
        <w:rPr>
          <w:b/>
          <w:sz w:val="20"/>
          <w:szCs w:val="20"/>
          <w:lang w:val="en-US"/>
        </w:rPr>
        <w:t>Note: Companies please help fill one row of the table with your evaluation results</w:t>
      </w:r>
    </w:p>
    <w:tbl>
      <w:tblPr>
        <w:tblStyle w:val="TableGrid"/>
        <w:tblW w:w="5202" w:type="pct"/>
        <w:tblLook w:val="04A0" w:firstRow="1" w:lastRow="0" w:firstColumn="1" w:lastColumn="0" w:noHBand="0" w:noVBand="1"/>
      </w:tblPr>
      <w:tblGrid>
        <w:gridCol w:w="1007"/>
        <w:gridCol w:w="1098"/>
        <w:gridCol w:w="1098"/>
        <w:gridCol w:w="1096"/>
        <w:gridCol w:w="1100"/>
        <w:gridCol w:w="230"/>
        <w:gridCol w:w="1096"/>
        <w:gridCol w:w="1098"/>
        <w:gridCol w:w="1096"/>
        <w:gridCol w:w="1100"/>
      </w:tblGrid>
      <w:tr w:rsidR="00D52F2E" w14:paraId="5B2B9EF1" w14:textId="77777777">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EB" w14:textId="77777777" w:rsidR="00D52F2E" w:rsidRDefault="00D52F2E">
            <w:pPr>
              <w:jc w:val="center"/>
              <w:rPr>
                <w:b/>
                <w:bCs/>
                <w:sz w:val="18"/>
                <w:szCs w:val="18"/>
                <w:lang w:val="en-US"/>
              </w:rPr>
            </w:pPr>
          </w:p>
          <w:p w14:paraId="5B2B9EEC" w14:textId="77777777" w:rsidR="00D52F2E" w:rsidRDefault="00D52F2E">
            <w:pPr>
              <w:jc w:val="center"/>
              <w:rPr>
                <w:b/>
                <w:bCs/>
                <w:sz w:val="18"/>
                <w:szCs w:val="18"/>
                <w:lang w:val="en-US"/>
              </w:rPr>
            </w:pPr>
          </w:p>
          <w:p w14:paraId="5B2B9EED" w14:textId="77777777" w:rsidR="00D52F2E" w:rsidRDefault="00151666">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EE" w14:textId="77777777" w:rsidR="00D52F2E" w:rsidRDefault="00151666">
            <w:pPr>
              <w:jc w:val="center"/>
              <w:rPr>
                <w:b/>
                <w:bCs/>
                <w:sz w:val="18"/>
                <w:szCs w:val="18"/>
                <w:lang w:val="en-US"/>
              </w:rPr>
            </w:pPr>
            <w:r>
              <w:rPr>
                <w:b/>
                <w:bCs/>
                <w:sz w:val="18"/>
                <w:szCs w:val="18"/>
                <w:lang w:val="en-US"/>
              </w:rPr>
              <w:t>Comparison with Rel-15 Reference UE</w:t>
            </w:r>
          </w:p>
        </w:tc>
        <w:tc>
          <w:tcPr>
            <w:tcW w:w="115" w:type="pct"/>
            <w:vMerge w:val="restart"/>
            <w:tcBorders>
              <w:top w:val="single" w:sz="4" w:space="0" w:color="auto"/>
              <w:left w:val="single" w:sz="4" w:space="0" w:color="auto"/>
              <w:bottom w:val="single" w:sz="4" w:space="0" w:color="auto"/>
              <w:right w:val="single" w:sz="4" w:space="0" w:color="auto"/>
            </w:tcBorders>
          </w:tcPr>
          <w:p w14:paraId="5B2B9EEF" w14:textId="77777777" w:rsidR="00D52F2E" w:rsidRDefault="00D52F2E">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F0" w14:textId="77777777" w:rsidR="00D52F2E" w:rsidRDefault="00151666">
            <w:pPr>
              <w:jc w:val="center"/>
              <w:rPr>
                <w:b/>
                <w:bCs/>
                <w:sz w:val="18"/>
                <w:szCs w:val="18"/>
                <w:lang w:val="en-US"/>
              </w:rPr>
            </w:pPr>
            <w:r>
              <w:rPr>
                <w:b/>
                <w:bCs/>
                <w:sz w:val="18"/>
                <w:szCs w:val="18"/>
                <w:lang w:val="en-US"/>
              </w:rPr>
              <w:t>Comparison with Rel-17 RedCap UE</w:t>
            </w:r>
          </w:p>
        </w:tc>
      </w:tr>
      <w:tr w:rsidR="00D52F2E" w14:paraId="5B2B9EF8" w14:textId="77777777">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5B2B9EF2" w14:textId="77777777" w:rsidR="00D52F2E" w:rsidRDefault="00D52F2E">
            <w:pPr>
              <w:spacing w:after="0" w:line="240" w:lineRule="auto"/>
              <w:jc w:val="left"/>
              <w:rPr>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F3" w14:textId="77777777" w:rsidR="00D52F2E" w:rsidRDefault="00151666">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F4" w14:textId="77777777" w:rsidR="00D52F2E" w:rsidRDefault="00151666">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EF5" w14:textId="77777777" w:rsidR="00D52F2E" w:rsidRDefault="00D52F2E">
            <w:pPr>
              <w:spacing w:after="0" w:line="240" w:lineRule="auto"/>
              <w:jc w:val="left"/>
              <w:rPr>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F6" w14:textId="77777777" w:rsidR="00D52F2E" w:rsidRDefault="00151666">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EF7" w14:textId="77777777" w:rsidR="00D52F2E" w:rsidRDefault="00151666">
            <w:pPr>
              <w:jc w:val="center"/>
              <w:rPr>
                <w:b/>
                <w:bCs/>
                <w:sz w:val="18"/>
                <w:szCs w:val="18"/>
                <w:lang w:val="en-US"/>
              </w:rPr>
            </w:pPr>
            <w:r>
              <w:rPr>
                <w:b/>
                <w:bCs/>
                <w:sz w:val="18"/>
                <w:szCs w:val="18"/>
                <w:lang w:val="en-US"/>
              </w:rPr>
              <w:t>PBCH with 10% BLER</w:t>
            </w:r>
          </w:p>
        </w:tc>
      </w:tr>
      <w:tr w:rsidR="00D52F2E" w14:paraId="5B2B9F03" w14:textId="77777777">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5B2B9EF9" w14:textId="77777777" w:rsidR="00D52F2E" w:rsidRDefault="00D52F2E">
            <w:pPr>
              <w:spacing w:after="0" w:line="240" w:lineRule="auto"/>
              <w:jc w:val="left"/>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EFA"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B2B9EFB"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5B2B9EFC"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B2B9EFD"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5B2B9EFE" w14:textId="77777777" w:rsidR="00D52F2E" w:rsidRDefault="00D52F2E">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EFF"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B2B9F00"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5B2B9F01"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B2B9F02"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D52F2E" w14:paraId="5B2B9F0E" w14:textId="77777777">
        <w:trPr>
          <w:trHeight w:val="807"/>
        </w:trPr>
        <w:tc>
          <w:tcPr>
            <w:tcW w:w="502" w:type="pct"/>
            <w:tcBorders>
              <w:top w:val="single" w:sz="4" w:space="0" w:color="auto"/>
              <w:left w:val="single" w:sz="4" w:space="0" w:color="auto"/>
              <w:bottom w:val="single" w:sz="4" w:space="0" w:color="auto"/>
              <w:right w:val="single" w:sz="4" w:space="0" w:color="auto"/>
            </w:tcBorders>
          </w:tcPr>
          <w:p w14:paraId="5B2B9F04" w14:textId="77777777" w:rsidR="00D52F2E" w:rsidRDefault="00151666">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5B2B9F05"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6"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7"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8"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9F09" w14:textId="77777777" w:rsidR="00D52F2E" w:rsidRDefault="00D52F2E">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A"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B"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C"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0D" w14:textId="77777777" w:rsidR="00D52F2E" w:rsidRDefault="00D52F2E">
            <w:pPr>
              <w:jc w:val="left"/>
              <w:rPr>
                <w:b/>
                <w:bCs/>
                <w:sz w:val="18"/>
                <w:szCs w:val="18"/>
                <w:lang w:val="en-US"/>
              </w:rPr>
            </w:pPr>
          </w:p>
        </w:tc>
      </w:tr>
      <w:tr w:rsidR="00D52F2E" w14:paraId="5B2B9F19"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5B2B9F0F" w14:textId="77777777" w:rsidR="00D52F2E" w:rsidRDefault="0015166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5B2B9F10"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1"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2"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3"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9F14" w14:textId="77777777" w:rsidR="00D52F2E" w:rsidRDefault="00D52F2E">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5"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6"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7"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8" w14:textId="77777777" w:rsidR="00D52F2E" w:rsidRDefault="00D52F2E">
            <w:pPr>
              <w:jc w:val="left"/>
              <w:rPr>
                <w:b/>
                <w:bCs/>
                <w:sz w:val="18"/>
                <w:szCs w:val="18"/>
                <w:lang w:val="en-US"/>
              </w:rPr>
            </w:pPr>
          </w:p>
        </w:tc>
      </w:tr>
      <w:tr w:rsidR="00D52F2E" w14:paraId="5B2B9F24"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5B2B9F1A" w14:textId="77777777" w:rsidR="00D52F2E" w:rsidRDefault="0015166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5B2B9F1B"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C"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D"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1E"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9F1F" w14:textId="77777777" w:rsidR="00D52F2E" w:rsidRDefault="00D52F2E">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20"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21"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22" w14:textId="77777777" w:rsidR="00D52F2E" w:rsidRDefault="00D52F2E">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23" w14:textId="77777777" w:rsidR="00D52F2E" w:rsidRDefault="00D52F2E">
            <w:pPr>
              <w:jc w:val="left"/>
              <w:rPr>
                <w:b/>
                <w:bCs/>
                <w:sz w:val="18"/>
                <w:szCs w:val="18"/>
                <w:lang w:val="en-US"/>
              </w:rPr>
            </w:pPr>
          </w:p>
        </w:tc>
      </w:tr>
    </w:tbl>
    <w:p w14:paraId="5B2B9F25" w14:textId="77777777" w:rsidR="00D52F2E" w:rsidRDefault="00D52F2E">
      <w:pPr>
        <w:rPr>
          <w:lang w:val="en-US"/>
        </w:rPr>
      </w:pPr>
    </w:p>
    <w:p w14:paraId="5B2B9F26" w14:textId="77777777" w:rsidR="00D52F2E" w:rsidRDefault="00151666">
      <w:pPr>
        <w:rPr>
          <w:lang w:val="en-US"/>
        </w:rPr>
      </w:pPr>
      <w:r>
        <w:rPr>
          <w:rFonts w:hint="eastAsia"/>
          <w:lang w:val="en-US"/>
        </w:rPr>
        <w:t>T</w:t>
      </w:r>
      <w:r>
        <w:rPr>
          <w:lang w:val="en-US"/>
        </w:rPr>
        <w:t>he following agreements were made in the online session on August 23, 2022.</w:t>
      </w:r>
    </w:p>
    <w:tbl>
      <w:tblPr>
        <w:tblStyle w:val="TableGrid"/>
        <w:tblW w:w="10343" w:type="dxa"/>
        <w:tblLook w:val="04A0" w:firstRow="1" w:lastRow="0" w:firstColumn="1" w:lastColumn="0" w:noHBand="0" w:noVBand="1"/>
      </w:tblPr>
      <w:tblGrid>
        <w:gridCol w:w="550"/>
        <w:gridCol w:w="10058"/>
      </w:tblGrid>
      <w:tr w:rsidR="00D52F2E" w14:paraId="5B2B9F66" w14:textId="77777777">
        <w:tc>
          <w:tcPr>
            <w:tcW w:w="988" w:type="dxa"/>
          </w:tcPr>
          <w:p w14:paraId="5B2B9F27" w14:textId="77777777" w:rsidR="00D52F2E" w:rsidRDefault="00151666">
            <w:pPr>
              <w:rPr>
                <w:lang w:val="en-US"/>
              </w:rPr>
            </w:pPr>
            <w:r>
              <w:rPr>
                <w:rFonts w:hint="eastAsia"/>
                <w:lang w:val="en-US"/>
              </w:rPr>
              <w:t>F</w:t>
            </w:r>
            <w:r>
              <w:rPr>
                <w:lang w:val="en-US"/>
              </w:rPr>
              <w:t>L3</w:t>
            </w:r>
          </w:p>
        </w:tc>
        <w:tc>
          <w:tcPr>
            <w:tcW w:w="9355" w:type="dxa"/>
          </w:tcPr>
          <w:p w14:paraId="5B2B9F28" w14:textId="77777777" w:rsidR="00D52F2E" w:rsidRDefault="00151666">
            <w:pPr>
              <w:spacing w:after="120"/>
              <w:rPr>
                <w:b/>
                <w:highlight w:val="green"/>
                <w:lang w:val="en-US"/>
              </w:rPr>
            </w:pPr>
            <w:r>
              <w:rPr>
                <w:b/>
                <w:highlight w:val="green"/>
                <w:lang w:val="en-US"/>
              </w:rPr>
              <w:t>Agreement</w:t>
            </w:r>
          </w:p>
          <w:p w14:paraId="5B2B9F29" w14:textId="77777777" w:rsidR="00D52F2E" w:rsidRDefault="00151666">
            <w:pPr>
              <w:spacing w:after="120"/>
              <w:rPr>
                <w:b/>
                <w:bCs/>
                <w:lang w:val="en-US"/>
              </w:rPr>
            </w:pPr>
            <w:r>
              <w:rPr>
                <w:b/>
                <w:bCs/>
                <w:lang w:val="en-US"/>
              </w:rPr>
              <w:t>In Urban scenario at 2.6GHz (with 30 kHz SCS) with 11 PRB, capture the comparison of PBCH coverage difference between the potential Rel-18 UE and Rel-17 Redcap UE, as well as that between the potential Rel-18 UE and reference Rel-15 UE.</w:t>
            </w:r>
          </w:p>
          <w:p w14:paraId="5B2B9F2A" w14:textId="77777777" w:rsidR="00D52F2E" w:rsidRDefault="00151666">
            <w:pPr>
              <w:pStyle w:val="ListParagraph"/>
              <w:numPr>
                <w:ilvl w:val="0"/>
                <w:numId w:val="28"/>
              </w:numPr>
              <w:spacing w:after="120"/>
              <w:rPr>
                <w:b/>
                <w:szCs w:val="20"/>
                <w:lang w:val="en-US"/>
              </w:rPr>
            </w:pPr>
            <w:r>
              <w:rPr>
                <w:b/>
                <w:szCs w:val="20"/>
                <w:lang w:val="en-US"/>
              </w:rPr>
              <w:t>Note: Soft/selective combining can utilize up to 4 PBCH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78"/>
              <w:gridCol w:w="1078"/>
              <w:gridCol w:w="1078"/>
              <w:gridCol w:w="1078"/>
              <w:gridCol w:w="222"/>
              <w:gridCol w:w="1078"/>
              <w:gridCol w:w="1078"/>
              <w:gridCol w:w="1078"/>
              <w:gridCol w:w="1078"/>
            </w:tblGrid>
            <w:tr w:rsidR="00D52F2E" w14:paraId="5B2B9F31" w14:textId="77777777">
              <w:trPr>
                <w:trHeight w:val="389"/>
              </w:trPr>
              <w:tc>
                <w:tcPr>
                  <w:tcW w:w="501" w:type="pct"/>
                  <w:vMerge w:val="restart"/>
                  <w:tcBorders>
                    <w:top w:val="single" w:sz="4" w:space="0" w:color="auto"/>
                    <w:left w:val="single" w:sz="4" w:space="0" w:color="auto"/>
                    <w:bottom w:val="single" w:sz="4" w:space="0" w:color="auto"/>
                    <w:right w:val="single" w:sz="4" w:space="0" w:color="auto"/>
                  </w:tcBorders>
                  <w:shd w:val="clear" w:color="auto" w:fill="C5E0B3"/>
                </w:tcPr>
                <w:p w14:paraId="5B2B9F2B" w14:textId="77777777" w:rsidR="00D52F2E" w:rsidRDefault="00D52F2E">
                  <w:pPr>
                    <w:jc w:val="center"/>
                    <w:rPr>
                      <w:b/>
                      <w:bCs/>
                      <w:sz w:val="18"/>
                      <w:szCs w:val="18"/>
                      <w:lang w:val="en-US"/>
                    </w:rPr>
                  </w:pPr>
                </w:p>
                <w:p w14:paraId="5B2B9F2C" w14:textId="77777777" w:rsidR="00D52F2E" w:rsidRDefault="00D52F2E">
                  <w:pPr>
                    <w:jc w:val="center"/>
                    <w:rPr>
                      <w:b/>
                      <w:bCs/>
                      <w:sz w:val="18"/>
                      <w:szCs w:val="18"/>
                      <w:lang w:val="en-US"/>
                    </w:rPr>
                  </w:pPr>
                </w:p>
                <w:p w14:paraId="5B2B9F2D" w14:textId="77777777" w:rsidR="00D52F2E" w:rsidRDefault="00151666">
                  <w:pPr>
                    <w:jc w:val="center"/>
                    <w:rPr>
                      <w:b/>
                      <w:bCs/>
                      <w:sz w:val="18"/>
                      <w:szCs w:val="18"/>
                      <w:lang w:val="en-US"/>
                    </w:rPr>
                  </w:pPr>
                  <w:r>
                    <w:rPr>
                      <w:b/>
                      <w:bCs/>
                      <w:sz w:val="18"/>
                      <w:szCs w:val="18"/>
                      <w:lang w:val="en-US"/>
                    </w:rPr>
                    <w:t>Coverage difference (dB)</w:t>
                  </w:r>
                </w:p>
              </w:tc>
              <w:tc>
                <w:tcPr>
                  <w:tcW w:w="2188" w:type="pct"/>
                  <w:gridSpan w:val="4"/>
                  <w:tcBorders>
                    <w:top w:val="single" w:sz="4" w:space="0" w:color="auto"/>
                    <w:left w:val="single" w:sz="4" w:space="0" w:color="auto"/>
                    <w:bottom w:val="single" w:sz="4" w:space="0" w:color="auto"/>
                    <w:right w:val="single" w:sz="4" w:space="0" w:color="auto"/>
                  </w:tcBorders>
                  <w:shd w:val="clear" w:color="auto" w:fill="C5E0B3"/>
                </w:tcPr>
                <w:p w14:paraId="5B2B9F2E" w14:textId="77777777" w:rsidR="00D52F2E" w:rsidRDefault="00151666">
                  <w:pPr>
                    <w:jc w:val="center"/>
                    <w:rPr>
                      <w:b/>
                      <w:bCs/>
                      <w:sz w:val="18"/>
                      <w:szCs w:val="18"/>
                      <w:lang w:val="en-US"/>
                    </w:rPr>
                  </w:pPr>
                  <w:r>
                    <w:rPr>
                      <w:b/>
                      <w:bCs/>
                      <w:sz w:val="18"/>
                      <w:szCs w:val="18"/>
                      <w:lang w:val="en-US"/>
                    </w:rPr>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5B2B9F2F" w14:textId="77777777" w:rsidR="00D52F2E" w:rsidRDefault="00D52F2E">
                  <w:pPr>
                    <w:jc w:val="center"/>
                    <w:rPr>
                      <w:b/>
                      <w:bCs/>
                      <w:sz w:val="18"/>
                      <w:szCs w:val="18"/>
                      <w:lang w:val="en-US"/>
                    </w:rPr>
                  </w:pPr>
                </w:p>
              </w:tc>
              <w:tc>
                <w:tcPr>
                  <w:tcW w:w="2187" w:type="pct"/>
                  <w:gridSpan w:val="4"/>
                  <w:tcBorders>
                    <w:top w:val="single" w:sz="4" w:space="0" w:color="auto"/>
                    <w:left w:val="single" w:sz="4" w:space="0" w:color="auto"/>
                    <w:bottom w:val="single" w:sz="4" w:space="0" w:color="auto"/>
                    <w:right w:val="single" w:sz="4" w:space="0" w:color="auto"/>
                  </w:tcBorders>
                  <w:shd w:val="clear" w:color="auto" w:fill="C5E0B3"/>
                </w:tcPr>
                <w:p w14:paraId="5B2B9F30"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9F38" w14:textId="77777777">
              <w:trPr>
                <w:trHeight w:val="389"/>
              </w:trPr>
              <w:tc>
                <w:tcPr>
                  <w:tcW w:w="501" w:type="pct"/>
                  <w:vMerge/>
                  <w:tcBorders>
                    <w:top w:val="single" w:sz="4" w:space="0" w:color="auto"/>
                    <w:left w:val="single" w:sz="4" w:space="0" w:color="auto"/>
                    <w:bottom w:val="single" w:sz="4" w:space="0" w:color="auto"/>
                    <w:right w:val="single" w:sz="4" w:space="0" w:color="auto"/>
                  </w:tcBorders>
                  <w:vAlign w:val="center"/>
                </w:tcPr>
                <w:p w14:paraId="5B2B9F32" w14:textId="77777777" w:rsidR="00D52F2E" w:rsidRDefault="00D52F2E">
                  <w:pPr>
                    <w:rPr>
                      <w:rFonts w:ascii="Times" w:hAnsi="Times"/>
                      <w:b/>
                      <w:bCs/>
                      <w:sz w:val="18"/>
                      <w:szCs w:val="18"/>
                      <w:lang w:val="en-US"/>
                    </w:rPr>
                  </w:pP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5B2B9F33" w14:textId="77777777" w:rsidR="00D52F2E" w:rsidRDefault="00151666">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5B2B9F34" w14:textId="77777777" w:rsidR="00D52F2E" w:rsidRDefault="00151666">
                  <w:pPr>
                    <w:jc w:val="center"/>
                    <w:rPr>
                      <w:b/>
                      <w:bCs/>
                      <w:sz w:val="18"/>
                      <w:szCs w:val="18"/>
                      <w:lang w:val="en-US"/>
                    </w:rPr>
                  </w:pPr>
                  <w:r>
                    <w:rPr>
                      <w:b/>
                      <w:bCs/>
                      <w:sz w:val="18"/>
                      <w:szCs w:val="18"/>
                      <w:lang w:val="en-US"/>
                    </w:rPr>
                    <w:t>PBCH with 10% BLER</w:t>
                  </w:r>
                </w:p>
              </w:tc>
              <w:tc>
                <w:tcPr>
                  <w:tcW w:w="124" w:type="pct"/>
                  <w:vMerge/>
                  <w:tcBorders>
                    <w:top w:val="single" w:sz="4" w:space="0" w:color="auto"/>
                    <w:left w:val="single" w:sz="4" w:space="0" w:color="auto"/>
                    <w:bottom w:val="single" w:sz="4" w:space="0" w:color="auto"/>
                    <w:right w:val="single" w:sz="4" w:space="0" w:color="auto"/>
                  </w:tcBorders>
                  <w:vAlign w:val="center"/>
                </w:tcPr>
                <w:p w14:paraId="5B2B9F35" w14:textId="77777777" w:rsidR="00D52F2E" w:rsidRDefault="00D52F2E">
                  <w:pPr>
                    <w:rPr>
                      <w:rFonts w:ascii="Times" w:hAnsi="Times"/>
                      <w:b/>
                      <w:bCs/>
                      <w:sz w:val="18"/>
                      <w:szCs w:val="18"/>
                      <w:lang w:val="en-US"/>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C5E0B3"/>
                </w:tcPr>
                <w:p w14:paraId="5B2B9F36" w14:textId="77777777" w:rsidR="00D52F2E" w:rsidRDefault="00151666">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5B2B9F37" w14:textId="77777777" w:rsidR="00D52F2E" w:rsidRDefault="00151666">
                  <w:pPr>
                    <w:jc w:val="center"/>
                    <w:rPr>
                      <w:b/>
                      <w:bCs/>
                      <w:sz w:val="18"/>
                      <w:szCs w:val="18"/>
                      <w:lang w:val="en-US"/>
                    </w:rPr>
                  </w:pPr>
                  <w:r>
                    <w:rPr>
                      <w:b/>
                      <w:bCs/>
                      <w:sz w:val="18"/>
                      <w:szCs w:val="18"/>
                      <w:lang w:val="en-US"/>
                    </w:rPr>
                    <w:t>PBCH with 10% BLER</w:t>
                  </w:r>
                </w:p>
              </w:tc>
            </w:tr>
            <w:tr w:rsidR="00D52F2E" w14:paraId="5B2B9F43" w14:textId="77777777">
              <w:trPr>
                <w:trHeight w:val="1321"/>
              </w:trPr>
              <w:tc>
                <w:tcPr>
                  <w:tcW w:w="501" w:type="pct"/>
                  <w:vMerge/>
                  <w:tcBorders>
                    <w:top w:val="single" w:sz="4" w:space="0" w:color="auto"/>
                    <w:left w:val="single" w:sz="4" w:space="0" w:color="auto"/>
                    <w:bottom w:val="single" w:sz="4" w:space="0" w:color="auto"/>
                    <w:right w:val="single" w:sz="4" w:space="0" w:color="auto"/>
                  </w:tcBorders>
                  <w:vAlign w:val="center"/>
                </w:tcPr>
                <w:p w14:paraId="5B2B9F39" w14:textId="77777777" w:rsidR="00D52F2E" w:rsidRDefault="00D52F2E">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3A"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B2B9F3B"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5B2B9F3C"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B2B9F3D"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124" w:type="pct"/>
                  <w:vMerge/>
                  <w:tcBorders>
                    <w:top w:val="single" w:sz="4" w:space="0" w:color="auto"/>
                    <w:left w:val="single" w:sz="4" w:space="0" w:color="auto"/>
                    <w:bottom w:val="single" w:sz="4" w:space="0" w:color="auto"/>
                    <w:right w:val="single" w:sz="4" w:space="0" w:color="auto"/>
                  </w:tcBorders>
                  <w:vAlign w:val="center"/>
                </w:tcPr>
                <w:p w14:paraId="5B2B9F3E" w14:textId="77777777" w:rsidR="00D52F2E" w:rsidRDefault="00D52F2E">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3F"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B2B9F40"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5B2B9F41"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B2B9F42" w14:textId="77777777" w:rsidR="00D52F2E" w:rsidRDefault="00151666">
                  <w:pPr>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D52F2E" w14:paraId="5B2B9F4E" w14:textId="77777777">
              <w:trPr>
                <w:trHeight w:val="807"/>
              </w:trPr>
              <w:tc>
                <w:tcPr>
                  <w:tcW w:w="501" w:type="pct"/>
                  <w:tcBorders>
                    <w:top w:val="single" w:sz="4" w:space="0" w:color="auto"/>
                    <w:left w:val="single" w:sz="4" w:space="0" w:color="auto"/>
                    <w:bottom w:val="single" w:sz="4" w:space="0" w:color="auto"/>
                    <w:right w:val="single" w:sz="4" w:space="0" w:color="auto"/>
                  </w:tcBorders>
                </w:tcPr>
                <w:p w14:paraId="5B2B9F44" w14:textId="77777777" w:rsidR="00D52F2E" w:rsidRDefault="0015166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5B2B9F45" w14:textId="77777777" w:rsidR="00D52F2E" w:rsidRDefault="00D52F2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46" w14:textId="77777777" w:rsidR="00D52F2E" w:rsidRDefault="00D52F2E">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47"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F48" w14:textId="77777777" w:rsidR="00D52F2E" w:rsidRDefault="00D52F2E">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5B2B9F49" w14:textId="77777777" w:rsidR="00D52F2E" w:rsidRDefault="00D52F2E">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4A" w14:textId="77777777" w:rsidR="00D52F2E" w:rsidRDefault="00D52F2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4B" w14:textId="77777777" w:rsidR="00D52F2E" w:rsidRDefault="00D52F2E">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4C"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F4D" w14:textId="77777777" w:rsidR="00D52F2E" w:rsidRDefault="00D52F2E">
                  <w:pPr>
                    <w:rPr>
                      <w:b/>
                      <w:bCs/>
                      <w:sz w:val="18"/>
                      <w:szCs w:val="18"/>
                      <w:lang w:val="en-US"/>
                    </w:rPr>
                  </w:pPr>
                </w:p>
              </w:tc>
            </w:tr>
            <w:tr w:rsidR="00D52F2E" w14:paraId="5B2B9F59"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5B2B9F4F" w14:textId="77777777" w:rsidR="00D52F2E" w:rsidRDefault="0015166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5B2B9F50" w14:textId="77777777" w:rsidR="00D52F2E" w:rsidRDefault="00D52F2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51" w14:textId="77777777" w:rsidR="00D52F2E" w:rsidRDefault="00D52F2E">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52"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F53" w14:textId="77777777" w:rsidR="00D52F2E" w:rsidRDefault="00D52F2E">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5B2B9F54" w14:textId="77777777" w:rsidR="00D52F2E" w:rsidRDefault="00D52F2E">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55" w14:textId="77777777" w:rsidR="00D52F2E" w:rsidRDefault="00D52F2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56" w14:textId="77777777" w:rsidR="00D52F2E" w:rsidRDefault="00D52F2E">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57"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F58" w14:textId="77777777" w:rsidR="00D52F2E" w:rsidRDefault="00D52F2E">
                  <w:pPr>
                    <w:rPr>
                      <w:b/>
                      <w:bCs/>
                      <w:sz w:val="18"/>
                      <w:szCs w:val="18"/>
                      <w:lang w:val="en-US"/>
                    </w:rPr>
                  </w:pPr>
                </w:p>
              </w:tc>
            </w:tr>
            <w:tr w:rsidR="00D52F2E" w14:paraId="5B2B9F64"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5B2B9F5A" w14:textId="77777777" w:rsidR="00D52F2E" w:rsidRDefault="0015166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5B2B9F5B" w14:textId="77777777" w:rsidR="00D52F2E" w:rsidRDefault="00D52F2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5C" w14:textId="77777777" w:rsidR="00D52F2E" w:rsidRDefault="00D52F2E">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5D"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F5E" w14:textId="77777777" w:rsidR="00D52F2E" w:rsidRDefault="00D52F2E">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5B2B9F5F" w14:textId="77777777" w:rsidR="00D52F2E" w:rsidRDefault="00D52F2E">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60" w14:textId="77777777" w:rsidR="00D52F2E" w:rsidRDefault="00D52F2E">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2B9F61" w14:textId="77777777" w:rsidR="00D52F2E" w:rsidRDefault="00D52F2E">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2B9F62"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9F63" w14:textId="77777777" w:rsidR="00D52F2E" w:rsidRDefault="00D52F2E">
                  <w:pPr>
                    <w:rPr>
                      <w:b/>
                      <w:bCs/>
                      <w:sz w:val="18"/>
                      <w:szCs w:val="18"/>
                      <w:lang w:val="en-US"/>
                    </w:rPr>
                  </w:pPr>
                </w:p>
              </w:tc>
            </w:tr>
          </w:tbl>
          <w:p w14:paraId="5B2B9F65" w14:textId="77777777" w:rsidR="00D52F2E" w:rsidRDefault="00D52F2E">
            <w:pPr>
              <w:rPr>
                <w:lang w:val="en-US"/>
              </w:rPr>
            </w:pPr>
          </w:p>
        </w:tc>
      </w:tr>
    </w:tbl>
    <w:p w14:paraId="5B2B9F67" w14:textId="77777777" w:rsidR="00D52F2E" w:rsidRDefault="00D52F2E">
      <w:pPr>
        <w:rPr>
          <w:lang w:val="en-US"/>
        </w:rPr>
      </w:pPr>
    </w:p>
    <w:p w14:paraId="5B2B9F68" w14:textId="77777777" w:rsidR="00D52F2E" w:rsidRDefault="00151666">
      <w:pPr>
        <w:spacing w:after="120"/>
        <w:rPr>
          <w:b/>
          <w:bCs/>
          <w:lang w:val="en-US"/>
        </w:rPr>
      </w:pPr>
      <w:r>
        <w:rPr>
          <w:b/>
          <w:highlight w:val="yellow"/>
          <w:lang w:val="en-US"/>
        </w:rPr>
        <w:t>FL2 High Priority Question 6.2-4c:</w:t>
      </w:r>
      <w:r>
        <w:rPr>
          <w:b/>
          <w:lang w:val="en-US"/>
        </w:rPr>
        <w:t xml:space="preserve"> For the table comparing PBCH coverage difference between the potential UE and Rel-15 reference/Rel-17 RedCap UE, please provide evaluation assumption(s) (e.g.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D52F2E" w14:paraId="5B2B9F6B"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F69" w14:textId="77777777" w:rsidR="00D52F2E" w:rsidRDefault="0015166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9F6A" w14:textId="77777777" w:rsidR="00D52F2E" w:rsidRDefault="00151666">
            <w:pPr>
              <w:jc w:val="left"/>
              <w:rPr>
                <w:b/>
                <w:bCs/>
                <w:lang w:val="en-US"/>
              </w:rPr>
            </w:pPr>
            <w:r>
              <w:rPr>
                <w:b/>
                <w:bCs/>
                <w:lang w:val="en-US"/>
              </w:rPr>
              <w:t>Evaluation assumption(s) and up to 2 observations to be highlighted, if available</w:t>
            </w:r>
          </w:p>
        </w:tc>
      </w:tr>
      <w:tr w:rsidR="00D52F2E" w14:paraId="5B2B9F6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6C"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6D" w14:textId="77777777" w:rsidR="00D52F2E" w:rsidRDefault="00D52F2E">
            <w:pPr>
              <w:rPr>
                <w:rFonts w:eastAsiaTheme="minorEastAsia"/>
                <w:lang w:val="en-US" w:eastAsia="zh-CN"/>
              </w:rPr>
            </w:pPr>
          </w:p>
        </w:tc>
      </w:tr>
      <w:tr w:rsidR="00D52F2E" w14:paraId="5B2B9F7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6F"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70" w14:textId="77777777" w:rsidR="00D52F2E" w:rsidRDefault="00D52F2E">
            <w:pPr>
              <w:rPr>
                <w:rFonts w:eastAsiaTheme="minorEastAsia"/>
                <w:lang w:val="en-US" w:eastAsia="zh-CN"/>
              </w:rPr>
            </w:pPr>
          </w:p>
        </w:tc>
      </w:tr>
      <w:tr w:rsidR="00D52F2E" w14:paraId="5B2B9F74"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B2B9F72"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73" w14:textId="77777777" w:rsidR="00D52F2E" w:rsidRDefault="00D52F2E">
            <w:pPr>
              <w:rPr>
                <w:rFonts w:eastAsiaTheme="minorEastAsia"/>
                <w:lang w:val="en-US" w:eastAsia="zh-CN"/>
              </w:rPr>
            </w:pPr>
          </w:p>
        </w:tc>
      </w:tr>
      <w:tr w:rsidR="00D52F2E" w14:paraId="5B2B9F7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75"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76" w14:textId="77777777" w:rsidR="00D52F2E" w:rsidRDefault="00D52F2E">
            <w:pPr>
              <w:rPr>
                <w:rFonts w:eastAsiaTheme="minorEastAsia"/>
                <w:lang w:val="en-US" w:eastAsia="zh-CN"/>
              </w:rPr>
            </w:pPr>
          </w:p>
        </w:tc>
      </w:tr>
      <w:tr w:rsidR="00D52F2E" w14:paraId="5B2B9F7A"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78"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79" w14:textId="77777777" w:rsidR="00D52F2E" w:rsidRDefault="00D52F2E">
            <w:pPr>
              <w:rPr>
                <w:rFonts w:eastAsiaTheme="minorEastAsia"/>
                <w:lang w:val="en-US" w:eastAsia="zh-CN"/>
              </w:rPr>
            </w:pPr>
          </w:p>
        </w:tc>
      </w:tr>
      <w:tr w:rsidR="00D52F2E" w14:paraId="5B2B9F7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7B"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7C" w14:textId="77777777" w:rsidR="00D52F2E" w:rsidRDefault="00D52F2E">
            <w:pPr>
              <w:rPr>
                <w:rFonts w:eastAsiaTheme="minorEastAsia"/>
                <w:lang w:val="en-US" w:eastAsia="zh-CN"/>
              </w:rPr>
            </w:pPr>
          </w:p>
        </w:tc>
      </w:tr>
      <w:tr w:rsidR="00D52F2E" w14:paraId="5B2B9F8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7E"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7F" w14:textId="77777777" w:rsidR="00D52F2E" w:rsidRDefault="00D52F2E">
            <w:pPr>
              <w:rPr>
                <w:rFonts w:eastAsiaTheme="minorEastAsia"/>
                <w:lang w:val="en-US" w:eastAsia="zh-CN"/>
              </w:rPr>
            </w:pPr>
          </w:p>
        </w:tc>
      </w:tr>
      <w:tr w:rsidR="00D52F2E" w14:paraId="5B2B9F8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9F81"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9F82" w14:textId="77777777" w:rsidR="00D52F2E" w:rsidRDefault="00D52F2E">
            <w:pPr>
              <w:rPr>
                <w:rFonts w:eastAsiaTheme="minorEastAsia"/>
                <w:lang w:val="en-US" w:eastAsia="zh-CN"/>
              </w:rPr>
            </w:pPr>
          </w:p>
        </w:tc>
      </w:tr>
    </w:tbl>
    <w:p w14:paraId="5B2B9F84" w14:textId="77777777" w:rsidR="00D52F2E" w:rsidRDefault="00D52F2E">
      <w:pPr>
        <w:rPr>
          <w:lang w:val="en-US"/>
        </w:rPr>
      </w:pPr>
    </w:p>
    <w:p w14:paraId="5B2B9F85" w14:textId="77777777" w:rsidR="00D52F2E" w:rsidRDefault="00D52F2E">
      <w:pPr>
        <w:rPr>
          <w:lang w:val="en-US"/>
        </w:rPr>
      </w:pPr>
    </w:p>
    <w:p w14:paraId="5B2B9F86" w14:textId="77777777" w:rsidR="00D52F2E" w:rsidRDefault="00151666">
      <w:pPr>
        <w:rPr>
          <w:b/>
          <w:bCs/>
          <w:lang w:val="en-US"/>
        </w:rPr>
      </w:pPr>
      <w:r>
        <w:rPr>
          <w:b/>
          <w:highlight w:val="yellow"/>
          <w:lang w:val="en-US"/>
        </w:rPr>
        <w:t>FL1 High Priority Question 6.2-5a</w:t>
      </w:r>
      <w:r>
        <w:rPr>
          <w:b/>
          <w:bCs/>
          <w:lang w:val="en-US"/>
        </w:rPr>
        <w:t>: In Rural scenario at 0.7 GHz and Urban scenario at 2.6GHz, how to compare PDCCH CSS coverage difference between Rel-18 eRedCap and Rel-17 RedCap with CORESET of 48 PRBs and AL16. Can you support the example table shown below? Are there other any aspects that need to be considered?</w:t>
      </w:r>
    </w:p>
    <w:p w14:paraId="5B2B9F87" w14:textId="77777777" w:rsidR="00D52F2E" w:rsidRDefault="00151666">
      <w:pPr>
        <w:rPr>
          <w:b/>
          <w:bCs/>
          <w:lang w:val="en-US"/>
        </w:rPr>
      </w:pPr>
      <w:r>
        <w:rPr>
          <w:b/>
          <w:bCs/>
          <w:lang w:val="en-US"/>
        </w:rPr>
        <w:t>Example Table: PDCCH CSS coverage difference between Rel-18 eRedCap of 11-PRB UE BW and Rel-17 RedCap</w:t>
      </w:r>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07"/>
        <w:gridCol w:w="1607"/>
        <w:gridCol w:w="1606"/>
        <w:gridCol w:w="1604"/>
        <w:gridCol w:w="1604"/>
        <w:gridCol w:w="1602"/>
      </w:tblGrid>
      <w:tr w:rsidR="00D52F2E" w14:paraId="5B2B9F8C" w14:textId="77777777">
        <w:tc>
          <w:tcPr>
            <w:tcW w:w="834" w:type="pct"/>
            <w:shd w:val="clear" w:color="auto" w:fill="C5E0B3" w:themeFill="accent6" w:themeFillTint="66"/>
          </w:tcPr>
          <w:p w14:paraId="5B2B9F88" w14:textId="77777777" w:rsidR="00D52F2E" w:rsidRDefault="00151666">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5B2B9F89" w14:textId="77777777" w:rsidR="00D52F2E" w:rsidRDefault="00151666">
            <w:pPr>
              <w:jc w:val="left"/>
              <w:rPr>
                <w:b/>
                <w:bCs/>
                <w:lang w:val="en-US" w:eastAsia="sv-SE"/>
              </w:rPr>
            </w:pPr>
            <w:r>
              <w:rPr>
                <w:b/>
                <w:bCs/>
                <w:lang w:val="en-US" w:eastAsia="sv-SE"/>
              </w:rPr>
              <w:t>5 MHz RedCap UE (BW1, 11 PRBs; CORESET: 2 symbols, 48 PRBs; AL16)</w:t>
            </w:r>
          </w:p>
        </w:tc>
        <w:tc>
          <w:tcPr>
            <w:tcW w:w="1666" w:type="pct"/>
            <w:gridSpan w:val="2"/>
            <w:shd w:val="clear" w:color="auto" w:fill="C5E0B3" w:themeFill="accent6" w:themeFillTint="66"/>
          </w:tcPr>
          <w:p w14:paraId="5B2B9F8A" w14:textId="77777777" w:rsidR="00D52F2E" w:rsidRDefault="00151666">
            <w:pPr>
              <w:jc w:val="left"/>
              <w:rPr>
                <w:b/>
                <w:bCs/>
                <w:lang w:val="en-US" w:eastAsia="sv-SE"/>
              </w:rPr>
            </w:pPr>
            <w:r>
              <w:rPr>
                <w:b/>
                <w:bCs/>
                <w:lang w:val="en-US" w:eastAsia="sv-SE"/>
              </w:rPr>
              <w:t>5 MHz RedCap UE (BW1, 11 PRBs; CORESET: 2 symbols, 24 PRBs; AL8)</w:t>
            </w:r>
          </w:p>
        </w:tc>
        <w:tc>
          <w:tcPr>
            <w:tcW w:w="832" w:type="pct"/>
            <w:shd w:val="clear" w:color="auto" w:fill="C5E0B3" w:themeFill="accent6" w:themeFillTint="66"/>
          </w:tcPr>
          <w:p w14:paraId="5B2B9F8B" w14:textId="77777777" w:rsidR="00D52F2E" w:rsidRDefault="00151666">
            <w:pPr>
              <w:jc w:val="left"/>
              <w:rPr>
                <w:b/>
                <w:bCs/>
                <w:lang w:val="en-US" w:eastAsia="sv-SE"/>
              </w:rPr>
            </w:pPr>
            <w:r>
              <w:rPr>
                <w:b/>
                <w:bCs/>
                <w:lang w:val="en-US" w:eastAsia="sv-SE"/>
              </w:rPr>
              <w:t>5 MHz RedCap UE (BW1, 11 PRBs; CORESET: 3 symbols, 6 PRBs; AL2)</w:t>
            </w:r>
          </w:p>
        </w:tc>
      </w:tr>
      <w:tr w:rsidR="00D52F2E" w14:paraId="5B2B9F93" w14:textId="77777777">
        <w:tc>
          <w:tcPr>
            <w:tcW w:w="834" w:type="pct"/>
          </w:tcPr>
          <w:p w14:paraId="5B2B9F8D" w14:textId="77777777" w:rsidR="00D52F2E" w:rsidRDefault="00D52F2E">
            <w:pPr>
              <w:rPr>
                <w:lang w:val="en-US" w:eastAsia="sv-SE"/>
              </w:rPr>
            </w:pPr>
          </w:p>
        </w:tc>
        <w:tc>
          <w:tcPr>
            <w:tcW w:w="834" w:type="pct"/>
            <w:shd w:val="clear" w:color="auto" w:fill="C5E0B3" w:themeFill="accent6" w:themeFillTint="66"/>
          </w:tcPr>
          <w:p w14:paraId="5B2B9F8E" w14:textId="77777777" w:rsidR="00D52F2E" w:rsidRDefault="00151666">
            <w:pPr>
              <w:rPr>
                <w:lang w:val="en-US" w:eastAsia="sv-SE"/>
              </w:rPr>
            </w:pPr>
            <w:r>
              <w:rPr>
                <w:lang w:val="en-US" w:eastAsia="sv-SE"/>
              </w:rPr>
              <w:t>One-shot decoding</w:t>
            </w:r>
          </w:p>
        </w:tc>
        <w:tc>
          <w:tcPr>
            <w:tcW w:w="834" w:type="pct"/>
            <w:shd w:val="clear" w:color="auto" w:fill="C5E0B3" w:themeFill="accent6" w:themeFillTint="66"/>
          </w:tcPr>
          <w:p w14:paraId="5B2B9F8F" w14:textId="77777777" w:rsidR="00D52F2E" w:rsidRDefault="00151666">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5B2B9F90" w14:textId="77777777" w:rsidR="00D52F2E" w:rsidRDefault="00151666">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5B2B9F91" w14:textId="77777777" w:rsidR="00D52F2E" w:rsidRDefault="00151666">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5B2B9F92" w14:textId="77777777" w:rsidR="00D52F2E" w:rsidRDefault="00D52F2E">
            <w:pPr>
              <w:rPr>
                <w:lang w:val="en-US" w:eastAsia="sv-SE"/>
              </w:rPr>
            </w:pPr>
          </w:p>
        </w:tc>
      </w:tr>
      <w:tr w:rsidR="00D52F2E" w14:paraId="5B2B9F9A" w14:textId="77777777">
        <w:tc>
          <w:tcPr>
            <w:tcW w:w="834" w:type="pct"/>
          </w:tcPr>
          <w:p w14:paraId="5B2B9F94" w14:textId="77777777" w:rsidR="00D52F2E" w:rsidRDefault="00151666">
            <w:pPr>
              <w:jc w:val="left"/>
              <w:rPr>
                <w:color w:val="FF0000"/>
                <w:lang w:val="en-US" w:eastAsia="sv-SE"/>
              </w:rPr>
            </w:pPr>
            <w:r>
              <w:rPr>
                <w:rFonts w:hint="eastAsia"/>
                <w:lang w:val="en-US" w:eastAsia="sv-SE"/>
              </w:rPr>
              <w:t>S</w:t>
            </w:r>
            <w:r>
              <w:rPr>
                <w:lang w:val="en-US" w:eastAsia="sv-SE"/>
              </w:rPr>
              <w:t xml:space="preserve">ource 1 </w:t>
            </w:r>
            <w:r>
              <w:rPr>
                <w:color w:val="FF0000"/>
                <w:lang w:val="en-US" w:eastAsia="sv-SE"/>
              </w:rPr>
              <w:t xml:space="preserve">[T-doc number] </w:t>
            </w:r>
          </w:p>
        </w:tc>
        <w:tc>
          <w:tcPr>
            <w:tcW w:w="834" w:type="pct"/>
          </w:tcPr>
          <w:p w14:paraId="5B2B9F95" w14:textId="77777777" w:rsidR="00D52F2E" w:rsidRDefault="00D52F2E">
            <w:pPr>
              <w:rPr>
                <w:lang w:val="en-US" w:eastAsia="sv-SE"/>
              </w:rPr>
            </w:pPr>
          </w:p>
        </w:tc>
        <w:tc>
          <w:tcPr>
            <w:tcW w:w="834" w:type="pct"/>
          </w:tcPr>
          <w:p w14:paraId="5B2B9F96" w14:textId="77777777" w:rsidR="00D52F2E" w:rsidRDefault="00D52F2E">
            <w:pPr>
              <w:rPr>
                <w:lang w:val="en-US" w:eastAsia="sv-SE"/>
              </w:rPr>
            </w:pPr>
          </w:p>
        </w:tc>
        <w:tc>
          <w:tcPr>
            <w:tcW w:w="833" w:type="pct"/>
          </w:tcPr>
          <w:p w14:paraId="5B2B9F97" w14:textId="77777777" w:rsidR="00D52F2E" w:rsidRDefault="00D52F2E">
            <w:pPr>
              <w:rPr>
                <w:lang w:val="en-US" w:eastAsia="sv-SE"/>
              </w:rPr>
            </w:pPr>
          </w:p>
        </w:tc>
        <w:tc>
          <w:tcPr>
            <w:tcW w:w="833" w:type="pct"/>
          </w:tcPr>
          <w:p w14:paraId="5B2B9F98" w14:textId="77777777" w:rsidR="00D52F2E" w:rsidRDefault="00D52F2E">
            <w:pPr>
              <w:rPr>
                <w:lang w:val="en-US" w:eastAsia="sv-SE"/>
              </w:rPr>
            </w:pPr>
          </w:p>
        </w:tc>
        <w:tc>
          <w:tcPr>
            <w:tcW w:w="832" w:type="pct"/>
          </w:tcPr>
          <w:p w14:paraId="5B2B9F99" w14:textId="77777777" w:rsidR="00D52F2E" w:rsidRDefault="00D52F2E">
            <w:pPr>
              <w:rPr>
                <w:lang w:val="en-US" w:eastAsia="sv-SE"/>
              </w:rPr>
            </w:pPr>
          </w:p>
        </w:tc>
      </w:tr>
      <w:tr w:rsidR="00D52F2E" w14:paraId="5B2B9FA1" w14:textId="77777777">
        <w:tc>
          <w:tcPr>
            <w:tcW w:w="834" w:type="pct"/>
          </w:tcPr>
          <w:p w14:paraId="5B2B9F9B" w14:textId="77777777" w:rsidR="00D52F2E" w:rsidRDefault="00151666">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5B2B9F9C" w14:textId="77777777" w:rsidR="00D52F2E" w:rsidRDefault="00D52F2E">
            <w:pPr>
              <w:rPr>
                <w:lang w:val="en-US" w:eastAsia="sv-SE"/>
              </w:rPr>
            </w:pPr>
          </w:p>
        </w:tc>
        <w:tc>
          <w:tcPr>
            <w:tcW w:w="834" w:type="pct"/>
          </w:tcPr>
          <w:p w14:paraId="5B2B9F9D" w14:textId="77777777" w:rsidR="00D52F2E" w:rsidRDefault="00D52F2E">
            <w:pPr>
              <w:rPr>
                <w:lang w:val="en-US" w:eastAsia="sv-SE"/>
              </w:rPr>
            </w:pPr>
          </w:p>
        </w:tc>
        <w:tc>
          <w:tcPr>
            <w:tcW w:w="833" w:type="pct"/>
          </w:tcPr>
          <w:p w14:paraId="5B2B9F9E" w14:textId="77777777" w:rsidR="00D52F2E" w:rsidRDefault="00D52F2E">
            <w:pPr>
              <w:rPr>
                <w:lang w:val="en-US" w:eastAsia="sv-SE"/>
              </w:rPr>
            </w:pPr>
          </w:p>
        </w:tc>
        <w:tc>
          <w:tcPr>
            <w:tcW w:w="833" w:type="pct"/>
          </w:tcPr>
          <w:p w14:paraId="5B2B9F9F" w14:textId="77777777" w:rsidR="00D52F2E" w:rsidRDefault="00D52F2E">
            <w:pPr>
              <w:rPr>
                <w:lang w:val="en-US" w:eastAsia="sv-SE"/>
              </w:rPr>
            </w:pPr>
          </w:p>
        </w:tc>
        <w:tc>
          <w:tcPr>
            <w:tcW w:w="832" w:type="pct"/>
          </w:tcPr>
          <w:p w14:paraId="5B2B9FA0" w14:textId="77777777" w:rsidR="00D52F2E" w:rsidRDefault="00D52F2E">
            <w:pPr>
              <w:rPr>
                <w:lang w:val="en-US" w:eastAsia="sv-SE"/>
              </w:rPr>
            </w:pPr>
          </w:p>
        </w:tc>
      </w:tr>
      <w:tr w:rsidR="00D52F2E" w14:paraId="5B2B9FA8" w14:textId="77777777">
        <w:tc>
          <w:tcPr>
            <w:tcW w:w="834" w:type="pct"/>
          </w:tcPr>
          <w:p w14:paraId="5B2B9FA2" w14:textId="77777777" w:rsidR="00D52F2E" w:rsidRDefault="00151666">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5B2B9FA3" w14:textId="77777777" w:rsidR="00D52F2E" w:rsidRDefault="00D52F2E">
            <w:pPr>
              <w:rPr>
                <w:lang w:val="en-US" w:eastAsia="sv-SE"/>
              </w:rPr>
            </w:pPr>
          </w:p>
        </w:tc>
        <w:tc>
          <w:tcPr>
            <w:tcW w:w="834" w:type="pct"/>
          </w:tcPr>
          <w:p w14:paraId="5B2B9FA4" w14:textId="77777777" w:rsidR="00D52F2E" w:rsidRDefault="00D52F2E">
            <w:pPr>
              <w:rPr>
                <w:lang w:val="en-US" w:eastAsia="sv-SE"/>
              </w:rPr>
            </w:pPr>
          </w:p>
        </w:tc>
        <w:tc>
          <w:tcPr>
            <w:tcW w:w="833" w:type="pct"/>
          </w:tcPr>
          <w:p w14:paraId="5B2B9FA5" w14:textId="77777777" w:rsidR="00D52F2E" w:rsidRDefault="00D52F2E">
            <w:pPr>
              <w:rPr>
                <w:lang w:val="en-US" w:eastAsia="sv-SE"/>
              </w:rPr>
            </w:pPr>
          </w:p>
        </w:tc>
        <w:tc>
          <w:tcPr>
            <w:tcW w:w="833" w:type="pct"/>
          </w:tcPr>
          <w:p w14:paraId="5B2B9FA6" w14:textId="77777777" w:rsidR="00D52F2E" w:rsidRDefault="00D52F2E">
            <w:pPr>
              <w:rPr>
                <w:lang w:val="en-US" w:eastAsia="sv-SE"/>
              </w:rPr>
            </w:pPr>
          </w:p>
        </w:tc>
        <w:tc>
          <w:tcPr>
            <w:tcW w:w="832" w:type="pct"/>
          </w:tcPr>
          <w:p w14:paraId="5B2B9FA7" w14:textId="77777777" w:rsidR="00D52F2E" w:rsidRDefault="00D52F2E">
            <w:pPr>
              <w:rPr>
                <w:lang w:val="en-US" w:eastAsia="sv-SE"/>
              </w:rPr>
            </w:pPr>
          </w:p>
        </w:tc>
      </w:tr>
    </w:tbl>
    <w:p w14:paraId="5B2B9FA9" w14:textId="77777777" w:rsidR="00D52F2E" w:rsidRDefault="00D52F2E">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D52F2E" w14:paraId="5B2B9FAD" w14:textId="77777777">
        <w:tc>
          <w:tcPr>
            <w:tcW w:w="1479" w:type="dxa"/>
            <w:shd w:val="clear" w:color="auto" w:fill="D9D9D9" w:themeFill="background1" w:themeFillShade="D9"/>
          </w:tcPr>
          <w:p w14:paraId="5B2B9FAA"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FAB" w14:textId="77777777" w:rsidR="00D52F2E" w:rsidRDefault="00151666">
            <w:pPr>
              <w:rPr>
                <w:b/>
                <w:bCs/>
                <w:lang w:val="en-US"/>
              </w:rPr>
            </w:pPr>
            <w:r>
              <w:rPr>
                <w:b/>
                <w:bCs/>
                <w:lang w:val="en-US"/>
              </w:rPr>
              <w:t>Support (Y/N)? Option(s)?</w:t>
            </w:r>
          </w:p>
        </w:tc>
        <w:tc>
          <w:tcPr>
            <w:tcW w:w="6780" w:type="dxa"/>
            <w:shd w:val="clear" w:color="auto" w:fill="D9D9D9" w:themeFill="background1" w:themeFillShade="D9"/>
          </w:tcPr>
          <w:p w14:paraId="5B2B9FAC" w14:textId="77777777" w:rsidR="00D52F2E" w:rsidRDefault="00151666">
            <w:pPr>
              <w:rPr>
                <w:b/>
                <w:bCs/>
                <w:lang w:val="en-US"/>
              </w:rPr>
            </w:pPr>
            <w:r>
              <w:rPr>
                <w:b/>
                <w:bCs/>
                <w:lang w:val="en-US"/>
              </w:rPr>
              <w:t>Comments</w:t>
            </w:r>
          </w:p>
        </w:tc>
      </w:tr>
      <w:tr w:rsidR="00D52F2E" w14:paraId="5B2B9FB1" w14:textId="77777777">
        <w:tc>
          <w:tcPr>
            <w:tcW w:w="1479" w:type="dxa"/>
          </w:tcPr>
          <w:p w14:paraId="5B2B9FAE"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FA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FB0" w14:textId="77777777" w:rsidR="00D52F2E" w:rsidRDefault="00D52F2E">
            <w:pPr>
              <w:rPr>
                <w:rFonts w:eastAsiaTheme="minorEastAsia"/>
                <w:lang w:val="en-US" w:eastAsia="zh-CN"/>
              </w:rPr>
            </w:pPr>
          </w:p>
        </w:tc>
      </w:tr>
      <w:tr w:rsidR="00D52F2E" w14:paraId="5B2B9FB5" w14:textId="77777777">
        <w:tc>
          <w:tcPr>
            <w:tcW w:w="1479" w:type="dxa"/>
          </w:tcPr>
          <w:p w14:paraId="5B2B9FB2"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FB3" w14:textId="77777777" w:rsidR="00D52F2E" w:rsidRDefault="00D52F2E">
            <w:pPr>
              <w:tabs>
                <w:tab w:val="left" w:pos="551"/>
              </w:tabs>
              <w:rPr>
                <w:rFonts w:eastAsiaTheme="minorEastAsia"/>
                <w:lang w:val="en-US" w:eastAsia="zh-CN"/>
              </w:rPr>
            </w:pPr>
          </w:p>
        </w:tc>
        <w:tc>
          <w:tcPr>
            <w:tcW w:w="6780" w:type="dxa"/>
          </w:tcPr>
          <w:p w14:paraId="5B2B9FB4" w14:textId="77777777" w:rsidR="00D52F2E" w:rsidRDefault="00151666">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D52F2E" w14:paraId="5B2B9FB9" w14:textId="77777777">
        <w:tc>
          <w:tcPr>
            <w:tcW w:w="1479" w:type="dxa"/>
          </w:tcPr>
          <w:p w14:paraId="5B2B9FB6"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FB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FB8" w14:textId="77777777" w:rsidR="00D52F2E" w:rsidRDefault="00D52F2E">
            <w:pPr>
              <w:rPr>
                <w:rFonts w:eastAsiaTheme="minorEastAsia"/>
                <w:lang w:val="en-US" w:eastAsia="zh-CN"/>
              </w:rPr>
            </w:pPr>
          </w:p>
        </w:tc>
      </w:tr>
      <w:tr w:rsidR="00D52F2E" w14:paraId="5B2B9FBD" w14:textId="77777777">
        <w:tc>
          <w:tcPr>
            <w:tcW w:w="1479" w:type="dxa"/>
          </w:tcPr>
          <w:p w14:paraId="5B2B9FBA"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9FBB" w14:textId="77777777" w:rsidR="00D52F2E" w:rsidRDefault="00D52F2E">
            <w:pPr>
              <w:tabs>
                <w:tab w:val="left" w:pos="551"/>
              </w:tabs>
              <w:rPr>
                <w:rFonts w:eastAsiaTheme="minorEastAsia"/>
                <w:lang w:val="en-US" w:eastAsia="zh-CN"/>
              </w:rPr>
            </w:pPr>
          </w:p>
        </w:tc>
        <w:tc>
          <w:tcPr>
            <w:tcW w:w="6780" w:type="dxa"/>
          </w:tcPr>
          <w:p w14:paraId="5B2B9FBC" w14:textId="77777777" w:rsidR="00D52F2E" w:rsidRDefault="00151666">
            <w:pPr>
              <w:rPr>
                <w:rFonts w:eastAsiaTheme="minorEastAsia"/>
                <w:lang w:val="en-US" w:eastAsia="zh-CN"/>
              </w:rPr>
            </w:pPr>
            <w:r>
              <w:rPr>
                <w:rFonts w:eastAsiaTheme="minorEastAsia"/>
                <w:lang w:val="en-US" w:eastAsia="zh-CN"/>
              </w:rPr>
              <w:t>It is not clear to us how “soft combining with RF retuning” can be done for PDCCH.</w:t>
            </w:r>
          </w:p>
        </w:tc>
      </w:tr>
      <w:tr w:rsidR="00D52F2E" w14:paraId="5B2B9FC1" w14:textId="77777777">
        <w:tc>
          <w:tcPr>
            <w:tcW w:w="1479" w:type="dxa"/>
          </w:tcPr>
          <w:p w14:paraId="5B2B9FBE"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FB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FC0" w14:textId="77777777" w:rsidR="00D52F2E" w:rsidRDefault="00D52F2E">
            <w:pPr>
              <w:rPr>
                <w:rFonts w:eastAsiaTheme="minorEastAsia"/>
                <w:lang w:val="en-US" w:eastAsia="zh-CN"/>
              </w:rPr>
            </w:pPr>
          </w:p>
        </w:tc>
      </w:tr>
    </w:tbl>
    <w:p w14:paraId="5B2B9FC2" w14:textId="77777777" w:rsidR="00D52F2E" w:rsidRDefault="00D52F2E">
      <w:pPr>
        <w:rPr>
          <w:lang w:val="en-US"/>
        </w:rPr>
      </w:pPr>
    </w:p>
    <w:p w14:paraId="5B2B9FC3" w14:textId="77777777" w:rsidR="00D52F2E" w:rsidRDefault="00151666">
      <w:pPr>
        <w:rPr>
          <w:b/>
          <w:bCs/>
          <w:lang w:val="en-US"/>
        </w:rPr>
      </w:pPr>
      <w:r>
        <w:rPr>
          <w:b/>
          <w:highlight w:val="yellow"/>
          <w:lang w:val="en-US"/>
        </w:rPr>
        <w:t>FL1 High Priority Question 6.2-6a</w:t>
      </w:r>
      <w:r>
        <w:rPr>
          <w:b/>
          <w:bCs/>
          <w:lang w:val="en-US"/>
        </w:rPr>
        <w:t>: In Rural scenario at 0.7 GHz and Urban scenario at 2.6GHz, compare SIB1 link performance difference between Rel-18 eRedCap of 11-PRB UE BW and Rel-17 RedCap with S1B1 BW &gt; 5MHz.  At least the following aspect can be considered: whether SIB1 BW is confined with 5MHz. Can you support the example table shown below? Are there other any aspects that need to be considered?</w:t>
      </w:r>
    </w:p>
    <w:p w14:paraId="5B2B9FC4" w14:textId="77777777" w:rsidR="00D52F2E" w:rsidRDefault="00151666">
      <w:pPr>
        <w:rPr>
          <w:b/>
          <w:bCs/>
          <w:lang w:val="en-US"/>
        </w:rPr>
      </w:pPr>
      <w:r>
        <w:rPr>
          <w:b/>
          <w:bCs/>
          <w:lang w:val="en-US"/>
        </w:rPr>
        <w:t>Example Table: SIB1 coverage difference between Rel-18 eRedCap of 11-PRB UE BW and Rel-17 RedCap with SIB1 &gt; 5MHz</w:t>
      </w:r>
    </w:p>
    <w:tbl>
      <w:tblPr>
        <w:tblStyle w:val="TableGrid"/>
        <w:tblW w:w="5000" w:type="pct"/>
        <w:tblLook w:val="04A0" w:firstRow="1" w:lastRow="0" w:firstColumn="1" w:lastColumn="0" w:noHBand="0" w:noVBand="1"/>
      </w:tblPr>
      <w:tblGrid>
        <w:gridCol w:w="3210"/>
        <w:gridCol w:w="3211"/>
        <w:gridCol w:w="3209"/>
      </w:tblGrid>
      <w:tr w:rsidR="00D52F2E" w14:paraId="5B2B9FC8" w14:textId="77777777">
        <w:tc>
          <w:tcPr>
            <w:tcW w:w="1667" w:type="pct"/>
            <w:shd w:val="clear" w:color="auto" w:fill="C5E0B3" w:themeFill="accent6" w:themeFillTint="66"/>
          </w:tcPr>
          <w:p w14:paraId="5B2B9FC5" w14:textId="77777777" w:rsidR="00D52F2E" w:rsidRDefault="00151666">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5B2B9FC6" w14:textId="77777777" w:rsidR="00D52F2E" w:rsidRDefault="00151666">
            <w:pPr>
              <w:jc w:val="left"/>
              <w:rPr>
                <w:b/>
                <w:bCs/>
                <w:lang w:val="en-US" w:eastAsia="sv-SE"/>
              </w:rPr>
            </w:pPr>
            <w:r>
              <w:rPr>
                <w:b/>
                <w:bCs/>
                <w:lang w:val="en-US" w:eastAsia="sv-SE"/>
              </w:rPr>
              <w:t>5 MHz RedCap UE (BW1, 11 PRBs; SIB1 BW &gt; 5 MHz; TBS 1256 bits)</w:t>
            </w:r>
          </w:p>
        </w:tc>
        <w:tc>
          <w:tcPr>
            <w:tcW w:w="1667" w:type="pct"/>
            <w:shd w:val="clear" w:color="auto" w:fill="C5E0B3" w:themeFill="accent6" w:themeFillTint="66"/>
          </w:tcPr>
          <w:p w14:paraId="5B2B9FC7" w14:textId="77777777" w:rsidR="00D52F2E" w:rsidRDefault="00151666">
            <w:pPr>
              <w:jc w:val="left"/>
              <w:rPr>
                <w:b/>
                <w:bCs/>
                <w:lang w:val="en-US" w:eastAsia="sv-SE"/>
              </w:rPr>
            </w:pPr>
            <w:r>
              <w:rPr>
                <w:b/>
                <w:bCs/>
                <w:lang w:val="en-US" w:eastAsia="sv-SE"/>
              </w:rPr>
              <w:t>5 MHz RedCap UE (BW1, 11 PRBs; SIB1 BW &lt; 5 MHz; TBS 1256 bits)</w:t>
            </w:r>
          </w:p>
        </w:tc>
      </w:tr>
      <w:tr w:rsidR="00D52F2E" w14:paraId="5B2B9FCC" w14:textId="77777777">
        <w:tc>
          <w:tcPr>
            <w:tcW w:w="1667" w:type="pct"/>
          </w:tcPr>
          <w:p w14:paraId="5B2B9FC9" w14:textId="77777777" w:rsidR="00D52F2E" w:rsidRDefault="00151666">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5B2B9FCA" w14:textId="77777777" w:rsidR="00D52F2E" w:rsidRDefault="00D52F2E">
            <w:pPr>
              <w:rPr>
                <w:lang w:val="en-US" w:eastAsia="sv-SE"/>
              </w:rPr>
            </w:pPr>
          </w:p>
        </w:tc>
        <w:tc>
          <w:tcPr>
            <w:tcW w:w="1667" w:type="pct"/>
          </w:tcPr>
          <w:p w14:paraId="5B2B9FCB" w14:textId="77777777" w:rsidR="00D52F2E" w:rsidRDefault="00D52F2E">
            <w:pPr>
              <w:rPr>
                <w:lang w:val="en-US" w:eastAsia="sv-SE"/>
              </w:rPr>
            </w:pPr>
          </w:p>
        </w:tc>
      </w:tr>
      <w:tr w:rsidR="00D52F2E" w14:paraId="5B2B9FD0" w14:textId="77777777">
        <w:tc>
          <w:tcPr>
            <w:tcW w:w="1667" w:type="pct"/>
          </w:tcPr>
          <w:p w14:paraId="5B2B9FCD" w14:textId="77777777" w:rsidR="00D52F2E" w:rsidRDefault="00151666">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5B2B9FCE" w14:textId="77777777" w:rsidR="00D52F2E" w:rsidRDefault="00D52F2E">
            <w:pPr>
              <w:rPr>
                <w:lang w:val="en-US" w:eastAsia="sv-SE"/>
              </w:rPr>
            </w:pPr>
          </w:p>
        </w:tc>
        <w:tc>
          <w:tcPr>
            <w:tcW w:w="1667" w:type="pct"/>
          </w:tcPr>
          <w:p w14:paraId="5B2B9FCF" w14:textId="77777777" w:rsidR="00D52F2E" w:rsidRDefault="00D52F2E">
            <w:pPr>
              <w:rPr>
                <w:lang w:val="en-US" w:eastAsia="sv-SE"/>
              </w:rPr>
            </w:pPr>
          </w:p>
        </w:tc>
      </w:tr>
      <w:tr w:rsidR="00D52F2E" w14:paraId="5B2B9FD4" w14:textId="77777777">
        <w:tc>
          <w:tcPr>
            <w:tcW w:w="1667" w:type="pct"/>
          </w:tcPr>
          <w:p w14:paraId="5B2B9FD1" w14:textId="77777777" w:rsidR="00D52F2E" w:rsidRDefault="00151666">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5B2B9FD2" w14:textId="77777777" w:rsidR="00D52F2E" w:rsidRDefault="00D52F2E">
            <w:pPr>
              <w:rPr>
                <w:lang w:val="en-US" w:eastAsia="sv-SE"/>
              </w:rPr>
            </w:pPr>
          </w:p>
        </w:tc>
        <w:tc>
          <w:tcPr>
            <w:tcW w:w="1667" w:type="pct"/>
          </w:tcPr>
          <w:p w14:paraId="5B2B9FD3" w14:textId="77777777" w:rsidR="00D52F2E" w:rsidRDefault="00D52F2E">
            <w:pPr>
              <w:rPr>
                <w:lang w:val="en-US" w:eastAsia="sv-SE"/>
              </w:rPr>
            </w:pPr>
          </w:p>
        </w:tc>
      </w:tr>
    </w:tbl>
    <w:p w14:paraId="5B2B9FD5" w14:textId="77777777" w:rsidR="00D52F2E" w:rsidRDefault="00D52F2E">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D52F2E" w14:paraId="5B2B9FD9" w14:textId="77777777">
        <w:tc>
          <w:tcPr>
            <w:tcW w:w="1479" w:type="dxa"/>
            <w:shd w:val="clear" w:color="auto" w:fill="D9D9D9" w:themeFill="background1" w:themeFillShade="D9"/>
          </w:tcPr>
          <w:p w14:paraId="5B2B9FD6"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9FD7" w14:textId="77777777" w:rsidR="00D52F2E" w:rsidRDefault="00151666">
            <w:pPr>
              <w:rPr>
                <w:b/>
                <w:bCs/>
                <w:lang w:val="en-US"/>
              </w:rPr>
            </w:pPr>
            <w:r>
              <w:rPr>
                <w:b/>
                <w:bCs/>
                <w:lang w:val="en-US"/>
              </w:rPr>
              <w:t>Support (Y/N)? Option(s)?</w:t>
            </w:r>
          </w:p>
        </w:tc>
        <w:tc>
          <w:tcPr>
            <w:tcW w:w="6780" w:type="dxa"/>
            <w:shd w:val="clear" w:color="auto" w:fill="D9D9D9" w:themeFill="background1" w:themeFillShade="D9"/>
          </w:tcPr>
          <w:p w14:paraId="5B2B9FD8" w14:textId="77777777" w:rsidR="00D52F2E" w:rsidRDefault="00151666">
            <w:pPr>
              <w:rPr>
                <w:b/>
                <w:bCs/>
                <w:lang w:val="en-US"/>
              </w:rPr>
            </w:pPr>
            <w:r>
              <w:rPr>
                <w:b/>
                <w:bCs/>
                <w:lang w:val="en-US"/>
              </w:rPr>
              <w:t>Comments</w:t>
            </w:r>
          </w:p>
        </w:tc>
      </w:tr>
      <w:tr w:rsidR="00D52F2E" w14:paraId="5B2B9FDD" w14:textId="77777777">
        <w:tc>
          <w:tcPr>
            <w:tcW w:w="1479" w:type="dxa"/>
          </w:tcPr>
          <w:p w14:paraId="5B2B9FDA"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9FDB"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9FDC" w14:textId="77777777" w:rsidR="00D52F2E" w:rsidRDefault="00151666">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RedCap UE.</w:t>
            </w:r>
          </w:p>
        </w:tc>
      </w:tr>
      <w:tr w:rsidR="00D52F2E" w14:paraId="5B2B9FE2" w14:textId="77777777">
        <w:tc>
          <w:tcPr>
            <w:tcW w:w="1479" w:type="dxa"/>
          </w:tcPr>
          <w:p w14:paraId="5B2B9FDE"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9FDF" w14:textId="77777777" w:rsidR="00D52F2E" w:rsidRDefault="00151666">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5B2B9FE0" w14:textId="77777777" w:rsidR="00D52F2E" w:rsidRDefault="00151666">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5B2B9FE1" w14:textId="77777777" w:rsidR="00D52F2E" w:rsidRDefault="00151666">
            <w:pPr>
              <w:rPr>
                <w:rFonts w:eastAsiaTheme="minorEastAsia"/>
                <w:lang w:val="en-US" w:eastAsia="zh-CN"/>
              </w:rPr>
            </w:pPr>
            <w:r>
              <w:rPr>
                <w:rFonts w:eastAsiaTheme="minorEastAsia" w:hint="eastAsia"/>
                <w:lang w:val="en-US" w:eastAsia="zh-CN"/>
              </w:rPr>
              <w:t>Additionally, the exact PRB number for SIB1 from each company should be captured.</w:t>
            </w:r>
          </w:p>
        </w:tc>
      </w:tr>
      <w:tr w:rsidR="00D52F2E" w14:paraId="5B2B9FE6" w14:textId="77777777">
        <w:tc>
          <w:tcPr>
            <w:tcW w:w="1479" w:type="dxa"/>
          </w:tcPr>
          <w:p w14:paraId="5B2B9FE3"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9FE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FE5" w14:textId="77777777" w:rsidR="00D52F2E" w:rsidRDefault="00D52F2E">
            <w:pPr>
              <w:rPr>
                <w:rFonts w:eastAsiaTheme="minorEastAsia"/>
                <w:lang w:val="en-US" w:eastAsia="zh-CN"/>
              </w:rPr>
            </w:pPr>
          </w:p>
        </w:tc>
      </w:tr>
      <w:tr w:rsidR="00D52F2E" w14:paraId="5B2B9FEA" w14:textId="77777777">
        <w:tc>
          <w:tcPr>
            <w:tcW w:w="1479" w:type="dxa"/>
          </w:tcPr>
          <w:p w14:paraId="5B2B9FE7" w14:textId="77777777" w:rsidR="00D52F2E" w:rsidRDefault="00151666">
            <w:pPr>
              <w:rPr>
                <w:rFonts w:eastAsiaTheme="minorEastAsia"/>
                <w:lang w:val="en-US" w:eastAsia="zh-CN"/>
              </w:rPr>
            </w:pPr>
            <w:r>
              <w:rPr>
                <w:rFonts w:eastAsiaTheme="minorEastAsia"/>
                <w:lang w:val="en-US" w:eastAsia="zh-CN"/>
              </w:rPr>
              <w:t xml:space="preserve">Ericsson </w:t>
            </w:r>
          </w:p>
        </w:tc>
        <w:tc>
          <w:tcPr>
            <w:tcW w:w="1372" w:type="dxa"/>
          </w:tcPr>
          <w:p w14:paraId="5B2B9FE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FE9" w14:textId="77777777" w:rsidR="00D52F2E" w:rsidRDefault="00151666">
            <w:pPr>
              <w:rPr>
                <w:rFonts w:eastAsiaTheme="minorEastAsia"/>
                <w:lang w:val="en-US" w:eastAsia="zh-CN"/>
              </w:rPr>
            </w:pPr>
            <w:r>
              <w:rPr>
                <w:rFonts w:eastAsiaTheme="minorEastAsia"/>
                <w:lang w:val="en-US" w:eastAsia="zh-CN"/>
              </w:rPr>
              <w:t>We think it would be more beneficial to also capture the link performance differences between the 5MHz RedCap UE and the reference NR UE.</w:t>
            </w:r>
          </w:p>
        </w:tc>
      </w:tr>
      <w:tr w:rsidR="00D52F2E" w14:paraId="5B2B9FEE" w14:textId="77777777">
        <w:tc>
          <w:tcPr>
            <w:tcW w:w="1479" w:type="dxa"/>
          </w:tcPr>
          <w:p w14:paraId="5B2B9FEB"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9FE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9FED" w14:textId="77777777" w:rsidR="00D52F2E" w:rsidRDefault="00D52F2E">
            <w:pPr>
              <w:rPr>
                <w:rFonts w:eastAsiaTheme="minorEastAsia"/>
                <w:lang w:val="en-US" w:eastAsia="zh-CN"/>
              </w:rPr>
            </w:pPr>
          </w:p>
        </w:tc>
      </w:tr>
    </w:tbl>
    <w:p w14:paraId="5B2B9FEF" w14:textId="77777777" w:rsidR="00D52F2E" w:rsidRDefault="00D52F2E">
      <w:pPr>
        <w:rPr>
          <w:rFonts w:eastAsia="SimSun"/>
          <w:lang w:val="en-US" w:eastAsia="zh-CN"/>
        </w:rPr>
      </w:pPr>
    </w:p>
    <w:p w14:paraId="5B2B9FF0" w14:textId="77777777" w:rsidR="00D52F2E" w:rsidRDefault="00151666">
      <w:pPr>
        <w:rPr>
          <w:rFonts w:eastAsia="SimSun"/>
          <w:lang w:eastAsia="zh-CN"/>
        </w:rPr>
      </w:pPr>
      <w:r>
        <w:rPr>
          <w:rFonts w:eastAsia="SimSun"/>
          <w:lang w:eastAsia="zh-CN"/>
        </w:rPr>
        <w:t>Moderator would like to thank companies’ feedbacks. From the feedback tables, whether/how to perform soft combining (w/ or w/o RF retuning) for PDCCH/SIB1 is not yet agreed. In this regard, moderator would like to suggest capturing a table of PDCCH and SIB1 results of agreed configurations. Yet, companies can input additional result(s) as highlighted observation(s), as well as the specific RB number setting as highlighted evaluation assumption.</w:t>
      </w:r>
    </w:p>
    <w:p w14:paraId="5B2B9FF1" w14:textId="77777777" w:rsidR="00D52F2E" w:rsidRDefault="00151666">
      <w:pPr>
        <w:spacing w:after="120"/>
        <w:rPr>
          <w:b/>
          <w:bCs/>
          <w:lang w:val="en-US"/>
        </w:rPr>
      </w:pPr>
      <w:r>
        <w:rPr>
          <w:b/>
          <w:highlight w:val="yellow"/>
          <w:lang w:val="en-US"/>
        </w:rPr>
        <w:t>FL2 High Priority Proposal 6.2-5b:</w:t>
      </w:r>
      <w:r>
        <w:rPr>
          <w:b/>
          <w:lang w:val="en-US"/>
        </w:rPr>
        <w:t xml:space="preserve"> </w:t>
      </w: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5B2B9FF2" w14:textId="77777777" w:rsidR="00D52F2E" w:rsidRDefault="00151666">
      <w:pPr>
        <w:pStyle w:val="ListParagraph"/>
        <w:numPr>
          <w:ilvl w:val="0"/>
          <w:numId w:val="28"/>
        </w:numPr>
        <w:spacing w:after="120"/>
        <w:rPr>
          <w:b/>
          <w:sz w:val="20"/>
          <w:szCs w:val="20"/>
          <w:lang w:val="en-US"/>
        </w:rPr>
      </w:pPr>
      <w:r>
        <w:rPr>
          <w:b/>
          <w:sz w:val="20"/>
          <w:szCs w:val="20"/>
          <w:lang w:val="en-US"/>
        </w:rPr>
        <w:t>Note: One shot decoding is assumed as per agreed configuration</w:t>
      </w:r>
    </w:p>
    <w:p w14:paraId="5B2B9FF3" w14:textId="77777777" w:rsidR="00D52F2E" w:rsidRDefault="00151666">
      <w:pPr>
        <w:pStyle w:val="ListParagraph"/>
        <w:numPr>
          <w:ilvl w:val="0"/>
          <w:numId w:val="28"/>
        </w:numPr>
        <w:spacing w:after="120"/>
        <w:rPr>
          <w:b/>
          <w:sz w:val="20"/>
          <w:szCs w:val="20"/>
          <w:lang w:val="en-US"/>
        </w:rPr>
      </w:pPr>
      <w:r>
        <w:rPr>
          <w:b/>
          <w:sz w:val="20"/>
          <w:szCs w:val="20"/>
          <w:lang w:val="en-US"/>
        </w:rPr>
        <w:t>Note: Companies please help fill one row of the following tables, Table 6.2-5a-1 and Table 6.2-5a-2, with your evaluation results</w:t>
      </w:r>
    </w:p>
    <w:p w14:paraId="5B2B9FF4" w14:textId="77777777" w:rsidR="00D52F2E" w:rsidRDefault="00D52F2E">
      <w:pPr>
        <w:spacing w:after="120"/>
        <w:rPr>
          <w:b/>
          <w:lang w:val="en-US"/>
        </w:rPr>
      </w:pPr>
    </w:p>
    <w:p w14:paraId="5B2B9FF5" w14:textId="77777777" w:rsidR="00D52F2E" w:rsidRDefault="00151666">
      <w:pPr>
        <w:spacing w:after="120"/>
        <w:rPr>
          <w:b/>
          <w:u w:val="single"/>
          <w:lang w:val="en-US"/>
        </w:rPr>
      </w:pPr>
      <w:r>
        <w:rPr>
          <w:b/>
          <w:bCs/>
          <w:u w:val="single"/>
          <w:lang w:val="en-US"/>
        </w:rPr>
        <w:t>Table 6.2-5a-1: Rural scenario at 0.7 GHz (15 kHz SCS)</w:t>
      </w:r>
    </w:p>
    <w:tbl>
      <w:tblPr>
        <w:tblStyle w:val="TableGrid"/>
        <w:tblW w:w="5000" w:type="pct"/>
        <w:tblLook w:val="04A0" w:firstRow="1" w:lastRow="0" w:firstColumn="1" w:lastColumn="0" w:noHBand="0" w:noVBand="1"/>
      </w:tblPr>
      <w:tblGrid>
        <w:gridCol w:w="1185"/>
        <w:gridCol w:w="1366"/>
        <w:gridCol w:w="1113"/>
        <w:gridCol w:w="266"/>
        <w:gridCol w:w="1425"/>
        <w:gridCol w:w="1425"/>
        <w:gridCol w:w="1425"/>
        <w:gridCol w:w="1425"/>
      </w:tblGrid>
      <w:tr w:rsidR="00D52F2E" w14:paraId="5B2B9FFC"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FF6" w14:textId="77777777" w:rsidR="00D52F2E" w:rsidRDefault="00D52F2E">
            <w:pPr>
              <w:jc w:val="center"/>
              <w:rPr>
                <w:b/>
                <w:bCs/>
                <w:sz w:val="18"/>
                <w:szCs w:val="18"/>
                <w:lang w:val="en-US"/>
              </w:rPr>
            </w:pPr>
          </w:p>
          <w:p w14:paraId="5B2B9FF7" w14:textId="77777777" w:rsidR="00D52F2E" w:rsidRDefault="00D52F2E">
            <w:pPr>
              <w:jc w:val="center"/>
              <w:rPr>
                <w:b/>
                <w:bCs/>
                <w:sz w:val="18"/>
                <w:szCs w:val="18"/>
                <w:lang w:val="en-US"/>
              </w:rPr>
            </w:pPr>
          </w:p>
          <w:p w14:paraId="5B2B9FF8"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FF9" w14:textId="77777777" w:rsidR="00D52F2E" w:rsidRDefault="00151666">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5B2B9FFA"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FFB" w14:textId="77777777" w:rsidR="00D52F2E" w:rsidRDefault="00151666">
            <w:pPr>
              <w:jc w:val="center"/>
              <w:rPr>
                <w:b/>
                <w:bCs/>
                <w:sz w:val="18"/>
                <w:szCs w:val="18"/>
                <w:lang w:val="en-US"/>
              </w:rPr>
            </w:pPr>
            <w:r>
              <w:rPr>
                <w:b/>
                <w:bCs/>
                <w:sz w:val="18"/>
                <w:szCs w:val="18"/>
                <w:lang w:val="en-US"/>
              </w:rPr>
              <w:t>Comparison with Rel-17 RedCap UE</w:t>
            </w:r>
          </w:p>
        </w:tc>
      </w:tr>
      <w:tr w:rsidR="00D52F2E" w14:paraId="5B2BA005"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9FFD" w14:textId="77777777" w:rsidR="00D52F2E" w:rsidRDefault="00D52F2E">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FFE"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9FFF"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00"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01"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02" w14:textId="77777777" w:rsidR="00D52F2E" w:rsidRDefault="0015166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03"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04" w14:textId="77777777" w:rsidR="00D52F2E" w:rsidRDefault="00151666">
            <w:pPr>
              <w:jc w:val="center"/>
              <w:rPr>
                <w:b/>
                <w:bCs/>
                <w:sz w:val="18"/>
                <w:szCs w:val="18"/>
                <w:lang w:val="en-US"/>
              </w:rPr>
            </w:pPr>
            <w:r>
              <w:rPr>
                <w:b/>
                <w:bCs/>
                <w:sz w:val="18"/>
                <w:szCs w:val="18"/>
                <w:lang w:val="en-US"/>
              </w:rPr>
              <w:t>SIB1 (&lt;5 MHz) with 10% BLER</w:t>
            </w:r>
          </w:p>
        </w:tc>
      </w:tr>
      <w:tr w:rsidR="00D52F2E" w14:paraId="5B2BA00E"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A006" w14:textId="77777777" w:rsidR="00D52F2E" w:rsidRDefault="00D52F2E">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007" w14:textId="77777777" w:rsidR="00D52F2E" w:rsidRDefault="00151666">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008" w14:textId="77777777" w:rsidR="00D52F2E" w:rsidRDefault="00151666">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09"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0A" w14:textId="77777777" w:rsidR="00D52F2E" w:rsidRDefault="00151666">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B2BA00B" w14:textId="77777777" w:rsidR="00D52F2E" w:rsidRDefault="00151666">
            <w:pPr>
              <w:spacing w:after="0" w:line="240" w:lineRule="auto"/>
              <w:jc w:val="left"/>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5B2BA00C" w14:textId="77777777" w:rsidR="00D52F2E" w:rsidRDefault="00151666">
            <w:pPr>
              <w:jc w:val="left"/>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5B2BA00D" w14:textId="77777777" w:rsidR="00D52F2E" w:rsidRDefault="00151666">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A01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0F" w14:textId="77777777" w:rsidR="00D52F2E" w:rsidRDefault="00151666">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5B2BA010" w14:textId="77777777" w:rsidR="00D52F2E" w:rsidRDefault="00151666">
            <w:pPr>
              <w:jc w:val="left"/>
              <w:rPr>
                <w:b/>
                <w:bCs/>
                <w:sz w:val="18"/>
                <w:szCs w:val="18"/>
                <w:lang w:val="en-US"/>
              </w:rPr>
            </w:pPr>
            <w:r>
              <w:rPr>
                <w:b/>
                <w:bCs/>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5B2BA011" w14:textId="77777777" w:rsidR="00D52F2E" w:rsidRDefault="00151666">
            <w:pPr>
              <w:jc w:val="left"/>
              <w:rPr>
                <w:b/>
                <w:bCs/>
                <w:sz w:val="18"/>
                <w:szCs w:val="18"/>
                <w:lang w:val="en-US"/>
              </w:rPr>
            </w:pPr>
            <w:r>
              <w:rPr>
                <w:b/>
                <w:bCs/>
                <w:sz w:val="18"/>
                <w:szCs w:val="18"/>
                <w:lang w:val="en-US"/>
              </w:rPr>
              <w:t>-15.9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12"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13" w14:textId="77777777" w:rsidR="00D52F2E" w:rsidRDefault="00151666">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5B2BA014" w14:textId="77777777" w:rsidR="00D52F2E" w:rsidRDefault="00151666">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5B2BA015" w14:textId="77777777" w:rsidR="00D52F2E" w:rsidRDefault="00151666">
            <w:pPr>
              <w:jc w:val="left"/>
              <w:rPr>
                <w:b/>
                <w:bCs/>
                <w:sz w:val="18"/>
                <w:szCs w:val="18"/>
                <w:lang w:val="en-US"/>
              </w:rPr>
            </w:pPr>
            <w:r>
              <w:rPr>
                <w:b/>
                <w:bCs/>
                <w:sz w:val="18"/>
                <w:szCs w:val="18"/>
                <w:lang w:val="en-US"/>
              </w:rPr>
              <w:t>-9.3 dB</w:t>
            </w:r>
          </w:p>
        </w:tc>
        <w:tc>
          <w:tcPr>
            <w:tcW w:w="740" w:type="pct"/>
            <w:tcBorders>
              <w:top w:val="single" w:sz="4" w:space="0" w:color="auto"/>
              <w:left w:val="single" w:sz="4" w:space="0" w:color="auto"/>
              <w:bottom w:val="single" w:sz="4" w:space="0" w:color="auto"/>
              <w:right w:val="single" w:sz="4" w:space="0" w:color="auto"/>
            </w:tcBorders>
          </w:tcPr>
          <w:p w14:paraId="5B2BA016" w14:textId="77777777" w:rsidR="00D52F2E" w:rsidRDefault="00151666">
            <w:pPr>
              <w:jc w:val="left"/>
              <w:rPr>
                <w:b/>
                <w:bCs/>
                <w:sz w:val="18"/>
                <w:szCs w:val="18"/>
                <w:lang w:val="en-US"/>
              </w:rPr>
            </w:pPr>
            <w:r>
              <w:rPr>
                <w:b/>
                <w:bCs/>
                <w:sz w:val="18"/>
                <w:szCs w:val="18"/>
                <w:lang w:val="en-US"/>
              </w:rPr>
              <w:t>-9.8 dB</w:t>
            </w:r>
          </w:p>
        </w:tc>
      </w:tr>
      <w:tr w:rsidR="00D52F2E" w14:paraId="5B2BA020"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18" w14:textId="77777777" w:rsidR="00D52F2E" w:rsidRDefault="0015166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19" w14:textId="77777777" w:rsidR="00D52F2E" w:rsidRDefault="00D52F2E">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1A"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1B"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1C"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1D"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1E"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1F" w14:textId="77777777" w:rsidR="00D52F2E" w:rsidRDefault="00D52F2E">
            <w:pPr>
              <w:jc w:val="left"/>
              <w:rPr>
                <w:b/>
                <w:bCs/>
                <w:sz w:val="18"/>
                <w:szCs w:val="18"/>
                <w:lang w:val="en-US"/>
              </w:rPr>
            </w:pPr>
          </w:p>
        </w:tc>
      </w:tr>
      <w:tr w:rsidR="00D52F2E" w14:paraId="5B2BA02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21" w14:textId="77777777" w:rsidR="00D52F2E" w:rsidRDefault="0015166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22" w14:textId="77777777" w:rsidR="00D52F2E" w:rsidRDefault="00D52F2E">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23"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24"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25"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26"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27"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28" w14:textId="77777777" w:rsidR="00D52F2E" w:rsidRDefault="00D52F2E">
            <w:pPr>
              <w:jc w:val="left"/>
              <w:rPr>
                <w:b/>
                <w:bCs/>
                <w:sz w:val="18"/>
                <w:szCs w:val="18"/>
                <w:lang w:val="en-US"/>
              </w:rPr>
            </w:pPr>
          </w:p>
        </w:tc>
      </w:tr>
    </w:tbl>
    <w:p w14:paraId="5B2BA02A" w14:textId="77777777" w:rsidR="00D52F2E" w:rsidRDefault="00D52F2E">
      <w:pPr>
        <w:rPr>
          <w:lang w:val="en-US"/>
        </w:rPr>
      </w:pPr>
    </w:p>
    <w:p w14:paraId="5B2BA02B" w14:textId="77777777" w:rsidR="00D52F2E" w:rsidRDefault="00151666">
      <w:pPr>
        <w:spacing w:after="120"/>
        <w:rPr>
          <w:b/>
          <w:u w:val="single"/>
          <w:lang w:val="en-US"/>
        </w:rPr>
      </w:pPr>
      <w:r>
        <w:rPr>
          <w:b/>
          <w:bCs/>
          <w:u w:val="single"/>
          <w:lang w:val="en-US"/>
        </w:rPr>
        <w:t>Table 6.2-5a-1: Urban scenario at 2.6GHz (30 kHz SCS)</w:t>
      </w:r>
    </w:p>
    <w:tbl>
      <w:tblPr>
        <w:tblStyle w:val="TableGrid"/>
        <w:tblW w:w="5000" w:type="pct"/>
        <w:tblLook w:val="04A0" w:firstRow="1" w:lastRow="0" w:firstColumn="1" w:lastColumn="0" w:noHBand="0" w:noVBand="1"/>
      </w:tblPr>
      <w:tblGrid>
        <w:gridCol w:w="1185"/>
        <w:gridCol w:w="1366"/>
        <w:gridCol w:w="1113"/>
        <w:gridCol w:w="266"/>
        <w:gridCol w:w="1425"/>
        <w:gridCol w:w="1425"/>
        <w:gridCol w:w="1425"/>
        <w:gridCol w:w="1425"/>
      </w:tblGrid>
      <w:tr w:rsidR="00D52F2E" w14:paraId="5B2BA032"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2C" w14:textId="77777777" w:rsidR="00D52F2E" w:rsidRDefault="00D52F2E">
            <w:pPr>
              <w:jc w:val="center"/>
              <w:rPr>
                <w:b/>
                <w:bCs/>
                <w:sz w:val="18"/>
                <w:szCs w:val="18"/>
                <w:lang w:val="en-US"/>
              </w:rPr>
            </w:pPr>
          </w:p>
          <w:p w14:paraId="5B2BA02D" w14:textId="77777777" w:rsidR="00D52F2E" w:rsidRDefault="00D52F2E">
            <w:pPr>
              <w:jc w:val="center"/>
              <w:rPr>
                <w:b/>
                <w:bCs/>
                <w:sz w:val="18"/>
                <w:szCs w:val="18"/>
                <w:lang w:val="en-US"/>
              </w:rPr>
            </w:pPr>
          </w:p>
          <w:p w14:paraId="5B2BA02E"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2F" w14:textId="77777777" w:rsidR="00D52F2E" w:rsidRDefault="00151666">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5B2BA030"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1" w14:textId="77777777" w:rsidR="00D52F2E" w:rsidRDefault="00151666">
            <w:pPr>
              <w:jc w:val="center"/>
              <w:rPr>
                <w:b/>
                <w:bCs/>
                <w:sz w:val="18"/>
                <w:szCs w:val="18"/>
                <w:lang w:val="en-US"/>
              </w:rPr>
            </w:pPr>
            <w:r>
              <w:rPr>
                <w:b/>
                <w:bCs/>
                <w:sz w:val="18"/>
                <w:szCs w:val="18"/>
                <w:lang w:val="en-US"/>
              </w:rPr>
              <w:t>Comparison with Rel-17 RedCap UE</w:t>
            </w:r>
          </w:p>
        </w:tc>
      </w:tr>
      <w:tr w:rsidR="00D52F2E" w14:paraId="5B2BA03B"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B2BA033" w14:textId="77777777" w:rsidR="00D52F2E" w:rsidRDefault="00D52F2E">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4"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5"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36"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7"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8" w14:textId="77777777" w:rsidR="00D52F2E" w:rsidRDefault="0015166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9"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A03A" w14:textId="77777777" w:rsidR="00D52F2E" w:rsidRDefault="00151666">
            <w:pPr>
              <w:jc w:val="center"/>
              <w:rPr>
                <w:b/>
                <w:bCs/>
                <w:sz w:val="18"/>
                <w:szCs w:val="18"/>
                <w:lang w:val="en-US"/>
              </w:rPr>
            </w:pPr>
            <w:r>
              <w:rPr>
                <w:b/>
                <w:bCs/>
                <w:sz w:val="18"/>
                <w:szCs w:val="18"/>
                <w:lang w:val="en-US"/>
              </w:rPr>
              <w:t>SIB1 (&lt;5 MHz) with 10% BLER</w:t>
            </w:r>
          </w:p>
        </w:tc>
      </w:tr>
      <w:tr w:rsidR="00D52F2E" w14:paraId="5B2BA044"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5B2BA03C" w14:textId="77777777" w:rsidR="00D52F2E" w:rsidRDefault="00D52F2E">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03D" w14:textId="77777777" w:rsidR="00D52F2E" w:rsidRDefault="00151666">
            <w:pPr>
              <w:jc w:val="left"/>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03E" w14:textId="77777777" w:rsidR="00D52F2E" w:rsidRDefault="00151666">
            <w:pPr>
              <w:jc w:val="left"/>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3F"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40" w14:textId="77777777" w:rsidR="00D52F2E" w:rsidRDefault="00151666">
            <w:pPr>
              <w:jc w:val="left"/>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B2BA041" w14:textId="77777777" w:rsidR="00D52F2E" w:rsidRDefault="00151666">
            <w:pPr>
              <w:jc w:val="left"/>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5B2BA042" w14:textId="77777777" w:rsidR="00D52F2E" w:rsidRDefault="00151666">
            <w:pPr>
              <w:jc w:val="left"/>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5B2BA043" w14:textId="77777777" w:rsidR="00D52F2E" w:rsidRDefault="00151666">
            <w:pPr>
              <w:jc w:val="left"/>
              <w:rPr>
                <w:b/>
                <w:bCs/>
                <w:sz w:val="18"/>
                <w:szCs w:val="18"/>
                <w:lang w:val="en-US"/>
              </w:rPr>
            </w:pPr>
            <w:r>
              <w:rPr>
                <w:rFonts w:eastAsia="SimSun"/>
                <w:b/>
                <w:bCs/>
                <w:sz w:val="18"/>
                <w:szCs w:val="18"/>
                <w:lang w:eastAsia="zh-CN"/>
              </w:rPr>
              <w:t>eRedCap UE (BW1, 25 PRBs; SIB1 &lt; 5 MHz; TBS 1256 bits)</w:t>
            </w:r>
          </w:p>
        </w:tc>
      </w:tr>
      <w:tr w:rsidR="00D52F2E" w14:paraId="5B2BA04D"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45" w14:textId="77777777" w:rsidR="00D52F2E" w:rsidRDefault="00151666">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5B2BA046" w14:textId="77777777" w:rsidR="00D52F2E" w:rsidRDefault="00151666">
            <w:pPr>
              <w:jc w:val="left"/>
              <w:rPr>
                <w:b/>
                <w:bCs/>
                <w:sz w:val="18"/>
                <w:szCs w:val="18"/>
                <w:lang w:val="en-US"/>
              </w:rPr>
            </w:pPr>
            <w:r>
              <w:rPr>
                <w:b/>
                <w:bCs/>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5B2BA047" w14:textId="77777777" w:rsidR="00D52F2E" w:rsidRDefault="00151666">
            <w:pPr>
              <w:jc w:val="left"/>
              <w:rPr>
                <w:b/>
                <w:bCs/>
                <w:sz w:val="18"/>
                <w:szCs w:val="18"/>
                <w:lang w:val="en-US"/>
              </w:rPr>
            </w:pPr>
            <w:r>
              <w:rPr>
                <w:b/>
                <w:bCs/>
                <w:sz w:val="18"/>
                <w:szCs w:val="18"/>
                <w:lang w:val="en-US"/>
              </w:rPr>
              <w:t>-6.4</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48"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49" w14:textId="77777777" w:rsidR="00D52F2E" w:rsidRDefault="00151666">
            <w:pPr>
              <w:jc w:val="left"/>
              <w:rPr>
                <w:b/>
                <w:bCs/>
                <w:sz w:val="18"/>
                <w:szCs w:val="18"/>
                <w:lang w:val="en-US"/>
              </w:rPr>
            </w:pPr>
            <w:r>
              <w:rPr>
                <w:b/>
                <w:bCs/>
                <w:sz w:val="18"/>
                <w:szCs w:val="18"/>
                <w:lang w:val="en-US"/>
              </w:rPr>
              <w:t>-3.4 dB</w:t>
            </w:r>
          </w:p>
        </w:tc>
        <w:tc>
          <w:tcPr>
            <w:tcW w:w="740" w:type="pct"/>
            <w:tcBorders>
              <w:top w:val="single" w:sz="4" w:space="0" w:color="auto"/>
              <w:left w:val="single" w:sz="4" w:space="0" w:color="auto"/>
              <w:bottom w:val="single" w:sz="4" w:space="0" w:color="auto"/>
              <w:right w:val="single" w:sz="4" w:space="0" w:color="auto"/>
            </w:tcBorders>
          </w:tcPr>
          <w:p w14:paraId="5B2BA04A" w14:textId="77777777" w:rsidR="00D52F2E" w:rsidRDefault="00151666">
            <w:pPr>
              <w:jc w:val="left"/>
              <w:rPr>
                <w:b/>
                <w:bCs/>
                <w:sz w:val="18"/>
                <w:szCs w:val="18"/>
                <w:lang w:val="en-US"/>
              </w:rPr>
            </w:pPr>
            <w:r>
              <w:rPr>
                <w:b/>
                <w:bCs/>
                <w:sz w:val="18"/>
                <w:szCs w:val="18"/>
                <w:lang w:val="en-US"/>
              </w:rPr>
              <w:t>-4.0 dB</w:t>
            </w:r>
          </w:p>
        </w:tc>
        <w:tc>
          <w:tcPr>
            <w:tcW w:w="740" w:type="pct"/>
            <w:tcBorders>
              <w:top w:val="single" w:sz="4" w:space="0" w:color="auto"/>
              <w:left w:val="single" w:sz="4" w:space="0" w:color="auto"/>
              <w:bottom w:val="single" w:sz="4" w:space="0" w:color="auto"/>
              <w:right w:val="single" w:sz="4" w:space="0" w:color="auto"/>
            </w:tcBorders>
          </w:tcPr>
          <w:p w14:paraId="5B2BA04B" w14:textId="77777777" w:rsidR="00D52F2E" w:rsidRDefault="00151666">
            <w:pPr>
              <w:jc w:val="left"/>
              <w:rPr>
                <w:b/>
                <w:bCs/>
                <w:sz w:val="18"/>
                <w:szCs w:val="18"/>
                <w:lang w:val="en-US"/>
              </w:rPr>
            </w:pPr>
            <w:r>
              <w:rPr>
                <w:b/>
                <w:bCs/>
                <w:sz w:val="18"/>
                <w:szCs w:val="18"/>
                <w:lang w:val="en-US"/>
              </w:rPr>
              <w:t>-2.9 dB</w:t>
            </w:r>
          </w:p>
        </w:tc>
        <w:tc>
          <w:tcPr>
            <w:tcW w:w="740" w:type="pct"/>
            <w:tcBorders>
              <w:top w:val="single" w:sz="4" w:space="0" w:color="auto"/>
              <w:left w:val="single" w:sz="4" w:space="0" w:color="auto"/>
              <w:bottom w:val="single" w:sz="4" w:space="0" w:color="auto"/>
              <w:right w:val="single" w:sz="4" w:space="0" w:color="auto"/>
            </w:tcBorders>
          </w:tcPr>
          <w:p w14:paraId="5B2BA04C" w14:textId="77777777" w:rsidR="00D52F2E" w:rsidRDefault="00151666">
            <w:pPr>
              <w:jc w:val="left"/>
              <w:rPr>
                <w:b/>
                <w:bCs/>
                <w:sz w:val="18"/>
                <w:szCs w:val="18"/>
                <w:lang w:val="en-US"/>
              </w:rPr>
            </w:pPr>
            <w:r>
              <w:rPr>
                <w:b/>
                <w:bCs/>
                <w:sz w:val="18"/>
                <w:szCs w:val="18"/>
                <w:lang w:val="en-US"/>
              </w:rPr>
              <w:t>-4.4 dB</w:t>
            </w:r>
          </w:p>
        </w:tc>
      </w:tr>
      <w:tr w:rsidR="00D52F2E" w14:paraId="5B2BA056"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4E" w14:textId="77777777" w:rsidR="00D52F2E" w:rsidRDefault="0015166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4F" w14:textId="77777777" w:rsidR="00D52F2E" w:rsidRDefault="00D52F2E">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50"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51"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2"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3"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4"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5" w14:textId="77777777" w:rsidR="00D52F2E" w:rsidRDefault="00D52F2E">
            <w:pPr>
              <w:jc w:val="left"/>
              <w:rPr>
                <w:b/>
                <w:bCs/>
                <w:sz w:val="18"/>
                <w:szCs w:val="18"/>
                <w:lang w:val="en-US"/>
              </w:rPr>
            </w:pPr>
          </w:p>
        </w:tc>
      </w:tr>
      <w:tr w:rsidR="00D52F2E" w14:paraId="5B2BA05F"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57" w14:textId="77777777" w:rsidR="00D52F2E" w:rsidRDefault="0015166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58" w14:textId="77777777" w:rsidR="00D52F2E" w:rsidRDefault="00D52F2E">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59" w14:textId="77777777" w:rsidR="00D52F2E" w:rsidRDefault="00D52F2E">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5A" w14:textId="77777777" w:rsidR="00D52F2E" w:rsidRDefault="00D52F2E">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B"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C"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D" w14:textId="77777777" w:rsidR="00D52F2E" w:rsidRDefault="00D52F2E">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5E" w14:textId="77777777" w:rsidR="00D52F2E" w:rsidRDefault="00D52F2E">
            <w:pPr>
              <w:jc w:val="left"/>
              <w:rPr>
                <w:b/>
                <w:bCs/>
                <w:sz w:val="18"/>
                <w:szCs w:val="18"/>
                <w:lang w:val="en-US"/>
              </w:rPr>
            </w:pPr>
          </w:p>
        </w:tc>
      </w:tr>
    </w:tbl>
    <w:p w14:paraId="5B2BA060" w14:textId="77777777" w:rsidR="00D52F2E" w:rsidRDefault="00D52F2E">
      <w:pPr>
        <w:rPr>
          <w:lang w:val="en-US"/>
        </w:rPr>
      </w:pPr>
    </w:p>
    <w:p w14:paraId="5B2BA061" w14:textId="77777777" w:rsidR="00D52F2E" w:rsidRDefault="00151666">
      <w:pPr>
        <w:rPr>
          <w:lang w:val="en-US"/>
        </w:rPr>
      </w:pPr>
      <w:r>
        <w:rPr>
          <w:rFonts w:hint="eastAsia"/>
          <w:lang w:val="en-US"/>
        </w:rPr>
        <w:t>T</w:t>
      </w:r>
      <w:r>
        <w:rPr>
          <w:lang w:val="en-US"/>
        </w:rPr>
        <w:t xml:space="preserve">he following agreements were made in the online session on August 23, 2022. </w:t>
      </w:r>
    </w:p>
    <w:tbl>
      <w:tblPr>
        <w:tblStyle w:val="TableGrid"/>
        <w:tblW w:w="0" w:type="auto"/>
        <w:tblLook w:val="04A0" w:firstRow="1" w:lastRow="0" w:firstColumn="1" w:lastColumn="0" w:noHBand="0" w:noVBand="1"/>
      </w:tblPr>
      <w:tblGrid>
        <w:gridCol w:w="1129"/>
        <w:gridCol w:w="8501"/>
      </w:tblGrid>
      <w:tr w:rsidR="00D52F2E" w14:paraId="5B2BA0D3" w14:textId="77777777">
        <w:tc>
          <w:tcPr>
            <w:tcW w:w="1129" w:type="dxa"/>
          </w:tcPr>
          <w:p w14:paraId="5B2BA062" w14:textId="77777777" w:rsidR="00D52F2E" w:rsidRDefault="00151666">
            <w:pPr>
              <w:rPr>
                <w:lang w:val="en-US"/>
              </w:rPr>
            </w:pPr>
            <w:r>
              <w:rPr>
                <w:rFonts w:hint="eastAsia"/>
                <w:lang w:val="en-US"/>
              </w:rPr>
              <w:t>F</w:t>
            </w:r>
            <w:r>
              <w:rPr>
                <w:lang w:val="en-US"/>
              </w:rPr>
              <w:t>L3</w:t>
            </w:r>
          </w:p>
        </w:tc>
        <w:tc>
          <w:tcPr>
            <w:tcW w:w="8501" w:type="dxa"/>
          </w:tcPr>
          <w:p w14:paraId="5B2BA063" w14:textId="77777777" w:rsidR="00D52F2E" w:rsidRDefault="00151666">
            <w:pPr>
              <w:spacing w:after="120"/>
              <w:rPr>
                <w:b/>
                <w:highlight w:val="green"/>
                <w:lang w:val="en-US"/>
              </w:rPr>
            </w:pPr>
            <w:r>
              <w:rPr>
                <w:b/>
                <w:highlight w:val="green"/>
                <w:lang w:val="en-US"/>
              </w:rPr>
              <w:t>Agreement</w:t>
            </w:r>
          </w:p>
          <w:p w14:paraId="5B2BA064" w14:textId="77777777" w:rsidR="00D52F2E" w:rsidRDefault="00151666">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5B2BA065" w14:textId="77777777" w:rsidR="00D52F2E" w:rsidRDefault="00151666">
            <w:pPr>
              <w:pStyle w:val="ListParagraph"/>
              <w:numPr>
                <w:ilvl w:val="0"/>
                <w:numId w:val="28"/>
              </w:numPr>
              <w:spacing w:after="120"/>
              <w:rPr>
                <w:b/>
                <w:szCs w:val="20"/>
                <w:lang w:val="en-US"/>
              </w:rPr>
            </w:pPr>
            <w:r>
              <w:rPr>
                <w:b/>
                <w:szCs w:val="20"/>
                <w:lang w:val="en-US"/>
              </w:rPr>
              <w:t>Note: One shot decoding is assumed as per agreed configuration</w:t>
            </w:r>
          </w:p>
          <w:p w14:paraId="5B2BA066" w14:textId="77777777" w:rsidR="00D52F2E" w:rsidRDefault="00151666">
            <w:pPr>
              <w:spacing w:after="120"/>
              <w:rPr>
                <w:b/>
                <w:szCs w:val="24"/>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D52F2E" w14:paraId="5B2BA06D"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B2BA067" w14:textId="77777777" w:rsidR="00D52F2E" w:rsidRDefault="00D52F2E">
                  <w:pPr>
                    <w:jc w:val="center"/>
                    <w:rPr>
                      <w:b/>
                      <w:bCs/>
                      <w:sz w:val="18"/>
                      <w:szCs w:val="18"/>
                      <w:lang w:val="en-US"/>
                    </w:rPr>
                  </w:pPr>
                </w:p>
                <w:p w14:paraId="5B2BA068" w14:textId="77777777" w:rsidR="00D52F2E" w:rsidRDefault="00D52F2E">
                  <w:pPr>
                    <w:jc w:val="center"/>
                    <w:rPr>
                      <w:b/>
                      <w:bCs/>
                      <w:sz w:val="18"/>
                      <w:szCs w:val="18"/>
                      <w:lang w:val="en-US"/>
                    </w:rPr>
                  </w:pPr>
                </w:p>
                <w:p w14:paraId="5B2BA069"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06A"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B2BA06B"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B2BA06C"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076"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A06E"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06F"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070"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71"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72"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73" w14:textId="77777777" w:rsidR="00D52F2E" w:rsidRDefault="0015166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74"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75" w14:textId="77777777" w:rsidR="00D52F2E" w:rsidRDefault="00151666">
                  <w:pPr>
                    <w:jc w:val="center"/>
                    <w:rPr>
                      <w:b/>
                      <w:bCs/>
                      <w:sz w:val="18"/>
                      <w:szCs w:val="18"/>
                      <w:lang w:val="en-US"/>
                    </w:rPr>
                  </w:pPr>
                  <w:r>
                    <w:rPr>
                      <w:b/>
                      <w:bCs/>
                      <w:sz w:val="18"/>
                      <w:szCs w:val="18"/>
                      <w:lang w:val="en-US"/>
                    </w:rPr>
                    <w:t>SIB1 (&lt;5 MHz) with 10% BLER</w:t>
                  </w:r>
                </w:p>
              </w:tc>
            </w:tr>
            <w:tr w:rsidR="00D52F2E" w14:paraId="5B2BA07F"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A077"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078" w14:textId="77777777" w:rsidR="00D52F2E" w:rsidRDefault="00151666">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079" w14:textId="77777777" w:rsidR="00D52F2E" w:rsidRDefault="0015166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7A"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7B"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B2BA07C"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5B2BA07D" w14:textId="77777777" w:rsidR="00D52F2E" w:rsidRDefault="00151666">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5B2BA07E" w14:textId="77777777" w:rsidR="00D52F2E" w:rsidRDefault="00151666">
                  <w:pPr>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A088"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80" w14:textId="77777777" w:rsidR="00D52F2E" w:rsidRDefault="0015166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81"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82"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83"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4"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5"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6"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7" w14:textId="77777777" w:rsidR="00D52F2E" w:rsidRDefault="00D52F2E">
                  <w:pPr>
                    <w:rPr>
                      <w:b/>
                      <w:bCs/>
                      <w:sz w:val="18"/>
                      <w:szCs w:val="18"/>
                      <w:lang w:val="en-US"/>
                    </w:rPr>
                  </w:pPr>
                </w:p>
              </w:tc>
            </w:tr>
            <w:tr w:rsidR="00D52F2E" w14:paraId="5B2BA091"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89" w14:textId="77777777" w:rsidR="00D52F2E" w:rsidRDefault="0015166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8A"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8B"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8C"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D"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E"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8F"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90" w14:textId="77777777" w:rsidR="00D52F2E" w:rsidRDefault="00D52F2E">
                  <w:pPr>
                    <w:rPr>
                      <w:b/>
                      <w:bCs/>
                      <w:sz w:val="18"/>
                      <w:szCs w:val="18"/>
                      <w:lang w:val="en-US"/>
                    </w:rPr>
                  </w:pPr>
                </w:p>
              </w:tc>
            </w:tr>
            <w:tr w:rsidR="00D52F2E" w14:paraId="5B2BA09A"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92" w14:textId="77777777" w:rsidR="00D52F2E" w:rsidRDefault="0015166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93"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94"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95"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96"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97"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98"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99" w14:textId="77777777" w:rsidR="00D52F2E" w:rsidRDefault="00D52F2E">
                  <w:pPr>
                    <w:rPr>
                      <w:b/>
                      <w:bCs/>
                      <w:sz w:val="18"/>
                      <w:szCs w:val="18"/>
                      <w:lang w:val="en-US"/>
                    </w:rPr>
                  </w:pPr>
                </w:p>
              </w:tc>
            </w:tr>
          </w:tbl>
          <w:p w14:paraId="5B2BA09B" w14:textId="77777777" w:rsidR="00D52F2E" w:rsidRDefault="00D52F2E">
            <w:pPr>
              <w:rPr>
                <w:rFonts w:ascii="Times" w:hAnsi="Times"/>
                <w:szCs w:val="24"/>
                <w:lang w:val="en-US"/>
              </w:rPr>
            </w:pPr>
          </w:p>
          <w:p w14:paraId="5B2BA09C" w14:textId="77777777" w:rsidR="00D52F2E" w:rsidRDefault="00151666">
            <w:pPr>
              <w:spacing w:after="120"/>
              <w:rPr>
                <w:b/>
                <w:u w:val="single"/>
                <w:lang w:val="en-US"/>
              </w:rPr>
            </w:pPr>
            <w:r>
              <w:rPr>
                <w:b/>
                <w:bCs/>
                <w:u w:val="single"/>
                <w:lang w:val="en-US"/>
              </w:rPr>
              <w:t>Table 6.2-5a-2: Rural scenario at 0.7 GHz (15 kHz SCS)</w:t>
            </w:r>
          </w:p>
          <w:p w14:paraId="5B2BA09D" w14:textId="77777777" w:rsidR="00D52F2E" w:rsidRDefault="00D52F2E">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D52F2E" w14:paraId="5B2BA0A4"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B2BA09E" w14:textId="77777777" w:rsidR="00D52F2E" w:rsidRDefault="00D52F2E">
                  <w:pPr>
                    <w:jc w:val="center"/>
                    <w:rPr>
                      <w:b/>
                      <w:bCs/>
                      <w:sz w:val="18"/>
                      <w:szCs w:val="18"/>
                      <w:lang w:val="en-US"/>
                    </w:rPr>
                  </w:pPr>
                </w:p>
                <w:p w14:paraId="5B2BA09F" w14:textId="77777777" w:rsidR="00D52F2E" w:rsidRDefault="00D52F2E">
                  <w:pPr>
                    <w:jc w:val="center"/>
                    <w:rPr>
                      <w:b/>
                      <w:bCs/>
                      <w:sz w:val="18"/>
                      <w:szCs w:val="18"/>
                      <w:lang w:val="en-US"/>
                    </w:rPr>
                  </w:pPr>
                </w:p>
                <w:p w14:paraId="5B2BA0A0"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0A1"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B2BA0A2"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B2BA0A3"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0AD"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B2BA0A5"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0A6"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0A7"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A8"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A9"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AA" w14:textId="77777777" w:rsidR="00D52F2E" w:rsidRDefault="0015166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AB"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0AC" w14:textId="77777777" w:rsidR="00D52F2E" w:rsidRDefault="00151666">
                  <w:pPr>
                    <w:jc w:val="center"/>
                    <w:rPr>
                      <w:b/>
                      <w:bCs/>
                      <w:sz w:val="18"/>
                      <w:szCs w:val="18"/>
                      <w:lang w:val="en-US"/>
                    </w:rPr>
                  </w:pPr>
                  <w:r>
                    <w:rPr>
                      <w:b/>
                      <w:bCs/>
                      <w:sz w:val="18"/>
                      <w:szCs w:val="18"/>
                      <w:lang w:val="en-US"/>
                    </w:rPr>
                    <w:t>SIB1 (&lt;5 MHz) with 10% BLER</w:t>
                  </w:r>
                </w:p>
              </w:tc>
            </w:tr>
            <w:tr w:rsidR="00D52F2E" w14:paraId="5B2BA0B6"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5B2BA0AE"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0AF"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0B0"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0B1"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B2"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B2BA0B3" w14:textId="77777777" w:rsidR="00D52F2E" w:rsidRDefault="00151666">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5B2BA0B4" w14:textId="77777777" w:rsidR="00D52F2E" w:rsidRDefault="00151666">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5B2BA0B5" w14:textId="77777777" w:rsidR="00D52F2E" w:rsidRDefault="00151666">
                  <w:pPr>
                    <w:rPr>
                      <w:b/>
                      <w:bCs/>
                      <w:sz w:val="18"/>
                      <w:szCs w:val="18"/>
                      <w:lang w:val="en-US"/>
                    </w:rPr>
                  </w:pPr>
                  <w:r>
                    <w:rPr>
                      <w:rFonts w:eastAsia="SimSun"/>
                      <w:b/>
                      <w:bCs/>
                      <w:sz w:val="18"/>
                      <w:szCs w:val="18"/>
                      <w:lang w:eastAsia="zh-CN"/>
                    </w:rPr>
                    <w:t>eRedCap UE (BW1, 25 PRBs; SIB1 &lt; 5 MHz; TBS 1256 bits)</w:t>
                  </w:r>
                </w:p>
              </w:tc>
            </w:tr>
            <w:tr w:rsidR="00D52F2E" w14:paraId="5B2BA0BF"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B7" w14:textId="77777777" w:rsidR="00D52F2E" w:rsidRDefault="0015166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B8"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B9"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BA"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BB"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BC"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BD"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BE" w14:textId="77777777" w:rsidR="00D52F2E" w:rsidRDefault="00D52F2E">
                  <w:pPr>
                    <w:rPr>
                      <w:b/>
                      <w:bCs/>
                      <w:sz w:val="18"/>
                      <w:szCs w:val="18"/>
                      <w:lang w:val="en-US"/>
                    </w:rPr>
                  </w:pPr>
                </w:p>
              </w:tc>
            </w:tr>
            <w:tr w:rsidR="00D52F2E" w14:paraId="5B2BA0C8"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C0" w14:textId="77777777" w:rsidR="00D52F2E" w:rsidRDefault="0015166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C1"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C2"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C3"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4"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5"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6"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7" w14:textId="77777777" w:rsidR="00D52F2E" w:rsidRDefault="00D52F2E">
                  <w:pPr>
                    <w:rPr>
                      <w:b/>
                      <w:bCs/>
                      <w:sz w:val="18"/>
                      <w:szCs w:val="18"/>
                      <w:lang w:val="en-US"/>
                    </w:rPr>
                  </w:pPr>
                </w:p>
              </w:tc>
            </w:tr>
            <w:tr w:rsidR="00D52F2E" w14:paraId="5B2BA0D1"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5B2BA0C9" w14:textId="77777777" w:rsidR="00D52F2E" w:rsidRDefault="0015166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B2BA0CA"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B2BA0CB"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0CC" w14:textId="77777777" w:rsidR="00D52F2E" w:rsidRDefault="00D52F2E">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D"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E"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CF"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B2BA0D0" w14:textId="77777777" w:rsidR="00D52F2E" w:rsidRDefault="00D52F2E">
                  <w:pPr>
                    <w:rPr>
                      <w:b/>
                      <w:bCs/>
                      <w:sz w:val="18"/>
                      <w:szCs w:val="18"/>
                      <w:lang w:val="en-US"/>
                    </w:rPr>
                  </w:pPr>
                </w:p>
              </w:tc>
            </w:tr>
          </w:tbl>
          <w:p w14:paraId="5B2BA0D2" w14:textId="77777777" w:rsidR="00D52F2E" w:rsidRDefault="00D52F2E">
            <w:pPr>
              <w:rPr>
                <w:lang w:val="en-US"/>
              </w:rPr>
            </w:pPr>
          </w:p>
        </w:tc>
      </w:tr>
    </w:tbl>
    <w:p w14:paraId="5B2BA0D4" w14:textId="77777777" w:rsidR="00D52F2E" w:rsidRDefault="00D52F2E">
      <w:pPr>
        <w:rPr>
          <w:lang w:val="en-US"/>
        </w:rPr>
      </w:pPr>
    </w:p>
    <w:p w14:paraId="5B2BA0D5" w14:textId="77777777" w:rsidR="00D52F2E" w:rsidRDefault="00151666">
      <w:pPr>
        <w:spacing w:after="120"/>
        <w:rPr>
          <w:b/>
          <w:bCs/>
          <w:lang w:val="en-US"/>
        </w:rPr>
      </w:pPr>
      <w:r>
        <w:rPr>
          <w:b/>
          <w:highlight w:val="yellow"/>
          <w:lang w:val="en-US"/>
        </w:rPr>
        <w:t>FL2 High Priority Question 6.2-5c:</w:t>
      </w:r>
      <w:r>
        <w:rPr>
          <w:b/>
          <w:lang w:val="en-US"/>
        </w:rPr>
        <w:t xml:space="preserve"> For the table comparing PBCH coverage difference between the potential UE and Rel-15 reference/Rel-17 RedCap UE, please provide evaluation assumption(s) (e.g. SIB1 RB number) and up to 2 observations (e.g. whether/how to achieve soft combining w/ or w/o RF retuning) to be highlighted. </w:t>
      </w:r>
    </w:p>
    <w:tbl>
      <w:tblPr>
        <w:tblStyle w:val="TableGrid"/>
        <w:tblW w:w="9522" w:type="dxa"/>
        <w:tblLook w:val="04A0" w:firstRow="1" w:lastRow="0" w:firstColumn="1" w:lastColumn="0" w:noHBand="0" w:noVBand="1"/>
      </w:tblPr>
      <w:tblGrid>
        <w:gridCol w:w="1655"/>
        <w:gridCol w:w="7867"/>
      </w:tblGrid>
      <w:tr w:rsidR="00D52F2E" w14:paraId="5B2BA0D8"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0D6" w14:textId="77777777" w:rsidR="00D52F2E" w:rsidRDefault="0015166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0D7" w14:textId="77777777" w:rsidR="00D52F2E" w:rsidRDefault="00151666">
            <w:pPr>
              <w:jc w:val="left"/>
              <w:rPr>
                <w:b/>
                <w:bCs/>
                <w:lang w:val="en-US"/>
              </w:rPr>
            </w:pPr>
            <w:r>
              <w:rPr>
                <w:b/>
                <w:bCs/>
                <w:lang w:val="en-US"/>
              </w:rPr>
              <w:t>Evaluation assumption(s) and up to 2 observations to be highlighted, if available</w:t>
            </w:r>
          </w:p>
        </w:tc>
      </w:tr>
      <w:tr w:rsidR="00D52F2E" w14:paraId="5B2BA0D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D9"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DA" w14:textId="77777777" w:rsidR="00D52F2E" w:rsidRDefault="00D52F2E">
            <w:pPr>
              <w:rPr>
                <w:rFonts w:eastAsiaTheme="minorEastAsia"/>
                <w:lang w:val="en-US" w:eastAsia="zh-CN"/>
              </w:rPr>
            </w:pPr>
          </w:p>
        </w:tc>
      </w:tr>
      <w:tr w:rsidR="00D52F2E" w14:paraId="5B2BA0D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DC"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DD" w14:textId="77777777" w:rsidR="00D52F2E" w:rsidRDefault="00D52F2E">
            <w:pPr>
              <w:rPr>
                <w:rFonts w:eastAsiaTheme="minorEastAsia"/>
                <w:lang w:val="en-US" w:eastAsia="zh-CN"/>
              </w:rPr>
            </w:pPr>
          </w:p>
        </w:tc>
      </w:tr>
      <w:tr w:rsidR="00D52F2E" w14:paraId="5B2BA0E1"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B2BA0DF"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E0" w14:textId="77777777" w:rsidR="00D52F2E" w:rsidRDefault="00D52F2E">
            <w:pPr>
              <w:rPr>
                <w:rFonts w:eastAsiaTheme="minorEastAsia"/>
                <w:lang w:val="en-US" w:eastAsia="zh-CN"/>
              </w:rPr>
            </w:pPr>
          </w:p>
        </w:tc>
      </w:tr>
      <w:tr w:rsidR="00D52F2E" w14:paraId="5B2BA0E4"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E2"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E3" w14:textId="77777777" w:rsidR="00D52F2E" w:rsidRDefault="00D52F2E">
            <w:pPr>
              <w:rPr>
                <w:rFonts w:eastAsiaTheme="minorEastAsia"/>
                <w:lang w:val="en-US" w:eastAsia="zh-CN"/>
              </w:rPr>
            </w:pPr>
          </w:p>
        </w:tc>
      </w:tr>
      <w:tr w:rsidR="00D52F2E" w14:paraId="5B2BA0E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E5"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E6" w14:textId="77777777" w:rsidR="00D52F2E" w:rsidRDefault="00D52F2E">
            <w:pPr>
              <w:rPr>
                <w:rFonts w:eastAsiaTheme="minorEastAsia"/>
                <w:lang w:val="en-US" w:eastAsia="zh-CN"/>
              </w:rPr>
            </w:pPr>
          </w:p>
        </w:tc>
      </w:tr>
      <w:tr w:rsidR="00D52F2E" w14:paraId="5B2BA0EA"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E8"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E9" w14:textId="77777777" w:rsidR="00D52F2E" w:rsidRDefault="00D52F2E">
            <w:pPr>
              <w:rPr>
                <w:rFonts w:eastAsiaTheme="minorEastAsia"/>
                <w:lang w:val="en-US" w:eastAsia="zh-CN"/>
              </w:rPr>
            </w:pPr>
          </w:p>
        </w:tc>
      </w:tr>
      <w:tr w:rsidR="00D52F2E" w14:paraId="5B2BA0E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EB"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EC" w14:textId="77777777" w:rsidR="00D52F2E" w:rsidRDefault="00D52F2E">
            <w:pPr>
              <w:rPr>
                <w:rFonts w:eastAsiaTheme="minorEastAsia"/>
                <w:lang w:val="en-US" w:eastAsia="zh-CN"/>
              </w:rPr>
            </w:pPr>
          </w:p>
        </w:tc>
      </w:tr>
      <w:tr w:rsidR="00D52F2E" w14:paraId="5B2BA0F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0EE"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0EF" w14:textId="77777777" w:rsidR="00D52F2E" w:rsidRDefault="00D52F2E">
            <w:pPr>
              <w:rPr>
                <w:rFonts w:eastAsiaTheme="minorEastAsia"/>
                <w:lang w:val="en-US" w:eastAsia="zh-CN"/>
              </w:rPr>
            </w:pPr>
          </w:p>
        </w:tc>
      </w:tr>
    </w:tbl>
    <w:p w14:paraId="5B2BA0F1" w14:textId="77777777" w:rsidR="00D52F2E" w:rsidRDefault="00D52F2E">
      <w:pPr>
        <w:rPr>
          <w:lang w:val="en-US"/>
        </w:rPr>
      </w:pPr>
    </w:p>
    <w:p w14:paraId="5B2BA0F2" w14:textId="77777777" w:rsidR="00D52F2E" w:rsidRDefault="00D52F2E">
      <w:pPr>
        <w:pStyle w:val="BodyText"/>
        <w:rPr>
          <w:rFonts w:eastAsiaTheme="minorEastAsia"/>
        </w:rPr>
      </w:pPr>
    </w:p>
    <w:p w14:paraId="5B2BA0F3" w14:textId="77777777" w:rsidR="00D52F2E" w:rsidRDefault="00151666">
      <w:pPr>
        <w:rPr>
          <w:b/>
          <w:bCs/>
          <w:lang w:val="en-US"/>
        </w:rPr>
      </w:pPr>
      <w:r>
        <w:rPr>
          <w:b/>
          <w:highlight w:val="cyan"/>
          <w:lang w:val="en-US"/>
        </w:rPr>
        <w:t>FL5 (FL4, FL3, FL2) Medium Priority Proposal 6.2-7a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0F8" w14:textId="77777777">
        <w:tc>
          <w:tcPr>
            <w:tcW w:w="9630" w:type="dxa"/>
            <w:tcBorders>
              <w:top w:val="single" w:sz="4" w:space="0" w:color="auto"/>
              <w:left w:val="single" w:sz="4" w:space="0" w:color="auto"/>
              <w:bottom w:val="single" w:sz="4" w:space="0" w:color="auto"/>
              <w:right w:val="single" w:sz="4" w:space="0" w:color="auto"/>
            </w:tcBorders>
          </w:tcPr>
          <w:p w14:paraId="5B2BA0F4" w14:textId="77777777" w:rsidR="00D52F2E" w:rsidRDefault="00151666">
            <w:r>
              <w:t>Coverage recovery evaluation is based on link budget evaluations.</w:t>
            </w:r>
          </w:p>
          <w:p w14:paraId="5B2BA0F5" w14:textId="77777777" w:rsidR="00D52F2E" w:rsidRDefault="00151666">
            <w:commentRangeStart w:id="30"/>
            <w:r>
              <w:rPr>
                <w:highlight w:val="yellow"/>
              </w:rPr>
              <w:t xml:space="preserve">The evaluation methodology and assumptions in the Rel-17 RedCap SI [5] are reused by default, </w:t>
            </w:r>
            <w:r>
              <w:t>with the revision or addition described below</w:t>
            </w:r>
            <w:r>
              <w:rPr>
                <w:highlight w:val="yellow"/>
              </w:rPr>
              <w:t>.</w:t>
            </w:r>
            <w:commentRangeEnd w:id="30"/>
            <w:r>
              <w:rPr>
                <w:rStyle w:val="CommentReference"/>
              </w:rPr>
              <w:commentReference w:id="30"/>
            </w:r>
            <w:r>
              <w:rPr>
                <w:highlight w:val="yellow"/>
              </w:rPr>
              <w:t xml:space="preserve"> </w:t>
            </w:r>
          </w:p>
          <w:p w14:paraId="5B2BA0F6" w14:textId="77777777" w:rsidR="00D52F2E" w:rsidRDefault="00151666">
            <w:commentRangeStart w:id="31"/>
            <w:r>
              <w:t xml:space="preserve">The channels and messages used in link budget evaluations </w:t>
            </w:r>
            <w:r>
              <w:rPr>
                <w:lang w:val="en-US"/>
              </w:rPr>
              <w:t xml:space="preserve">primarily </w:t>
            </w:r>
            <w:r>
              <w:t xml:space="preserve">include PBCH, PDCCH CSS, and SIB1. Sourcing companies can additionally provide evaluation results of other channels and messages such as PDCCH USS, PRACH, Msg2, Msg3, Msg4, PDSCH, PUCCH and PUSCH. </w:t>
            </w:r>
            <w:commentRangeEnd w:id="31"/>
            <w:r>
              <w:rPr>
                <w:rStyle w:val="CommentReference"/>
              </w:rPr>
              <w:commentReference w:id="31"/>
            </w:r>
          </w:p>
          <w:p w14:paraId="5B2BA0F7" w14:textId="77777777" w:rsidR="00D52F2E" w:rsidRDefault="00151666">
            <w:pPr>
              <w:rPr>
                <w:highlight w:val="yellow"/>
              </w:rPr>
            </w:pPr>
            <w:commentRangeStart w:id="32"/>
            <w:r>
              <w:rPr>
                <w:highlight w:val="yellow"/>
              </w:rPr>
              <w:t>The impact of small form factor can be considered for all the uplink and downlink channels. To reflect such an impact, a 3dB loss of antenna gain can be optionally included in link budget calculation for the FR1 bands by sourcing companies.</w:t>
            </w:r>
            <w:commentRangeEnd w:id="32"/>
            <w:r>
              <w:rPr>
                <w:rStyle w:val="CommentReference"/>
              </w:rPr>
              <w:commentReference w:id="32"/>
            </w:r>
          </w:p>
        </w:tc>
      </w:tr>
    </w:tbl>
    <w:p w14:paraId="5B2BA0F9"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0F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0FA"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0FB" w14:textId="77777777" w:rsidR="00D52F2E" w:rsidRDefault="0015166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0FC" w14:textId="77777777" w:rsidR="00D52F2E" w:rsidRDefault="00151666">
            <w:pPr>
              <w:rPr>
                <w:b/>
                <w:bCs/>
                <w:lang w:val="en-US"/>
              </w:rPr>
            </w:pPr>
            <w:r>
              <w:rPr>
                <w:b/>
                <w:bCs/>
                <w:lang w:val="en-US"/>
              </w:rPr>
              <w:t>Comments</w:t>
            </w:r>
          </w:p>
        </w:tc>
      </w:tr>
      <w:tr w:rsidR="00D52F2E" w14:paraId="5B2BA101" w14:textId="77777777">
        <w:tc>
          <w:tcPr>
            <w:tcW w:w="1479" w:type="dxa"/>
            <w:tcBorders>
              <w:top w:val="single" w:sz="4" w:space="0" w:color="auto"/>
              <w:left w:val="single" w:sz="4" w:space="0" w:color="auto"/>
              <w:bottom w:val="single" w:sz="4" w:space="0" w:color="auto"/>
              <w:right w:val="single" w:sz="4" w:space="0" w:color="auto"/>
            </w:tcBorders>
          </w:tcPr>
          <w:p w14:paraId="5B2BA0FE"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0FF"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100" w14:textId="77777777" w:rsidR="00D52F2E" w:rsidRDefault="00D52F2E">
            <w:pPr>
              <w:rPr>
                <w:rFonts w:eastAsiaTheme="minorEastAsia"/>
                <w:lang w:val="en-US" w:eastAsia="zh-CN"/>
              </w:rPr>
            </w:pPr>
          </w:p>
        </w:tc>
      </w:tr>
      <w:tr w:rsidR="00D52F2E" w14:paraId="5B2BA105" w14:textId="77777777">
        <w:tc>
          <w:tcPr>
            <w:tcW w:w="1479" w:type="dxa"/>
            <w:tcBorders>
              <w:top w:val="single" w:sz="4" w:space="0" w:color="auto"/>
              <w:left w:val="single" w:sz="4" w:space="0" w:color="auto"/>
              <w:bottom w:val="single" w:sz="4" w:space="0" w:color="auto"/>
              <w:right w:val="single" w:sz="4" w:space="0" w:color="auto"/>
            </w:tcBorders>
          </w:tcPr>
          <w:p w14:paraId="5B2BA102"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10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104" w14:textId="77777777" w:rsidR="00D52F2E" w:rsidRDefault="00D52F2E">
            <w:pPr>
              <w:rPr>
                <w:rFonts w:eastAsiaTheme="minorEastAsia"/>
                <w:lang w:val="en-US" w:eastAsia="zh-CN"/>
              </w:rPr>
            </w:pPr>
          </w:p>
        </w:tc>
      </w:tr>
      <w:tr w:rsidR="00D52F2E" w14:paraId="5B2BA109" w14:textId="77777777">
        <w:tc>
          <w:tcPr>
            <w:tcW w:w="1479" w:type="dxa"/>
            <w:tcBorders>
              <w:top w:val="single" w:sz="4" w:space="0" w:color="auto"/>
              <w:left w:val="single" w:sz="4" w:space="0" w:color="auto"/>
              <w:bottom w:val="single" w:sz="4" w:space="0" w:color="auto"/>
              <w:right w:val="single" w:sz="4" w:space="0" w:color="auto"/>
            </w:tcBorders>
          </w:tcPr>
          <w:p w14:paraId="5B2BA106"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A107"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A108" w14:textId="77777777" w:rsidR="00D52F2E" w:rsidRDefault="00D52F2E">
            <w:pPr>
              <w:rPr>
                <w:rFonts w:eastAsiaTheme="minorEastAsia"/>
                <w:lang w:val="en-US" w:eastAsia="zh-CN"/>
              </w:rPr>
            </w:pPr>
          </w:p>
        </w:tc>
      </w:tr>
      <w:tr w:rsidR="00D52F2E" w14:paraId="5B2BA10D" w14:textId="77777777">
        <w:tc>
          <w:tcPr>
            <w:tcW w:w="1479" w:type="dxa"/>
          </w:tcPr>
          <w:p w14:paraId="5B2BA10A"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A10B"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10C" w14:textId="77777777" w:rsidR="00D52F2E" w:rsidRDefault="00D52F2E">
            <w:pPr>
              <w:rPr>
                <w:rFonts w:eastAsiaTheme="minorEastAsia"/>
                <w:lang w:val="en-US" w:eastAsia="zh-CN"/>
              </w:rPr>
            </w:pPr>
          </w:p>
        </w:tc>
      </w:tr>
      <w:tr w:rsidR="00D52F2E" w14:paraId="5B2BA111" w14:textId="77777777">
        <w:tc>
          <w:tcPr>
            <w:tcW w:w="1479" w:type="dxa"/>
          </w:tcPr>
          <w:p w14:paraId="5B2BA10E" w14:textId="77777777" w:rsidR="00D52F2E" w:rsidRDefault="00151666">
            <w:pPr>
              <w:rPr>
                <w:rFonts w:eastAsiaTheme="minorEastAsia"/>
                <w:lang w:val="en-US" w:eastAsia="zh-CN"/>
              </w:rPr>
            </w:pPr>
            <w:bookmarkStart w:id="33" w:name="_Hlk112236863"/>
            <w:r>
              <w:rPr>
                <w:rFonts w:eastAsiaTheme="minorEastAsia"/>
                <w:lang w:val="en-US" w:eastAsia="zh-CN"/>
              </w:rPr>
              <w:t>Nokia, NSB</w:t>
            </w:r>
          </w:p>
        </w:tc>
        <w:tc>
          <w:tcPr>
            <w:tcW w:w="1372" w:type="dxa"/>
          </w:tcPr>
          <w:p w14:paraId="5B2BA10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110" w14:textId="77777777" w:rsidR="00D52F2E" w:rsidRDefault="00D52F2E">
            <w:pPr>
              <w:rPr>
                <w:rFonts w:eastAsiaTheme="minorEastAsia"/>
                <w:lang w:val="en-US" w:eastAsia="zh-CN"/>
              </w:rPr>
            </w:pPr>
          </w:p>
        </w:tc>
      </w:tr>
      <w:tr w:rsidR="00D52F2E" w14:paraId="5B2BA115" w14:textId="77777777">
        <w:tc>
          <w:tcPr>
            <w:tcW w:w="1479" w:type="dxa"/>
          </w:tcPr>
          <w:p w14:paraId="5B2BA112"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A11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A114" w14:textId="77777777" w:rsidR="00D52F2E" w:rsidRDefault="00D52F2E">
            <w:pPr>
              <w:rPr>
                <w:rFonts w:eastAsiaTheme="minorEastAsia"/>
                <w:lang w:val="en-US" w:eastAsia="zh-CN"/>
              </w:rPr>
            </w:pPr>
          </w:p>
        </w:tc>
      </w:tr>
      <w:tr w:rsidR="00D52F2E" w14:paraId="5B2BA11F" w14:textId="77777777">
        <w:tc>
          <w:tcPr>
            <w:tcW w:w="1479" w:type="dxa"/>
          </w:tcPr>
          <w:p w14:paraId="5B2BA116" w14:textId="77777777" w:rsidR="00D52F2E" w:rsidRDefault="00151666">
            <w:pPr>
              <w:rPr>
                <w:rFonts w:eastAsia="新細明體"/>
                <w:lang w:val="en-US" w:eastAsia="zh-TW"/>
              </w:rPr>
            </w:pPr>
            <w:r>
              <w:rPr>
                <w:rFonts w:eastAsia="新細明體" w:hint="eastAsia"/>
                <w:lang w:val="en-US" w:eastAsia="zh-TW"/>
              </w:rPr>
              <w:t>F</w:t>
            </w:r>
            <w:r>
              <w:rPr>
                <w:rFonts w:eastAsia="新細明體"/>
                <w:lang w:val="en-US" w:eastAsia="zh-TW"/>
              </w:rPr>
              <w:t>L7 (FL6)</w:t>
            </w:r>
          </w:p>
        </w:tc>
        <w:tc>
          <w:tcPr>
            <w:tcW w:w="8152" w:type="dxa"/>
            <w:gridSpan w:val="2"/>
          </w:tcPr>
          <w:p w14:paraId="5B2BA117" w14:textId="77777777" w:rsidR="00D52F2E" w:rsidRDefault="00151666">
            <w:pPr>
              <w:rPr>
                <w:rFonts w:eastAsia="DengXian"/>
                <w:b/>
                <w:bCs/>
                <w:highlight w:val="green"/>
                <w:lang w:val="en-US" w:eastAsia="zh-CN"/>
              </w:rPr>
            </w:pPr>
            <w:r>
              <w:rPr>
                <w:rFonts w:eastAsia="DengXian"/>
                <w:b/>
                <w:bCs/>
                <w:highlight w:val="green"/>
                <w:lang w:val="en-US" w:eastAsia="zh-CN"/>
              </w:rPr>
              <w:t>Agreement</w:t>
            </w:r>
          </w:p>
          <w:p w14:paraId="5B2BA118" w14:textId="77777777" w:rsidR="00D52F2E" w:rsidRDefault="00151666">
            <w:pPr>
              <w:rPr>
                <w:b/>
                <w:bCs/>
                <w:lang w:val="en-US"/>
              </w:rPr>
            </w:pPr>
            <w:r>
              <w:rPr>
                <w:b/>
                <w:bCs/>
                <w:lang w:val="en-US"/>
              </w:rPr>
              <w:t xml:space="preserve">Adopt the following TP as a baseline text for TR 38.865, clause 6.2.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D52F2E" w14:paraId="5B2BA11D" w14:textId="77777777">
              <w:tc>
                <w:tcPr>
                  <w:tcW w:w="9630" w:type="dxa"/>
                  <w:tcBorders>
                    <w:top w:val="single" w:sz="4" w:space="0" w:color="auto"/>
                    <w:left w:val="single" w:sz="4" w:space="0" w:color="auto"/>
                    <w:bottom w:val="single" w:sz="4" w:space="0" w:color="auto"/>
                    <w:right w:val="single" w:sz="4" w:space="0" w:color="auto"/>
                  </w:tcBorders>
                </w:tcPr>
                <w:p w14:paraId="5B2BA119" w14:textId="77777777" w:rsidR="00D52F2E" w:rsidRDefault="00151666">
                  <w:pPr>
                    <w:rPr>
                      <w:lang w:eastAsia="zh-CN"/>
                    </w:rPr>
                  </w:pPr>
                  <w:r>
                    <w:rPr>
                      <w:lang w:eastAsia="zh-CN"/>
                    </w:rPr>
                    <w:t>Coverage recovery evaluation is based on link budget evaluations.</w:t>
                  </w:r>
                </w:p>
                <w:p w14:paraId="5B2BA11A" w14:textId="77777777" w:rsidR="00D52F2E" w:rsidRDefault="00151666">
                  <w:pPr>
                    <w:rPr>
                      <w:lang w:eastAsia="zh-CN"/>
                    </w:rPr>
                  </w:pPr>
                  <w:r>
                    <w:rPr>
                      <w:lang w:eastAsia="zh-CN"/>
                    </w:rPr>
                    <w:t>The evaluation methodology and assumptions in the Rel-17 RedCap SI [5] are reused by default, with the revision or addition described below.</w:t>
                  </w:r>
                </w:p>
                <w:p w14:paraId="5B2BA11B" w14:textId="77777777" w:rsidR="00D52F2E" w:rsidRDefault="00151666">
                  <w:pPr>
                    <w:rPr>
                      <w:lang w:eastAsia="zh-CN"/>
                    </w:rPr>
                  </w:pPr>
                  <w:r>
                    <w:rPr>
                      <w:lang w:eastAsia="zh-CN"/>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5B2BA11C" w14:textId="77777777" w:rsidR="00D52F2E" w:rsidRDefault="00151666">
                  <w:pPr>
                    <w:rPr>
                      <w:highlight w:val="yellow"/>
                    </w:rPr>
                  </w:pPr>
                  <w:r>
                    <w:rPr>
                      <w:lang w:eastAsia="zh-CN"/>
                    </w:rPr>
                    <w:t>The impact of small form factor can be considered for all the uplink and downlink channels. To reflect such an impact, a 3dB loss of antenna gain can be optionally included in link budget calculation for the FR1 bands by sourcing companies.</w:t>
                  </w:r>
                </w:p>
              </w:tc>
            </w:tr>
          </w:tbl>
          <w:p w14:paraId="5B2BA11E" w14:textId="77777777" w:rsidR="00D52F2E" w:rsidRDefault="00D52F2E">
            <w:pPr>
              <w:rPr>
                <w:rFonts w:eastAsiaTheme="minorEastAsia"/>
                <w:lang w:eastAsia="zh-CN"/>
              </w:rPr>
            </w:pPr>
          </w:p>
        </w:tc>
      </w:tr>
      <w:bookmarkEnd w:id="33"/>
    </w:tbl>
    <w:p w14:paraId="5B2BA120" w14:textId="77777777" w:rsidR="00D52F2E" w:rsidRDefault="00D52F2E">
      <w:pPr>
        <w:pStyle w:val="BodyText"/>
        <w:ind w:firstLine="284"/>
        <w:rPr>
          <w:rFonts w:eastAsiaTheme="minorEastAsia"/>
        </w:rPr>
      </w:pPr>
    </w:p>
    <w:p w14:paraId="5B2BA121" w14:textId="77777777" w:rsidR="00D52F2E" w:rsidRDefault="00D52F2E">
      <w:pPr>
        <w:pStyle w:val="BodyText"/>
        <w:rPr>
          <w:rFonts w:eastAsiaTheme="minorEastAsia"/>
        </w:rPr>
      </w:pPr>
    </w:p>
    <w:p w14:paraId="5B2BA122" w14:textId="77777777" w:rsidR="00D52F2E" w:rsidRDefault="00151666">
      <w:pPr>
        <w:rPr>
          <w:b/>
          <w:bCs/>
          <w:lang w:val="en-US"/>
        </w:rPr>
      </w:pPr>
      <w:r>
        <w:rPr>
          <w:b/>
          <w:highlight w:val="cyan"/>
          <w:lang w:val="en-US"/>
        </w:rPr>
        <w:t>FL4 (FL3, FL2) Medium Priority Proposal 6.2-8a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13F" w14:textId="77777777">
        <w:tc>
          <w:tcPr>
            <w:tcW w:w="9630" w:type="dxa"/>
            <w:tcBorders>
              <w:top w:val="single" w:sz="4" w:space="0" w:color="auto"/>
              <w:left w:val="single" w:sz="4" w:space="0" w:color="auto"/>
              <w:bottom w:val="single" w:sz="4" w:space="0" w:color="auto"/>
              <w:right w:val="single" w:sz="4" w:space="0" w:color="auto"/>
            </w:tcBorders>
          </w:tcPr>
          <w:p w14:paraId="5B2BA123" w14:textId="77777777" w:rsidR="00D52F2E" w:rsidRDefault="00151666">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5B2BA124" w14:textId="77777777" w:rsidR="00D52F2E" w:rsidRDefault="0015166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448"/>
              <w:gridCol w:w="3141"/>
            </w:tblGrid>
            <w:tr w:rsidR="00D52F2E" w14:paraId="5B2BA127"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25" w14:textId="77777777" w:rsidR="00D52F2E" w:rsidRDefault="00151666">
                  <w:pPr>
                    <w:spacing w:after="0"/>
                    <w:jc w:val="center"/>
                    <w:rPr>
                      <w:b/>
                      <w:bCs/>
                    </w:rPr>
                  </w:pPr>
                  <w:r>
                    <w:rPr>
                      <w:b/>
                      <w:bCs/>
                    </w:rPr>
                    <w:t>Parameters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26" w14:textId="77777777" w:rsidR="00D52F2E" w:rsidRDefault="00151666">
                  <w:pPr>
                    <w:spacing w:after="0"/>
                    <w:jc w:val="center"/>
                    <w:rPr>
                      <w:b/>
                      <w:bCs/>
                    </w:rPr>
                  </w:pPr>
                  <w:r>
                    <w:rPr>
                      <w:b/>
                      <w:bCs/>
                    </w:rPr>
                    <w:t>FR1 values</w:t>
                  </w:r>
                </w:p>
              </w:tc>
            </w:tr>
            <w:tr w:rsidR="00D52F2E" w14:paraId="5B2BA12B"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28" w14:textId="77777777" w:rsidR="00D52F2E" w:rsidRDefault="00151666">
                  <w:pPr>
                    <w:spacing w:after="0"/>
                    <w:rPr>
                      <w:lang w:eastAsia="zh-TW"/>
                    </w:rPr>
                  </w:pPr>
                  <w:commentRangeStart w:id="34"/>
                  <w:r>
                    <w:rPr>
                      <w:lang w:eastAsia="zh-TW"/>
                    </w:rPr>
                    <w:t>Deployment scenario and frequency</w:t>
                  </w:r>
                  <w:commentRangeEnd w:id="34"/>
                  <w:r>
                    <w:rPr>
                      <w:rStyle w:val="CommentReference"/>
                    </w:rPr>
                    <w:commentReference w:id="34"/>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29" w14:textId="77777777" w:rsidR="00D52F2E" w:rsidRDefault="00151666">
                  <w:pPr>
                    <w:spacing w:after="0"/>
                  </w:pPr>
                  <w:r>
                    <w:t>Urban: 2.6GHz (TDD), 4GHz (TDD, optional)</w:t>
                  </w:r>
                </w:p>
                <w:p w14:paraId="5B2BA12A" w14:textId="77777777" w:rsidR="00D52F2E" w:rsidRDefault="00151666">
                  <w:pPr>
                    <w:spacing w:after="0"/>
                  </w:pPr>
                  <w:r>
                    <w:t>Rural: (FDD)</w:t>
                  </w:r>
                </w:p>
              </w:tc>
            </w:tr>
            <w:tr w:rsidR="00D52F2E" w14:paraId="5B2BA12E"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2C" w14:textId="77777777" w:rsidR="00D52F2E" w:rsidRDefault="00151666">
                  <w:pPr>
                    <w:spacing w:after="0"/>
                  </w:pPr>
                  <w:r>
                    <w:t>Channel model</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2D" w14:textId="77777777" w:rsidR="00D52F2E" w:rsidRDefault="00151666">
                  <w:pPr>
                    <w:spacing w:after="0"/>
                  </w:pPr>
                  <w:r>
                    <w:t>TDL-C</w:t>
                  </w:r>
                </w:p>
              </w:tc>
            </w:tr>
            <w:tr w:rsidR="00D52F2E" w14:paraId="5B2BA131"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2F" w14:textId="77777777" w:rsidR="00D52F2E" w:rsidRDefault="00151666">
                  <w:pPr>
                    <w:spacing w:after="0"/>
                  </w:pPr>
                  <w:r>
                    <w:t>Delay spread</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30" w14:textId="77777777" w:rsidR="00D52F2E" w:rsidRDefault="00151666">
                  <w:pPr>
                    <w:spacing w:after="0"/>
                  </w:pPr>
                  <w:r>
                    <w:t>300ns</w:t>
                  </w:r>
                </w:p>
              </w:tc>
            </w:tr>
            <w:tr w:rsidR="00D52F2E" w14:paraId="5B2BA134"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32" w14:textId="77777777" w:rsidR="00D52F2E" w:rsidRDefault="00151666">
                  <w:pPr>
                    <w:spacing w:after="0"/>
                  </w:pPr>
                  <w:r>
                    <w:t>UE velocity</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33" w14:textId="77777777" w:rsidR="00D52F2E" w:rsidRDefault="00151666">
                  <w:pPr>
                    <w:spacing w:after="0"/>
                  </w:pPr>
                  <w:r>
                    <w:t>3 km/h</w:t>
                  </w:r>
                </w:p>
              </w:tc>
            </w:tr>
            <w:tr w:rsidR="00D52F2E" w14:paraId="5B2BA137"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35" w14:textId="77777777" w:rsidR="00D52F2E" w:rsidRDefault="00151666">
                  <w:pPr>
                    <w:spacing w:after="0"/>
                  </w:pPr>
                  <w:r>
                    <w:t>Antenna correlation</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36" w14:textId="77777777" w:rsidR="00D52F2E" w:rsidRDefault="00151666">
                  <w:pPr>
                    <w:spacing w:after="0"/>
                  </w:pPr>
                  <w:r>
                    <w:t>Low</w:t>
                  </w:r>
                </w:p>
              </w:tc>
            </w:tr>
            <w:tr w:rsidR="00D52F2E" w14:paraId="5B2BA13A"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38" w14:textId="77777777" w:rsidR="00D52F2E" w:rsidRDefault="00151666">
                  <w:pPr>
                    <w:spacing w:after="0"/>
                  </w:pPr>
                  <w:r>
                    <w:t># gNB Tx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39" w14:textId="77777777" w:rsidR="00D52F2E" w:rsidRDefault="00151666">
                  <w:pPr>
                    <w:spacing w:after="0"/>
                  </w:pPr>
                  <w:r>
                    <w:t>2 or 4</w:t>
                  </w:r>
                </w:p>
              </w:tc>
            </w:tr>
            <w:tr w:rsidR="00D52F2E" w14:paraId="5B2BA13D"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3B" w14:textId="77777777" w:rsidR="00D52F2E" w:rsidRDefault="00151666">
                  <w:pPr>
                    <w:spacing w:after="0"/>
                  </w:pPr>
                  <w:r>
                    <w:t># gNB Rx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3C" w14:textId="77777777" w:rsidR="00D52F2E" w:rsidRDefault="00151666">
                  <w:pPr>
                    <w:spacing w:after="0"/>
                  </w:pPr>
                  <w:r>
                    <w:t>2 or 4</w:t>
                  </w:r>
                </w:p>
              </w:tc>
            </w:tr>
          </w:tbl>
          <w:p w14:paraId="5B2BA13E" w14:textId="77777777" w:rsidR="00D52F2E" w:rsidRDefault="00D52F2E">
            <w:pPr>
              <w:pStyle w:val="BodyText"/>
              <w:rPr>
                <w:rFonts w:ascii="Times New Roman" w:eastAsiaTheme="minorEastAsia" w:hAnsi="Times New Roman"/>
                <w:lang w:val="en-GB"/>
              </w:rPr>
            </w:pPr>
          </w:p>
        </w:tc>
      </w:tr>
    </w:tbl>
    <w:p w14:paraId="5B2BA140"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14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141"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142"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143" w14:textId="77777777" w:rsidR="00D52F2E" w:rsidRDefault="00151666">
            <w:pPr>
              <w:rPr>
                <w:b/>
                <w:bCs/>
                <w:lang w:val="en-US"/>
              </w:rPr>
            </w:pPr>
            <w:r>
              <w:rPr>
                <w:b/>
                <w:bCs/>
                <w:lang w:val="en-US"/>
              </w:rPr>
              <w:t>Comments</w:t>
            </w:r>
          </w:p>
        </w:tc>
      </w:tr>
      <w:tr w:rsidR="00D52F2E" w14:paraId="5B2BA148" w14:textId="77777777">
        <w:tc>
          <w:tcPr>
            <w:tcW w:w="1479" w:type="dxa"/>
            <w:tcBorders>
              <w:top w:val="single" w:sz="4" w:space="0" w:color="auto"/>
              <w:left w:val="single" w:sz="4" w:space="0" w:color="auto"/>
              <w:bottom w:val="single" w:sz="4" w:space="0" w:color="auto"/>
              <w:right w:val="single" w:sz="4" w:space="0" w:color="auto"/>
            </w:tcBorders>
          </w:tcPr>
          <w:p w14:paraId="5B2BA145"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146"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147" w14:textId="77777777" w:rsidR="00D52F2E" w:rsidRDefault="00D52F2E">
            <w:pPr>
              <w:rPr>
                <w:rFonts w:eastAsiaTheme="minorEastAsia"/>
                <w:lang w:val="en-US" w:eastAsia="zh-CN"/>
              </w:rPr>
            </w:pPr>
          </w:p>
        </w:tc>
      </w:tr>
      <w:tr w:rsidR="00D52F2E" w14:paraId="5B2BA14C" w14:textId="77777777">
        <w:tc>
          <w:tcPr>
            <w:tcW w:w="1479" w:type="dxa"/>
            <w:tcBorders>
              <w:top w:val="single" w:sz="4" w:space="0" w:color="auto"/>
              <w:left w:val="single" w:sz="4" w:space="0" w:color="auto"/>
              <w:bottom w:val="single" w:sz="4" w:space="0" w:color="auto"/>
              <w:right w:val="single" w:sz="4" w:space="0" w:color="auto"/>
            </w:tcBorders>
          </w:tcPr>
          <w:p w14:paraId="5B2BA149"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14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14B" w14:textId="77777777" w:rsidR="00D52F2E" w:rsidRDefault="00D52F2E">
            <w:pPr>
              <w:rPr>
                <w:rFonts w:eastAsiaTheme="minorEastAsia"/>
                <w:lang w:val="en-US" w:eastAsia="zh-CN"/>
              </w:rPr>
            </w:pPr>
          </w:p>
        </w:tc>
      </w:tr>
      <w:tr w:rsidR="00D52F2E" w14:paraId="5B2BA150" w14:textId="77777777">
        <w:tc>
          <w:tcPr>
            <w:tcW w:w="1479" w:type="dxa"/>
            <w:tcBorders>
              <w:top w:val="single" w:sz="4" w:space="0" w:color="auto"/>
              <w:left w:val="single" w:sz="4" w:space="0" w:color="auto"/>
              <w:bottom w:val="single" w:sz="4" w:space="0" w:color="auto"/>
              <w:right w:val="single" w:sz="4" w:space="0" w:color="auto"/>
            </w:tcBorders>
          </w:tcPr>
          <w:p w14:paraId="5B2BA14D"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A14E"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A14F" w14:textId="77777777" w:rsidR="00D52F2E" w:rsidRDefault="00D52F2E">
            <w:pPr>
              <w:rPr>
                <w:rFonts w:eastAsiaTheme="minorEastAsia"/>
                <w:lang w:val="en-US" w:eastAsia="zh-CN"/>
              </w:rPr>
            </w:pPr>
          </w:p>
        </w:tc>
      </w:tr>
      <w:tr w:rsidR="00D52F2E" w14:paraId="5B2BA156" w14:textId="77777777">
        <w:tc>
          <w:tcPr>
            <w:tcW w:w="1479" w:type="dxa"/>
          </w:tcPr>
          <w:p w14:paraId="5B2BA151"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A15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153" w14:textId="77777777" w:rsidR="00D52F2E" w:rsidRDefault="00151666">
            <w:pPr>
              <w:rPr>
                <w:rFonts w:eastAsiaTheme="minorEastAsia"/>
                <w:lang w:val="en-US" w:eastAsia="zh-CN"/>
              </w:rPr>
            </w:pPr>
            <w:r>
              <w:rPr>
                <w:rFonts w:eastAsiaTheme="minorEastAsia"/>
                <w:lang w:val="en-US" w:eastAsia="zh-CN"/>
              </w:rPr>
              <w:t>Would be good to also include the TDD formats considered for the 2.6 GHz and 4 GHz options.</w:t>
            </w:r>
          </w:p>
          <w:p w14:paraId="5B2BA154" w14:textId="77777777" w:rsidR="00D52F2E" w:rsidRDefault="00151666">
            <w:pPr>
              <w:rPr>
                <w:rFonts w:eastAsiaTheme="minorEastAsia"/>
                <w:lang w:val="en-US" w:eastAsia="zh-CN"/>
              </w:rPr>
            </w:pPr>
            <w:r>
              <w:rPr>
                <w:rFonts w:eastAsiaTheme="minorEastAsia"/>
                <w:lang w:val="en-US" w:eastAsia="zh-CN"/>
              </w:rPr>
              <w:t>2.6 GHz: DDDDDDDSUU (S: 6D:4G:4U)</w:t>
            </w:r>
          </w:p>
          <w:p w14:paraId="5B2BA155" w14:textId="77777777" w:rsidR="00D52F2E" w:rsidRDefault="00151666">
            <w:pPr>
              <w:rPr>
                <w:rFonts w:eastAsiaTheme="minorEastAsia"/>
                <w:lang w:val="en-US" w:eastAsia="zh-CN"/>
              </w:rPr>
            </w:pPr>
            <w:r>
              <w:rPr>
                <w:rFonts w:eastAsiaTheme="minorEastAsia"/>
                <w:lang w:val="en-US" w:eastAsia="zh-CN"/>
              </w:rPr>
              <w:t>4 GHz: DDDSUDDSUU (S: 10D:2G:2U)</w:t>
            </w:r>
          </w:p>
        </w:tc>
      </w:tr>
      <w:tr w:rsidR="00D52F2E" w14:paraId="5B2BA15A" w14:textId="77777777">
        <w:tc>
          <w:tcPr>
            <w:tcW w:w="1479" w:type="dxa"/>
          </w:tcPr>
          <w:p w14:paraId="5B2BA157"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2BA158" w14:textId="77777777" w:rsidR="00D52F2E" w:rsidRDefault="00151666">
            <w:pPr>
              <w:tabs>
                <w:tab w:val="left" w:pos="551"/>
              </w:tabs>
              <w:rPr>
                <w:rFonts w:eastAsiaTheme="minorEastAsia"/>
                <w:lang w:val="en-US" w:eastAsia="zh-CN"/>
              </w:rPr>
            </w:pPr>
            <w:r>
              <w:rPr>
                <w:rFonts w:eastAsia="Yu Mincho" w:hint="eastAsia"/>
                <w:lang w:val="en-US" w:eastAsia="ja-JP"/>
              </w:rPr>
              <w:t>Y</w:t>
            </w:r>
          </w:p>
        </w:tc>
        <w:tc>
          <w:tcPr>
            <w:tcW w:w="6780" w:type="dxa"/>
          </w:tcPr>
          <w:p w14:paraId="5B2BA159" w14:textId="77777777" w:rsidR="00D52F2E" w:rsidRDefault="00D52F2E">
            <w:pPr>
              <w:rPr>
                <w:rFonts w:eastAsiaTheme="minorEastAsia"/>
                <w:lang w:val="en-US" w:eastAsia="zh-CN"/>
              </w:rPr>
            </w:pPr>
          </w:p>
        </w:tc>
      </w:tr>
      <w:tr w:rsidR="00D52F2E" w14:paraId="5B2BA15E" w14:textId="77777777">
        <w:tc>
          <w:tcPr>
            <w:tcW w:w="1479" w:type="dxa"/>
          </w:tcPr>
          <w:p w14:paraId="5B2BA15B"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15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15D" w14:textId="77777777" w:rsidR="00D52F2E" w:rsidRDefault="00D52F2E">
            <w:pPr>
              <w:rPr>
                <w:rFonts w:eastAsiaTheme="minorEastAsia"/>
                <w:lang w:val="en-US" w:eastAsia="zh-CN"/>
              </w:rPr>
            </w:pPr>
          </w:p>
        </w:tc>
      </w:tr>
      <w:tr w:rsidR="00D52F2E" w14:paraId="5B2BA162" w14:textId="77777777">
        <w:tc>
          <w:tcPr>
            <w:tcW w:w="1479" w:type="dxa"/>
          </w:tcPr>
          <w:p w14:paraId="5B2BA15F" w14:textId="77777777" w:rsidR="00D52F2E" w:rsidRDefault="00D52F2E">
            <w:pPr>
              <w:rPr>
                <w:rFonts w:eastAsiaTheme="minorEastAsia"/>
                <w:lang w:val="en-US" w:eastAsia="zh-CN"/>
              </w:rPr>
            </w:pPr>
          </w:p>
        </w:tc>
        <w:tc>
          <w:tcPr>
            <w:tcW w:w="1372" w:type="dxa"/>
          </w:tcPr>
          <w:p w14:paraId="5B2BA160" w14:textId="77777777" w:rsidR="00D52F2E" w:rsidRDefault="00D52F2E">
            <w:pPr>
              <w:tabs>
                <w:tab w:val="left" w:pos="551"/>
              </w:tabs>
              <w:rPr>
                <w:rFonts w:eastAsiaTheme="minorEastAsia"/>
                <w:lang w:val="en-US" w:eastAsia="zh-CN"/>
              </w:rPr>
            </w:pPr>
          </w:p>
        </w:tc>
        <w:tc>
          <w:tcPr>
            <w:tcW w:w="6780" w:type="dxa"/>
          </w:tcPr>
          <w:p w14:paraId="5B2BA161" w14:textId="77777777" w:rsidR="00D52F2E" w:rsidRDefault="00D52F2E">
            <w:pPr>
              <w:rPr>
                <w:rFonts w:eastAsiaTheme="minorEastAsia"/>
                <w:lang w:val="en-US" w:eastAsia="zh-CN"/>
              </w:rPr>
            </w:pPr>
          </w:p>
        </w:tc>
      </w:tr>
      <w:tr w:rsidR="00D52F2E" w14:paraId="5B2BA166" w14:textId="77777777">
        <w:tc>
          <w:tcPr>
            <w:tcW w:w="1479" w:type="dxa"/>
          </w:tcPr>
          <w:p w14:paraId="5B2BA163" w14:textId="77777777" w:rsidR="00D52F2E" w:rsidRDefault="00D52F2E">
            <w:pPr>
              <w:rPr>
                <w:rFonts w:eastAsiaTheme="minorEastAsia"/>
                <w:lang w:val="en-US" w:eastAsia="zh-CN"/>
              </w:rPr>
            </w:pPr>
          </w:p>
        </w:tc>
        <w:tc>
          <w:tcPr>
            <w:tcW w:w="1372" w:type="dxa"/>
          </w:tcPr>
          <w:p w14:paraId="5B2BA164" w14:textId="77777777" w:rsidR="00D52F2E" w:rsidRDefault="00D52F2E">
            <w:pPr>
              <w:tabs>
                <w:tab w:val="left" w:pos="551"/>
              </w:tabs>
              <w:rPr>
                <w:rFonts w:eastAsiaTheme="minorEastAsia"/>
                <w:lang w:val="en-US" w:eastAsia="zh-CN"/>
              </w:rPr>
            </w:pPr>
          </w:p>
        </w:tc>
        <w:tc>
          <w:tcPr>
            <w:tcW w:w="6780" w:type="dxa"/>
          </w:tcPr>
          <w:p w14:paraId="5B2BA165" w14:textId="77777777" w:rsidR="00D52F2E" w:rsidRDefault="00D52F2E">
            <w:pPr>
              <w:rPr>
                <w:rFonts w:eastAsiaTheme="minorEastAsia"/>
                <w:lang w:val="en-US" w:eastAsia="zh-CN"/>
              </w:rPr>
            </w:pPr>
          </w:p>
        </w:tc>
      </w:tr>
      <w:tr w:rsidR="00D52F2E" w14:paraId="5B2BA16A" w14:textId="77777777">
        <w:tc>
          <w:tcPr>
            <w:tcW w:w="1479" w:type="dxa"/>
          </w:tcPr>
          <w:p w14:paraId="5B2BA167"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168"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169" w14:textId="77777777" w:rsidR="00D52F2E" w:rsidRDefault="00D52F2E">
            <w:pPr>
              <w:rPr>
                <w:rFonts w:eastAsiaTheme="minorEastAsia"/>
                <w:lang w:val="en-US" w:eastAsia="zh-CN"/>
              </w:rPr>
            </w:pPr>
          </w:p>
        </w:tc>
      </w:tr>
      <w:tr w:rsidR="00D52F2E" w14:paraId="5B2BA18F" w14:textId="77777777">
        <w:tc>
          <w:tcPr>
            <w:tcW w:w="1479" w:type="dxa"/>
          </w:tcPr>
          <w:p w14:paraId="5B2BA16B" w14:textId="77777777" w:rsidR="00D52F2E" w:rsidRDefault="00151666">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5B2BA16C" w14:textId="77777777" w:rsidR="00D52F2E" w:rsidRDefault="00151666">
            <w:pPr>
              <w:rPr>
                <w:b/>
                <w:bCs/>
                <w:lang w:val="en-US"/>
              </w:rPr>
            </w:pPr>
            <w:r>
              <w:rPr>
                <w:b/>
                <w:highlight w:val="cyan"/>
                <w:lang w:val="en-US"/>
              </w:rPr>
              <w:t>FL5 Medium Priority Proposal 6.2-8b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18D" w14:textId="77777777">
              <w:tc>
                <w:tcPr>
                  <w:tcW w:w="9630" w:type="dxa"/>
                  <w:tcBorders>
                    <w:top w:val="single" w:sz="4" w:space="0" w:color="auto"/>
                    <w:left w:val="single" w:sz="4" w:space="0" w:color="auto"/>
                    <w:bottom w:val="single" w:sz="4" w:space="0" w:color="auto"/>
                    <w:right w:val="single" w:sz="4" w:space="0" w:color="auto"/>
                  </w:tcBorders>
                </w:tcPr>
                <w:p w14:paraId="5B2BA16D" w14:textId="77777777" w:rsidR="00D52F2E" w:rsidRDefault="00151666">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5B2BA16E" w14:textId="77777777" w:rsidR="00D52F2E" w:rsidRDefault="0015166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D52F2E" w14:paraId="5B2BA171"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6F" w14:textId="77777777" w:rsidR="00D52F2E" w:rsidRDefault="00151666">
                        <w:pPr>
                          <w:spacing w:after="0"/>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70" w14:textId="77777777" w:rsidR="00D52F2E" w:rsidRDefault="00151666">
                        <w:pPr>
                          <w:spacing w:after="0"/>
                          <w:jc w:val="center"/>
                          <w:rPr>
                            <w:b/>
                            <w:bCs/>
                          </w:rPr>
                        </w:pPr>
                        <w:r>
                          <w:rPr>
                            <w:b/>
                            <w:bCs/>
                          </w:rPr>
                          <w:t>FR1 values</w:t>
                        </w:r>
                      </w:p>
                    </w:tc>
                  </w:tr>
                  <w:tr w:rsidR="00D52F2E" w14:paraId="5B2BA175"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72" w14:textId="77777777" w:rsidR="00D52F2E" w:rsidRDefault="00151666">
                        <w:pPr>
                          <w:spacing w:after="0"/>
                          <w:rPr>
                            <w:lang w:eastAsia="zh-TW"/>
                          </w:rPr>
                        </w:pPr>
                        <w:commentRangeStart w:id="35"/>
                        <w:r>
                          <w:rPr>
                            <w:lang w:eastAsia="zh-TW"/>
                          </w:rPr>
                          <w:t>Deployment scenario and frequency</w:t>
                        </w:r>
                        <w:commentRangeEnd w:id="35"/>
                        <w:r>
                          <w:rPr>
                            <w:rStyle w:val="CommentReference"/>
                          </w:rPr>
                          <w:commentReference w:id="35"/>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73" w14:textId="77777777" w:rsidR="00D52F2E" w:rsidRDefault="00151666">
                        <w:pPr>
                          <w:spacing w:after="0"/>
                        </w:pPr>
                        <w:r>
                          <w:t>Urban: 2.6GHz (TDD), 4GHz (TDD, optional)</w:t>
                        </w:r>
                      </w:p>
                      <w:p w14:paraId="5B2BA174" w14:textId="77777777" w:rsidR="00D52F2E" w:rsidRDefault="00151666">
                        <w:pPr>
                          <w:spacing w:after="0"/>
                        </w:pPr>
                        <w:r>
                          <w:t>Rural: (FDD)</w:t>
                        </w:r>
                      </w:p>
                    </w:tc>
                  </w:tr>
                  <w:tr w:rsidR="00D52F2E" w14:paraId="5B2BA179"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76" w14:textId="77777777" w:rsidR="00D52F2E" w:rsidRDefault="00151666">
                        <w:pPr>
                          <w:spacing w:after="0"/>
                          <w:rPr>
                            <w:rFonts w:eastAsia="新細明體"/>
                            <w:lang w:eastAsia="zh-TW"/>
                          </w:rPr>
                        </w:pPr>
                        <w:r>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77" w14:textId="77777777" w:rsidR="00D52F2E" w:rsidRDefault="00151666">
                        <w:pPr>
                          <w:rPr>
                            <w:rFonts w:eastAsiaTheme="minorEastAsia"/>
                            <w:lang w:val="en-US" w:eastAsia="zh-CN"/>
                          </w:rPr>
                        </w:pPr>
                        <w:r>
                          <w:rPr>
                            <w:rFonts w:eastAsiaTheme="minorEastAsia"/>
                            <w:lang w:val="en-US" w:eastAsia="zh-CN"/>
                          </w:rPr>
                          <w:t>DDDDDDDSUU (S: 6D:4G:4U) for 2.6GH</w:t>
                        </w:r>
                      </w:p>
                      <w:p w14:paraId="5B2BA178" w14:textId="77777777" w:rsidR="00D52F2E" w:rsidRDefault="00151666">
                        <w:pPr>
                          <w:spacing w:after="0"/>
                        </w:pPr>
                        <w:r>
                          <w:rPr>
                            <w:rFonts w:eastAsiaTheme="minorEastAsia"/>
                            <w:lang w:val="en-US" w:eastAsia="zh-CN"/>
                          </w:rPr>
                          <w:t>DDDSUDDSUU (S: 10D:2G:2U) for 4GHz</w:t>
                        </w:r>
                      </w:p>
                    </w:tc>
                  </w:tr>
                  <w:tr w:rsidR="00D52F2E" w14:paraId="5B2BA17C"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7A" w14:textId="77777777" w:rsidR="00D52F2E" w:rsidRDefault="00151666">
                        <w:pPr>
                          <w:spacing w:after="0"/>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7B" w14:textId="77777777" w:rsidR="00D52F2E" w:rsidRDefault="00151666">
                        <w:pPr>
                          <w:spacing w:after="0"/>
                        </w:pPr>
                        <w:r>
                          <w:t>TDL-C</w:t>
                        </w:r>
                      </w:p>
                    </w:tc>
                  </w:tr>
                  <w:tr w:rsidR="00D52F2E" w14:paraId="5B2BA17F"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7D" w14:textId="77777777" w:rsidR="00D52F2E" w:rsidRDefault="00151666">
                        <w:pPr>
                          <w:spacing w:after="0"/>
                        </w:pPr>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7E" w14:textId="77777777" w:rsidR="00D52F2E" w:rsidRDefault="00151666">
                        <w:pPr>
                          <w:spacing w:after="0"/>
                        </w:pPr>
                        <w:r>
                          <w:t>300ns</w:t>
                        </w:r>
                      </w:p>
                    </w:tc>
                  </w:tr>
                  <w:tr w:rsidR="00D52F2E" w14:paraId="5B2BA182"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80" w14:textId="77777777" w:rsidR="00D52F2E" w:rsidRDefault="00151666">
                        <w:pPr>
                          <w:spacing w:after="0"/>
                        </w:pPr>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81" w14:textId="77777777" w:rsidR="00D52F2E" w:rsidRDefault="00151666">
                        <w:pPr>
                          <w:spacing w:after="0"/>
                        </w:pPr>
                        <w:r>
                          <w:t>3 km/h</w:t>
                        </w:r>
                      </w:p>
                    </w:tc>
                  </w:tr>
                  <w:tr w:rsidR="00D52F2E" w14:paraId="5B2BA185"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83" w14:textId="77777777" w:rsidR="00D52F2E" w:rsidRDefault="00151666">
                        <w:pPr>
                          <w:spacing w:after="0"/>
                        </w:pPr>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84" w14:textId="77777777" w:rsidR="00D52F2E" w:rsidRDefault="00151666">
                        <w:pPr>
                          <w:spacing w:after="0"/>
                        </w:pPr>
                        <w:r>
                          <w:t>Low</w:t>
                        </w:r>
                      </w:p>
                    </w:tc>
                  </w:tr>
                  <w:tr w:rsidR="00D52F2E" w14:paraId="5B2BA188"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86" w14:textId="77777777" w:rsidR="00D52F2E" w:rsidRDefault="00151666">
                        <w:pPr>
                          <w:spacing w:after="0"/>
                        </w:pPr>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87" w14:textId="77777777" w:rsidR="00D52F2E" w:rsidRDefault="00151666">
                        <w:pPr>
                          <w:spacing w:after="0"/>
                        </w:pPr>
                        <w:r>
                          <w:t>2 or 4</w:t>
                        </w:r>
                      </w:p>
                    </w:tc>
                  </w:tr>
                  <w:tr w:rsidR="00D52F2E" w14:paraId="5B2BA18B"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89" w14:textId="77777777" w:rsidR="00D52F2E" w:rsidRDefault="00151666">
                        <w:pPr>
                          <w:spacing w:after="0"/>
                        </w:pPr>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8A" w14:textId="77777777" w:rsidR="00D52F2E" w:rsidRDefault="00151666">
                        <w:pPr>
                          <w:spacing w:after="0"/>
                        </w:pPr>
                        <w:r>
                          <w:t>2 or 4</w:t>
                        </w:r>
                      </w:p>
                    </w:tc>
                  </w:tr>
                </w:tbl>
                <w:p w14:paraId="5B2BA18C" w14:textId="77777777" w:rsidR="00D52F2E" w:rsidRDefault="00D52F2E">
                  <w:pPr>
                    <w:pStyle w:val="BodyText"/>
                    <w:rPr>
                      <w:rFonts w:ascii="Times New Roman" w:eastAsiaTheme="minorEastAsia" w:hAnsi="Times New Roman"/>
                      <w:lang w:val="en-GB"/>
                    </w:rPr>
                  </w:pPr>
                </w:p>
              </w:tc>
            </w:tr>
          </w:tbl>
          <w:p w14:paraId="5B2BA18E" w14:textId="77777777" w:rsidR="00D52F2E" w:rsidRDefault="00D52F2E">
            <w:pPr>
              <w:rPr>
                <w:rFonts w:eastAsiaTheme="minorEastAsia"/>
                <w:lang w:val="en-US" w:eastAsia="zh-CN"/>
              </w:rPr>
            </w:pPr>
          </w:p>
        </w:tc>
      </w:tr>
      <w:tr w:rsidR="00D52F2E" w14:paraId="5B2BA193" w14:textId="77777777">
        <w:tc>
          <w:tcPr>
            <w:tcW w:w="1479" w:type="dxa"/>
            <w:shd w:val="clear" w:color="auto" w:fill="D0CECE" w:themeFill="background2" w:themeFillShade="E6"/>
          </w:tcPr>
          <w:p w14:paraId="5B2BA190" w14:textId="77777777" w:rsidR="00D52F2E" w:rsidRDefault="00151666">
            <w:pPr>
              <w:rPr>
                <w:rFonts w:eastAsiaTheme="minorEastAsia"/>
                <w:lang w:val="en-US" w:eastAsia="zh-CN"/>
              </w:rPr>
            </w:pPr>
            <w:r>
              <w:rPr>
                <w:b/>
                <w:bCs/>
                <w:lang w:val="en-US"/>
              </w:rPr>
              <w:t>Company</w:t>
            </w:r>
          </w:p>
        </w:tc>
        <w:tc>
          <w:tcPr>
            <w:tcW w:w="1372" w:type="dxa"/>
            <w:shd w:val="clear" w:color="auto" w:fill="D0CECE" w:themeFill="background2" w:themeFillShade="E6"/>
          </w:tcPr>
          <w:p w14:paraId="5B2BA191" w14:textId="77777777" w:rsidR="00D52F2E" w:rsidRDefault="00151666">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B2BA192" w14:textId="77777777" w:rsidR="00D52F2E" w:rsidRDefault="00151666">
            <w:pPr>
              <w:rPr>
                <w:rFonts w:eastAsiaTheme="minorEastAsia"/>
                <w:lang w:val="en-US" w:eastAsia="zh-CN"/>
              </w:rPr>
            </w:pPr>
            <w:r>
              <w:rPr>
                <w:b/>
                <w:bCs/>
                <w:lang w:val="en-US"/>
              </w:rPr>
              <w:t>Comments</w:t>
            </w:r>
          </w:p>
        </w:tc>
      </w:tr>
      <w:tr w:rsidR="00D52F2E" w14:paraId="5B2BA197" w14:textId="77777777">
        <w:tc>
          <w:tcPr>
            <w:tcW w:w="1479" w:type="dxa"/>
          </w:tcPr>
          <w:p w14:paraId="5B2BA194"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195"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196" w14:textId="77777777" w:rsidR="00D52F2E" w:rsidRDefault="00D52F2E">
            <w:pPr>
              <w:rPr>
                <w:rFonts w:eastAsiaTheme="minorEastAsia"/>
                <w:lang w:val="en-US" w:eastAsia="zh-CN"/>
              </w:rPr>
            </w:pPr>
          </w:p>
        </w:tc>
      </w:tr>
      <w:tr w:rsidR="00D52F2E" w14:paraId="5B2BA1BE" w14:textId="77777777">
        <w:tc>
          <w:tcPr>
            <w:tcW w:w="1479" w:type="dxa"/>
          </w:tcPr>
          <w:p w14:paraId="5B2BA198" w14:textId="77777777" w:rsidR="00D52F2E" w:rsidRDefault="00151666">
            <w:pPr>
              <w:rPr>
                <w:rFonts w:eastAsia="新細明體"/>
                <w:lang w:val="en-US" w:eastAsia="zh-TW"/>
              </w:rPr>
            </w:pPr>
            <w:r>
              <w:rPr>
                <w:rFonts w:eastAsia="新細明體"/>
                <w:lang w:val="en-US" w:eastAsia="zh-TW"/>
              </w:rPr>
              <w:t>FL7 (</w:t>
            </w:r>
            <w:r>
              <w:rPr>
                <w:rFonts w:eastAsia="新細明體" w:hint="eastAsia"/>
                <w:lang w:val="en-US" w:eastAsia="zh-TW"/>
              </w:rPr>
              <w:t>F</w:t>
            </w:r>
            <w:r>
              <w:rPr>
                <w:rFonts w:eastAsia="新細明體"/>
                <w:lang w:val="en-US" w:eastAsia="zh-TW"/>
              </w:rPr>
              <w:t>L6)</w:t>
            </w:r>
          </w:p>
        </w:tc>
        <w:tc>
          <w:tcPr>
            <w:tcW w:w="8152" w:type="dxa"/>
            <w:gridSpan w:val="2"/>
          </w:tcPr>
          <w:p w14:paraId="5B2BA199" w14:textId="77777777" w:rsidR="00D52F2E" w:rsidRDefault="00151666">
            <w:pPr>
              <w:rPr>
                <w:b/>
                <w:bCs/>
                <w:highlight w:val="green"/>
                <w:lang w:val="en-US"/>
              </w:rPr>
            </w:pPr>
            <w:r>
              <w:rPr>
                <w:b/>
                <w:highlight w:val="green"/>
                <w:lang w:val="en-US"/>
              </w:rPr>
              <w:t>Agreement</w:t>
            </w:r>
          </w:p>
          <w:p w14:paraId="5B2BA19A" w14:textId="77777777" w:rsidR="00D52F2E" w:rsidRDefault="00151666">
            <w:pPr>
              <w:rPr>
                <w:b/>
                <w:bCs/>
                <w:lang w:val="en-US"/>
              </w:rPr>
            </w:pPr>
            <w:r>
              <w:rPr>
                <w:b/>
                <w:bCs/>
                <w:lang w:val="en-US"/>
              </w:rPr>
              <w:t xml:space="preserve">Adopt the following TP as a baseline text for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D52F2E" w14:paraId="5B2BA1BB" w14:textId="77777777">
              <w:tc>
                <w:tcPr>
                  <w:tcW w:w="9631" w:type="dxa"/>
                  <w:tcBorders>
                    <w:top w:val="single" w:sz="4" w:space="0" w:color="auto"/>
                    <w:left w:val="single" w:sz="4" w:space="0" w:color="auto"/>
                    <w:bottom w:val="single" w:sz="4" w:space="0" w:color="auto"/>
                    <w:right w:val="single" w:sz="4" w:space="0" w:color="auto"/>
                  </w:tcBorders>
                </w:tcPr>
                <w:p w14:paraId="5B2BA19B" w14:textId="77777777" w:rsidR="00D52F2E" w:rsidRDefault="00151666">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5B2BA19C" w14:textId="77777777" w:rsidR="00D52F2E" w:rsidRDefault="0015166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D52F2E" w14:paraId="5B2BA19F"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9D" w14:textId="77777777" w:rsidR="00D52F2E" w:rsidRDefault="00151666">
                        <w:pPr>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9E" w14:textId="77777777" w:rsidR="00D52F2E" w:rsidRDefault="00151666">
                        <w:pPr>
                          <w:jc w:val="center"/>
                          <w:rPr>
                            <w:b/>
                            <w:bCs/>
                          </w:rPr>
                        </w:pPr>
                        <w:r>
                          <w:rPr>
                            <w:b/>
                            <w:bCs/>
                          </w:rPr>
                          <w:t>FR1 values</w:t>
                        </w:r>
                      </w:p>
                    </w:tc>
                  </w:tr>
                  <w:tr w:rsidR="00D52F2E" w14:paraId="5B2BA1A3"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A0" w14:textId="77777777" w:rsidR="00D52F2E" w:rsidRDefault="00151666">
                        <w:pPr>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A1" w14:textId="77777777" w:rsidR="00D52F2E" w:rsidRDefault="00151666">
                        <w:r>
                          <w:t>Urban: 2.6GHz (TDD), 4GHz (TDD, optional)</w:t>
                        </w:r>
                      </w:p>
                      <w:p w14:paraId="5B2BA1A2" w14:textId="77777777" w:rsidR="00D52F2E" w:rsidRDefault="00151666">
                        <w:r>
                          <w:t>Rural: (FDD)</w:t>
                        </w:r>
                      </w:p>
                    </w:tc>
                  </w:tr>
                  <w:tr w:rsidR="00D52F2E" w14:paraId="5B2BA1A7"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A4" w14:textId="77777777" w:rsidR="00D52F2E" w:rsidRDefault="00151666">
                        <w:pPr>
                          <w:rPr>
                            <w:rFonts w:eastAsia="新細明體"/>
                            <w:lang w:eastAsia="zh-TW"/>
                          </w:rPr>
                        </w:pPr>
                        <w:r>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A5" w14:textId="77777777" w:rsidR="00D52F2E" w:rsidRDefault="00151666">
                        <w:pPr>
                          <w:rPr>
                            <w:rFonts w:eastAsia="DengXian"/>
                            <w:lang w:val="en-US" w:eastAsia="zh-CN"/>
                          </w:rPr>
                        </w:pPr>
                        <w:r>
                          <w:rPr>
                            <w:rFonts w:eastAsia="DengXian"/>
                            <w:lang w:val="en-US" w:eastAsia="zh-CN"/>
                          </w:rPr>
                          <w:t>DDDDDDDSUU (S: 6D:4G:4U) for 2.6GH</w:t>
                        </w:r>
                      </w:p>
                      <w:p w14:paraId="5B2BA1A6" w14:textId="77777777" w:rsidR="00D52F2E" w:rsidRDefault="00151666">
                        <w:r>
                          <w:rPr>
                            <w:rFonts w:eastAsia="DengXian"/>
                            <w:lang w:val="en-US" w:eastAsia="zh-CN"/>
                          </w:rPr>
                          <w:t>DDDSUDDSUU (S: 10D:2G:2U) for 4GHz</w:t>
                        </w:r>
                      </w:p>
                    </w:tc>
                  </w:tr>
                  <w:tr w:rsidR="00D52F2E" w14:paraId="5B2BA1AA"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A8" w14:textId="77777777" w:rsidR="00D52F2E" w:rsidRDefault="00151666">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A9" w14:textId="77777777" w:rsidR="00D52F2E" w:rsidRDefault="00151666">
                        <w:r>
                          <w:t>TDL-C</w:t>
                        </w:r>
                      </w:p>
                    </w:tc>
                  </w:tr>
                  <w:tr w:rsidR="00D52F2E" w14:paraId="5B2BA1AD"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AB" w14:textId="77777777" w:rsidR="00D52F2E" w:rsidRDefault="00151666">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AC" w14:textId="77777777" w:rsidR="00D52F2E" w:rsidRDefault="00151666">
                        <w:r>
                          <w:t>300ns</w:t>
                        </w:r>
                      </w:p>
                    </w:tc>
                  </w:tr>
                  <w:tr w:rsidR="00D52F2E" w14:paraId="5B2BA1B0"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AE" w14:textId="77777777" w:rsidR="00D52F2E" w:rsidRDefault="00151666">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AF" w14:textId="77777777" w:rsidR="00D52F2E" w:rsidRDefault="00151666">
                        <w:r>
                          <w:t>3 km/h</w:t>
                        </w:r>
                      </w:p>
                    </w:tc>
                  </w:tr>
                  <w:tr w:rsidR="00D52F2E" w14:paraId="5B2BA1B3"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B1" w14:textId="77777777" w:rsidR="00D52F2E" w:rsidRDefault="00151666">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B2" w14:textId="77777777" w:rsidR="00D52F2E" w:rsidRDefault="00151666">
                        <w:r>
                          <w:t>Low</w:t>
                        </w:r>
                      </w:p>
                    </w:tc>
                  </w:tr>
                  <w:tr w:rsidR="00D52F2E" w14:paraId="5B2BA1B6"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B4" w14:textId="77777777" w:rsidR="00D52F2E" w:rsidRDefault="00151666">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B5" w14:textId="77777777" w:rsidR="00D52F2E" w:rsidRDefault="00151666">
                        <w:r>
                          <w:t>2 or 4</w:t>
                        </w:r>
                      </w:p>
                    </w:tc>
                  </w:tr>
                  <w:tr w:rsidR="00D52F2E" w14:paraId="5B2BA1B9"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B7" w14:textId="77777777" w:rsidR="00D52F2E" w:rsidRDefault="00151666">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B8" w14:textId="77777777" w:rsidR="00D52F2E" w:rsidRDefault="00151666">
                        <w:r>
                          <w:t>2 or 4</w:t>
                        </w:r>
                      </w:p>
                    </w:tc>
                  </w:tr>
                </w:tbl>
                <w:p w14:paraId="5B2BA1BA" w14:textId="77777777" w:rsidR="00D52F2E" w:rsidRDefault="00D52F2E">
                  <w:pPr>
                    <w:pStyle w:val="BodyText"/>
                    <w:rPr>
                      <w:rFonts w:ascii="Times New Roman" w:eastAsia="DengXian" w:hAnsi="Times New Roman"/>
                      <w:szCs w:val="24"/>
                      <w:lang w:val="en-GB"/>
                    </w:rPr>
                  </w:pPr>
                </w:p>
              </w:tc>
            </w:tr>
          </w:tbl>
          <w:p w14:paraId="5B2BA1BC" w14:textId="77777777" w:rsidR="00D52F2E" w:rsidRDefault="00D52F2E">
            <w:pPr>
              <w:rPr>
                <w:rFonts w:eastAsiaTheme="minorEastAsia"/>
                <w:lang w:val="en-US" w:eastAsia="zh-CN"/>
              </w:rPr>
            </w:pPr>
          </w:p>
          <w:p w14:paraId="5B2BA1BD" w14:textId="77777777" w:rsidR="00D52F2E" w:rsidRDefault="00D52F2E">
            <w:pPr>
              <w:rPr>
                <w:rFonts w:eastAsiaTheme="minorEastAsia"/>
                <w:lang w:val="en-US" w:eastAsia="zh-CN"/>
              </w:rPr>
            </w:pPr>
          </w:p>
        </w:tc>
      </w:tr>
    </w:tbl>
    <w:p w14:paraId="5B2BA1BF" w14:textId="77777777" w:rsidR="00D52F2E" w:rsidRDefault="00D52F2E">
      <w:pPr>
        <w:pStyle w:val="BodyText"/>
        <w:rPr>
          <w:rFonts w:eastAsiaTheme="minorEastAsia"/>
        </w:rPr>
      </w:pPr>
    </w:p>
    <w:p w14:paraId="5B2BA1C0" w14:textId="77777777" w:rsidR="00D52F2E" w:rsidRDefault="00D52F2E">
      <w:pPr>
        <w:rPr>
          <w:rFonts w:eastAsia="SimSun"/>
          <w:lang w:eastAsia="zh-CN"/>
        </w:rPr>
      </w:pPr>
    </w:p>
    <w:p w14:paraId="5B2BA1C1" w14:textId="77777777" w:rsidR="00D52F2E" w:rsidRDefault="00151666">
      <w:pPr>
        <w:rPr>
          <w:b/>
          <w:bCs/>
          <w:lang w:val="en-US"/>
        </w:rPr>
      </w:pPr>
      <w:r>
        <w:rPr>
          <w:b/>
          <w:highlight w:val="cyan"/>
          <w:lang w:val="en-US"/>
        </w:rPr>
        <w:t>FL3 (FL2) Medium Priority Proposal 6.2-9a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1F0" w14:textId="77777777">
        <w:tc>
          <w:tcPr>
            <w:tcW w:w="9630" w:type="dxa"/>
            <w:tcBorders>
              <w:top w:val="single" w:sz="4" w:space="0" w:color="auto"/>
              <w:left w:val="single" w:sz="4" w:space="0" w:color="auto"/>
              <w:bottom w:val="single" w:sz="4" w:space="0" w:color="auto"/>
              <w:right w:val="single" w:sz="4" w:space="0" w:color="auto"/>
            </w:tcBorders>
          </w:tcPr>
          <w:p w14:paraId="5B2BA1C2" w14:textId="77777777" w:rsidR="00D52F2E" w:rsidRDefault="00151666">
            <w:pPr>
              <w:jc w:val="left"/>
            </w:pPr>
            <w:r>
              <w:t>For coverage evaluation, the assumptions for reference NR UE, reference Rel-17 RedCap UE, and Rel-18 eRedCap UE are shown in Table 6.2-2, 6.2-3 and 6.2-4, respectively.</w:t>
            </w:r>
          </w:p>
          <w:p w14:paraId="5B2BA1C3" w14:textId="77777777" w:rsidR="00D52F2E" w:rsidRDefault="00151666">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1C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C4"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C5" w14:textId="77777777" w:rsidR="00D52F2E" w:rsidRDefault="00151666">
                  <w:pPr>
                    <w:spacing w:after="0"/>
                    <w:jc w:val="center"/>
                    <w:rPr>
                      <w:b/>
                      <w:bCs/>
                    </w:rPr>
                  </w:pPr>
                  <w:r>
                    <w:rPr>
                      <w:b/>
                      <w:bCs/>
                    </w:rPr>
                    <w:t>FR1 values</w:t>
                  </w:r>
                </w:p>
              </w:tc>
            </w:tr>
            <w:tr w:rsidR="00D52F2E" w14:paraId="5B2BA1C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C7" w14:textId="77777777" w:rsidR="00D52F2E" w:rsidRDefault="0015166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C8" w14:textId="77777777" w:rsidR="00D52F2E" w:rsidRDefault="00151666">
                  <w:pPr>
                    <w:spacing w:after="0"/>
                  </w:pPr>
                  <w:r>
                    <w:t>1</w:t>
                  </w:r>
                </w:p>
              </w:tc>
            </w:tr>
            <w:tr w:rsidR="00D52F2E" w14:paraId="5B2BA1CC"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CA" w14:textId="77777777" w:rsidR="00D52F2E" w:rsidRDefault="00151666">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CB" w14:textId="77777777" w:rsidR="00D52F2E" w:rsidRDefault="00151666">
                  <w:pPr>
                    <w:spacing w:after="0"/>
                  </w:pPr>
                  <w:r>
                    <w:t>Urban: 4 and Rural: 2</w:t>
                  </w:r>
                </w:p>
              </w:tc>
            </w:tr>
            <w:tr w:rsidR="00D52F2E" w14:paraId="5B2BA1D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CD" w14:textId="77777777" w:rsidR="00D52F2E" w:rsidRDefault="0015166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CE" w14:textId="77777777" w:rsidR="00D52F2E" w:rsidRDefault="00151666">
                  <w:pPr>
                    <w:spacing w:after="0"/>
                  </w:pPr>
                  <w:r>
                    <w:t>Urban: 100 MHz (273 PRBs, 30 kHz SCS)</w:t>
                  </w:r>
                </w:p>
                <w:p w14:paraId="5B2BA1CF" w14:textId="77777777" w:rsidR="00D52F2E" w:rsidRDefault="00151666">
                  <w:pPr>
                    <w:spacing w:after="0"/>
                  </w:pPr>
                  <w:r>
                    <w:t>Rural: 20 MHz (106 PRBs, 15 kHz SCS)</w:t>
                  </w:r>
                </w:p>
              </w:tc>
            </w:tr>
          </w:tbl>
          <w:p w14:paraId="5B2BA1D1" w14:textId="77777777" w:rsidR="00D52F2E" w:rsidRDefault="00D52F2E"/>
          <w:p w14:paraId="5B2BA1D2" w14:textId="77777777" w:rsidR="00D52F2E" w:rsidRDefault="00151666">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1D5"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D3"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D4" w14:textId="77777777" w:rsidR="00D52F2E" w:rsidRDefault="00151666">
                  <w:pPr>
                    <w:spacing w:after="0"/>
                    <w:jc w:val="center"/>
                    <w:rPr>
                      <w:b/>
                      <w:bCs/>
                    </w:rPr>
                  </w:pPr>
                  <w:r>
                    <w:rPr>
                      <w:b/>
                      <w:bCs/>
                    </w:rPr>
                    <w:t>FR1 values</w:t>
                  </w:r>
                </w:p>
              </w:tc>
            </w:tr>
            <w:tr w:rsidR="00D52F2E" w14:paraId="5B2BA1D8"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D6" w14:textId="77777777" w:rsidR="00D52F2E" w:rsidRDefault="0015166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D7" w14:textId="77777777" w:rsidR="00D52F2E" w:rsidRDefault="00151666">
                  <w:pPr>
                    <w:spacing w:after="0"/>
                  </w:pPr>
                  <w:r>
                    <w:t>1</w:t>
                  </w:r>
                </w:p>
              </w:tc>
            </w:tr>
            <w:tr w:rsidR="00D52F2E" w14:paraId="5B2BA1D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D9" w14:textId="77777777" w:rsidR="00D52F2E" w:rsidRDefault="00151666">
                  <w:pPr>
                    <w:spacing w:after="0"/>
                  </w:pPr>
                  <w:commentRangeStart w:id="36"/>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DA" w14:textId="77777777" w:rsidR="00D52F2E" w:rsidRDefault="00151666">
                  <w:pPr>
                    <w:spacing w:after="0"/>
                  </w:pPr>
                  <w:r>
                    <w:t>1</w:t>
                  </w:r>
                  <w:commentRangeEnd w:id="36"/>
                  <w:r>
                    <w:rPr>
                      <w:rStyle w:val="CommentReference"/>
                    </w:rPr>
                    <w:commentReference w:id="36"/>
                  </w:r>
                </w:p>
              </w:tc>
            </w:tr>
            <w:tr w:rsidR="00D52F2E" w14:paraId="5B2BA1D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DC" w14:textId="77777777" w:rsidR="00D52F2E" w:rsidRDefault="0015166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DD" w14:textId="77777777" w:rsidR="00D52F2E" w:rsidRDefault="00151666">
                  <w:pPr>
                    <w:spacing w:after="0"/>
                  </w:pPr>
                  <w:r>
                    <w:t>Urban: 20 MHz (51 PRBs, 30 kHz SCS)</w:t>
                  </w:r>
                </w:p>
                <w:p w14:paraId="5B2BA1DE" w14:textId="77777777" w:rsidR="00D52F2E" w:rsidRDefault="00151666">
                  <w:pPr>
                    <w:spacing w:after="0"/>
                  </w:pPr>
                  <w:r>
                    <w:t>Rural: 20 MHz (106 PRBs, 15 kHz SCS)</w:t>
                  </w:r>
                </w:p>
              </w:tc>
            </w:tr>
          </w:tbl>
          <w:p w14:paraId="5B2BA1E0" w14:textId="77777777" w:rsidR="00D52F2E" w:rsidRDefault="00D52F2E"/>
          <w:p w14:paraId="5B2BA1E1" w14:textId="77777777" w:rsidR="00D52F2E" w:rsidRDefault="00151666">
            <w:pPr>
              <w:pStyle w:val="TH"/>
            </w:pPr>
            <w:r>
              <w:t>Table 6.2-4: Assumptions for Rel-18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1E4"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1E2"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1E3" w14:textId="77777777" w:rsidR="00D52F2E" w:rsidRDefault="00151666">
                  <w:pPr>
                    <w:spacing w:after="0"/>
                    <w:jc w:val="center"/>
                    <w:rPr>
                      <w:b/>
                      <w:bCs/>
                    </w:rPr>
                  </w:pPr>
                  <w:r>
                    <w:rPr>
                      <w:b/>
                      <w:bCs/>
                    </w:rPr>
                    <w:t>FR1 values</w:t>
                  </w:r>
                </w:p>
              </w:tc>
            </w:tr>
            <w:tr w:rsidR="00D52F2E" w14:paraId="5B2BA1E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E5" w14:textId="77777777" w:rsidR="00D52F2E" w:rsidRDefault="0015166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E6" w14:textId="77777777" w:rsidR="00D52F2E" w:rsidRDefault="00151666">
                  <w:pPr>
                    <w:spacing w:after="0"/>
                  </w:pPr>
                  <w:r>
                    <w:t>1</w:t>
                  </w:r>
                </w:p>
              </w:tc>
            </w:tr>
            <w:tr w:rsidR="00D52F2E" w14:paraId="5B2BA1E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E8" w14:textId="77777777" w:rsidR="00D52F2E" w:rsidRDefault="00151666">
                  <w:pPr>
                    <w:spacing w:after="0"/>
                  </w:pPr>
                  <w:commentRangeStart w:id="37"/>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E9" w14:textId="77777777" w:rsidR="00D52F2E" w:rsidRDefault="00151666">
                  <w:pPr>
                    <w:spacing w:after="0"/>
                  </w:pPr>
                  <w:r>
                    <w:t xml:space="preserve">1 </w:t>
                  </w:r>
                  <w:commentRangeEnd w:id="37"/>
                  <w:r>
                    <w:rPr>
                      <w:rStyle w:val="CommentReference"/>
                    </w:rPr>
                    <w:commentReference w:id="37"/>
                  </w:r>
                </w:p>
              </w:tc>
            </w:tr>
            <w:tr w:rsidR="00D52F2E" w14:paraId="5B2BA1E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1EB" w14:textId="77777777" w:rsidR="00D52F2E" w:rsidRDefault="0015166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1EC" w14:textId="77777777" w:rsidR="00D52F2E" w:rsidRDefault="00151666">
                  <w:pPr>
                    <w:spacing w:after="0"/>
                  </w:pPr>
                  <w:r>
                    <w:t>Urban: 5 MHz (11 PRBs or 12 PRBs (optional), 30 kHz SCS)</w:t>
                  </w:r>
                </w:p>
                <w:p w14:paraId="5B2BA1ED" w14:textId="77777777" w:rsidR="00D52F2E" w:rsidRDefault="00151666">
                  <w:pPr>
                    <w:spacing w:after="0"/>
                  </w:pPr>
                  <w:r>
                    <w:t>Rural: 5 MHz (25 PRBs, 15 kHz SCS)</w:t>
                  </w:r>
                </w:p>
              </w:tc>
            </w:tr>
          </w:tbl>
          <w:p w14:paraId="5B2BA1EF" w14:textId="77777777" w:rsidR="00D52F2E" w:rsidRDefault="00D52F2E">
            <w:pPr>
              <w:pStyle w:val="BodyText"/>
              <w:rPr>
                <w:rFonts w:ascii="Times New Roman" w:eastAsiaTheme="minorEastAsia" w:hAnsi="Times New Roman"/>
                <w:lang w:val="en-GB"/>
              </w:rPr>
            </w:pPr>
          </w:p>
        </w:tc>
      </w:tr>
    </w:tbl>
    <w:p w14:paraId="5B2BA1F1"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1F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1F2"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1F3"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1F4" w14:textId="77777777" w:rsidR="00D52F2E" w:rsidRDefault="00151666">
            <w:pPr>
              <w:rPr>
                <w:b/>
                <w:bCs/>
                <w:lang w:val="en-US"/>
              </w:rPr>
            </w:pPr>
            <w:r>
              <w:rPr>
                <w:b/>
                <w:bCs/>
                <w:lang w:val="en-US"/>
              </w:rPr>
              <w:t>Comments</w:t>
            </w:r>
          </w:p>
        </w:tc>
      </w:tr>
      <w:tr w:rsidR="00D52F2E" w14:paraId="5B2BA1FA" w14:textId="77777777">
        <w:tc>
          <w:tcPr>
            <w:tcW w:w="1479" w:type="dxa"/>
            <w:tcBorders>
              <w:top w:val="single" w:sz="4" w:space="0" w:color="auto"/>
              <w:left w:val="single" w:sz="4" w:space="0" w:color="auto"/>
              <w:bottom w:val="single" w:sz="4" w:space="0" w:color="auto"/>
              <w:right w:val="single" w:sz="4" w:space="0" w:color="auto"/>
            </w:tcBorders>
          </w:tcPr>
          <w:p w14:paraId="5B2BA1F6"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1F7"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1F8" w14:textId="77777777" w:rsidR="00D52F2E" w:rsidRDefault="00151666">
            <w:pPr>
              <w:rPr>
                <w:rFonts w:eastAsiaTheme="minorEastAsia"/>
                <w:lang w:val="en-US" w:eastAsia="zh-CN"/>
              </w:rPr>
            </w:pPr>
            <w:r>
              <w:rPr>
                <w:rFonts w:eastAsiaTheme="minorEastAsia" w:hint="eastAsia"/>
                <w:lang w:val="en-US" w:eastAsia="zh-CN"/>
              </w:rPr>
              <w:t xml:space="preserve">Perhaps a typo in the title of table 6.2-4: Rel-18 </w:t>
            </w:r>
            <w:r>
              <w:rPr>
                <w:rFonts w:eastAsiaTheme="minorEastAsia" w:hint="eastAsia"/>
                <w:color w:val="FF0000"/>
                <w:lang w:val="en-US" w:eastAsia="zh-CN"/>
              </w:rPr>
              <w:t>e</w:t>
            </w:r>
            <w:r>
              <w:rPr>
                <w:rFonts w:eastAsiaTheme="minorEastAsia" w:hint="eastAsia"/>
                <w:lang w:val="en-US" w:eastAsia="zh-CN"/>
              </w:rPr>
              <w:t xml:space="preserve">RedCap UE </w:t>
            </w:r>
          </w:p>
          <w:p w14:paraId="5B2BA1F9" w14:textId="77777777" w:rsidR="00D52F2E" w:rsidRDefault="00151666">
            <w:pPr>
              <w:rPr>
                <w:rFonts w:eastAsiaTheme="minorEastAsia"/>
                <w:lang w:val="en-US" w:eastAsia="zh-CN"/>
              </w:rPr>
            </w:pPr>
            <w:r>
              <w:rPr>
                <w:rFonts w:eastAsiaTheme="minorEastAsia" w:hint="eastAsia"/>
                <w:lang w:val="en-US" w:eastAsia="zh-CN"/>
              </w:rPr>
              <w:t xml:space="preserve">(Or correct Rel-18 </w:t>
            </w:r>
            <w:r>
              <w:rPr>
                <w:rFonts w:eastAsiaTheme="minorEastAsia" w:hint="eastAsia"/>
                <w:strike/>
                <w:color w:val="FF0000"/>
                <w:lang w:val="en-US" w:eastAsia="zh-CN"/>
              </w:rPr>
              <w:t>e</w:t>
            </w:r>
            <w:r>
              <w:rPr>
                <w:rFonts w:eastAsiaTheme="minorEastAsia" w:hint="eastAsia"/>
                <w:lang w:val="en-US" w:eastAsia="zh-CN"/>
              </w:rPr>
              <w:t xml:space="preserve">RedCap UE in other sections. Anyway, aligned </w:t>
            </w:r>
            <w:r>
              <w:rPr>
                <w:rFonts w:eastAsiaTheme="minorEastAsia"/>
                <w:lang w:val="en-US" w:eastAsia="zh-CN"/>
              </w:rPr>
              <w:t>description</w:t>
            </w:r>
            <w:r>
              <w:rPr>
                <w:rFonts w:eastAsiaTheme="minorEastAsia" w:hint="eastAsia"/>
                <w:lang w:val="en-US" w:eastAsia="zh-CN"/>
              </w:rPr>
              <w:t xml:space="preserve"> is preferred)</w:t>
            </w:r>
          </w:p>
        </w:tc>
      </w:tr>
      <w:tr w:rsidR="00D52F2E" w14:paraId="5B2BA1FE" w14:textId="77777777">
        <w:tc>
          <w:tcPr>
            <w:tcW w:w="1479" w:type="dxa"/>
            <w:tcBorders>
              <w:top w:val="single" w:sz="4" w:space="0" w:color="auto"/>
              <w:left w:val="single" w:sz="4" w:space="0" w:color="auto"/>
              <w:bottom w:val="single" w:sz="4" w:space="0" w:color="auto"/>
              <w:right w:val="single" w:sz="4" w:space="0" w:color="auto"/>
            </w:tcBorders>
          </w:tcPr>
          <w:p w14:paraId="5B2BA1FB"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1F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1FD" w14:textId="77777777" w:rsidR="00D52F2E" w:rsidRDefault="00D52F2E">
            <w:pPr>
              <w:rPr>
                <w:rFonts w:eastAsiaTheme="minorEastAsia"/>
                <w:lang w:val="en-US" w:eastAsia="zh-CN"/>
              </w:rPr>
            </w:pPr>
          </w:p>
        </w:tc>
      </w:tr>
      <w:tr w:rsidR="00D52F2E" w14:paraId="5B2BA202" w14:textId="77777777">
        <w:tc>
          <w:tcPr>
            <w:tcW w:w="1479" w:type="dxa"/>
            <w:tcBorders>
              <w:top w:val="single" w:sz="4" w:space="0" w:color="auto"/>
              <w:left w:val="single" w:sz="4" w:space="0" w:color="auto"/>
              <w:bottom w:val="single" w:sz="4" w:space="0" w:color="auto"/>
              <w:right w:val="single" w:sz="4" w:space="0" w:color="auto"/>
            </w:tcBorders>
          </w:tcPr>
          <w:p w14:paraId="5B2BA1FF"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5B2BA200" w14:textId="77777777" w:rsidR="00D52F2E" w:rsidRDefault="00151666">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B2BA201" w14:textId="77777777" w:rsidR="00D52F2E" w:rsidRDefault="00D52F2E">
            <w:pPr>
              <w:rPr>
                <w:rFonts w:eastAsiaTheme="minorEastAsia"/>
                <w:lang w:val="en-US" w:eastAsia="zh-CN"/>
              </w:rPr>
            </w:pPr>
          </w:p>
        </w:tc>
      </w:tr>
      <w:tr w:rsidR="00D52F2E" w14:paraId="5B2BA235" w14:textId="77777777">
        <w:tc>
          <w:tcPr>
            <w:tcW w:w="1479" w:type="dxa"/>
            <w:tcBorders>
              <w:top w:val="single" w:sz="4" w:space="0" w:color="auto"/>
              <w:left w:val="single" w:sz="4" w:space="0" w:color="auto"/>
              <w:bottom w:val="single" w:sz="4" w:space="0" w:color="auto"/>
              <w:right w:val="single" w:sz="4" w:space="0" w:color="auto"/>
            </w:tcBorders>
          </w:tcPr>
          <w:p w14:paraId="5B2BA203" w14:textId="77777777" w:rsidR="00D52F2E" w:rsidRDefault="00151666">
            <w:pPr>
              <w:rPr>
                <w:rFonts w:eastAsia="Yu Mincho"/>
                <w:lang w:val="en-US" w:eastAsia="ja-JP"/>
              </w:rPr>
            </w:pPr>
            <w:r>
              <w:rPr>
                <w:rFonts w:eastAsia="Yu Mincho"/>
                <w:lang w:val="en-US" w:eastAsia="ja-JP"/>
              </w:rPr>
              <w:t>FL6 (FL5)</w:t>
            </w:r>
          </w:p>
        </w:tc>
        <w:tc>
          <w:tcPr>
            <w:tcW w:w="8152" w:type="dxa"/>
            <w:gridSpan w:val="2"/>
            <w:tcBorders>
              <w:top w:val="single" w:sz="4" w:space="0" w:color="auto"/>
              <w:left w:val="single" w:sz="4" w:space="0" w:color="auto"/>
              <w:bottom w:val="single" w:sz="4" w:space="0" w:color="auto"/>
              <w:right w:val="single" w:sz="4" w:space="0" w:color="auto"/>
            </w:tcBorders>
          </w:tcPr>
          <w:p w14:paraId="5B2BA204" w14:textId="77777777" w:rsidR="00D52F2E" w:rsidRDefault="00151666">
            <w:pPr>
              <w:rPr>
                <w:b/>
                <w:bCs/>
                <w:lang w:val="en-US"/>
              </w:rPr>
            </w:pPr>
            <w:r>
              <w:rPr>
                <w:b/>
                <w:highlight w:val="cyan"/>
                <w:lang w:val="en-US"/>
              </w:rPr>
              <w:t>FL6 (FL5, FL4, FL3, FL2) Medium Priority Proposal 6.2-9b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233" w14:textId="77777777">
              <w:tc>
                <w:tcPr>
                  <w:tcW w:w="9630" w:type="dxa"/>
                  <w:tcBorders>
                    <w:top w:val="single" w:sz="4" w:space="0" w:color="auto"/>
                    <w:left w:val="single" w:sz="4" w:space="0" w:color="auto"/>
                    <w:bottom w:val="single" w:sz="4" w:space="0" w:color="auto"/>
                    <w:right w:val="single" w:sz="4" w:space="0" w:color="auto"/>
                  </w:tcBorders>
                </w:tcPr>
                <w:p w14:paraId="5B2BA205" w14:textId="77777777" w:rsidR="00D52F2E" w:rsidRDefault="00151666">
                  <w:pPr>
                    <w:jc w:val="left"/>
                  </w:pPr>
                  <w:r>
                    <w:t>For coverage evaluation, the assumptions for reference NR UE, reference Rel-17 RedCap UE, and the potential Rel-18 UE are shown in Table 6.2-2, 6.2-3 and 6.2-4, respectively.</w:t>
                  </w:r>
                </w:p>
                <w:p w14:paraId="5B2BA206" w14:textId="77777777" w:rsidR="00D52F2E" w:rsidRDefault="00151666">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209"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07"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08" w14:textId="77777777" w:rsidR="00D52F2E" w:rsidRDefault="00151666">
                        <w:pPr>
                          <w:spacing w:after="0"/>
                          <w:jc w:val="center"/>
                          <w:rPr>
                            <w:b/>
                            <w:bCs/>
                          </w:rPr>
                        </w:pPr>
                        <w:r>
                          <w:rPr>
                            <w:b/>
                            <w:bCs/>
                          </w:rPr>
                          <w:t>FR1 values</w:t>
                        </w:r>
                      </w:p>
                    </w:tc>
                  </w:tr>
                  <w:tr w:rsidR="00D52F2E" w14:paraId="5B2BA20C"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0A" w14:textId="77777777" w:rsidR="00D52F2E" w:rsidRDefault="0015166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0B" w14:textId="77777777" w:rsidR="00D52F2E" w:rsidRDefault="00151666">
                        <w:pPr>
                          <w:spacing w:after="0"/>
                        </w:pPr>
                        <w:r>
                          <w:t>1</w:t>
                        </w:r>
                      </w:p>
                    </w:tc>
                  </w:tr>
                  <w:tr w:rsidR="00D52F2E" w14:paraId="5B2BA20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0D" w14:textId="77777777" w:rsidR="00D52F2E" w:rsidRDefault="00151666">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0E" w14:textId="77777777" w:rsidR="00D52F2E" w:rsidRDefault="00151666">
                        <w:pPr>
                          <w:spacing w:after="0"/>
                        </w:pPr>
                        <w:r>
                          <w:t>Urban: 4 and Rural: 2</w:t>
                        </w:r>
                      </w:p>
                    </w:tc>
                  </w:tr>
                  <w:tr w:rsidR="00D52F2E" w14:paraId="5B2BA21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10" w14:textId="77777777" w:rsidR="00D52F2E" w:rsidRDefault="0015166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11" w14:textId="77777777" w:rsidR="00D52F2E" w:rsidRDefault="00151666">
                        <w:pPr>
                          <w:spacing w:after="0"/>
                        </w:pPr>
                        <w:r>
                          <w:t>Urban: 100 MHz (273 PRBs, 30 kHz SCS)</w:t>
                        </w:r>
                      </w:p>
                      <w:p w14:paraId="5B2BA212" w14:textId="77777777" w:rsidR="00D52F2E" w:rsidRDefault="00151666">
                        <w:pPr>
                          <w:spacing w:after="0"/>
                        </w:pPr>
                        <w:r>
                          <w:t>Rural: 20 MHz (106 PRBs, 15 kHz SCS)</w:t>
                        </w:r>
                      </w:p>
                    </w:tc>
                  </w:tr>
                </w:tbl>
                <w:p w14:paraId="5B2BA214" w14:textId="77777777" w:rsidR="00D52F2E" w:rsidRDefault="00D52F2E"/>
                <w:p w14:paraId="5B2BA215" w14:textId="77777777" w:rsidR="00D52F2E" w:rsidRDefault="00151666">
                  <w:pPr>
                    <w:pStyle w:val="TH"/>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218"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16"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17" w14:textId="77777777" w:rsidR="00D52F2E" w:rsidRDefault="00151666">
                        <w:pPr>
                          <w:spacing w:after="0"/>
                          <w:jc w:val="center"/>
                          <w:rPr>
                            <w:b/>
                            <w:bCs/>
                          </w:rPr>
                        </w:pPr>
                        <w:r>
                          <w:rPr>
                            <w:b/>
                            <w:bCs/>
                          </w:rPr>
                          <w:t>FR1 values</w:t>
                        </w:r>
                      </w:p>
                    </w:tc>
                  </w:tr>
                  <w:tr w:rsidR="00D52F2E" w14:paraId="5B2BA21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19" w14:textId="77777777" w:rsidR="00D52F2E" w:rsidRDefault="0015166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1A" w14:textId="77777777" w:rsidR="00D52F2E" w:rsidRDefault="00151666">
                        <w:pPr>
                          <w:spacing w:after="0"/>
                        </w:pPr>
                        <w:r>
                          <w:t>1</w:t>
                        </w:r>
                      </w:p>
                    </w:tc>
                  </w:tr>
                  <w:tr w:rsidR="00D52F2E" w14:paraId="5B2BA21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1C" w14:textId="77777777" w:rsidR="00D52F2E" w:rsidRDefault="00151666">
                        <w:pPr>
                          <w:spacing w:after="0"/>
                        </w:pPr>
                        <w:commentRangeStart w:id="38"/>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1D" w14:textId="77777777" w:rsidR="00D52F2E" w:rsidRDefault="00151666">
                        <w:pPr>
                          <w:spacing w:after="0"/>
                        </w:pPr>
                        <w:r>
                          <w:t>1</w:t>
                        </w:r>
                        <w:commentRangeEnd w:id="38"/>
                        <w:r>
                          <w:rPr>
                            <w:rStyle w:val="CommentReference"/>
                          </w:rPr>
                          <w:commentReference w:id="38"/>
                        </w:r>
                      </w:p>
                    </w:tc>
                  </w:tr>
                  <w:tr w:rsidR="00D52F2E" w14:paraId="5B2BA22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1F" w14:textId="77777777" w:rsidR="00D52F2E" w:rsidRDefault="0015166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20" w14:textId="77777777" w:rsidR="00D52F2E" w:rsidRDefault="00151666">
                        <w:pPr>
                          <w:spacing w:after="0"/>
                        </w:pPr>
                        <w:r>
                          <w:t>Urban: 20 MHz (51 PRBs, 30 kHz SCS)</w:t>
                        </w:r>
                      </w:p>
                      <w:p w14:paraId="5B2BA221" w14:textId="77777777" w:rsidR="00D52F2E" w:rsidRDefault="00151666">
                        <w:pPr>
                          <w:spacing w:after="0"/>
                        </w:pPr>
                        <w:r>
                          <w:t>Rural: 20 MHz (106 PRBs, 15 kHz SCS)</w:t>
                        </w:r>
                      </w:p>
                    </w:tc>
                  </w:tr>
                </w:tbl>
                <w:p w14:paraId="5B2BA223" w14:textId="77777777" w:rsidR="00D52F2E" w:rsidRDefault="00D52F2E"/>
                <w:p w14:paraId="5B2BA224" w14:textId="77777777" w:rsidR="00D52F2E" w:rsidRDefault="00151666">
                  <w:pPr>
                    <w:pStyle w:val="TH"/>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22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25"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26" w14:textId="77777777" w:rsidR="00D52F2E" w:rsidRDefault="00151666">
                        <w:pPr>
                          <w:spacing w:after="0"/>
                          <w:jc w:val="center"/>
                          <w:rPr>
                            <w:b/>
                            <w:bCs/>
                          </w:rPr>
                        </w:pPr>
                        <w:r>
                          <w:rPr>
                            <w:b/>
                            <w:bCs/>
                          </w:rPr>
                          <w:t>FR1 values</w:t>
                        </w:r>
                      </w:p>
                    </w:tc>
                  </w:tr>
                  <w:tr w:rsidR="00D52F2E" w14:paraId="5B2BA22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28" w14:textId="77777777" w:rsidR="00D52F2E" w:rsidRDefault="0015166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29" w14:textId="77777777" w:rsidR="00D52F2E" w:rsidRDefault="00151666">
                        <w:pPr>
                          <w:spacing w:after="0"/>
                        </w:pPr>
                        <w:r>
                          <w:t>1</w:t>
                        </w:r>
                      </w:p>
                    </w:tc>
                  </w:tr>
                  <w:tr w:rsidR="00D52F2E" w14:paraId="5B2BA22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2B" w14:textId="77777777" w:rsidR="00D52F2E" w:rsidRDefault="00151666">
                        <w:pPr>
                          <w:spacing w:after="0"/>
                        </w:pPr>
                        <w:commentRangeStart w:id="39"/>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2C" w14:textId="77777777" w:rsidR="00D52F2E" w:rsidRDefault="00151666">
                        <w:pPr>
                          <w:spacing w:after="0"/>
                        </w:pPr>
                        <w:r>
                          <w:t xml:space="preserve">1 </w:t>
                        </w:r>
                        <w:commentRangeEnd w:id="39"/>
                        <w:r>
                          <w:rPr>
                            <w:rStyle w:val="CommentReference"/>
                          </w:rPr>
                          <w:commentReference w:id="39"/>
                        </w:r>
                      </w:p>
                    </w:tc>
                  </w:tr>
                  <w:tr w:rsidR="00D52F2E" w14:paraId="5B2BA23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2E" w14:textId="77777777" w:rsidR="00D52F2E" w:rsidRDefault="0015166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2F" w14:textId="77777777" w:rsidR="00D52F2E" w:rsidRDefault="00151666">
                        <w:pPr>
                          <w:spacing w:after="0"/>
                        </w:pPr>
                        <w:r>
                          <w:t>Urban: 5 MHz (11 PRBs or 12 PRBs (optional), 30 kHz SCS)</w:t>
                        </w:r>
                      </w:p>
                      <w:p w14:paraId="5B2BA230" w14:textId="77777777" w:rsidR="00D52F2E" w:rsidRDefault="00151666">
                        <w:pPr>
                          <w:spacing w:after="0"/>
                        </w:pPr>
                        <w:r>
                          <w:t>Rural: 5 MHz (25 PRBs, 15 kHz SCS)</w:t>
                        </w:r>
                      </w:p>
                    </w:tc>
                  </w:tr>
                </w:tbl>
                <w:p w14:paraId="5B2BA232" w14:textId="77777777" w:rsidR="00D52F2E" w:rsidRDefault="00D52F2E">
                  <w:pPr>
                    <w:pStyle w:val="BodyText"/>
                    <w:rPr>
                      <w:rFonts w:ascii="Times New Roman" w:eastAsiaTheme="minorEastAsia" w:hAnsi="Times New Roman"/>
                      <w:lang w:val="en-GB"/>
                    </w:rPr>
                  </w:pPr>
                </w:p>
              </w:tc>
            </w:tr>
          </w:tbl>
          <w:p w14:paraId="5B2BA234" w14:textId="77777777" w:rsidR="00D52F2E" w:rsidRDefault="00D52F2E">
            <w:pPr>
              <w:rPr>
                <w:rFonts w:eastAsiaTheme="minorEastAsia"/>
                <w:lang w:eastAsia="zh-CN"/>
              </w:rPr>
            </w:pPr>
          </w:p>
        </w:tc>
      </w:tr>
      <w:tr w:rsidR="00D52F2E" w14:paraId="5B2BA239" w14:textId="77777777">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tcPr>
          <w:p w14:paraId="5B2BA236" w14:textId="77777777" w:rsidR="00D52F2E" w:rsidRDefault="00151666">
            <w:pPr>
              <w:rPr>
                <w:rFonts w:eastAsia="Yu Mincho"/>
                <w:lang w:val="en-US" w:eastAsia="ja-JP"/>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Pr>
          <w:p w14:paraId="5B2BA237" w14:textId="77777777" w:rsidR="00D52F2E" w:rsidRDefault="00151666">
            <w:pPr>
              <w:tabs>
                <w:tab w:val="left" w:pos="551"/>
              </w:tabs>
              <w:rPr>
                <w:rFonts w:eastAsia="Yu Mincho"/>
                <w:lang w:val="en-US" w:eastAsia="ja-JP"/>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E7E6E6" w:themeFill="background2"/>
          </w:tcPr>
          <w:p w14:paraId="5B2BA238" w14:textId="77777777" w:rsidR="00D52F2E" w:rsidRDefault="00151666">
            <w:pPr>
              <w:rPr>
                <w:rFonts w:eastAsiaTheme="minorEastAsia"/>
                <w:lang w:val="en-US" w:eastAsia="zh-CN"/>
              </w:rPr>
            </w:pPr>
            <w:r>
              <w:rPr>
                <w:b/>
                <w:bCs/>
                <w:lang w:val="en-US"/>
              </w:rPr>
              <w:t>Comments</w:t>
            </w:r>
          </w:p>
        </w:tc>
      </w:tr>
      <w:tr w:rsidR="00D52F2E" w14:paraId="5B2BA23D" w14:textId="77777777">
        <w:tc>
          <w:tcPr>
            <w:tcW w:w="1479" w:type="dxa"/>
            <w:tcBorders>
              <w:top w:val="single" w:sz="4" w:space="0" w:color="auto"/>
              <w:left w:val="single" w:sz="4" w:space="0" w:color="auto"/>
              <w:bottom w:val="single" w:sz="4" w:space="0" w:color="auto"/>
              <w:right w:val="single" w:sz="4" w:space="0" w:color="auto"/>
            </w:tcBorders>
          </w:tcPr>
          <w:p w14:paraId="5B2BA23A" w14:textId="77777777" w:rsidR="00D52F2E" w:rsidRDefault="00151666">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5B2BA23B" w14:textId="77777777" w:rsidR="00D52F2E" w:rsidRDefault="00151666">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B2BA23C" w14:textId="77777777" w:rsidR="00D52F2E" w:rsidRDefault="00D52F2E">
            <w:pPr>
              <w:rPr>
                <w:rFonts w:eastAsiaTheme="minorEastAsia"/>
                <w:lang w:val="en-US" w:eastAsia="zh-CN"/>
              </w:rPr>
            </w:pPr>
          </w:p>
        </w:tc>
      </w:tr>
      <w:tr w:rsidR="00D52F2E" w14:paraId="5B2BA241" w14:textId="77777777">
        <w:tc>
          <w:tcPr>
            <w:tcW w:w="1479" w:type="dxa"/>
            <w:tcBorders>
              <w:top w:val="single" w:sz="4" w:space="0" w:color="auto"/>
              <w:left w:val="single" w:sz="4" w:space="0" w:color="auto"/>
              <w:bottom w:val="single" w:sz="4" w:space="0" w:color="auto"/>
              <w:right w:val="single" w:sz="4" w:space="0" w:color="auto"/>
            </w:tcBorders>
          </w:tcPr>
          <w:p w14:paraId="5B2BA23E" w14:textId="77777777" w:rsidR="00D52F2E" w:rsidRDefault="00D52F2E">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5B2BA23F" w14:textId="77777777" w:rsidR="00D52F2E" w:rsidRDefault="00D52F2E">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B2BA240" w14:textId="77777777" w:rsidR="00D52F2E" w:rsidRDefault="00D52F2E">
            <w:pPr>
              <w:rPr>
                <w:rFonts w:eastAsiaTheme="minorEastAsia"/>
                <w:lang w:val="en-US" w:eastAsia="zh-CN"/>
              </w:rPr>
            </w:pPr>
          </w:p>
        </w:tc>
      </w:tr>
      <w:tr w:rsidR="00D52F2E" w14:paraId="5B2BA245" w14:textId="77777777">
        <w:tc>
          <w:tcPr>
            <w:tcW w:w="1479" w:type="dxa"/>
            <w:tcBorders>
              <w:top w:val="single" w:sz="4" w:space="0" w:color="auto"/>
              <w:left w:val="single" w:sz="4" w:space="0" w:color="auto"/>
              <w:bottom w:val="single" w:sz="4" w:space="0" w:color="auto"/>
              <w:right w:val="single" w:sz="4" w:space="0" w:color="auto"/>
            </w:tcBorders>
          </w:tcPr>
          <w:p w14:paraId="5B2BA242" w14:textId="77777777" w:rsidR="00D52F2E" w:rsidRDefault="00D52F2E">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5B2BA243" w14:textId="77777777" w:rsidR="00D52F2E" w:rsidRDefault="00D52F2E">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B2BA244" w14:textId="77777777" w:rsidR="00D52F2E" w:rsidRDefault="00D52F2E">
            <w:pPr>
              <w:rPr>
                <w:rFonts w:eastAsiaTheme="minorEastAsia"/>
                <w:lang w:val="en-US" w:eastAsia="zh-CN"/>
              </w:rPr>
            </w:pPr>
          </w:p>
        </w:tc>
      </w:tr>
    </w:tbl>
    <w:p w14:paraId="5B2BA246" w14:textId="77777777" w:rsidR="00D52F2E" w:rsidRDefault="00D52F2E">
      <w:pPr>
        <w:pStyle w:val="BodyText"/>
        <w:rPr>
          <w:rFonts w:eastAsiaTheme="minorEastAsia"/>
        </w:rPr>
      </w:pPr>
    </w:p>
    <w:p w14:paraId="5B2BA247" w14:textId="77777777" w:rsidR="00D52F2E" w:rsidRDefault="00151666">
      <w:pPr>
        <w:rPr>
          <w:b/>
          <w:bCs/>
          <w:lang w:val="en-US"/>
        </w:rPr>
      </w:pPr>
      <w:r>
        <w:rPr>
          <w:b/>
          <w:highlight w:val="cyan"/>
          <w:lang w:val="en-US"/>
        </w:rPr>
        <w:t>FL4 (FL3, FL2) Medium Priority Proposal 6.2-10a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259" w14:textId="77777777">
        <w:tc>
          <w:tcPr>
            <w:tcW w:w="9630" w:type="dxa"/>
            <w:tcBorders>
              <w:top w:val="single" w:sz="4" w:space="0" w:color="auto"/>
              <w:left w:val="single" w:sz="4" w:space="0" w:color="auto"/>
              <w:bottom w:val="single" w:sz="4" w:space="0" w:color="auto"/>
              <w:right w:val="single" w:sz="4" w:space="0" w:color="auto"/>
            </w:tcBorders>
          </w:tcPr>
          <w:p w14:paraId="5B2BA248" w14:textId="77777777" w:rsidR="00D52F2E" w:rsidRDefault="00151666">
            <w:r>
              <w:t>The assumptions for channel specific parameters are also based on reusing the Rel-17 RedCap SI agreements [5], with the revision or addition described below.</w:t>
            </w:r>
          </w:p>
          <w:p w14:paraId="5B2BA249" w14:textId="77777777" w:rsidR="00D52F2E" w:rsidRDefault="00151666">
            <w:commentRangeStart w:id="40"/>
            <w:r>
              <w:t xml:space="preserve">For PBCH, the assumptions listed in Table 6.2-5 reused from Rel-17 RedCap SI [5] were adopted for reference NR UE, reference Rel-17 RedCap UE, and Rel-18 eRedCap UE. </w:t>
            </w:r>
          </w:p>
          <w:p w14:paraId="5B2BA24A" w14:textId="77777777" w:rsidR="00D52F2E" w:rsidRDefault="00151666">
            <w:pPr>
              <w:pStyle w:val="TH"/>
              <w:rPr>
                <w:rFonts w:ascii="Times New Roman" w:hAnsi="Times New Roman"/>
              </w:rPr>
            </w:pPr>
            <w:r>
              <w:rPr>
                <w:rFonts w:ascii="Times New Roman" w:hAnsi="Times New Roman"/>
              </w:rPr>
              <w:t>Table 6.</w:t>
            </w:r>
            <w:r>
              <w:rPr>
                <w:rFonts w:ascii="Times New Roman" w:hAnsi="Times New Roman"/>
                <w:lang w:eastAsia="zh-CN"/>
              </w:rPr>
              <w:t>2</w:t>
            </w:r>
            <w:r>
              <w:rPr>
                <w:rFonts w:ascii="Times New Roman" w:hAnsi="Times New Roman"/>
              </w:rPr>
              <w:t>-</w:t>
            </w:r>
            <w:r>
              <w:rPr>
                <w:rFonts w:ascii="Times New Roman" w:hAnsi="Times New Roman"/>
                <w:lang w:eastAsia="ja-JP"/>
              </w:rPr>
              <w:t>5</w:t>
            </w:r>
            <w:r>
              <w:rPr>
                <w:rFonts w:ascii="Times New Roman" w:hAnsi="Times New Roman"/>
              </w:rPr>
              <w:t>: Channel-specific parameters for PBCH</w:t>
            </w:r>
          </w:p>
          <w:tbl>
            <w:tblPr>
              <w:tblW w:w="0" w:type="auto"/>
              <w:jc w:val="center"/>
              <w:tblCellMar>
                <w:left w:w="0" w:type="dxa"/>
                <w:right w:w="0" w:type="dxa"/>
              </w:tblCellMar>
              <w:tblLook w:val="04A0" w:firstRow="1" w:lastRow="0" w:firstColumn="1" w:lastColumn="0" w:noHBand="0" w:noVBand="1"/>
            </w:tblPr>
            <w:tblGrid>
              <w:gridCol w:w="1833"/>
              <w:gridCol w:w="3827"/>
            </w:tblGrid>
            <w:tr w:rsidR="00D52F2E" w14:paraId="5B2BA24D"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4B" w14:textId="77777777" w:rsidR="00D52F2E" w:rsidRDefault="0015166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4C" w14:textId="77777777" w:rsidR="00D52F2E" w:rsidRDefault="00151666">
                  <w:pPr>
                    <w:spacing w:after="0"/>
                    <w:jc w:val="center"/>
                    <w:rPr>
                      <w:b/>
                      <w:bCs/>
                    </w:rPr>
                  </w:pPr>
                  <w:r>
                    <w:rPr>
                      <w:b/>
                      <w:bCs/>
                    </w:rPr>
                    <w:t>FR1 values</w:t>
                  </w:r>
                </w:p>
              </w:tc>
            </w:tr>
            <w:tr w:rsidR="00D52F2E" w14:paraId="5B2BA25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4E" w14:textId="77777777" w:rsidR="00D52F2E" w:rsidRDefault="00151666">
                  <w:pPr>
                    <w:spacing w:after="0"/>
                  </w:pPr>
                  <w:r>
                    <w:rPr>
                      <w:rFonts w:eastAsia="Yu Mincho"/>
                      <w:kern w:val="2"/>
                      <w:lang w:eastAsia="zh-CN"/>
                    </w:rPr>
                    <w:t>Periodicity</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4F" w14:textId="77777777" w:rsidR="00D52F2E" w:rsidRDefault="00151666">
                  <w:pPr>
                    <w:spacing w:after="0"/>
                    <w:rPr>
                      <w:lang w:eastAsia="zh-TW"/>
                    </w:rPr>
                  </w:pPr>
                  <w:r>
                    <w:rPr>
                      <w:lang w:eastAsia="zh-CN"/>
                    </w:rPr>
                    <w:t>20ms</w:t>
                  </w:r>
                </w:p>
              </w:tc>
            </w:tr>
            <w:tr w:rsidR="00D52F2E" w14:paraId="5B2BA254"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2BA251" w14:textId="77777777" w:rsidR="00D52F2E" w:rsidRDefault="00151666">
                  <w:pPr>
                    <w:spacing w:after="0"/>
                  </w:pPr>
                  <w:r>
                    <w:t>Performance metric</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5B2BA252" w14:textId="77777777" w:rsidR="00D52F2E" w:rsidRDefault="00151666">
                  <w:pPr>
                    <w:keepNext/>
                    <w:spacing w:before="20" w:after="20" w:line="276" w:lineRule="auto"/>
                    <w:rPr>
                      <w:lang w:eastAsia="zh-CN"/>
                    </w:rPr>
                  </w:pPr>
                  <w:r>
                    <w:rPr>
                      <w:lang w:eastAsia="zh-CN"/>
                    </w:rPr>
                    <w:t>Combination of 4 SSBs in 80ms.</w:t>
                  </w:r>
                </w:p>
                <w:p w14:paraId="5B2BA253" w14:textId="77777777" w:rsidR="00D52F2E" w:rsidRDefault="00151666">
                  <w:pPr>
                    <w:spacing w:after="0"/>
                  </w:pPr>
                  <w:r>
                    <w:rPr>
                      <w:lang w:eastAsia="zh-CN"/>
                    </w:rPr>
                    <w:t>Note: UE is not assumed to know the SS/PBCH block index</w:t>
                  </w:r>
                </w:p>
              </w:tc>
            </w:tr>
            <w:tr w:rsidR="00D52F2E" w14:paraId="5B2BA257"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55" w14:textId="77777777" w:rsidR="00D52F2E" w:rsidRDefault="00151666">
                  <w:pPr>
                    <w:spacing w:after="0"/>
                  </w:pPr>
                  <w:r>
                    <w:rPr>
                      <w:rFonts w:eastAsia="Yu Mincho"/>
                      <w:kern w:val="2"/>
                      <w:lang w:val="en-US" w:eastAsia="zh-CN"/>
                    </w:rPr>
                    <w:t>Other parameters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56" w14:textId="77777777" w:rsidR="00D52F2E" w:rsidRDefault="00151666">
                  <w:pPr>
                    <w:spacing w:after="0"/>
                  </w:pPr>
                  <w:r>
                    <w:rPr>
                      <w:lang w:eastAsia="zh-CN"/>
                    </w:rPr>
                    <w:t>Reported by companies.</w:t>
                  </w:r>
                  <w:commentRangeEnd w:id="40"/>
                  <w:r>
                    <w:rPr>
                      <w:rStyle w:val="CommentReference"/>
                      <w:rFonts w:ascii="Arial" w:hAnsi="Arial"/>
                      <w:b/>
                      <w:lang w:eastAsia="zh-CN"/>
                    </w:rPr>
                    <w:commentReference w:id="40"/>
                  </w:r>
                </w:p>
              </w:tc>
            </w:tr>
          </w:tbl>
          <w:p w14:paraId="5B2BA258" w14:textId="77777777" w:rsidR="00D52F2E" w:rsidRDefault="00D52F2E">
            <w:pPr>
              <w:pStyle w:val="BodyText"/>
              <w:rPr>
                <w:rFonts w:ascii="Times New Roman" w:eastAsiaTheme="minorEastAsia" w:hAnsi="Times New Roman"/>
                <w:lang w:val="en-GB"/>
              </w:rPr>
            </w:pPr>
          </w:p>
        </w:tc>
      </w:tr>
    </w:tbl>
    <w:p w14:paraId="5B2BA25A"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25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25B"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25C"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25D" w14:textId="77777777" w:rsidR="00D52F2E" w:rsidRDefault="00151666">
            <w:pPr>
              <w:rPr>
                <w:b/>
                <w:bCs/>
                <w:lang w:val="en-US"/>
              </w:rPr>
            </w:pPr>
            <w:r>
              <w:rPr>
                <w:b/>
                <w:bCs/>
                <w:lang w:val="en-US"/>
              </w:rPr>
              <w:t>Comments</w:t>
            </w:r>
          </w:p>
        </w:tc>
      </w:tr>
      <w:tr w:rsidR="00D52F2E" w14:paraId="5B2BA262" w14:textId="77777777">
        <w:tc>
          <w:tcPr>
            <w:tcW w:w="1479" w:type="dxa"/>
            <w:tcBorders>
              <w:top w:val="single" w:sz="4" w:space="0" w:color="auto"/>
              <w:left w:val="single" w:sz="4" w:space="0" w:color="auto"/>
              <w:bottom w:val="single" w:sz="4" w:space="0" w:color="auto"/>
              <w:right w:val="single" w:sz="4" w:space="0" w:color="auto"/>
            </w:tcBorders>
          </w:tcPr>
          <w:p w14:paraId="5B2BA25F"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260"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261" w14:textId="77777777" w:rsidR="00D52F2E" w:rsidRDefault="00D52F2E">
            <w:pPr>
              <w:rPr>
                <w:rFonts w:eastAsiaTheme="minorEastAsia"/>
                <w:lang w:val="en-US" w:eastAsia="zh-CN"/>
              </w:rPr>
            </w:pPr>
          </w:p>
        </w:tc>
      </w:tr>
      <w:tr w:rsidR="00D52F2E" w14:paraId="5B2BA266" w14:textId="77777777">
        <w:tc>
          <w:tcPr>
            <w:tcW w:w="1479" w:type="dxa"/>
            <w:tcBorders>
              <w:top w:val="single" w:sz="4" w:space="0" w:color="auto"/>
              <w:left w:val="single" w:sz="4" w:space="0" w:color="auto"/>
              <w:bottom w:val="single" w:sz="4" w:space="0" w:color="auto"/>
              <w:right w:val="single" w:sz="4" w:space="0" w:color="auto"/>
            </w:tcBorders>
          </w:tcPr>
          <w:p w14:paraId="5B2BA263"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26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265" w14:textId="77777777" w:rsidR="00D52F2E" w:rsidRDefault="00D52F2E">
            <w:pPr>
              <w:rPr>
                <w:rFonts w:eastAsiaTheme="minorEastAsia"/>
                <w:lang w:val="en-US" w:eastAsia="zh-CN"/>
              </w:rPr>
            </w:pPr>
          </w:p>
        </w:tc>
      </w:tr>
      <w:tr w:rsidR="00D52F2E" w14:paraId="5B2BA26A" w14:textId="77777777">
        <w:tc>
          <w:tcPr>
            <w:tcW w:w="1479" w:type="dxa"/>
            <w:tcBorders>
              <w:top w:val="single" w:sz="4" w:space="0" w:color="auto"/>
              <w:left w:val="single" w:sz="4" w:space="0" w:color="auto"/>
              <w:bottom w:val="single" w:sz="4" w:space="0" w:color="auto"/>
              <w:right w:val="single" w:sz="4" w:space="0" w:color="auto"/>
            </w:tcBorders>
          </w:tcPr>
          <w:p w14:paraId="5B2BA267"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A26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269" w14:textId="77777777" w:rsidR="00D52F2E" w:rsidRDefault="00151666">
            <w:pPr>
              <w:rPr>
                <w:rFonts w:eastAsiaTheme="minorEastAsia"/>
                <w:lang w:val="en-US" w:eastAsia="zh-CN"/>
              </w:rPr>
            </w:pPr>
            <w:r>
              <w:rPr>
                <w:rFonts w:eastAsiaTheme="minorEastAsia"/>
                <w:lang w:val="en-US" w:eastAsia="zh-CN"/>
              </w:rPr>
              <w:t>Probably it is not necessary to copy the table from TR 38.830 to TR 38.865. Providing a reference to the table would be enough.</w:t>
            </w:r>
          </w:p>
        </w:tc>
      </w:tr>
      <w:tr w:rsidR="00D52F2E" w14:paraId="5B2BA26E" w14:textId="77777777">
        <w:tc>
          <w:tcPr>
            <w:tcW w:w="1479" w:type="dxa"/>
            <w:tcBorders>
              <w:top w:val="single" w:sz="4" w:space="0" w:color="auto"/>
              <w:left w:val="single" w:sz="4" w:space="0" w:color="auto"/>
              <w:bottom w:val="single" w:sz="4" w:space="0" w:color="auto"/>
              <w:right w:val="single" w:sz="4" w:space="0" w:color="auto"/>
            </w:tcBorders>
          </w:tcPr>
          <w:p w14:paraId="5B2BA26B"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5B2BA26C" w14:textId="77777777" w:rsidR="00D52F2E" w:rsidRDefault="00151666">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B2BA26D" w14:textId="77777777" w:rsidR="00D52F2E" w:rsidRDefault="00D52F2E">
            <w:pPr>
              <w:rPr>
                <w:rFonts w:eastAsiaTheme="minorEastAsia"/>
                <w:lang w:val="en-US" w:eastAsia="zh-CN"/>
              </w:rPr>
            </w:pPr>
          </w:p>
        </w:tc>
      </w:tr>
      <w:tr w:rsidR="00D52F2E" w14:paraId="5B2BA272" w14:textId="77777777">
        <w:tc>
          <w:tcPr>
            <w:tcW w:w="1479" w:type="dxa"/>
          </w:tcPr>
          <w:p w14:paraId="5B2BA26F"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27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271" w14:textId="77777777" w:rsidR="00D52F2E" w:rsidRDefault="00D52F2E">
            <w:pPr>
              <w:rPr>
                <w:rFonts w:eastAsiaTheme="minorEastAsia"/>
                <w:lang w:val="en-US" w:eastAsia="zh-CN"/>
              </w:rPr>
            </w:pPr>
          </w:p>
        </w:tc>
      </w:tr>
      <w:tr w:rsidR="00D52F2E" w14:paraId="5B2BA276" w14:textId="77777777">
        <w:tc>
          <w:tcPr>
            <w:tcW w:w="1479" w:type="dxa"/>
          </w:tcPr>
          <w:p w14:paraId="5B2BA273"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274"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275" w14:textId="77777777" w:rsidR="00D52F2E" w:rsidRDefault="00D52F2E">
            <w:pPr>
              <w:rPr>
                <w:rFonts w:eastAsiaTheme="minorEastAsia"/>
                <w:lang w:val="en-US" w:eastAsia="zh-CN"/>
              </w:rPr>
            </w:pPr>
          </w:p>
        </w:tc>
      </w:tr>
      <w:tr w:rsidR="00D52F2E" w14:paraId="5B2BA27E" w14:textId="77777777">
        <w:tc>
          <w:tcPr>
            <w:tcW w:w="1479" w:type="dxa"/>
          </w:tcPr>
          <w:p w14:paraId="5B2BA277" w14:textId="77777777" w:rsidR="00D52F2E" w:rsidRDefault="00151666">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5B2BA278" w14:textId="77777777" w:rsidR="00D52F2E" w:rsidRDefault="00151666">
            <w:pPr>
              <w:rPr>
                <w:b/>
                <w:bCs/>
                <w:lang w:val="en-US"/>
              </w:rPr>
            </w:pPr>
            <w:r>
              <w:rPr>
                <w:b/>
                <w:highlight w:val="cyan"/>
                <w:lang w:val="en-US"/>
              </w:rPr>
              <w:t>FL6 (FL5, FL4, FL3, FL2) Medium Priority Proposal 6.2-10b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27B" w14:textId="77777777">
              <w:tc>
                <w:tcPr>
                  <w:tcW w:w="9630" w:type="dxa"/>
                  <w:tcBorders>
                    <w:top w:val="single" w:sz="4" w:space="0" w:color="auto"/>
                    <w:left w:val="single" w:sz="4" w:space="0" w:color="auto"/>
                    <w:bottom w:val="single" w:sz="4" w:space="0" w:color="auto"/>
                    <w:right w:val="single" w:sz="4" w:space="0" w:color="auto"/>
                  </w:tcBorders>
                </w:tcPr>
                <w:p w14:paraId="5B2BA279" w14:textId="77777777" w:rsidR="00D52F2E" w:rsidRDefault="00151666">
                  <w:r>
                    <w:t>The assumptions for channel specific parameters are also based on reusing the Rel-17 RedCap SI agreements [5], with the revision or addition described below.</w:t>
                  </w:r>
                </w:p>
                <w:p w14:paraId="5B2BA27A" w14:textId="77777777" w:rsidR="00D52F2E" w:rsidRDefault="00151666">
                  <w:r>
                    <w:t xml:space="preserve">For PBCH, the assumptions listed in Table A.1-8 from TR38.830 were adopted for reference NR UE, reference Rel-17 RedCap UE, and the potential Rel-18 UE. </w:t>
                  </w:r>
                </w:p>
              </w:tc>
            </w:tr>
          </w:tbl>
          <w:p w14:paraId="5B2BA27C" w14:textId="77777777" w:rsidR="00D52F2E" w:rsidRDefault="00D52F2E">
            <w:pPr>
              <w:pStyle w:val="BodyText"/>
              <w:rPr>
                <w:rFonts w:eastAsiaTheme="minorEastAsia"/>
              </w:rPr>
            </w:pPr>
          </w:p>
          <w:p w14:paraId="5B2BA27D" w14:textId="77777777" w:rsidR="00D52F2E" w:rsidRDefault="00D52F2E">
            <w:pPr>
              <w:rPr>
                <w:rFonts w:eastAsiaTheme="minorEastAsia"/>
                <w:lang w:val="en-US" w:eastAsia="zh-CN"/>
              </w:rPr>
            </w:pPr>
          </w:p>
        </w:tc>
      </w:tr>
      <w:tr w:rsidR="00D52F2E" w14:paraId="5B2BA282" w14:textId="77777777">
        <w:tc>
          <w:tcPr>
            <w:tcW w:w="1479" w:type="dxa"/>
          </w:tcPr>
          <w:p w14:paraId="5B2BA27F" w14:textId="77777777" w:rsidR="00D52F2E" w:rsidRDefault="00151666">
            <w:pPr>
              <w:rPr>
                <w:rFonts w:eastAsia="SimSun"/>
                <w:lang w:val="en-US" w:eastAsia="zh-CN"/>
              </w:rPr>
            </w:pPr>
            <w:r>
              <w:rPr>
                <w:rFonts w:eastAsiaTheme="minorEastAsia"/>
                <w:lang w:val="en-US" w:eastAsia="zh-CN"/>
              </w:rPr>
              <w:t>Nokia, NSB</w:t>
            </w:r>
          </w:p>
        </w:tc>
        <w:tc>
          <w:tcPr>
            <w:tcW w:w="1372" w:type="dxa"/>
          </w:tcPr>
          <w:p w14:paraId="5B2BA280" w14:textId="77777777" w:rsidR="00D52F2E" w:rsidRDefault="00151666">
            <w:pPr>
              <w:tabs>
                <w:tab w:val="left" w:pos="551"/>
              </w:tabs>
              <w:rPr>
                <w:rFonts w:eastAsia="SimSun"/>
                <w:lang w:val="en-US" w:eastAsia="zh-CN"/>
              </w:rPr>
            </w:pPr>
            <w:r>
              <w:rPr>
                <w:rFonts w:eastAsiaTheme="minorEastAsia"/>
                <w:lang w:val="en-US" w:eastAsia="zh-CN"/>
              </w:rPr>
              <w:t>Y</w:t>
            </w:r>
          </w:p>
        </w:tc>
        <w:tc>
          <w:tcPr>
            <w:tcW w:w="6780" w:type="dxa"/>
          </w:tcPr>
          <w:p w14:paraId="5B2BA281" w14:textId="77777777" w:rsidR="00D52F2E" w:rsidRDefault="00D52F2E">
            <w:pPr>
              <w:rPr>
                <w:rFonts w:eastAsiaTheme="minorEastAsia"/>
                <w:lang w:val="en-US" w:eastAsia="zh-CN"/>
              </w:rPr>
            </w:pPr>
          </w:p>
        </w:tc>
      </w:tr>
      <w:tr w:rsidR="00D52F2E" w14:paraId="5B2BA286" w14:textId="77777777">
        <w:tc>
          <w:tcPr>
            <w:tcW w:w="1479" w:type="dxa"/>
          </w:tcPr>
          <w:p w14:paraId="5B2BA283" w14:textId="77777777" w:rsidR="00D52F2E" w:rsidRDefault="00D52F2E">
            <w:pPr>
              <w:rPr>
                <w:rFonts w:eastAsia="SimSun"/>
                <w:lang w:val="en-US" w:eastAsia="zh-CN"/>
              </w:rPr>
            </w:pPr>
          </w:p>
        </w:tc>
        <w:tc>
          <w:tcPr>
            <w:tcW w:w="1372" w:type="dxa"/>
          </w:tcPr>
          <w:p w14:paraId="5B2BA284" w14:textId="77777777" w:rsidR="00D52F2E" w:rsidRDefault="00D52F2E">
            <w:pPr>
              <w:tabs>
                <w:tab w:val="left" w:pos="551"/>
              </w:tabs>
              <w:rPr>
                <w:rFonts w:eastAsia="SimSun"/>
                <w:lang w:val="en-US" w:eastAsia="zh-CN"/>
              </w:rPr>
            </w:pPr>
          </w:p>
        </w:tc>
        <w:tc>
          <w:tcPr>
            <w:tcW w:w="6780" w:type="dxa"/>
          </w:tcPr>
          <w:p w14:paraId="5B2BA285" w14:textId="77777777" w:rsidR="00D52F2E" w:rsidRDefault="00D52F2E">
            <w:pPr>
              <w:rPr>
                <w:rFonts w:eastAsiaTheme="minorEastAsia"/>
                <w:lang w:val="en-US" w:eastAsia="zh-CN"/>
              </w:rPr>
            </w:pPr>
          </w:p>
        </w:tc>
      </w:tr>
      <w:tr w:rsidR="00D52F2E" w14:paraId="5B2BA28A" w14:textId="77777777">
        <w:tc>
          <w:tcPr>
            <w:tcW w:w="1479" w:type="dxa"/>
          </w:tcPr>
          <w:p w14:paraId="5B2BA287" w14:textId="77777777" w:rsidR="00D52F2E" w:rsidRDefault="00D52F2E">
            <w:pPr>
              <w:rPr>
                <w:rFonts w:eastAsia="SimSun"/>
                <w:lang w:val="en-US" w:eastAsia="zh-CN"/>
              </w:rPr>
            </w:pPr>
          </w:p>
        </w:tc>
        <w:tc>
          <w:tcPr>
            <w:tcW w:w="1372" w:type="dxa"/>
          </w:tcPr>
          <w:p w14:paraId="5B2BA288" w14:textId="77777777" w:rsidR="00D52F2E" w:rsidRDefault="00D52F2E">
            <w:pPr>
              <w:tabs>
                <w:tab w:val="left" w:pos="551"/>
              </w:tabs>
              <w:rPr>
                <w:rFonts w:eastAsia="SimSun"/>
                <w:lang w:val="en-US" w:eastAsia="zh-CN"/>
              </w:rPr>
            </w:pPr>
          </w:p>
        </w:tc>
        <w:tc>
          <w:tcPr>
            <w:tcW w:w="6780" w:type="dxa"/>
          </w:tcPr>
          <w:p w14:paraId="5B2BA289" w14:textId="77777777" w:rsidR="00D52F2E" w:rsidRDefault="00D52F2E">
            <w:pPr>
              <w:rPr>
                <w:rFonts w:eastAsiaTheme="minorEastAsia"/>
                <w:lang w:val="en-US" w:eastAsia="zh-CN"/>
              </w:rPr>
            </w:pPr>
          </w:p>
        </w:tc>
      </w:tr>
    </w:tbl>
    <w:p w14:paraId="5B2BA28B" w14:textId="77777777" w:rsidR="00D52F2E" w:rsidRDefault="00D52F2E">
      <w:pPr>
        <w:pStyle w:val="BodyText"/>
        <w:rPr>
          <w:rFonts w:eastAsiaTheme="minorEastAsia"/>
        </w:rPr>
      </w:pPr>
    </w:p>
    <w:p w14:paraId="5B2BA28C" w14:textId="77777777" w:rsidR="00D52F2E" w:rsidRDefault="00D52F2E">
      <w:pPr>
        <w:pStyle w:val="BodyText"/>
        <w:rPr>
          <w:rFonts w:eastAsiaTheme="minorEastAsia"/>
        </w:rPr>
      </w:pPr>
    </w:p>
    <w:p w14:paraId="5B2BA28D" w14:textId="77777777" w:rsidR="00D52F2E" w:rsidRDefault="00151666">
      <w:pPr>
        <w:rPr>
          <w:b/>
          <w:bCs/>
          <w:lang w:val="en-US"/>
        </w:rPr>
      </w:pPr>
      <w:r>
        <w:rPr>
          <w:b/>
          <w:highlight w:val="cyan"/>
          <w:lang w:val="en-US"/>
        </w:rPr>
        <w:t>FL4 (FL3, FL2) Medium Priority Proposal 6.2-11a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2A4" w14:textId="77777777">
        <w:tc>
          <w:tcPr>
            <w:tcW w:w="9630" w:type="dxa"/>
            <w:tcBorders>
              <w:top w:val="single" w:sz="4" w:space="0" w:color="auto"/>
              <w:left w:val="single" w:sz="4" w:space="0" w:color="auto"/>
              <w:bottom w:val="single" w:sz="4" w:space="0" w:color="auto"/>
              <w:right w:val="single" w:sz="4" w:space="0" w:color="auto"/>
            </w:tcBorders>
          </w:tcPr>
          <w:p w14:paraId="5B2BA28E" w14:textId="77777777" w:rsidR="00D52F2E" w:rsidRDefault="00151666">
            <w:r>
              <w:t xml:space="preserve">For SIB1, the assumptions listed in Table 6.2-6 were adopted for reference NR UE, and reference Rel-17 RedCap UE. For Rel-18 eRedCap UE, the assumptions listed in Table 6.2-7 were adopted. </w:t>
            </w:r>
          </w:p>
          <w:p w14:paraId="5B2BA28F" w14:textId="77777777" w:rsidR="00D52F2E" w:rsidRDefault="00151666">
            <w:pPr>
              <w:pStyle w:val="TH"/>
            </w:pPr>
            <w:r>
              <w:t xml:space="preserve">Table 6.2-6: </w:t>
            </w:r>
            <w:commentRangeStart w:id="41"/>
            <w:r>
              <w:t>Assumptions for SIB1</w:t>
            </w:r>
            <w:commentRangeEnd w:id="41"/>
            <w:r>
              <w:rPr>
                <w:rStyle w:val="CommentReference"/>
              </w:rPr>
              <w:commentReference w:id="41"/>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29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90"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91" w14:textId="77777777" w:rsidR="00D52F2E" w:rsidRDefault="00151666">
                  <w:pPr>
                    <w:spacing w:after="0" w:line="252" w:lineRule="auto"/>
                    <w:jc w:val="center"/>
                    <w:rPr>
                      <w:b/>
                      <w:bCs/>
                      <w:lang w:eastAsia="ko-KR"/>
                    </w:rPr>
                  </w:pPr>
                  <w:r>
                    <w:rPr>
                      <w:b/>
                      <w:bCs/>
                      <w:lang w:eastAsia="ko-KR"/>
                    </w:rPr>
                    <w:t>Values</w:t>
                  </w:r>
                </w:p>
              </w:tc>
            </w:tr>
            <w:tr w:rsidR="00D52F2E" w14:paraId="5B2BA295"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93"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94" w14:textId="77777777" w:rsidR="00D52F2E" w:rsidRDefault="00151666">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and corresponding MCS. </w:t>
                  </w:r>
                </w:p>
              </w:tc>
            </w:tr>
          </w:tbl>
          <w:p w14:paraId="5B2BA296" w14:textId="77777777" w:rsidR="00D52F2E" w:rsidRDefault="00D52F2E">
            <w:pPr>
              <w:pStyle w:val="TH"/>
              <w:jc w:val="left"/>
            </w:pPr>
          </w:p>
          <w:p w14:paraId="5B2BA297" w14:textId="77777777" w:rsidR="00D52F2E" w:rsidRDefault="00151666">
            <w:pPr>
              <w:pStyle w:val="TH"/>
            </w:pPr>
            <w:r>
              <w:t xml:space="preserve">Table 6.2-7: </w:t>
            </w:r>
            <w:commentRangeStart w:id="42"/>
            <w:r>
              <w:t>Assumptions for SIB1</w:t>
            </w:r>
            <w:commentRangeEnd w:id="42"/>
            <w:r>
              <w:rPr>
                <w:rStyle w:val="CommentReference"/>
              </w:rPr>
              <w:commentReference w:id="42"/>
            </w:r>
            <w:r>
              <w:t xml:space="preserve"> for Rel-18 eRedCap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29A"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98"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99" w14:textId="77777777" w:rsidR="00D52F2E" w:rsidRDefault="00151666">
                  <w:pPr>
                    <w:spacing w:after="0" w:line="252" w:lineRule="auto"/>
                    <w:jc w:val="center"/>
                    <w:rPr>
                      <w:b/>
                      <w:bCs/>
                      <w:lang w:eastAsia="ko-KR"/>
                    </w:rPr>
                  </w:pPr>
                  <w:r>
                    <w:rPr>
                      <w:b/>
                      <w:bCs/>
                      <w:lang w:eastAsia="ko-KR"/>
                    </w:rPr>
                    <w:t>Values</w:t>
                  </w:r>
                </w:p>
              </w:tc>
            </w:tr>
            <w:tr w:rsidR="00D52F2E" w14:paraId="5B2BA2A2"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9B"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9C" w14:textId="77777777" w:rsidR="00D52F2E" w:rsidRDefault="00151666">
                  <w:pPr>
                    <w:spacing w:after="0" w:line="252" w:lineRule="auto"/>
                    <w:rPr>
                      <w:lang w:eastAsia="ko-KR"/>
                    </w:rPr>
                  </w:pPr>
                  <w:r>
                    <w:rPr>
                      <w:lang w:eastAsia="ko-KR"/>
                    </w:rPr>
                    <w:t xml:space="preserve">TBS is 1256 bits. Other TBS sizes are not precluded. </w:t>
                  </w:r>
                </w:p>
                <w:p w14:paraId="5B2BA29D" w14:textId="77777777" w:rsidR="00D52F2E" w:rsidRDefault="00151666">
                  <w:pPr>
                    <w:spacing w:after="0" w:line="252" w:lineRule="auto"/>
                    <w:rPr>
                      <w:rFonts w:eastAsia="Malgun Gothic"/>
                      <w:lang w:eastAsia="ko-KR"/>
                    </w:rPr>
                  </w:pPr>
                  <w:r>
                    <w:rPr>
                      <w:rFonts w:eastAsia="Malgun Gothic"/>
                      <w:lang w:eastAsia="ko-KR"/>
                    </w:rPr>
                    <w:t xml:space="preserve">For PRB numbers, two options are assumed: </w:t>
                  </w:r>
                </w:p>
                <w:p w14:paraId="5B2BA29E" w14:textId="77777777" w:rsidR="00D52F2E" w:rsidRDefault="00151666">
                  <w:pPr>
                    <w:numPr>
                      <w:ilvl w:val="0"/>
                      <w:numId w:val="58"/>
                    </w:numPr>
                    <w:spacing w:after="0" w:line="252" w:lineRule="auto"/>
                    <w:jc w:val="left"/>
                    <w:rPr>
                      <w:rFonts w:eastAsia="Malgun Gothic"/>
                      <w:lang w:eastAsia="ko-KR"/>
                    </w:rPr>
                  </w:pPr>
                  <w:r>
                    <w:rPr>
                      <w:rFonts w:eastAsia="Malgun Gothic"/>
                      <w:lang w:eastAsia="ko-KR"/>
                    </w:rPr>
                    <w:t xml:space="preserve">Option 1: SIB1 bandwidth is larger than 5MHz, e.g. 48PRBs. </w:t>
                  </w:r>
                </w:p>
                <w:p w14:paraId="5B2BA29F" w14:textId="77777777" w:rsidR="00D52F2E" w:rsidRDefault="00151666">
                  <w:pPr>
                    <w:numPr>
                      <w:ilvl w:val="0"/>
                      <w:numId w:val="58"/>
                    </w:numPr>
                    <w:spacing w:after="0" w:line="252" w:lineRule="auto"/>
                    <w:jc w:val="left"/>
                    <w:rPr>
                      <w:rFonts w:eastAsia="Malgun Gothic"/>
                      <w:lang w:eastAsia="ko-KR"/>
                    </w:rPr>
                  </w:pPr>
                  <w:r>
                    <w:rPr>
                      <w:rFonts w:eastAsia="Malgun Gothic"/>
                      <w:lang w:eastAsia="ko-KR"/>
                    </w:rPr>
                    <w:t xml:space="preserve">Option 2: SIB1 bandwidth is within 5MHz. </w:t>
                  </w:r>
                </w:p>
                <w:p w14:paraId="5B2BA2A0" w14:textId="77777777" w:rsidR="00D52F2E" w:rsidRDefault="00D52F2E">
                  <w:pPr>
                    <w:spacing w:after="0" w:line="252" w:lineRule="auto"/>
                    <w:rPr>
                      <w:rFonts w:eastAsia="Malgun Gothic"/>
                      <w:lang w:eastAsia="ko-KR"/>
                    </w:rPr>
                  </w:pPr>
                </w:p>
                <w:p w14:paraId="5B2BA2A1" w14:textId="77777777" w:rsidR="00D52F2E" w:rsidRDefault="00151666">
                  <w:pPr>
                    <w:spacing w:after="0" w:line="252" w:lineRule="auto"/>
                    <w:rPr>
                      <w:lang w:eastAsia="ko-KR"/>
                    </w:rPr>
                  </w:pPr>
                  <w:r>
                    <w:rPr>
                      <w:lang w:eastAsia="ko-KR"/>
                    </w:rPr>
                    <w:t xml:space="preserve">Companies to report the used number of </w:t>
                  </w:r>
                  <w:r>
                    <w:t xml:space="preserve">PRBs and corresponding MCS. </w:t>
                  </w:r>
                </w:p>
              </w:tc>
            </w:tr>
          </w:tbl>
          <w:p w14:paraId="5B2BA2A3" w14:textId="77777777" w:rsidR="00D52F2E" w:rsidRDefault="00D52F2E">
            <w:pPr>
              <w:pStyle w:val="BodyText"/>
              <w:rPr>
                <w:rFonts w:ascii="Times New Roman" w:eastAsiaTheme="minorEastAsia" w:hAnsi="Times New Roman"/>
                <w:lang w:val="en-GB"/>
              </w:rPr>
            </w:pPr>
          </w:p>
        </w:tc>
      </w:tr>
    </w:tbl>
    <w:p w14:paraId="5B2BA2A5"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2A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2A6"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2A7"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2A8" w14:textId="77777777" w:rsidR="00D52F2E" w:rsidRDefault="00151666">
            <w:pPr>
              <w:rPr>
                <w:b/>
                <w:bCs/>
                <w:lang w:val="en-US"/>
              </w:rPr>
            </w:pPr>
            <w:r>
              <w:rPr>
                <w:b/>
                <w:bCs/>
                <w:lang w:val="en-US"/>
              </w:rPr>
              <w:t>Comments</w:t>
            </w:r>
          </w:p>
        </w:tc>
      </w:tr>
      <w:tr w:rsidR="00D52F2E" w14:paraId="5B2BA2AD" w14:textId="77777777">
        <w:tc>
          <w:tcPr>
            <w:tcW w:w="1479" w:type="dxa"/>
            <w:tcBorders>
              <w:top w:val="single" w:sz="4" w:space="0" w:color="auto"/>
              <w:left w:val="single" w:sz="4" w:space="0" w:color="auto"/>
              <w:bottom w:val="single" w:sz="4" w:space="0" w:color="auto"/>
              <w:right w:val="single" w:sz="4" w:space="0" w:color="auto"/>
            </w:tcBorders>
          </w:tcPr>
          <w:p w14:paraId="5B2BA2AA"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2AB"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2AC" w14:textId="77777777" w:rsidR="00D52F2E" w:rsidRDefault="00D52F2E">
            <w:pPr>
              <w:rPr>
                <w:rFonts w:eastAsiaTheme="minorEastAsia"/>
                <w:lang w:val="en-US" w:eastAsia="zh-CN"/>
              </w:rPr>
            </w:pPr>
          </w:p>
        </w:tc>
      </w:tr>
      <w:tr w:rsidR="00D52F2E" w14:paraId="5B2BA2B1" w14:textId="77777777">
        <w:tc>
          <w:tcPr>
            <w:tcW w:w="1479" w:type="dxa"/>
            <w:tcBorders>
              <w:top w:val="single" w:sz="4" w:space="0" w:color="auto"/>
              <w:left w:val="single" w:sz="4" w:space="0" w:color="auto"/>
              <w:bottom w:val="single" w:sz="4" w:space="0" w:color="auto"/>
              <w:right w:val="single" w:sz="4" w:space="0" w:color="auto"/>
            </w:tcBorders>
          </w:tcPr>
          <w:p w14:paraId="5B2BA2AE"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2A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2B0" w14:textId="77777777" w:rsidR="00D52F2E" w:rsidRDefault="00D52F2E">
            <w:pPr>
              <w:rPr>
                <w:rFonts w:eastAsiaTheme="minorEastAsia"/>
                <w:lang w:val="en-US" w:eastAsia="zh-CN"/>
              </w:rPr>
            </w:pPr>
          </w:p>
        </w:tc>
      </w:tr>
      <w:tr w:rsidR="00D52F2E" w14:paraId="5B2BA2B5" w14:textId="77777777">
        <w:tc>
          <w:tcPr>
            <w:tcW w:w="1479" w:type="dxa"/>
            <w:tcBorders>
              <w:top w:val="single" w:sz="4" w:space="0" w:color="auto"/>
              <w:left w:val="single" w:sz="4" w:space="0" w:color="auto"/>
              <w:bottom w:val="single" w:sz="4" w:space="0" w:color="auto"/>
              <w:right w:val="single" w:sz="4" w:space="0" w:color="auto"/>
            </w:tcBorders>
          </w:tcPr>
          <w:p w14:paraId="5B2BA2B2"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A2B3"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A2B4" w14:textId="77777777" w:rsidR="00D52F2E" w:rsidRDefault="00D52F2E">
            <w:pPr>
              <w:rPr>
                <w:rFonts w:eastAsiaTheme="minorEastAsia"/>
                <w:lang w:val="en-US" w:eastAsia="zh-CN"/>
              </w:rPr>
            </w:pPr>
          </w:p>
        </w:tc>
      </w:tr>
      <w:tr w:rsidR="00D52F2E" w14:paraId="5B2BA2B9" w14:textId="77777777">
        <w:tc>
          <w:tcPr>
            <w:tcW w:w="1479" w:type="dxa"/>
          </w:tcPr>
          <w:p w14:paraId="5B2BA2B6"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A2B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2B8" w14:textId="77777777" w:rsidR="00D52F2E" w:rsidRDefault="00D52F2E">
            <w:pPr>
              <w:rPr>
                <w:rFonts w:eastAsiaTheme="minorEastAsia"/>
                <w:lang w:val="en-US" w:eastAsia="zh-CN"/>
              </w:rPr>
            </w:pPr>
          </w:p>
        </w:tc>
      </w:tr>
      <w:tr w:rsidR="00D52F2E" w14:paraId="5B2BA2BD" w14:textId="77777777">
        <w:tc>
          <w:tcPr>
            <w:tcW w:w="1479" w:type="dxa"/>
          </w:tcPr>
          <w:p w14:paraId="5B2BA2BA"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2BA2BB" w14:textId="77777777" w:rsidR="00D52F2E" w:rsidRDefault="00D52F2E">
            <w:pPr>
              <w:tabs>
                <w:tab w:val="left" w:pos="551"/>
              </w:tabs>
              <w:rPr>
                <w:rFonts w:eastAsiaTheme="minorEastAsia"/>
                <w:lang w:val="en-US" w:eastAsia="zh-CN"/>
              </w:rPr>
            </w:pPr>
          </w:p>
        </w:tc>
        <w:tc>
          <w:tcPr>
            <w:tcW w:w="6780" w:type="dxa"/>
          </w:tcPr>
          <w:p w14:paraId="5B2BA2BC" w14:textId="77777777" w:rsidR="00D52F2E" w:rsidRDefault="00151666">
            <w:pPr>
              <w:rPr>
                <w:rFonts w:eastAsiaTheme="minorEastAsia"/>
                <w:lang w:val="en-US" w:eastAsia="zh-CN"/>
              </w:rPr>
            </w:pPr>
            <w:r>
              <w:rPr>
                <w:rFonts w:eastAsia="Yu Mincho"/>
                <w:lang w:val="en-US" w:eastAsia="ja-JP"/>
              </w:rPr>
              <w:t>It was stated in the agreement as last RAN1 meeting that whether interleaved mapping is applied or not is up to companies’ report, so it also should be reported.</w:t>
            </w:r>
          </w:p>
        </w:tc>
      </w:tr>
      <w:tr w:rsidR="00D52F2E" w14:paraId="5B2BA2C1" w14:textId="77777777">
        <w:tc>
          <w:tcPr>
            <w:tcW w:w="1479" w:type="dxa"/>
          </w:tcPr>
          <w:p w14:paraId="5B2BA2BE"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2B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2C0" w14:textId="77777777" w:rsidR="00D52F2E" w:rsidRDefault="00D52F2E">
            <w:pPr>
              <w:rPr>
                <w:rFonts w:eastAsiaTheme="minorEastAsia"/>
                <w:lang w:val="en-US" w:eastAsia="zh-CN"/>
              </w:rPr>
            </w:pPr>
          </w:p>
        </w:tc>
      </w:tr>
      <w:tr w:rsidR="00D52F2E" w14:paraId="5B2BA2C5" w14:textId="77777777">
        <w:tc>
          <w:tcPr>
            <w:tcW w:w="1479" w:type="dxa"/>
          </w:tcPr>
          <w:p w14:paraId="5B2BA2C2"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2C3"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2C4" w14:textId="77777777" w:rsidR="00D52F2E" w:rsidRDefault="00D52F2E">
            <w:pPr>
              <w:rPr>
                <w:rFonts w:eastAsiaTheme="minorEastAsia"/>
                <w:lang w:val="en-US" w:eastAsia="zh-CN"/>
              </w:rPr>
            </w:pPr>
          </w:p>
        </w:tc>
      </w:tr>
      <w:tr w:rsidR="00D52F2E" w14:paraId="5B2BA2E1" w14:textId="77777777">
        <w:tc>
          <w:tcPr>
            <w:tcW w:w="1479" w:type="dxa"/>
          </w:tcPr>
          <w:p w14:paraId="5B2BA2C6" w14:textId="77777777" w:rsidR="00D52F2E" w:rsidRDefault="00151666">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5B2BA2C7" w14:textId="77777777" w:rsidR="00D52F2E" w:rsidRDefault="00151666">
            <w:pPr>
              <w:rPr>
                <w:b/>
                <w:bCs/>
                <w:lang w:val="en-US"/>
              </w:rPr>
            </w:pPr>
            <w:r>
              <w:rPr>
                <w:b/>
                <w:highlight w:val="cyan"/>
                <w:lang w:val="en-US"/>
              </w:rPr>
              <w:t>FL6 (FL5, FL4, FL3, FL2) Medium Priority Proposal 6.2-11b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2DE" w14:textId="77777777">
              <w:tc>
                <w:tcPr>
                  <w:tcW w:w="9630" w:type="dxa"/>
                  <w:tcBorders>
                    <w:top w:val="single" w:sz="4" w:space="0" w:color="auto"/>
                    <w:left w:val="single" w:sz="4" w:space="0" w:color="auto"/>
                    <w:bottom w:val="single" w:sz="4" w:space="0" w:color="auto"/>
                    <w:right w:val="single" w:sz="4" w:space="0" w:color="auto"/>
                  </w:tcBorders>
                </w:tcPr>
                <w:p w14:paraId="5B2BA2C8" w14:textId="77777777" w:rsidR="00D52F2E" w:rsidRDefault="00151666">
                  <w:r>
                    <w:t xml:space="preserve">For SIB1, the assumptions listed in Table 6.2-5 were adopted for reference NR UE, and reference Rel-17 RedCap UE. For the potential Rel-18 UE, the assumptions listed in Table 6.2-6 were adopted. </w:t>
                  </w:r>
                </w:p>
                <w:p w14:paraId="5B2BA2C9" w14:textId="77777777" w:rsidR="00D52F2E" w:rsidRDefault="00151666">
                  <w:pPr>
                    <w:pStyle w:val="TH"/>
                  </w:pPr>
                  <w:r>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2CC"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CA"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CB" w14:textId="77777777" w:rsidR="00D52F2E" w:rsidRDefault="00151666">
                        <w:pPr>
                          <w:spacing w:after="0" w:line="252" w:lineRule="auto"/>
                          <w:jc w:val="center"/>
                          <w:rPr>
                            <w:b/>
                            <w:bCs/>
                            <w:lang w:eastAsia="ko-KR"/>
                          </w:rPr>
                        </w:pPr>
                        <w:r>
                          <w:rPr>
                            <w:b/>
                            <w:bCs/>
                            <w:lang w:eastAsia="ko-KR"/>
                          </w:rPr>
                          <w:t>Values</w:t>
                        </w:r>
                      </w:p>
                    </w:tc>
                  </w:tr>
                  <w:tr w:rsidR="00D52F2E" w14:paraId="5B2BA2CF"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CD"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CE" w14:textId="77777777" w:rsidR="00D52F2E" w:rsidRDefault="00151666">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p>
                    </w:tc>
                  </w:tr>
                </w:tbl>
                <w:p w14:paraId="5B2BA2D0" w14:textId="77777777" w:rsidR="00D52F2E" w:rsidRDefault="00D52F2E">
                  <w:pPr>
                    <w:pStyle w:val="TH"/>
                    <w:jc w:val="left"/>
                  </w:pPr>
                </w:p>
                <w:p w14:paraId="5B2BA2D1" w14:textId="77777777" w:rsidR="00D52F2E" w:rsidRDefault="00151666">
                  <w:pPr>
                    <w:pStyle w:val="TH"/>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2D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D2"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D3" w14:textId="77777777" w:rsidR="00D52F2E" w:rsidRDefault="00151666">
                        <w:pPr>
                          <w:spacing w:after="0" w:line="252" w:lineRule="auto"/>
                          <w:jc w:val="center"/>
                          <w:rPr>
                            <w:b/>
                            <w:bCs/>
                            <w:lang w:eastAsia="ko-KR"/>
                          </w:rPr>
                        </w:pPr>
                        <w:r>
                          <w:rPr>
                            <w:b/>
                            <w:bCs/>
                            <w:lang w:eastAsia="ko-KR"/>
                          </w:rPr>
                          <w:t>Values</w:t>
                        </w:r>
                      </w:p>
                    </w:tc>
                  </w:tr>
                  <w:tr w:rsidR="00D52F2E" w14:paraId="5B2BA2DC"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D5"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D6" w14:textId="77777777" w:rsidR="00D52F2E" w:rsidRDefault="00151666">
                        <w:pPr>
                          <w:spacing w:after="0" w:line="252" w:lineRule="auto"/>
                          <w:rPr>
                            <w:lang w:eastAsia="ko-KR"/>
                          </w:rPr>
                        </w:pPr>
                        <w:r>
                          <w:rPr>
                            <w:lang w:eastAsia="ko-KR"/>
                          </w:rPr>
                          <w:t xml:space="preserve">TBS is 1256 bits. Other TBS sizes are not precluded. </w:t>
                        </w:r>
                      </w:p>
                      <w:p w14:paraId="5B2BA2D7" w14:textId="77777777" w:rsidR="00D52F2E" w:rsidRDefault="00151666">
                        <w:pPr>
                          <w:spacing w:after="0" w:line="252" w:lineRule="auto"/>
                          <w:rPr>
                            <w:rFonts w:eastAsia="Malgun Gothic"/>
                            <w:lang w:eastAsia="ko-KR"/>
                          </w:rPr>
                        </w:pPr>
                        <w:r>
                          <w:rPr>
                            <w:rFonts w:eastAsia="Malgun Gothic"/>
                            <w:lang w:eastAsia="ko-KR"/>
                          </w:rPr>
                          <w:t xml:space="preserve">For PRB numbers, two options are assumed: </w:t>
                        </w:r>
                      </w:p>
                      <w:p w14:paraId="5B2BA2D8" w14:textId="77777777" w:rsidR="00D52F2E" w:rsidRDefault="00151666">
                        <w:pPr>
                          <w:numPr>
                            <w:ilvl w:val="0"/>
                            <w:numId w:val="58"/>
                          </w:numPr>
                          <w:spacing w:after="0" w:line="252" w:lineRule="auto"/>
                          <w:jc w:val="left"/>
                          <w:rPr>
                            <w:rFonts w:eastAsia="Malgun Gothic"/>
                            <w:lang w:eastAsia="ko-KR"/>
                          </w:rPr>
                        </w:pPr>
                        <w:r>
                          <w:rPr>
                            <w:rFonts w:eastAsia="Malgun Gothic"/>
                            <w:lang w:eastAsia="ko-KR"/>
                          </w:rPr>
                          <w:t xml:space="preserve">Option 1: SIB1 bandwidth is larger than 5MHz, e.g. 48PRBs. </w:t>
                        </w:r>
                      </w:p>
                      <w:p w14:paraId="5B2BA2D9" w14:textId="77777777" w:rsidR="00D52F2E" w:rsidRDefault="00151666">
                        <w:pPr>
                          <w:numPr>
                            <w:ilvl w:val="0"/>
                            <w:numId w:val="58"/>
                          </w:numPr>
                          <w:spacing w:after="0" w:line="252" w:lineRule="auto"/>
                          <w:jc w:val="left"/>
                          <w:rPr>
                            <w:rFonts w:eastAsia="Malgun Gothic"/>
                            <w:lang w:eastAsia="ko-KR"/>
                          </w:rPr>
                        </w:pPr>
                        <w:r>
                          <w:rPr>
                            <w:rFonts w:eastAsia="Malgun Gothic"/>
                            <w:lang w:eastAsia="ko-KR"/>
                          </w:rPr>
                          <w:t xml:space="preserve">Option 2: SIB1 bandwidth is within 5MHz. </w:t>
                        </w:r>
                      </w:p>
                      <w:p w14:paraId="5B2BA2DA" w14:textId="77777777" w:rsidR="00D52F2E" w:rsidRDefault="00D52F2E">
                        <w:pPr>
                          <w:spacing w:after="0" w:line="252" w:lineRule="auto"/>
                          <w:rPr>
                            <w:rFonts w:eastAsia="Malgun Gothic"/>
                            <w:lang w:eastAsia="ko-KR"/>
                          </w:rPr>
                        </w:pPr>
                      </w:p>
                      <w:p w14:paraId="5B2BA2DB" w14:textId="77777777" w:rsidR="00D52F2E" w:rsidRDefault="00151666">
                        <w:pPr>
                          <w:spacing w:after="0" w:line="252" w:lineRule="auto"/>
                          <w:rPr>
                            <w:lang w:eastAsia="ko-KR"/>
                          </w:rPr>
                        </w:pPr>
                        <w:r>
                          <w:rPr>
                            <w:lang w:eastAsia="ko-KR"/>
                          </w:rPr>
                          <w:t xml:space="preserve">Companies to report the used number of </w:t>
                        </w:r>
                        <w:r>
                          <w:t>PRBs,  corresponding MCS, and whether interleaving mapping is assumed.</w:t>
                        </w:r>
                      </w:p>
                    </w:tc>
                  </w:tr>
                </w:tbl>
                <w:p w14:paraId="5B2BA2DD" w14:textId="77777777" w:rsidR="00D52F2E" w:rsidRDefault="00D52F2E">
                  <w:pPr>
                    <w:pStyle w:val="BodyText"/>
                    <w:rPr>
                      <w:rFonts w:ascii="Times New Roman" w:eastAsiaTheme="minorEastAsia" w:hAnsi="Times New Roman"/>
                      <w:lang w:val="en-GB"/>
                    </w:rPr>
                  </w:pPr>
                </w:p>
              </w:tc>
            </w:tr>
          </w:tbl>
          <w:p w14:paraId="5B2BA2DF" w14:textId="77777777" w:rsidR="00D52F2E" w:rsidRDefault="00D52F2E">
            <w:pPr>
              <w:pStyle w:val="BodyText"/>
              <w:rPr>
                <w:rFonts w:eastAsiaTheme="minorEastAsia"/>
              </w:rPr>
            </w:pPr>
          </w:p>
          <w:p w14:paraId="5B2BA2E0" w14:textId="77777777" w:rsidR="00D52F2E" w:rsidRDefault="00D52F2E">
            <w:pPr>
              <w:rPr>
                <w:rFonts w:eastAsiaTheme="minorEastAsia"/>
                <w:lang w:val="en-US" w:eastAsia="zh-CN"/>
              </w:rPr>
            </w:pPr>
          </w:p>
        </w:tc>
      </w:tr>
      <w:tr w:rsidR="00D52F2E" w14:paraId="5B2BA2E5" w14:textId="77777777">
        <w:tc>
          <w:tcPr>
            <w:tcW w:w="1479" w:type="dxa"/>
            <w:shd w:val="clear" w:color="auto" w:fill="E7E6E6" w:themeFill="background2"/>
          </w:tcPr>
          <w:p w14:paraId="5B2BA2E2" w14:textId="77777777" w:rsidR="00D52F2E" w:rsidRDefault="00151666">
            <w:pPr>
              <w:rPr>
                <w:rFonts w:eastAsia="SimSun"/>
                <w:lang w:val="en-US" w:eastAsia="zh-CN"/>
              </w:rPr>
            </w:pPr>
            <w:r>
              <w:rPr>
                <w:b/>
                <w:bCs/>
                <w:lang w:val="en-US"/>
              </w:rPr>
              <w:t>Company</w:t>
            </w:r>
          </w:p>
        </w:tc>
        <w:tc>
          <w:tcPr>
            <w:tcW w:w="1372" w:type="dxa"/>
            <w:shd w:val="clear" w:color="auto" w:fill="E7E6E6" w:themeFill="background2"/>
          </w:tcPr>
          <w:p w14:paraId="5B2BA2E3" w14:textId="77777777" w:rsidR="00D52F2E" w:rsidRDefault="00151666">
            <w:pPr>
              <w:tabs>
                <w:tab w:val="left" w:pos="551"/>
              </w:tabs>
              <w:rPr>
                <w:rFonts w:eastAsia="SimSun"/>
                <w:lang w:val="en-US" w:eastAsia="zh-CN"/>
              </w:rPr>
            </w:pPr>
            <w:r>
              <w:rPr>
                <w:b/>
                <w:bCs/>
                <w:lang w:val="en-US"/>
              </w:rPr>
              <w:t>Y/N</w:t>
            </w:r>
          </w:p>
        </w:tc>
        <w:tc>
          <w:tcPr>
            <w:tcW w:w="6780" w:type="dxa"/>
            <w:shd w:val="clear" w:color="auto" w:fill="E7E6E6" w:themeFill="background2"/>
          </w:tcPr>
          <w:p w14:paraId="5B2BA2E4" w14:textId="77777777" w:rsidR="00D52F2E" w:rsidRDefault="00151666">
            <w:pPr>
              <w:rPr>
                <w:rFonts w:eastAsiaTheme="minorEastAsia"/>
                <w:lang w:val="en-US" w:eastAsia="zh-CN"/>
              </w:rPr>
            </w:pPr>
            <w:r>
              <w:rPr>
                <w:b/>
                <w:bCs/>
                <w:lang w:val="en-US"/>
              </w:rPr>
              <w:t>Comments</w:t>
            </w:r>
          </w:p>
        </w:tc>
      </w:tr>
      <w:tr w:rsidR="00D52F2E" w14:paraId="5B2BA2E9" w14:textId="77777777">
        <w:tc>
          <w:tcPr>
            <w:tcW w:w="1479" w:type="dxa"/>
          </w:tcPr>
          <w:p w14:paraId="5B2BA2E6" w14:textId="77777777" w:rsidR="00D52F2E" w:rsidRDefault="00151666">
            <w:pPr>
              <w:rPr>
                <w:rFonts w:eastAsia="SimSun"/>
                <w:lang w:val="en-US" w:eastAsia="zh-CN"/>
              </w:rPr>
            </w:pPr>
            <w:r>
              <w:rPr>
                <w:rFonts w:eastAsiaTheme="minorEastAsia"/>
                <w:lang w:val="en-US" w:eastAsia="zh-CN"/>
              </w:rPr>
              <w:t>Nokia, NSB</w:t>
            </w:r>
          </w:p>
        </w:tc>
        <w:tc>
          <w:tcPr>
            <w:tcW w:w="1372" w:type="dxa"/>
          </w:tcPr>
          <w:p w14:paraId="5B2BA2E7" w14:textId="77777777" w:rsidR="00D52F2E" w:rsidRDefault="00151666">
            <w:pPr>
              <w:tabs>
                <w:tab w:val="left" w:pos="551"/>
              </w:tabs>
              <w:rPr>
                <w:rFonts w:eastAsia="SimSun"/>
                <w:lang w:val="en-US" w:eastAsia="zh-CN"/>
              </w:rPr>
            </w:pPr>
            <w:r>
              <w:rPr>
                <w:rFonts w:eastAsiaTheme="minorEastAsia"/>
                <w:lang w:val="en-US" w:eastAsia="zh-CN"/>
              </w:rPr>
              <w:t>Y</w:t>
            </w:r>
          </w:p>
        </w:tc>
        <w:tc>
          <w:tcPr>
            <w:tcW w:w="6780" w:type="dxa"/>
          </w:tcPr>
          <w:p w14:paraId="5B2BA2E8" w14:textId="77777777" w:rsidR="00D52F2E" w:rsidRDefault="00D52F2E">
            <w:pPr>
              <w:rPr>
                <w:rFonts w:eastAsiaTheme="minorEastAsia"/>
                <w:lang w:val="en-US" w:eastAsia="zh-CN"/>
              </w:rPr>
            </w:pPr>
          </w:p>
        </w:tc>
      </w:tr>
      <w:tr w:rsidR="00D52F2E" w14:paraId="5B2BA2ED" w14:textId="77777777">
        <w:tc>
          <w:tcPr>
            <w:tcW w:w="1479" w:type="dxa"/>
          </w:tcPr>
          <w:p w14:paraId="5B2BA2EA" w14:textId="77777777" w:rsidR="00D52F2E" w:rsidRDefault="00D52F2E">
            <w:pPr>
              <w:rPr>
                <w:rFonts w:eastAsia="SimSun"/>
                <w:lang w:val="en-US" w:eastAsia="zh-CN"/>
              </w:rPr>
            </w:pPr>
          </w:p>
        </w:tc>
        <w:tc>
          <w:tcPr>
            <w:tcW w:w="1372" w:type="dxa"/>
          </w:tcPr>
          <w:p w14:paraId="5B2BA2EB" w14:textId="77777777" w:rsidR="00D52F2E" w:rsidRDefault="00D52F2E">
            <w:pPr>
              <w:tabs>
                <w:tab w:val="left" w:pos="551"/>
              </w:tabs>
              <w:rPr>
                <w:rFonts w:eastAsia="SimSun"/>
                <w:lang w:val="en-US" w:eastAsia="zh-CN"/>
              </w:rPr>
            </w:pPr>
          </w:p>
        </w:tc>
        <w:tc>
          <w:tcPr>
            <w:tcW w:w="6780" w:type="dxa"/>
          </w:tcPr>
          <w:p w14:paraId="5B2BA2EC" w14:textId="77777777" w:rsidR="00D52F2E" w:rsidRDefault="00D52F2E">
            <w:pPr>
              <w:rPr>
                <w:rFonts w:eastAsiaTheme="minorEastAsia"/>
                <w:lang w:val="en-US" w:eastAsia="zh-CN"/>
              </w:rPr>
            </w:pPr>
          </w:p>
        </w:tc>
      </w:tr>
      <w:tr w:rsidR="00D52F2E" w14:paraId="5B2BA2F1" w14:textId="77777777">
        <w:tc>
          <w:tcPr>
            <w:tcW w:w="1479" w:type="dxa"/>
          </w:tcPr>
          <w:p w14:paraId="5B2BA2EE" w14:textId="77777777" w:rsidR="00D52F2E" w:rsidRDefault="00D52F2E">
            <w:pPr>
              <w:rPr>
                <w:rFonts w:eastAsia="SimSun"/>
                <w:lang w:val="en-US" w:eastAsia="zh-CN"/>
              </w:rPr>
            </w:pPr>
          </w:p>
        </w:tc>
        <w:tc>
          <w:tcPr>
            <w:tcW w:w="1372" w:type="dxa"/>
          </w:tcPr>
          <w:p w14:paraId="5B2BA2EF" w14:textId="77777777" w:rsidR="00D52F2E" w:rsidRDefault="00D52F2E">
            <w:pPr>
              <w:tabs>
                <w:tab w:val="left" w:pos="551"/>
              </w:tabs>
              <w:rPr>
                <w:rFonts w:eastAsia="SimSun"/>
                <w:lang w:val="en-US" w:eastAsia="zh-CN"/>
              </w:rPr>
            </w:pPr>
          </w:p>
        </w:tc>
        <w:tc>
          <w:tcPr>
            <w:tcW w:w="6780" w:type="dxa"/>
          </w:tcPr>
          <w:p w14:paraId="5B2BA2F0" w14:textId="77777777" w:rsidR="00D52F2E" w:rsidRDefault="00D52F2E">
            <w:pPr>
              <w:rPr>
                <w:rFonts w:eastAsiaTheme="minorEastAsia"/>
                <w:lang w:val="en-US" w:eastAsia="zh-CN"/>
              </w:rPr>
            </w:pPr>
          </w:p>
        </w:tc>
      </w:tr>
    </w:tbl>
    <w:p w14:paraId="5B2BA2F2" w14:textId="77777777" w:rsidR="00D52F2E" w:rsidRDefault="00D52F2E">
      <w:pPr>
        <w:pStyle w:val="BodyText"/>
        <w:rPr>
          <w:rFonts w:eastAsiaTheme="minorEastAsia"/>
        </w:rPr>
      </w:pPr>
    </w:p>
    <w:p w14:paraId="5B2BA2F3" w14:textId="77777777" w:rsidR="00D52F2E" w:rsidRDefault="00D52F2E">
      <w:pPr>
        <w:pStyle w:val="BodyText"/>
        <w:rPr>
          <w:rFonts w:eastAsiaTheme="minorEastAsia"/>
        </w:rPr>
      </w:pPr>
    </w:p>
    <w:p w14:paraId="5B2BA2F4" w14:textId="77777777" w:rsidR="00D52F2E" w:rsidRDefault="00151666">
      <w:pPr>
        <w:rPr>
          <w:b/>
          <w:bCs/>
          <w:lang w:val="en-US"/>
        </w:rPr>
      </w:pPr>
      <w:r>
        <w:rPr>
          <w:b/>
          <w:highlight w:val="cyan"/>
          <w:lang w:val="en-US"/>
        </w:rPr>
        <w:t>FL4 (FL3, FL2) Medium Priority Proposal 6.2-12a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316" w14:textId="77777777">
        <w:tc>
          <w:tcPr>
            <w:tcW w:w="9630" w:type="dxa"/>
            <w:tcBorders>
              <w:top w:val="single" w:sz="4" w:space="0" w:color="auto"/>
              <w:left w:val="single" w:sz="4" w:space="0" w:color="auto"/>
              <w:bottom w:val="single" w:sz="4" w:space="0" w:color="auto"/>
              <w:right w:val="single" w:sz="4" w:space="0" w:color="auto"/>
            </w:tcBorders>
          </w:tcPr>
          <w:p w14:paraId="5B2BA2F5" w14:textId="77777777" w:rsidR="00D52F2E" w:rsidRDefault="00151666">
            <w:r>
              <w:t xml:space="preserve">For PDCCH common search space (PDCCH CSS), the assumptions listed in Table 6.2-8 were adopted for reference NR UE and reference Rel-17 RedCap UE. </w:t>
            </w:r>
          </w:p>
          <w:p w14:paraId="5B2BA2F6" w14:textId="77777777" w:rsidR="00D52F2E" w:rsidRDefault="00151666">
            <w:pPr>
              <w:pStyle w:val="TH"/>
            </w:pPr>
            <w:commentRangeStart w:id="43"/>
            <w:r>
              <w:t>Table 6.2-8: Assumptions for PDCCH Common Search Space (PDCCH CSS)</w:t>
            </w:r>
            <w:commentRangeEnd w:id="43"/>
            <w:r>
              <w:rPr>
                <w:rStyle w:val="CommentReference"/>
              </w:rPr>
              <w:commentReference w:id="43"/>
            </w:r>
            <w:r>
              <w:t xml:space="preserve">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2F9"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2F7"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2F8" w14:textId="77777777" w:rsidR="00D52F2E" w:rsidRDefault="00151666">
                  <w:pPr>
                    <w:spacing w:after="0" w:line="252" w:lineRule="auto"/>
                    <w:jc w:val="center"/>
                    <w:rPr>
                      <w:b/>
                      <w:bCs/>
                      <w:lang w:eastAsia="ko-KR"/>
                    </w:rPr>
                  </w:pPr>
                  <w:r>
                    <w:rPr>
                      <w:b/>
                      <w:bCs/>
                      <w:lang w:eastAsia="ko-KR"/>
                    </w:rPr>
                    <w:t>Values</w:t>
                  </w:r>
                </w:p>
              </w:tc>
            </w:tr>
            <w:tr w:rsidR="00D52F2E" w14:paraId="5B2BA2FC"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FA" w14:textId="77777777" w:rsidR="00D52F2E" w:rsidRDefault="0015166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FB" w14:textId="77777777" w:rsidR="00D52F2E" w:rsidRDefault="00151666">
                  <w:pPr>
                    <w:spacing w:after="0" w:line="252" w:lineRule="auto"/>
                    <w:rPr>
                      <w:lang w:eastAsia="ko-KR"/>
                    </w:rPr>
                  </w:pPr>
                  <w:r>
                    <w:rPr>
                      <w:lang w:eastAsia="ko-KR"/>
                    </w:rPr>
                    <w:t xml:space="preserve">DCI format 1_0 with payload of 40bits </w:t>
                  </w:r>
                </w:p>
              </w:tc>
            </w:tr>
            <w:tr w:rsidR="00D52F2E" w14:paraId="5B2BA2FF"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2FD" w14:textId="77777777" w:rsidR="00D52F2E" w:rsidRDefault="0015166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2FE" w14:textId="77777777" w:rsidR="00D52F2E" w:rsidRDefault="00151666">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5B2BA300" w14:textId="77777777" w:rsidR="00D52F2E" w:rsidRDefault="00D52F2E"/>
          <w:p w14:paraId="5B2BA301" w14:textId="77777777" w:rsidR="00D52F2E" w:rsidRDefault="00151666">
            <w:r>
              <w:t xml:space="preserve">For PDCCH common search space (PDCCH CSS), the assumptions listed in Table 6.2-9 were adopted for R18 RedCap UE. </w:t>
            </w:r>
          </w:p>
          <w:p w14:paraId="5B2BA302" w14:textId="77777777" w:rsidR="00D52F2E" w:rsidRDefault="00151666">
            <w:pPr>
              <w:pStyle w:val="TH"/>
            </w:pPr>
            <w:commentRangeStart w:id="44"/>
            <w:r>
              <w:t>Table 6.2-9: Assumptions for PDCCH Common Search Space (PDCCH CSS)</w:t>
            </w:r>
            <w:commentRangeEnd w:id="44"/>
            <w:r>
              <w:rPr>
                <w:rStyle w:val="CommentReference"/>
              </w:rPr>
              <w:commentReference w:id="44"/>
            </w:r>
            <w:r>
              <w:t xml:space="preserve"> for Rel-18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05"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03"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04" w14:textId="77777777" w:rsidR="00D52F2E" w:rsidRDefault="00151666">
                  <w:pPr>
                    <w:spacing w:after="0" w:line="252" w:lineRule="auto"/>
                    <w:jc w:val="center"/>
                    <w:rPr>
                      <w:b/>
                      <w:bCs/>
                      <w:lang w:eastAsia="ko-KR"/>
                    </w:rPr>
                  </w:pPr>
                  <w:r>
                    <w:rPr>
                      <w:b/>
                      <w:bCs/>
                      <w:lang w:eastAsia="ko-KR"/>
                    </w:rPr>
                    <w:t>Values</w:t>
                  </w:r>
                </w:p>
              </w:tc>
            </w:tr>
            <w:tr w:rsidR="00D52F2E" w14:paraId="5B2BA308"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06" w14:textId="77777777" w:rsidR="00D52F2E" w:rsidRDefault="0015166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07" w14:textId="77777777" w:rsidR="00D52F2E" w:rsidRDefault="00151666">
                  <w:pPr>
                    <w:spacing w:after="0" w:line="252" w:lineRule="auto"/>
                    <w:rPr>
                      <w:lang w:eastAsia="ko-KR"/>
                    </w:rPr>
                  </w:pPr>
                  <w:r>
                    <w:rPr>
                      <w:lang w:eastAsia="ko-KR"/>
                    </w:rPr>
                    <w:t xml:space="preserve">DCI format 1_0 with payload of 40bits </w:t>
                  </w:r>
                </w:p>
              </w:tc>
            </w:tr>
            <w:tr w:rsidR="00D52F2E" w14:paraId="5B2BA31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09" w14:textId="77777777" w:rsidR="00D52F2E" w:rsidRDefault="0015166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0A" w14:textId="77777777" w:rsidR="00D52F2E" w:rsidRDefault="00151666">
                  <w:pPr>
                    <w:spacing w:after="0" w:line="252" w:lineRule="auto"/>
                    <w:rPr>
                      <w:rFonts w:eastAsia="Malgun Gothic"/>
                      <w:lang w:eastAsia="ko-KR"/>
                    </w:rPr>
                  </w:pPr>
                  <w:r>
                    <w:rPr>
                      <w:rFonts w:eastAsia="Malgun Gothic"/>
                      <w:lang w:eastAsia="ko-KR"/>
                    </w:rPr>
                    <w:t xml:space="preserve">For 15kHz SCS, the following options are assumed. </w:t>
                  </w:r>
                </w:p>
                <w:p w14:paraId="5B2BA30B" w14:textId="77777777" w:rsidR="00D52F2E" w:rsidRDefault="00151666">
                  <w:pPr>
                    <w:numPr>
                      <w:ilvl w:val="0"/>
                      <w:numId w:val="59"/>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5B2BA30C" w14:textId="77777777" w:rsidR="00D52F2E" w:rsidRDefault="00151666">
                  <w:pPr>
                    <w:numPr>
                      <w:ilvl w:val="0"/>
                      <w:numId w:val="59"/>
                    </w:numPr>
                    <w:spacing w:after="0" w:line="252" w:lineRule="auto"/>
                    <w:jc w:val="left"/>
                    <w:rPr>
                      <w:rFonts w:eastAsia="Malgun Gothic"/>
                      <w:lang w:eastAsia="ko-KR"/>
                    </w:rPr>
                  </w:pPr>
                  <w:r>
                    <w:rPr>
                      <w:rFonts w:eastAsia="Malgun Gothic"/>
                      <w:lang w:eastAsia="ko-KR"/>
                    </w:rPr>
                    <w:t>Option 2: The CORESET size is 3 symbols and 24 PRBs. AL is 8.</w:t>
                  </w:r>
                </w:p>
                <w:p w14:paraId="5B2BA30D" w14:textId="77777777" w:rsidR="00D52F2E" w:rsidRDefault="00D52F2E">
                  <w:pPr>
                    <w:spacing w:after="0" w:line="252" w:lineRule="auto"/>
                    <w:rPr>
                      <w:rFonts w:eastAsia="Malgun Gothic"/>
                      <w:lang w:eastAsia="ko-KR"/>
                    </w:rPr>
                  </w:pPr>
                </w:p>
                <w:p w14:paraId="5B2BA30E" w14:textId="77777777" w:rsidR="00D52F2E" w:rsidRDefault="00151666">
                  <w:pPr>
                    <w:spacing w:after="0" w:line="252" w:lineRule="auto"/>
                    <w:rPr>
                      <w:rFonts w:eastAsia="Malgun Gothic"/>
                      <w:lang w:eastAsia="ko-KR"/>
                    </w:rPr>
                  </w:pPr>
                  <w:r>
                    <w:rPr>
                      <w:rFonts w:eastAsia="Malgun Gothic"/>
                      <w:lang w:eastAsia="ko-KR"/>
                    </w:rPr>
                    <w:t xml:space="preserve">For 30kHz SCS, the following options are assumed. </w:t>
                  </w:r>
                </w:p>
                <w:p w14:paraId="5B2BA30F" w14:textId="77777777" w:rsidR="00D52F2E" w:rsidRDefault="00151666">
                  <w:pPr>
                    <w:numPr>
                      <w:ilvl w:val="0"/>
                      <w:numId w:val="60"/>
                    </w:numPr>
                    <w:spacing w:after="0" w:line="252" w:lineRule="auto"/>
                    <w:jc w:val="left"/>
                    <w:rPr>
                      <w:rFonts w:eastAsia="Malgun Gothic"/>
                      <w:lang w:eastAsia="ko-KR"/>
                    </w:rPr>
                  </w:pPr>
                  <w:r>
                    <w:rPr>
                      <w:rFonts w:eastAsia="Malgun Gothic"/>
                      <w:lang w:eastAsia="ko-KR"/>
                    </w:rPr>
                    <w:t>Option 1: The CORESET size is 2 symbols and 24 PRBs. AL is 8.</w:t>
                  </w:r>
                </w:p>
                <w:p w14:paraId="5B2BA310" w14:textId="77777777" w:rsidR="00D52F2E" w:rsidRDefault="00151666">
                  <w:pPr>
                    <w:numPr>
                      <w:ilvl w:val="0"/>
                      <w:numId w:val="60"/>
                    </w:numPr>
                    <w:spacing w:after="0" w:line="252" w:lineRule="auto"/>
                    <w:jc w:val="left"/>
                    <w:rPr>
                      <w:rFonts w:eastAsia="Malgun Gothic"/>
                      <w:lang w:eastAsia="ko-KR"/>
                    </w:rPr>
                  </w:pPr>
                  <w:r>
                    <w:rPr>
                      <w:rFonts w:eastAsia="Malgun Gothic"/>
                      <w:lang w:eastAsia="ko-KR"/>
                    </w:rPr>
                    <w:t>Option 2: The CORESET size is 3 symbols and 6 PRBs. AL is 2.</w:t>
                  </w:r>
                </w:p>
                <w:p w14:paraId="5B2BA311" w14:textId="77777777" w:rsidR="00D52F2E" w:rsidRDefault="00151666">
                  <w:pPr>
                    <w:numPr>
                      <w:ilvl w:val="0"/>
                      <w:numId w:val="60"/>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5B2BA312" w14:textId="77777777" w:rsidR="00D52F2E" w:rsidRDefault="00D52F2E">
                  <w:pPr>
                    <w:spacing w:after="0" w:line="252" w:lineRule="auto"/>
                    <w:rPr>
                      <w:rFonts w:eastAsia="Malgun Gothic"/>
                      <w:lang w:eastAsia="ko-KR"/>
                    </w:rPr>
                  </w:pPr>
                </w:p>
                <w:p w14:paraId="5B2BA313" w14:textId="77777777" w:rsidR="00D52F2E" w:rsidRDefault="00151666">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5B2BA315" w14:textId="77777777" w:rsidR="00D52F2E" w:rsidRDefault="00D52F2E">
            <w:pPr>
              <w:pStyle w:val="BodyText"/>
              <w:rPr>
                <w:rFonts w:ascii="Times New Roman" w:eastAsiaTheme="minorEastAsia" w:hAnsi="Times New Roman"/>
                <w:lang w:val="en-GB"/>
              </w:rPr>
            </w:pPr>
          </w:p>
        </w:tc>
      </w:tr>
    </w:tbl>
    <w:p w14:paraId="5B2BA317"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31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18"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19"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1A" w14:textId="77777777" w:rsidR="00D52F2E" w:rsidRDefault="00151666">
            <w:pPr>
              <w:rPr>
                <w:b/>
                <w:bCs/>
                <w:lang w:val="en-US"/>
              </w:rPr>
            </w:pPr>
            <w:r>
              <w:rPr>
                <w:b/>
                <w:bCs/>
                <w:lang w:val="en-US"/>
              </w:rPr>
              <w:t>Comments</w:t>
            </w:r>
          </w:p>
        </w:tc>
      </w:tr>
      <w:tr w:rsidR="00D52F2E" w14:paraId="5B2BA31F" w14:textId="77777777">
        <w:tc>
          <w:tcPr>
            <w:tcW w:w="1479" w:type="dxa"/>
            <w:tcBorders>
              <w:top w:val="single" w:sz="4" w:space="0" w:color="auto"/>
              <w:left w:val="single" w:sz="4" w:space="0" w:color="auto"/>
              <w:bottom w:val="single" w:sz="4" w:space="0" w:color="auto"/>
              <w:right w:val="single" w:sz="4" w:space="0" w:color="auto"/>
            </w:tcBorders>
          </w:tcPr>
          <w:p w14:paraId="5B2BA31C"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31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31E" w14:textId="77777777" w:rsidR="00D52F2E" w:rsidRDefault="00151666">
            <w:pPr>
              <w:rPr>
                <w:rFonts w:eastAsiaTheme="minorEastAsia"/>
                <w:lang w:val="en-US" w:eastAsia="zh-CN"/>
              </w:rPr>
            </w:pPr>
            <w:r>
              <w:rPr>
                <w:rFonts w:eastAsiaTheme="minorEastAsia" w:hint="eastAsia"/>
                <w:lang w:val="en-US" w:eastAsia="zh-CN"/>
              </w:rPr>
              <w:t xml:space="preserve">Perhaps a typo in the text and the title of table 6.2-9: Rel-18 </w:t>
            </w:r>
            <w:r>
              <w:rPr>
                <w:rFonts w:eastAsiaTheme="minorEastAsia" w:hint="eastAsia"/>
                <w:color w:val="FF0000"/>
                <w:lang w:val="en-US" w:eastAsia="zh-CN"/>
              </w:rPr>
              <w:t>e</w:t>
            </w:r>
            <w:r>
              <w:rPr>
                <w:rFonts w:eastAsiaTheme="minorEastAsia" w:hint="eastAsia"/>
                <w:lang w:val="en-US" w:eastAsia="zh-CN"/>
              </w:rPr>
              <w:t>RedCap UE</w:t>
            </w:r>
          </w:p>
        </w:tc>
      </w:tr>
      <w:tr w:rsidR="00D52F2E" w14:paraId="5B2BA323" w14:textId="77777777">
        <w:tc>
          <w:tcPr>
            <w:tcW w:w="1479" w:type="dxa"/>
            <w:tcBorders>
              <w:top w:val="single" w:sz="4" w:space="0" w:color="auto"/>
              <w:left w:val="single" w:sz="4" w:space="0" w:color="auto"/>
              <w:bottom w:val="single" w:sz="4" w:space="0" w:color="auto"/>
              <w:right w:val="single" w:sz="4" w:space="0" w:color="auto"/>
            </w:tcBorders>
          </w:tcPr>
          <w:p w14:paraId="5B2BA320"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32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322" w14:textId="77777777" w:rsidR="00D52F2E" w:rsidRDefault="00D52F2E">
            <w:pPr>
              <w:rPr>
                <w:rFonts w:eastAsiaTheme="minorEastAsia"/>
                <w:lang w:val="en-US" w:eastAsia="zh-CN"/>
              </w:rPr>
            </w:pPr>
          </w:p>
        </w:tc>
      </w:tr>
      <w:tr w:rsidR="00D52F2E" w14:paraId="5B2BA327" w14:textId="77777777">
        <w:tc>
          <w:tcPr>
            <w:tcW w:w="1479" w:type="dxa"/>
            <w:tcBorders>
              <w:top w:val="single" w:sz="4" w:space="0" w:color="auto"/>
              <w:left w:val="single" w:sz="4" w:space="0" w:color="auto"/>
              <w:bottom w:val="single" w:sz="4" w:space="0" w:color="auto"/>
              <w:right w:val="single" w:sz="4" w:space="0" w:color="auto"/>
            </w:tcBorders>
          </w:tcPr>
          <w:p w14:paraId="5B2BA324"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A325"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A326" w14:textId="77777777" w:rsidR="00D52F2E" w:rsidRDefault="00D52F2E">
            <w:pPr>
              <w:rPr>
                <w:rFonts w:eastAsiaTheme="minorEastAsia"/>
                <w:lang w:val="en-US" w:eastAsia="zh-CN"/>
              </w:rPr>
            </w:pPr>
          </w:p>
        </w:tc>
      </w:tr>
      <w:tr w:rsidR="00D52F2E" w14:paraId="5B2BA32B" w14:textId="77777777">
        <w:tc>
          <w:tcPr>
            <w:tcW w:w="1479" w:type="dxa"/>
          </w:tcPr>
          <w:p w14:paraId="5B2BA328"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A329"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32A" w14:textId="77777777" w:rsidR="00D52F2E" w:rsidRDefault="00D52F2E">
            <w:pPr>
              <w:rPr>
                <w:rFonts w:eastAsiaTheme="minorEastAsia"/>
                <w:lang w:val="en-US" w:eastAsia="zh-CN"/>
              </w:rPr>
            </w:pPr>
          </w:p>
        </w:tc>
      </w:tr>
      <w:tr w:rsidR="00D52F2E" w14:paraId="5B2BA32F" w14:textId="77777777">
        <w:tc>
          <w:tcPr>
            <w:tcW w:w="1479" w:type="dxa"/>
          </w:tcPr>
          <w:p w14:paraId="5B2BA32C" w14:textId="77777777" w:rsidR="00D52F2E" w:rsidRDefault="0015166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B2BA32D" w14:textId="77777777" w:rsidR="00D52F2E" w:rsidRDefault="00151666">
            <w:pPr>
              <w:tabs>
                <w:tab w:val="left" w:pos="551"/>
              </w:tabs>
              <w:rPr>
                <w:rFonts w:eastAsia="Yu Mincho"/>
                <w:lang w:val="en-US" w:eastAsia="ja-JP"/>
              </w:rPr>
            </w:pPr>
            <w:r>
              <w:rPr>
                <w:rFonts w:eastAsia="Yu Mincho" w:hint="eastAsia"/>
                <w:lang w:val="en-US" w:eastAsia="ja-JP"/>
              </w:rPr>
              <w:t>Y</w:t>
            </w:r>
          </w:p>
        </w:tc>
        <w:tc>
          <w:tcPr>
            <w:tcW w:w="6780" w:type="dxa"/>
          </w:tcPr>
          <w:p w14:paraId="5B2BA32E" w14:textId="77777777" w:rsidR="00D52F2E" w:rsidRDefault="00D52F2E">
            <w:pPr>
              <w:rPr>
                <w:rFonts w:eastAsiaTheme="minorEastAsia"/>
                <w:lang w:val="en-US" w:eastAsia="zh-CN"/>
              </w:rPr>
            </w:pPr>
          </w:p>
        </w:tc>
      </w:tr>
      <w:tr w:rsidR="00D52F2E" w14:paraId="5B2BA333" w14:textId="77777777">
        <w:tc>
          <w:tcPr>
            <w:tcW w:w="1479" w:type="dxa"/>
          </w:tcPr>
          <w:p w14:paraId="5B2BA330"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33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332" w14:textId="77777777" w:rsidR="00D52F2E" w:rsidRDefault="00D52F2E">
            <w:pPr>
              <w:rPr>
                <w:rFonts w:eastAsiaTheme="minorEastAsia"/>
                <w:lang w:val="en-US" w:eastAsia="zh-CN"/>
              </w:rPr>
            </w:pPr>
          </w:p>
        </w:tc>
      </w:tr>
      <w:tr w:rsidR="00D52F2E" w14:paraId="5B2BA337" w14:textId="77777777">
        <w:tc>
          <w:tcPr>
            <w:tcW w:w="1479" w:type="dxa"/>
          </w:tcPr>
          <w:p w14:paraId="5B2BA334"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335"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336" w14:textId="77777777" w:rsidR="00D52F2E" w:rsidRDefault="00D52F2E">
            <w:pPr>
              <w:rPr>
                <w:rFonts w:eastAsiaTheme="minorEastAsia"/>
                <w:lang w:val="en-US" w:eastAsia="zh-CN"/>
              </w:rPr>
            </w:pPr>
          </w:p>
        </w:tc>
      </w:tr>
      <w:tr w:rsidR="00D52F2E" w14:paraId="5B2BA35D" w14:textId="77777777">
        <w:tc>
          <w:tcPr>
            <w:tcW w:w="1479" w:type="dxa"/>
          </w:tcPr>
          <w:p w14:paraId="5B2BA338" w14:textId="77777777" w:rsidR="00D52F2E" w:rsidRDefault="00151666">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 xml:space="preserve">L5) </w:t>
            </w:r>
          </w:p>
        </w:tc>
        <w:tc>
          <w:tcPr>
            <w:tcW w:w="8152" w:type="dxa"/>
            <w:gridSpan w:val="2"/>
          </w:tcPr>
          <w:p w14:paraId="5B2BA339" w14:textId="77777777" w:rsidR="00D52F2E" w:rsidRDefault="00151666">
            <w:pPr>
              <w:rPr>
                <w:b/>
                <w:bCs/>
                <w:lang w:val="en-US"/>
              </w:rPr>
            </w:pPr>
            <w:r>
              <w:rPr>
                <w:b/>
                <w:highlight w:val="cyan"/>
                <w:lang w:val="en-US"/>
              </w:rPr>
              <w:t>FL6 (FL5, FL4, FL3, FL2) Medium Priority Proposal 6.2-12b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35B" w14:textId="77777777">
              <w:tc>
                <w:tcPr>
                  <w:tcW w:w="9630" w:type="dxa"/>
                  <w:tcBorders>
                    <w:top w:val="single" w:sz="4" w:space="0" w:color="auto"/>
                    <w:left w:val="single" w:sz="4" w:space="0" w:color="auto"/>
                    <w:bottom w:val="single" w:sz="4" w:space="0" w:color="auto"/>
                    <w:right w:val="single" w:sz="4" w:space="0" w:color="auto"/>
                  </w:tcBorders>
                </w:tcPr>
                <w:p w14:paraId="5B2BA33A" w14:textId="77777777" w:rsidR="00D52F2E" w:rsidRDefault="00151666">
                  <w:r>
                    <w:t xml:space="preserve">For PDCCH common search space (PDCCH CSS), the assumptions listed in Table 6.2-7 were adopted for reference NR UE and reference Rel-17 RedCap UE. </w:t>
                  </w:r>
                </w:p>
                <w:p w14:paraId="5B2BA33B" w14:textId="77777777" w:rsidR="00D52F2E" w:rsidRDefault="00151666">
                  <w:pPr>
                    <w:pStyle w:val="TH"/>
                  </w:pPr>
                  <w:r>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3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3C"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3D" w14:textId="77777777" w:rsidR="00D52F2E" w:rsidRDefault="00151666">
                        <w:pPr>
                          <w:spacing w:after="0" w:line="252" w:lineRule="auto"/>
                          <w:jc w:val="center"/>
                          <w:rPr>
                            <w:b/>
                            <w:bCs/>
                            <w:lang w:eastAsia="ko-KR"/>
                          </w:rPr>
                        </w:pPr>
                        <w:r>
                          <w:rPr>
                            <w:b/>
                            <w:bCs/>
                            <w:lang w:eastAsia="ko-KR"/>
                          </w:rPr>
                          <w:t>Values</w:t>
                        </w:r>
                      </w:p>
                    </w:tc>
                  </w:tr>
                  <w:tr w:rsidR="00D52F2E" w14:paraId="5B2BA341"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3F" w14:textId="77777777" w:rsidR="00D52F2E" w:rsidRDefault="0015166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40" w14:textId="77777777" w:rsidR="00D52F2E" w:rsidRDefault="00151666">
                        <w:pPr>
                          <w:spacing w:after="0" w:line="252" w:lineRule="auto"/>
                          <w:rPr>
                            <w:lang w:eastAsia="ko-KR"/>
                          </w:rPr>
                        </w:pPr>
                        <w:r>
                          <w:rPr>
                            <w:lang w:eastAsia="ko-KR"/>
                          </w:rPr>
                          <w:t xml:space="preserve">DCI format 1_0 with payload of 40bits </w:t>
                        </w:r>
                      </w:p>
                    </w:tc>
                  </w:tr>
                  <w:tr w:rsidR="00D52F2E" w14:paraId="5B2BA34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42" w14:textId="77777777" w:rsidR="00D52F2E" w:rsidRDefault="0015166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43" w14:textId="77777777" w:rsidR="00D52F2E" w:rsidRDefault="00151666">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5B2BA345" w14:textId="77777777" w:rsidR="00D52F2E" w:rsidRDefault="00D52F2E"/>
                <w:p w14:paraId="5B2BA346" w14:textId="77777777" w:rsidR="00D52F2E" w:rsidRDefault="00151666">
                  <w:r>
                    <w:t xml:space="preserve">For PDCCH common search space (PDCCH CSS), the assumptions listed in Table 6.2-8 were adopted for the potential Rel-18 UE. </w:t>
                  </w:r>
                </w:p>
                <w:p w14:paraId="5B2BA347" w14:textId="77777777" w:rsidR="00D52F2E" w:rsidRDefault="00151666">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4A"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48"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49" w14:textId="77777777" w:rsidR="00D52F2E" w:rsidRDefault="00151666">
                        <w:pPr>
                          <w:spacing w:after="0" w:line="252" w:lineRule="auto"/>
                          <w:jc w:val="center"/>
                          <w:rPr>
                            <w:b/>
                            <w:bCs/>
                            <w:lang w:eastAsia="ko-KR"/>
                          </w:rPr>
                        </w:pPr>
                        <w:r>
                          <w:rPr>
                            <w:b/>
                            <w:bCs/>
                            <w:lang w:eastAsia="ko-KR"/>
                          </w:rPr>
                          <w:t>Values</w:t>
                        </w:r>
                      </w:p>
                    </w:tc>
                  </w:tr>
                  <w:tr w:rsidR="00D52F2E" w14:paraId="5B2BA34D"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4B" w14:textId="77777777" w:rsidR="00D52F2E" w:rsidRDefault="0015166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4C" w14:textId="77777777" w:rsidR="00D52F2E" w:rsidRDefault="00151666">
                        <w:pPr>
                          <w:spacing w:after="0" w:line="252" w:lineRule="auto"/>
                          <w:rPr>
                            <w:lang w:eastAsia="ko-KR"/>
                          </w:rPr>
                        </w:pPr>
                        <w:r>
                          <w:rPr>
                            <w:lang w:eastAsia="ko-KR"/>
                          </w:rPr>
                          <w:t xml:space="preserve">DCI format 1_0 with payload of 40bits </w:t>
                        </w:r>
                      </w:p>
                    </w:tc>
                  </w:tr>
                  <w:tr w:rsidR="00D52F2E" w14:paraId="5B2BA35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4E" w14:textId="77777777" w:rsidR="00D52F2E" w:rsidRDefault="0015166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4F" w14:textId="77777777" w:rsidR="00D52F2E" w:rsidRDefault="00151666">
                        <w:pPr>
                          <w:spacing w:after="0" w:line="252" w:lineRule="auto"/>
                          <w:rPr>
                            <w:rFonts w:eastAsia="Malgun Gothic"/>
                            <w:lang w:eastAsia="ko-KR"/>
                          </w:rPr>
                        </w:pPr>
                        <w:r>
                          <w:rPr>
                            <w:rFonts w:eastAsia="Malgun Gothic"/>
                            <w:lang w:eastAsia="ko-KR"/>
                          </w:rPr>
                          <w:t xml:space="preserve">For 15kHz SCS, the following options are assumed. </w:t>
                        </w:r>
                      </w:p>
                      <w:p w14:paraId="5B2BA350" w14:textId="77777777" w:rsidR="00D52F2E" w:rsidRDefault="00151666">
                        <w:pPr>
                          <w:numPr>
                            <w:ilvl w:val="0"/>
                            <w:numId w:val="59"/>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5B2BA351" w14:textId="77777777" w:rsidR="00D52F2E" w:rsidRDefault="00151666">
                        <w:pPr>
                          <w:numPr>
                            <w:ilvl w:val="0"/>
                            <w:numId w:val="59"/>
                          </w:numPr>
                          <w:spacing w:after="0" w:line="252" w:lineRule="auto"/>
                          <w:jc w:val="left"/>
                          <w:rPr>
                            <w:rFonts w:eastAsia="Malgun Gothic"/>
                            <w:lang w:eastAsia="ko-KR"/>
                          </w:rPr>
                        </w:pPr>
                        <w:r>
                          <w:rPr>
                            <w:rFonts w:eastAsia="Malgun Gothic"/>
                            <w:lang w:eastAsia="ko-KR"/>
                          </w:rPr>
                          <w:t>Option 2: The CORESET size is 3 symbols and 24 PRBs. AL is 8.</w:t>
                        </w:r>
                      </w:p>
                      <w:p w14:paraId="5B2BA352" w14:textId="77777777" w:rsidR="00D52F2E" w:rsidRDefault="00D52F2E">
                        <w:pPr>
                          <w:spacing w:after="0" w:line="252" w:lineRule="auto"/>
                          <w:rPr>
                            <w:rFonts w:eastAsia="Malgun Gothic"/>
                            <w:lang w:eastAsia="ko-KR"/>
                          </w:rPr>
                        </w:pPr>
                      </w:p>
                      <w:p w14:paraId="5B2BA353" w14:textId="77777777" w:rsidR="00D52F2E" w:rsidRDefault="00151666">
                        <w:pPr>
                          <w:spacing w:after="0" w:line="252" w:lineRule="auto"/>
                          <w:rPr>
                            <w:rFonts w:eastAsia="Malgun Gothic"/>
                            <w:lang w:eastAsia="ko-KR"/>
                          </w:rPr>
                        </w:pPr>
                        <w:r>
                          <w:rPr>
                            <w:rFonts w:eastAsia="Malgun Gothic"/>
                            <w:lang w:eastAsia="ko-KR"/>
                          </w:rPr>
                          <w:t xml:space="preserve">For 30kHz SCS, the following options are assumed. </w:t>
                        </w:r>
                      </w:p>
                      <w:p w14:paraId="5B2BA354" w14:textId="77777777" w:rsidR="00D52F2E" w:rsidRDefault="00151666">
                        <w:pPr>
                          <w:numPr>
                            <w:ilvl w:val="0"/>
                            <w:numId w:val="60"/>
                          </w:numPr>
                          <w:spacing w:after="0" w:line="252" w:lineRule="auto"/>
                          <w:jc w:val="left"/>
                          <w:rPr>
                            <w:rFonts w:eastAsia="Malgun Gothic"/>
                            <w:lang w:eastAsia="ko-KR"/>
                          </w:rPr>
                        </w:pPr>
                        <w:r>
                          <w:rPr>
                            <w:rFonts w:eastAsia="Malgun Gothic"/>
                            <w:lang w:eastAsia="ko-KR"/>
                          </w:rPr>
                          <w:t>Option 1: The CORESET size is 2 symbols and 24 PRBs. AL is 8.</w:t>
                        </w:r>
                      </w:p>
                      <w:p w14:paraId="5B2BA355" w14:textId="77777777" w:rsidR="00D52F2E" w:rsidRDefault="00151666">
                        <w:pPr>
                          <w:numPr>
                            <w:ilvl w:val="0"/>
                            <w:numId w:val="60"/>
                          </w:numPr>
                          <w:spacing w:after="0" w:line="252" w:lineRule="auto"/>
                          <w:jc w:val="left"/>
                          <w:rPr>
                            <w:rFonts w:eastAsia="Malgun Gothic"/>
                            <w:lang w:eastAsia="ko-KR"/>
                          </w:rPr>
                        </w:pPr>
                        <w:r>
                          <w:rPr>
                            <w:rFonts w:eastAsia="Malgun Gothic"/>
                            <w:lang w:eastAsia="ko-KR"/>
                          </w:rPr>
                          <w:t>Option 2: The CORESET size is 3 symbols and 6 PRBs. AL is 2.</w:t>
                        </w:r>
                      </w:p>
                      <w:p w14:paraId="5B2BA356" w14:textId="77777777" w:rsidR="00D52F2E" w:rsidRDefault="00151666">
                        <w:pPr>
                          <w:numPr>
                            <w:ilvl w:val="0"/>
                            <w:numId w:val="60"/>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5B2BA357" w14:textId="77777777" w:rsidR="00D52F2E" w:rsidRDefault="00D52F2E">
                        <w:pPr>
                          <w:spacing w:after="0" w:line="252" w:lineRule="auto"/>
                          <w:rPr>
                            <w:rFonts w:eastAsia="Malgun Gothic"/>
                            <w:lang w:eastAsia="ko-KR"/>
                          </w:rPr>
                        </w:pPr>
                      </w:p>
                      <w:p w14:paraId="5B2BA358" w14:textId="77777777" w:rsidR="00D52F2E" w:rsidRDefault="00151666">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5B2BA35A" w14:textId="77777777" w:rsidR="00D52F2E" w:rsidRDefault="00D52F2E">
                  <w:pPr>
                    <w:pStyle w:val="BodyText"/>
                    <w:rPr>
                      <w:rFonts w:ascii="Times New Roman" w:eastAsiaTheme="minorEastAsia" w:hAnsi="Times New Roman"/>
                      <w:lang w:val="en-GB"/>
                    </w:rPr>
                  </w:pPr>
                </w:p>
              </w:tc>
            </w:tr>
          </w:tbl>
          <w:p w14:paraId="5B2BA35C" w14:textId="77777777" w:rsidR="00D52F2E" w:rsidRDefault="00D52F2E">
            <w:pPr>
              <w:rPr>
                <w:rFonts w:eastAsiaTheme="minorEastAsia"/>
                <w:lang w:val="en-US" w:eastAsia="zh-CN"/>
              </w:rPr>
            </w:pPr>
          </w:p>
        </w:tc>
      </w:tr>
      <w:tr w:rsidR="00D52F2E" w14:paraId="5B2BA361" w14:textId="77777777">
        <w:tc>
          <w:tcPr>
            <w:tcW w:w="1479" w:type="dxa"/>
            <w:shd w:val="clear" w:color="auto" w:fill="E7E6E6" w:themeFill="background2"/>
          </w:tcPr>
          <w:p w14:paraId="5B2BA35E" w14:textId="77777777" w:rsidR="00D52F2E" w:rsidRDefault="00151666">
            <w:pPr>
              <w:rPr>
                <w:rFonts w:eastAsia="SimSun"/>
                <w:lang w:val="en-US" w:eastAsia="zh-CN"/>
              </w:rPr>
            </w:pPr>
            <w:r>
              <w:rPr>
                <w:b/>
                <w:bCs/>
                <w:lang w:val="en-US"/>
              </w:rPr>
              <w:t>Company</w:t>
            </w:r>
          </w:p>
        </w:tc>
        <w:tc>
          <w:tcPr>
            <w:tcW w:w="1372" w:type="dxa"/>
            <w:shd w:val="clear" w:color="auto" w:fill="E7E6E6" w:themeFill="background2"/>
          </w:tcPr>
          <w:p w14:paraId="5B2BA35F" w14:textId="77777777" w:rsidR="00D52F2E" w:rsidRDefault="00151666">
            <w:pPr>
              <w:tabs>
                <w:tab w:val="left" w:pos="551"/>
              </w:tabs>
              <w:rPr>
                <w:rFonts w:eastAsia="SimSun"/>
                <w:lang w:val="en-US" w:eastAsia="zh-CN"/>
              </w:rPr>
            </w:pPr>
            <w:r>
              <w:rPr>
                <w:b/>
                <w:bCs/>
                <w:lang w:val="en-US"/>
              </w:rPr>
              <w:t>Y/N</w:t>
            </w:r>
          </w:p>
        </w:tc>
        <w:tc>
          <w:tcPr>
            <w:tcW w:w="6780" w:type="dxa"/>
            <w:shd w:val="clear" w:color="auto" w:fill="E7E6E6" w:themeFill="background2"/>
          </w:tcPr>
          <w:p w14:paraId="5B2BA360" w14:textId="77777777" w:rsidR="00D52F2E" w:rsidRDefault="00151666">
            <w:pPr>
              <w:rPr>
                <w:rFonts w:eastAsiaTheme="minorEastAsia"/>
                <w:lang w:val="en-US" w:eastAsia="zh-CN"/>
              </w:rPr>
            </w:pPr>
            <w:r>
              <w:rPr>
                <w:b/>
                <w:bCs/>
                <w:lang w:val="en-US"/>
              </w:rPr>
              <w:t>Comments</w:t>
            </w:r>
          </w:p>
        </w:tc>
      </w:tr>
      <w:tr w:rsidR="00D52F2E" w14:paraId="5B2BA365" w14:textId="77777777">
        <w:tc>
          <w:tcPr>
            <w:tcW w:w="1479" w:type="dxa"/>
          </w:tcPr>
          <w:p w14:paraId="5B2BA362" w14:textId="77777777" w:rsidR="00D52F2E" w:rsidRDefault="00151666">
            <w:pPr>
              <w:rPr>
                <w:rFonts w:eastAsia="SimSun"/>
                <w:lang w:val="en-US" w:eastAsia="zh-CN"/>
              </w:rPr>
            </w:pPr>
            <w:r>
              <w:rPr>
                <w:rFonts w:eastAsiaTheme="minorEastAsia"/>
                <w:lang w:val="en-US" w:eastAsia="zh-CN"/>
              </w:rPr>
              <w:t>Nokia, NSB</w:t>
            </w:r>
          </w:p>
        </w:tc>
        <w:tc>
          <w:tcPr>
            <w:tcW w:w="1372" w:type="dxa"/>
          </w:tcPr>
          <w:p w14:paraId="5B2BA363" w14:textId="77777777" w:rsidR="00D52F2E" w:rsidRDefault="00151666">
            <w:pPr>
              <w:tabs>
                <w:tab w:val="left" w:pos="551"/>
              </w:tabs>
              <w:rPr>
                <w:rFonts w:eastAsia="SimSun"/>
                <w:lang w:val="en-US" w:eastAsia="zh-CN"/>
              </w:rPr>
            </w:pPr>
            <w:r>
              <w:rPr>
                <w:rFonts w:eastAsiaTheme="minorEastAsia"/>
                <w:lang w:val="en-US" w:eastAsia="zh-CN"/>
              </w:rPr>
              <w:t>Y</w:t>
            </w:r>
          </w:p>
        </w:tc>
        <w:tc>
          <w:tcPr>
            <w:tcW w:w="6780" w:type="dxa"/>
          </w:tcPr>
          <w:p w14:paraId="5B2BA364" w14:textId="77777777" w:rsidR="00D52F2E" w:rsidRDefault="00D52F2E">
            <w:pPr>
              <w:rPr>
                <w:rFonts w:eastAsiaTheme="minorEastAsia"/>
                <w:lang w:val="en-US" w:eastAsia="zh-CN"/>
              </w:rPr>
            </w:pPr>
          </w:p>
        </w:tc>
      </w:tr>
      <w:tr w:rsidR="00D52F2E" w14:paraId="5B2BA369" w14:textId="77777777">
        <w:tc>
          <w:tcPr>
            <w:tcW w:w="1479" w:type="dxa"/>
          </w:tcPr>
          <w:p w14:paraId="5B2BA366" w14:textId="77777777" w:rsidR="00D52F2E" w:rsidRDefault="00D52F2E">
            <w:pPr>
              <w:rPr>
                <w:rFonts w:eastAsia="SimSun"/>
                <w:lang w:val="en-US" w:eastAsia="zh-CN"/>
              </w:rPr>
            </w:pPr>
          </w:p>
        </w:tc>
        <w:tc>
          <w:tcPr>
            <w:tcW w:w="1372" w:type="dxa"/>
          </w:tcPr>
          <w:p w14:paraId="5B2BA367" w14:textId="77777777" w:rsidR="00D52F2E" w:rsidRDefault="00D52F2E">
            <w:pPr>
              <w:tabs>
                <w:tab w:val="left" w:pos="551"/>
              </w:tabs>
              <w:rPr>
                <w:rFonts w:eastAsia="SimSun"/>
                <w:lang w:val="en-US" w:eastAsia="zh-CN"/>
              </w:rPr>
            </w:pPr>
          </w:p>
        </w:tc>
        <w:tc>
          <w:tcPr>
            <w:tcW w:w="6780" w:type="dxa"/>
          </w:tcPr>
          <w:p w14:paraId="5B2BA368" w14:textId="77777777" w:rsidR="00D52F2E" w:rsidRDefault="00D52F2E">
            <w:pPr>
              <w:rPr>
                <w:rFonts w:eastAsiaTheme="minorEastAsia"/>
                <w:lang w:val="en-US" w:eastAsia="zh-CN"/>
              </w:rPr>
            </w:pPr>
          </w:p>
        </w:tc>
      </w:tr>
    </w:tbl>
    <w:p w14:paraId="5B2BA36A" w14:textId="77777777" w:rsidR="00D52F2E" w:rsidRDefault="00D52F2E">
      <w:pPr>
        <w:rPr>
          <w:rFonts w:eastAsia="SimSun"/>
          <w:lang w:eastAsia="zh-CN"/>
        </w:rPr>
      </w:pPr>
    </w:p>
    <w:p w14:paraId="5B2BA36B" w14:textId="77777777" w:rsidR="00D52F2E" w:rsidRDefault="00D52F2E">
      <w:pPr>
        <w:pStyle w:val="BodyText"/>
        <w:rPr>
          <w:rFonts w:eastAsiaTheme="minorEastAsia"/>
        </w:rPr>
      </w:pPr>
    </w:p>
    <w:p w14:paraId="5B2BA36C" w14:textId="77777777" w:rsidR="00D52F2E" w:rsidRDefault="00151666">
      <w:pPr>
        <w:rPr>
          <w:b/>
          <w:bCs/>
          <w:lang w:val="en-US"/>
        </w:rPr>
      </w:pPr>
      <w:r>
        <w:rPr>
          <w:b/>
          <w:highlight w:val="cyan"/>
          <w:lang w:val="en-US"/>
        </w:rPr>
        <w:t>FL4 (FL3, FL2) Medium Priority Proposal 6.2-13a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376" w14:textId="77777777">
        <w:tc>
          <w:tcPr>
            <w:tcW w:w="9630" w:type="dxa"/>
            <w:tcBorders>
              <w:top w:val="single" w:sz="4" w:space="0" w:color="auto"/>
              <w:left w:val="single" w:sz="4" w:space="0" w:color="auto"/>
              <w:bottom w:val="single" w:sz="4" w:space="0" w:color="auto"/>
              <w:right w:val="single" w:sz="4" w:space="0" w:color="auto"/>
            </w:tcBorders>
          </w:tcPr>
          <w:p w14:paraId="5B2BA36D" w14:textId="77777777" w:rsidR="00D52F2E" w:rsidRDefault="00151666">
            <w:r>
              <w:t>For Msg2, the assumptions for reference NR UE, reference Rel-17 RedCap UE, and Rel-18 RedCap UE listed in Table 6.2-10 were adopted.</w:t>
            </w:r>
          </w:p>
          <w:p w14:paraId="5B2BA36E" w14:textId="77777777" w:rsidR="00D52F2E" w:rsidRDefault="00151666">
            <w:pPr>
              <w:pStyle w:val="TH"/>
            </w:pPr>
            <w:commentRangeStart w:id="45"/>
            <w:r>
              <w:t>Table 6.2-10: Assumptions for Msg2</w:t>
            </w:r>
            <w:commentRangeEnd w:id="45"/>
            <w:r>
              <w:rPr>
                <w:rStyle w:val="CommentReference"/>
              </w:rPr>
              <w:commentReference w:id="45"/>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71"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6F"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70" w14:textId="77777777" w:rsidR="00D52F2E" w:rsidRDefault="00151666">
                  <w:pPr>
                    <w:spacing w:after="0" w:line="252" w:lineRule="auto"/>
                    <w:jc w:val="center"/>
                    <w:rPr>
                      <w:b/>
                      <w:bCs/>
                      <w:lang w:eastAsia="ko-KR"/>
                    </w:rPr>
                  </w:pPr>
                  <w:r>
                    <w:rPr>
                      <w:b/>
                      <w:bCs/>
                      <w:lang w:eastAsia="ko-KR"/>
                    </w:rPr>
                    <w:t>Values</w:t>
                  </w:r>
                </w:p>
              </w:tc>
            </w:tr>
            <w:tr w:rsidR="00D52F2E" w14:paraId="5B2BA37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72"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73" w14:textId="77777777" w:rsidR="00D52F2E" w:rsidRDefault="00151666">
                  <w:pPr>
                    <w:spacing w:after="0" w:line="252" w:lineRule="auto"/>
                    <w:rPr>
                      <w:lang w:eastAsia="ko-KR"/>
                    </w:rPr>
                  </w:pPr>
                  <w:r>
                    <w:rPr>
                      <w:lang w:eastAsia="ko-KR"/>
                    </w:rPr>
                    <w:t xml:space="preserve">TBS is 72bits. Companies to report the used number of </w:t>
                  </w:r>
                  <w:r>
                    <w:t xml:space="preserve">PRBs and corresponding MCS. </w:t>
                  </w:r>
                </w:p>
              </w:tc>
            </w:tr>
          </w:tbl>
          <w:p w14:paraId="5B2BA375" w14:textId="77777777" w:rsidR="00D52F2E" w:rsidRDefault="00D52F2E">
            <w:pPr>
              <w:pStyle w:val="BodyText"/>
              <w:rPr>
                <w:rFonts w:ascii="Times New Roman" w:eastAsiaTheme="minorEastAsia" w:hAnsi="Times New Roman"/>
                <w:lang w:val="en-GB"/>
              </w:rPr>
            </w:pPr>
          </w:p>
        </w:tc>
      </w:tr>
    </w:tbl>
    <w:p w14:paraId="5B2BA377"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37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78"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79"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7A" w14:textId="77777777" w:rsidR="00D52F2E" w:rsidRDefault="00151666">
            <w:pPr>
              <w:rPr>
                <w:b/>
                <w:bCs/>
                <w:lang w:val="en-US"/>
              </w:rPr>
            </w:pPr>
            <w:r>
              <w:rPr>
                <w:b/>
                <w:bCs/>
                <w:lang w:val="en-US"/>
              </w:rPr>
              <w:t>Comments</w:t>
            </w:r>
          </w:p>
        </w:tc>
      </w:tr>
      <w:tr w:rsidR="00D52F2E" w14:paraId="5B2BA37F" w14:textId="77777777">
        <w:tc>
          <w:tcPr>
            <w:tcW w:w="1479" w:type="dxa"/>
            <w:tcBorders>
              <w:top w:val="single" w:sz="4" w:space="0" w:color="auto"/>
              <w:left w:val="single" w:sz="4" w:space="0" w:color="auto"/>
              <w:bottom w:val="single" w:sz="4" w:space="0" w:color="auto"/>
              <w:right w:val="single" w:sz="4" w:space="0" w:color="auto"/>
            </w:tcBorders>
          </w:tcPr>
          <w:p w14:paraId="5B2BA37C"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37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37E" w14:textId="77777777" w:rsidR="00D52F2E" w:rsidRDefault="00151666">
            <w:pPr>
              <w:rPr>
                <w:rFonts w:eastAsiaTheme="minorEastAsia"/>
                <w:lang w:val="en-US" w:eastAsia="zh-CN"/>
              </w:rPr>
            </w:pPr>
            <w:r>
              <w:rPr>
                <w:rFonts w:eastAsiaTheme="minorEastAsia" w:hint="eastAsia"/>
                <w:lang w:val="en-US" w:eastAsia="zh-CN"/>
              </w:rPr>
              <w:t xml:space="preserve">Perhaps a typo in the text: Rel-18 </w:t>
            </w:r>
            <w:r>
              <w:rPr>
                <w:rFonts w:eastAsiaTheme="minorEastAsia" w:hint="eastAsia"/>
                <w:color w:val="FF0000"/>
                <w:lang w:val="en-US" w:eastAsia="zh-CN"/>
              </w:rPr>
              <w:t>e</w:t>
            </w:r>
            <w:r>
              <w:rPr>
                <w:rFonts w:eastAsiaTheme="minorEastAsia" w:hint="eastAsia"/>
                <w:lang w:val="en-US" w:eastAsia="zh-CN"/>
              </w:rPr>
              <w:t>RedCap UE</w:t>
            </w:r>
          </w:p>
        </w:tc>
      </w:tr>
      <w:tr w:rsidR="00D52F2E" w14:paraId="5B2BA383" w14:textId="77777777">
        <w:tc>
          <w:tcPr>
            <w:tcW w:w="1479" w:type="dxa"/>
            <w:tcBorders>
              <w:top w:val="single" w:sz="4" w:space="0" w:color="auto"/>
              <w:left w:val="single" w:sz="4" w:space="0" w:color="auto"/>
              <w:bottom w:val="single" w:sz="4" w:space="0" w:color="auto"/>
              <w:right w:val="single" w:sz="4" w:space="0" w:color="auto"/>
            </w:tcBorders>
          </w:tcPr>
          <w:p w14:paraId="5B2BA380"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38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382" w14:textId="77777777" w:rsidR="00D52F2E" w:rsidRDefault="00D52F2E">
            <w:pPr>
              <w:rPr>
                <w:rFonts w:eastAsiaTheme="minorEastAsia"/>
                <w:lang w:val="en-US" w:eastAsia="zh-CN"/>
              </w:rPr>
            </w:pPr>
          </w:p>
        </w:tc>
      </w:tr>
      <w:tr w:rsidR="00D52F2E" w14:paraId="5B2BA387" w14:textId="77777777">
        <w:tc>
          <w:tcPr>
            <w:tcW w:w="1479" w:type="dxa"/>
            <w:tcBorders>
              <w:top w:val="single" w:sz="4" w:space="0" w:color="auto"/>
              <w:left w:val="single" w:sz="4" w:space="0" w:color="auto"/>
              <w:bottom w:val="single" w:sz="4" w:space="0" w:color="auto"/>
              <w:right w:val="single" w:sz="4" w:space="0" w:color="auto"/>
            </w:tcBorders>
          </w:tcPr>
          <w:p w14:paraId="5B2BA384"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A385"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A386" w14:textId="77777777" w:rsidR="00D52F2E" w:rsidRDefault="00D52F2E">
            <w:pPr>
              <w:rPr>
                <w:rFonts w:eastAsiaTheme="minorEastAsia"/>
                <w:lang w:val="en-US" w:eastAsia="zh-CN"/>
              </w:rPr>
            </w:pPr>
          </w:p>
        </w:tc>
      </w:tr>
      <w:tr w:rsidR="00D52F2E" w14:paraId="5B2BA38B" w14:textId="77777777">
        <w:tc>
          <w:tcPr>
            <w:tcW w:w="1479" w:type="dxa"/>
          </w:tcPr>
          <w:p w14:paraId="5B2BA388"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A389"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38A" w14:textId="77777777" w:rsidR="00D52F2E" w:rsidRDefault="00D52F2E">
            <w:pPr>
              <w:rPr>
                <w:rFonts w:eastAsiaTheme="minorEastAsia"/>
                <w:lang w:val="en-US" w:eastAsia="zh-CN"/>
              </w:rPr>
            </w:pPr>
          </w:p>
        </w:tc>
      </w:tr>
      <w:tr w:rsidR="00D52F2E" w14:paraId="5B2BA38F" w14:textId="77777777">
        <w:tc>
          <w:tcPr>
            <w:tcW w:w="1479" w:type="dxa"/>
          </w:tcPr>
          <w:p w14:paraId="5B2BA38C"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2BA38D" w14:textId="77777777" w:rsidR="00D52F2E" w:rsidRDefault="00151666">
            <w:pPr>
              <w:tabs>
                <w:tab w:val="left" w:pos="551"/>
              </w:tabs>
              <w:rPr>
                <w:rFonts w:eastAsiaTheme="minorEastAsia"/>
                <w:lang w:val="en-US" w:eastAsia="zh-CN"/>
              </w:rPr>
            </w:pPr>
            <w:r>
              <w:rPr>
                <w:rFonts w:eastAsia="Yu Mincho" w:hint="eastAsia"/>
                <w:lang w:val="en-US" w:eastAsia="ja-JP"/>
              </w:rPr>
              <w:t>Y</w:t>
            </w:r>
          </w:p>
        </w:tc>
        <w:tc>
          <w:tcPr>
            <w:tcW w:w="6780" w:type="dxa"/>
          </w:tcPr>
          <w:p w14:paraId="5B2BA38E" w14:textId="77777777" w:rsidR="00D52F2E" w:rsidRDefault="00D52F2E">
            <w:pPr>
              <w:rPr>
                <w:rFonts w:eastAsiaTheme="minorEastAsia"/>
                <w:lang w:val="en-US" w:eastAsia="zh-CN"/>
              </w:rPr>
            </w:pPr>
          </w:p>
        </w:tc>
      </w:tr>
      <w:tr w:rsidR="00D52F2E" w14:paraId="5B2BA393" w14:textId="77777777">
        <w:tc>
          <w:tcPr>
            <w:tcW w:w="1479" w:type="dxa"/>
          </w:tcPr>
          <w:p w14:paraId="5B2BA390"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39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392" w14:textId="77777777" w:rsidR="00D52F2E" w:rsidRDefault="00D52F2E">
            <w:pPr>
              <w:rPr>
                <w:rFonts w:eastAsiaTheme="minorEastAsia"/>
                <w:lang w:val="en-US" w:eastAsia="zh-CN"/>
              </w:rPr>
            </w:pPr>
          </w:p>
        </w:tc>
      </w:tr>
      <w:tr w:rsidR="00D52F2E" w14:paraId="5B2BA397" w14:textId="77777777">
        <w:tc>
          <w:tcPr>
            <w:tcW w:w="1479" w:type="dxa"/>
          </w:tcPr>
          <w:p w14:paraId="5B2BA394"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395"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396" w14:textId="77777777" w:rsidR="00D52F2E" w:rsidRDefault="00D52F2E">
            <w:pPr>
              <w:rPr>
                <w:rFonts w:eastAsiaTheme="minorEastAsia"/>
                <w:lang w:val="en-US" w:eastAsia="zh-CN"/>
              </w:rPr>
            </w:pPr>
          </w:p>
        </w:tc>
      </w:tr>
      <w:tr w:rsidR="00D52F2E" w14:paraId="5B2BA3A5" w14:textId="77777777">
        <w:tc>
          <w:tcPr>
            <w:tcW w:w="1479" w:type="dxa"/>
          </w:tcPr>
          <w:p w14:paraId="5B2BA398" w14:textId="77777777" w:rsidR="00D52F2E" w:rsidRDefault="00151666">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5B2BA399" w14:textId="77777777" w:rsidR="00D52F2E" w:rsidRDefault="00151666">
            <w:pPr>
              <w:rPr>
                <w:b/>
                <w:bCs/>
                <w:lang w:val="en-US"/>
              </w:rPr>
            </w:pPr>
            <w:r>
              <w:rPr>
                <w:b/>
                <w:highlight w:val="cyan"/>
                <w:lang w:val="en-US"/>
              </w:rPr>
              <w:t>FL6 (</w:t>
            </w:r>
            <w:r>
              <w:rPr>
                <w:rFonts w:hint="eastAsia"/>
                <w:b/>
                <w:highlight w:val="cyan"/>
                <w:lang w:val="en-US"/>
              </w:rPr>
              <w:t>F</w:t>
            </w:r>
            <w:r>
              <w:rPr>
                <w:b/>
                <w:highlight w:val="cyan"/>
                <w:lang w:val="en-US"/>
              </w:rPr>
              <w:t>L5, FL4, FL3, FL2) Medium Priority Proposal 6.2-13b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3A3" w14:textId="77777777">
              <w:tc>
                <w:tcPr>
                  <w:tcW w:w="9630" w:type="dxa"/>
                  <w:tcBorders>
                    <w:top w:val="single" w:sz="4" w:space="0" w:color="auto"/>
                    <w:left w:val="single" w:sz="4" w:space="0" w:color="auto"/>
                    <w:bottom w:val="single" w:sz="4" w:space="0" w:color="auto"/>
                    <w:right w:val="single" w:sz="4" w:space="0" w:color="auto"/>
                  </w:tcBorders>
                </w:tcPr>
                <w:p w14:paraId="5B2BA39A" w14:textId="77777777" w:rsidR="00D52F2E" w:rsidRDefault="00151666">
                  <w:r>
                    <w:t>For Msg2, the assumptions for reference NR UE, reference Rel-17 RedCap UE, and the potential Rel-18 UE listed in Table 6.2-9 were adopted.</w:t>
                  </w:r>
                </w:p>
                <w:p w14:paraId="5B2BA39B" w14:textId="77777777" w:rsidR="00D52F2E" w:rsidRDefault="00151666">
                  <w:pPr>
                    <w:pStyle w:val="TH"/>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9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9C"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9D" w14:textId="77777777" w:rsidR="00D52F2E" w:rsidRDefault="00151666">
                        <w:pPr>
                          <w:spacing w:after="0" w:line="252" w:lineRule="auto"/>
                          <w:jc w:val="center"/>
                          <w:rPr>
                            <w:b/>
                            <w:bCs/>
                            <w:lang w:eastAsia="ko-KR"/>
                          </w:rPr>
                        </w:pPr>
                        <w:r>
                          <w:rPr>
                            <w:b/>
                            <w:bCs/>
                            <w:lang w:eastAsia="ko-KR"/>
                          </w:rPr>
                          <w:t>Values</w:t>
                        </w:r>
                      </w:p>
                    </w:tc>
                  </w:tr>
                  <w:tr w:rsidR="00D52F2E" w14:paraId="5B2BA3A1"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9F"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A0" w14:textId="77777777" w:rsidR="00D52F2E" w:rsidRDefault="00151666">
                        <w:pPr>
                          <w:spacing w:after="0" w:line="252" w:lineRule="auto"/>
                          <w:rPr>
                            <w:lang w:eastAsia="ko-KR"/>
                          </w:rPr>
                        </w:pPr>
                        <w:r>
                          <w:rPr>
                            <w:lang w:eastAsia="ko-KR"/>
                          </w:rPr>
                          <w:t xml:space="preserve">TBS is 72bits. Companies to report the used number of </w:t>
                        </w:r>
                        <w:r>
                          <w:t xml:space="preserve">PRBs and corresponding MCS. </w:t>
                        </w:r>
                      </w:p>
                    </w:tc>
                  </w:tr>
                </w:tbl>
                <w:p w14:paraId="5B2BA3A2" w14:textId="77777777" w:rsidR="00D52F2E" w:rsidRDefault="00D52F2E">
                  <w:pPr>
                    <w:pStyle w:val="BodyText"/>
                    <w:rPr>
                      <w:rFonts w:ascii="Times New Roman" w:eastAsiaTheme="minorEastAsia" w:hAnsi="Times New Roman"/>
                      <w:lang w:val="en-GB"/>
                    </w:rPr>
                  </w:pPr>
                </w:p>
              </w:tc>
            </w:tr>
          </w:tbl>
          <w:p w14:paraId="5B2BA3A4" w14:textId="77777777" w:rsidR="00D52F2E" w:rsidRDefault="00D52F2E">
            <w:pPr>
              <w:rPr>
                <w:rFonts w:eastAsiaTheme="minorEastAsia"/>
                <w:lang w:val="en-US" w:eastAsia="zh-CN"/>
              </w:rPr>
            </w:pPr>
          </w:p>
        </w:tc>
      </w:tr>
      <w:tr w:rsidR="00D52F2E" w14:paraId="5B2BA3A9" w14:textId="77777777">
        <w:tc>
          <w:tcPr>
            <w:tcW w:w="1479" w:type="dxa"/>
            <w:shd w:val="clear" w:color="auto" w:fill="E7E6E6" w:themeFill="background2"/>
          </w:tcPr>
          <w:p w14:paraId="5B2BA3A6" w14:textId="77777777" w:rsidR="00D52F2E" w:rsidRDefault="00151666">
            <w:pPr>
              <w:rPr>
                <w:rFonts w:eastAsia="SimSun"/>
                <w:lang w:val="en-US" w:eastAsia="zh-CN"/>
              </w:rPr>
            </w:pPr>
            <w:r>
              <w:rPr>
                <w:b/>
                <w:bCs/>
                <w:lang w:val="en-US"/>
              </w:rPr>
              <w:t>Company</w:t>
            </w:r>
          </w:p>
        </w:tc>
        <w:tc>
          <w:tcPr>
            <w:tcW w:w="1372" w:type="dxa"/>
            <w:shd w:val="clear" w:color="auto" w:fill="E7E6E6" w:themeFill="background2"/>
          </w:tcPr>
          <w:p w14:paraId="5B2BA3A7" w14:textId="77777777" w:rsidR="00D52F2E" w:rsidRDefault="00151666">
            <w:pPr>
              <w:tabs>
                <w:tab w:val="left" w:pos="551"/>
              </w:tabs>
              <w:rPr>
                <w:rFonts w:eastAsia="SimSun"/>
                <w:lang w:val="en-US" w:eastAsia="zh-CN"/>
              </w:rPr>
            </w:pPr>
            <w:r>
              <w:rPr>
                <w:b/>
                <w:bCs/>
                <w:lang w:val="en-US"/>
              </w:rPr>
              <w:t>Y/N</w:t>
            </w:r>
          </w:p>
        </w:tc>
        <w:tc>
          <w:tcPr>
            <w:tcW w:w="6780" w:type="dxa"/>
            <w:shd w:val="clear" w:color="auto" w:fill="E7E6E6" w:themeFill="background2"/>
          </w:tcPr>
          <w:p w14:paraId="5B2BA3A8" w14:textId="77777777" w:rsidR="00D52F2E" w:rsidRDefault="00151666">
            <w:pPr>
              <w:rPr>
                <w:rFonts w:eastAsiaTheme="minorEastAsia"/>
                <w:lang w:val="en-US" w:eastAsia="zh-CN"/>
              </w:rPr>
            </w:pPr>
            <w:r>
              <w:rPr>
                <w:b/>
                <w:bCs/>
                <w:lang w:val="en-US"/>
              </w:rPr>
              <w:t>Comments</w:t>
            </w:r>
          </w:p>
        </w:tc>
      </w:tr>
      <w:tr w:rsidR="00D52F2E" w14:paraId="5B2BA3AD" w14:textId="77777777">
        <w:tc>
          <w:tcPr>
            <w:tcW w:w="1479" w:type="dxa"/>
          </w:tcPr>
          <w:p w14:paraId="5B2BA3AA" w14:textId="77777777" w:rsidR="00D52F2E" w:rsidRDefault="00151666">
            <w:pPr>
              <w:rPr>
                <w:rFonts w:eastAsia="SimSun"/>
                <w:lang w:val="en-US" w:eastAsia="zh-CN"/>
              </w:rPr>
            </w:pPr>
            <w:r>
              <w:rPr>
                <w:rFonts w:eastAsiaTheme="minorEastAsia"/>
                <w:lang w:val="en-US" w:eastAsia="zh-CN"/>
              </w:rPr>
              <w:t>Nokia, NSB</w:t>
            </w:r>
          </w:p>
        </w:tc>
        <w:tc>
          <w:tcPr>
            <w:tcW w:w="1372" w:type="dxa"/>
          </w:tcPr>
          <w:p w14:paraId="5B2BA3AB" w14:textId="77777777" w:rsidR="00D52F2E" w:rsidRDefault="00151666">
            <w:pPr>
              <w:tabs>
                <w:tab w:val="left" w:pos="551"/>
              </w:tabs>
              <w:rPr>
                <w:rFonts w:eastAsia="SimSun"/>
                <w:lang w:val="en-US" w:eastAsia="zh-CN"/>
              </w:rPr>
            </w:pPr>
            <w:r>
              <w:rPr>
                <w:rFonts w:eastAsiaTheme="minorEastAsia"/>
                <w:lang w:val="en-US" w:eastAsia="zh-CN"/>
              </w:rPr>
              <w:t>Y</w:t>
            </w:r>
          </w:p>
        </w:tc>
        <w:tc>
          <w:tcPr>
            <w:tcW w:w="6780" w:type="dxa"/>
          </w:tcPr>
          <w:p w14:paraId="5B2BA3AC" w14:textId="77777777" w:rsidR="00D52F2E" w:rsidRDefault="00D52F2E">
            <w:pPr>
              <w:rPr>
                <w:rFonts w:eastAsiaTheme="minorEastAsia"/>
                <w:lang w:val="en-US" w:eastAsia="zh-CN"/>
              </w:rPr>
            </w:pPr>
          </w:p>
        </w:tc>
      </w:tr>
      <w:tr w:rsidR="00D52F2E" w14:paraId="5B2BA3B1" w14:textId="77777777">
        <w:tc>
          <w:tcPr>
            <w:tcW w:w="1479" w:type="dxa"/>
          </w:tcPr>
          <w:p w14:paraId="5B2BA3AE" w14:textId="77777777" w:rsidR="00D52F2E" w:rsidRDefault="00D52F2E">
            <w:pPr>
              <w:rPr>
                <w:rFonts w:eastAsia="SimSun"/>
                <w:lang w:val="en-US" w:eastAsia="zh-CN"/>
              </w:rPr>
            </w:pPr>
          </w:p>
        </w:tc>
        <w:tc>
          <w:tcPr>
            <w:tcW w:w="1372" w:type="dxa"/>
          </w:tcPr>
          <w:p w14:paraId="5B2BA3AF" w14:textId="77777777" w:rsidR="00D52F2E" w:rsidRDefault="00D52F2E">
            <w:pPr>
              <w:tabs>
                <w:tab w:val="left" w:pos="551"/>
              </w:tabs>
              <w:rPr>
                <w:rFonts w:eastAsia="SimSun"/>
                <w:lang w:val="en-US" w:eastAsia="zh-CN"/>
              </w:rPr>
            </w:pPr>
          </w:p>
        </w:tc>
        <w:tc>
          <w:tcPr>
            <w:tcW w:w="6780" w:type="dxa"/>
          </w:tcPr>
          <w:p w14:paraId="5B2BA3B0" w14:textId="77777777" w:rsidR="00D52F2E" w:rsidRDefault="00D52F2E">
            <w:pPr>
              <w:rPr>
                <w:rFonts w:eastAsiaTheme="minorEastAsia"/>
                <w:lang w:val="en-US" w:eastAsia="zh-CN"/>
              </w:rPr>
            </w:pPr>
          </w:p>
        </w:tc>
      </w:tr>
    </w:tbl>
    <w:p w14:paraId="5B2BA3B2" w14:textId="77777777" w:rsidR="00D52F2E" w:rsidRDefault="00D52F2E">
      <w:pPr>
        <w:pStyle w:val="BodyText"/>
        <w:rPr>
          <w:rFonts w:eastAsiaTheme="minorEastAsia"/>
        </w:rPr>
      </w:pPr>
    </w:p>
    <w:p w14:paraId="5B2BA3B3" w14:textId="77777777" w:rsidR="00D52F2E" w:rsidRDefault="00D52F2E">
      <w:pPr>
        <w:pStyle w:val="BodyText"/>
        <w:rPr>
          <w:rFonts w:eastAsiaTheme="minorEastAsia"/>
        </w:rPr>
      </w:pPr>
    </w:p>
    <w:p w14:paraId="5B2BA3B4" w14:textId="77777777" w:rsidR="00D52F2E" w:rsidRDefault="00151666">
      <w:pPr>
        <w:rPr>
          <w:b/>
          <w:bCs/>
          <w:lang w:val="en-US"/>
        </w:rPr>
      </w:pPr>
      <w:r>
        <w:rPr>
          <w:b/>
          <w:highlight w:val="cyan"/>
          <w:lang w:val="en-US"/>
        </w:rPr>
        <w:t>FL4 (FL3, FL2) Medium Priority Proposal 6.2-14a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3BF" w14:textId="77777777">
        <w:tc>
          <w:tcPr>
            <w:tcW w:w="9630" w:type="dxa"/>
            <w:tcBorders>
              <w:top w:val="single" w:sz="4" w:space="0" w:color="auto"/>
              <w:left w:val="single" w:sz="4" w:space="0" w:color="auto"/>
              <w:bottom w:val="single" w:sz="4" w:space="0" w:color="auto"/>
              <w:right w:val="single" w:sz="4" w:space="0" w:color="auto"/>
            </w:tcBorders>
          </w:tcPr>
          <w:p w14:paraId="5B2BA3B5" w14:textId="77777777" w:rsidR="00D52F2E" w:rsidRDefault="00151666">
            <w:r>
              <w:t>For Msg4, the assumptions for reference NR UE, reference Rel-17 RedCap UE, and Rel-18 eRedCap UE listed in Table 6.2-11 were adopted.</w:t>
            </w:r>
          </w:p>
          <w:p w14:paraId="5B2BA3B6" w14:textId="77777777" w:rsidR="00D52F2E" w:rsidRDefault="00151666">
            <w:pPr>
              <w:pStyle w:val="TH"/>
            </w:pPr>
            <w:r>
              <w:t xml:space="preserve">Table 6.2-11: </w:t>
            </w:r>
            <w:commentRangeStart w:id="46"/>
            <w:r>
              <w:t>Assumptions for Msg4</w:t>
            </w:r>
            <w:commentRangeEnd w:id="46"/>
            <w:r>
              <w:rPr>
                <w:rStyle w:val="CommentReference"/>
              </w:rPr>
              <w:commentReference w:id="46"/>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B9"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B7"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B8" w14:textId="77777777" w:rsidR="00D52F2E" w:rsidRDefault="00151666">
                  <w:pPr>
                    <w:spacing w:after="0" w:line="252" w:lineRule="auto"/>
                    <w:jc w:val="center"/>
                    <w:rPr>
                      <w:b/>
                      <w:bCs/>
                      <w:lang w:eastAsia="ko-KR"/>
                    </w:rPr>
                  </w:pPr>
                  <w:r>
                    <w:rPr>
                      <w:b/>
                      <w:bCs/>
                      <w:lang w:eastAsia="ko-KR"/>
                    </w:rPr>
                    <w:t>Values</w:t>
                  </w:r>
                </w:p>
              </w:tc>
            </w:tr>
            <w:tr w:rsidR="00D52F2E" w14:paraId="5B2BA3BD"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BA"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BB" w14:textId="77777777" w:rsidR="00D52F2E" w:rsidRDefault="00151666">
                  <w:pPr>
                    <w:spacing w:after="0" w:line="252" w:lineRule="auto"/>
                  </w:pPr>
                  <w:r>
                    <w:rPr>
                      <w:lang w:eastAsia="ko-KR"/>
                    </w:rPr>
                    <w:t xml:space="preserve">TBS is 1040bits. Companies to report the used number of </w:t>
                  </w:r>
                  <w:r>
                    <w:t xml:space="preserve">PRBs and corresponding MCS. </w:t>
                  </w:r>
                </w:p>
                <w:p w14:paraId="5B2BA3BC" w14:textId="77777777" w:rsidR="00D52F2E" w:rsidRDefault="00151666">
                  <w:pPr>
                    <w:spacing w:after="0" w:line="252" w:lineRule="auto"/>
                    <w:rPr>
                      <w:lang w:eastAsia="ko-KR"/>
                    </w:rPr>
                  </w:pPr>
                  <w:r>
                    <w:t xml:space="preserve">A smaller TBS size can be optionally evaluated and reported by companies.  </w:t>
                  </w:r>
                </w:p>
              </w:tc>
            </w:tr>
          </w:tbl>
          <w:p w14:paraId="5B2BA3BE" w14:textId="77777777" w:rsidR="00D52F2E" w:rsidRDefault="00D52F2E">
            <w:pPr>
              <w:pStyle w:val="BodyText"/>
              <w:rPr>
                <w:rFonts w:ascii="Times New Roman" w:eastAsiaTheme="minorEastAsia" w:hAnsi="Times New Roman"/>
                <w:lang w:val="en-GB"/>
              </w:rPr>
            </w:pPr>
          </w:p>
        </w:tc>
      </w:tr>
    </w:tbl>
    <w:p w14:paraId="5B2BA3C0"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3C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C1"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C2"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3C3" w14:textId="77777777" w:rsidR="00D52F2E" w:rsidRDefault="00151666">
            <w:pPr>
              <w:rPr>
                <w:b/>
                <w:bCs/>
                <w:lang w:val="en-US"/>
              </w:rPr>
            </w:pPr>
            <w:r>
              <w:rPr>
                <w:b/>
                <w:bCs/>
                <w:lang w:val="en-US"/>
              </w:rPr>
              <w:t>Comments</w:t>
            </w:r>
          </w:p>
        </w:tc>
      </w:tr>
      <w:tr w:rsidR="00D52F2E" w14:paraId="5B2BA3C8" w14:textId="77777777">
        <w:tc>
          <w:tcPr>
            <w:tcW w:w="1479" w:type="dxa"/>
            <w:tcBorders>
              <w:top w:val="single" w:sz="4" w:space="0" w:color="auto"/>
              <w:left w:val="single" w:sz="4" w:space="0" w:color="auto"/>
              <w:bottom w:val="single" w:sz="4" w:space="0" w:color="auto"/>
              <w:right w:val="single" w:sz="4" w:space="0" w:color="auto"/>
            </w:tcBorders>
          </w:tcPr>
          <w:p w14:paraId="5B2BA3C5"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3C6"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3C7" w14:textId="77777777" w:rsidR="00D52F2E" w:rsidRDefault="00D52F2E">
            <w:pPr>
              <w:rPr>
                <w:rFonts w:eastAsiaTheme="minorEastAsia"/>
                <w:lang w:val="en-US" w:eastAsia="zh-CN"/>
              </w:rPr>
            </w:pPr>
          </w:p>
        </w:tc>
      </w:tr>
      <w:tr w:rsidR="00D52F2E" w14:paraId="5B2BA3CC" w14:textId="77777777">
        <w:tc>
          <w:tcPr>
            <w:tcW w:w="1479" w:type="dxa"/>
            <w:tcBorders>
              <w:top w:val="single" w:sz="4" w:space="0" w:color="auto"/>
              <w:left w:val="single" w:sz="4" w:space="0" w:color="auto"/>
              <w:bottom w:val="single" w:sz="4" w:space="0" w:color="auto"/>
              <w:right w:val="single" w:sz="4" w:space="0" w:color="auto"/>
            </w:tcBorders>
          </w:tcPr>
          <w:p w14:paraId="5B2BA3C9"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3C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3CB" w14:textId="77777777" w:rsidR="00D52F2E" w:rsidRDefault="00D52F2E">
            <w:pPr>
              <w:rPr>
                <w:rFonts w:eastAsiaTheme="minorEastAsia"/>
                <w:lang w:val="en-US" w:eastAsia="zh-CN"/>
              </w:rPr>
            </w:pPr>
          </w:p>
        </w:tc>
      </w:tr>
      <w:tr w:rsidR="00D52F2E" w14:paraId="5B2BA3D0" w14:textId="77777777">
        <w:tc>
          <w:tcPr>
            <w:tcW w:w="1479" w:type="dxa"/>
            <w:tcBorders>
              <w:top w:val="single" w:sz="4" w:space="0" w:color="auto"/>
              <w:left w:val="single" w:sz="4" w:space="0" w:color="auto"/>
              <w:bottom w:val="single" w:sz="4" w:space="0" w:color="auto"/>
              <w:right w:val="single" w:sz="4" w:space="0" w:color="auto"/>
            </w:tcBorders>
          </w:tcPr>
          <w:p w14:paraId="5B2BA3CD"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A3CE"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A3CF" w14:textId="77777777" w:rsidR="00D52F2E" w:rsidRDefault="00D52F2E">
            <w:pPr>
              <w:rPr>
                <w:rFonts w:eastAsiaTheme="minorEastAsia"/>
                <w:lang w:val="en-US" w:eastAsia="zh-CN"/>
              </w:rPr>
            </w:pPr>
          </w:p>
        </w:tc>
      </w:tr>
      <w:tr w:rsidR="00D52F2E" w14:paraId="5B2BA3D4" w14:textId="77777777">
        <w:tc>
          <w:tcPr>
            <w:tcW w:w="1479" w:type="dxa"/>
          </w:tcPr>
          <w:p w14:paraId="5B2BA3D1" w14:textId="77777777" w:rsidR="00D52F2E" w:rsidRDefault="00151666">
            <w:pPr>
              <w:rPr>
                <w:rFonts w:eastAsiaTheme="minorEastAsia"/>
                <w:lang w:val="en-US" w:eastAsia="zh-CN"/>
              </w:rPr>
            </w:pPr>
            <w:r>
              <w:rPr>
                <w:rFonts w:eastAsiaTheme="minorEastAsia"/>
                <w:lang w:val="en-US" w:eastAsia="zh-CN"/>
              </w:rPr>
              <w:t>Ericsson</w:t>
            </w:r>
          </w:p>
        </w:tc>
        <w:tc>
          <w:tcPr>
            <w:tcW w:w="1372" w:type="dxa"/>
          </w:tcPr>
          <w:p w14:paraId="5B2BA3D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3D3" w14:textId="77777777" w:rsidR="00D52F2E" w:rsidRDefault="00D52F2E">
            <w:pPr>
              <w:rPr>
                <w:rFonts w:eastAsiaTheme="minorEastAsia"/>
                <w:lang w:val="en-US" w:eastAsia="zh-CN"/>
              </w:rPr>
            </w:pPr>
          </w:p>
        </w:tc>
      </w:tr>
      <w:tr w:rsidR="00D52F2E" w14:paraId="5B2BA3D8" w14:textId="77777777">
        <w:tc>
          <w:tcPr>
            <w:tcW w:w="1479" w:type="dxa"/>
          </w:tcPr>
          <w:p w14:paraId="5B2BA3D5"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2BA3D6" w14:textId="77777777" w:rsidR="00D52F2E" w:rsidRDefault="00151666">
            <w:pPr>
              <w:tabs>
                <w:tab w:val="left" w:pos="551"/>
              </w:tabs>
              <w:rPr>
                <w:rFonts w:eastAsiaTheme="minorEastAsia"/>
                <w:lang w:val="en-US" w:eastAsia="zh-CN"/>
              </w:rPr>
            </w:pPr>
            <w:r>
              <w:rPr>
                <w:rFonts w:eastAsia="Yu Mincho" w:hint="eastAsia"/>
                <w:lang w:val="en-US" w:eastAsia="ja-JP"/>
              </w:rPr>
              <w:t>Y</w:t>
            </w:r>
          </w:p>
        </w:tc>
        <w:tc>
          <w:tcPr>
            <w:tcW w:w="6780" w:type="dxa"/>
          </w:tcPr>
          <w:p w14:paraId="5B2BA3D7" w14:textId="77777777" w:rsidR="00D52F2E" w:rsidRDefault="00D52F2E">
            <w:pPr>
              <w:rPr>
                <w:rFonts w:eastAsiaTheme="minorEastAsia"/>
                <w:lang w:val="en-US" w:eastAsia="zh-CN"/>
              </w:rPr>
            </w:pPr>
          </w:p>
        </w:tc>
      </w:tr>
      <w:tr w:rsidR="00D52F2E" w14:paraId="5B2BA3DC" w14:textId="77777777">
        <w:tc>
          <w:tcPr>
            <w:tcW w:w="1479" w:type="dxa"/>
          </w:tcPr>
          <w:p w14:paraId="5B2BA3D9"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3D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3DB" w14:textId="77777777" w:rsidR="00D52F2E" w:rsidRDefault="00D52F2E">
            <w:pPr>
              <w:rPr>
                <w:rFonts w:eastAsiaTheme="minorEastAsia"/>
                <w:lang w:val="en-US" w:eastAsia="zh-CN"/>
              </w:rPr>
            </w:pPr>
          </w:p>
        </w:tc>
      </w:tr>
      <w:tr w:rsidR="00D52F2E" w14:paraId="5B2BA3E0" w14:textId="77777777">
        <w:tc>
          <w:tcPr>
            <w:tcW w:w="1479" w:type="dxa"/>
          </w:tcPr>
          <w:p w14:paraId="5B2BA3DD"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3DE"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3DF" w14:textId="77777777" w:rsidR="00D52F2E" w:rsidRDefault="00D52F2E">
            <w:pPr>
              <w:rPr>
                <w:rFonts w:eastAsiaTheme="minorEastAsia"/>
                <w:lang w:val="en-US" w:eastAsia="zh-CN"/>
              </w:rPr>
            </w:pPr>
          </w:p>
        </w:tc>
      </w:tr>
      <w:tr w:rsidR="00D52F2E" w14:paraId="5B2BA3EF" w14:textId="77777777">
        <w:tc>
          <w:tcPr>
            <w:tcW w:w="1479" w:type="dxa"/>
          </w:tcPr>
          <w:p w14:paraId="5B2BA3E1" w14:textId="77777777" w:rsidR="00D52F2E" w:rsidRDefault="00151666">
            <w:r>
              <w:rPr>
                <w:rFonts w:eastAsia="SimSun"/>
                <w:lang w:val="en-US" w:eastAsia="zh-CN"/>
              </w:rPr>
              <w:t xml:space="preserve">FL6 </w:t>
            </w:r>
            <w:r>
              <w:rPr>
                <w:rFonts w:eastAsia="新細明體" w:hint="eastAsia"/>
                <w:lang w:val="en-US" w:eastAsia="zh-TW"/>
              </w:rPr>
              <w:t>(</w:t>
            </w:r>
            <w:r>
              <w:rPr>
                <w:rFonts w:eastAsia="SimSun" w:hint="eastAsia"/>
                <w:lang w:val="en-US" w:eastAsia="zh-CN"/>
              </w:rPr>
              <w:t>F</w:t>
            </w:r>
            <w:r>
              <w:rPr>
                <w:rFonts w:eastAsia="SimSun"/>
                <w:lang w:val="en-US" w:eastAsia="zh-CN"/>
              </w:rPr>
              <w:t>L</w:t>
            </w:r>
            <w:r>
              <w:t>5)</w:t>
            </w:r>
          </w:p>
        </w:tc>
        <w:tc>
          <w:tcPr>
            <w:tcW w:w="8152" w:type="dxa"/>
            <w:gridSpan w:val="2"/>
          </w:tcPr>
          <w:p w14:paraId="5B2BA3E2" w14:textId="77777777" w:rsidR="00D52F2E" w:rsidRDefault="00151666">
            <w:pPr>
              <w:rPr>
                <w:b/>
                <w:bCs/>
                <w:lang w:val="en-US"/>
              </w:rPr>
            </w:pPr>
            <w:r>
              <w:rPr>
                <w:b/>
                <w:highlight w:val="cyan"/>
                <w:lang w:val="en-US"/>
              </w:rPr>
              <w:t>FL6 (FL5, FL4, FL3, FL2) Medium Priority Proposal 6.2-14b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3ED" w14:textId="77777777">
              <w:tc>
                <w:tcPr>
                  <w:tcW w:w="9630" w:type="dxa"/>
                  <w:tcBorders>
                    <w:top w:val="single" w:sz="4" w:space="0" w:color="auto"/>
                    <w:left w:val="single" w:sz="4" w:space="0" w:color="auto"/>
                    <w:bottom w:val="single" w:sz="4" w:space="0" w:color="auto"/>
                    <w:right w:val="single" w:sz="4" w:space="0" w:color="auto"/>
                  </w:tcBorders>
                </w:tcPr>
                <w:p w14:paraId="5B2BA3E3" w14:textId="77777777" w:rsidR="00D52F2E" w:rsidRDefault="00151666">
                  <w:r>
                    <w:t>For Msg4, the assumptions for reference NR UE, reference Rel-17 RedCap UE, and the potential Rel-18 UE listed in Table 6.2-10 were adopted.</w:t>
                  </w:r>
                </w:p>
                <w:p w14:paraId="5B2BA3E4" w14:textId="77777777" w:rsidR="00D52F2E" w:rsidRDefault="00151666">
                  <w:pPr>
                    <w:pStyle w:val="TH"/>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3E7"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3E5"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3E6" w14:textId="77777777" w:rsidR="00D52F2E" w:rsidRDefault="00151666">
                        <w:pPr>
                          <w:spacing w:after="0" w:line="252" w:lineRule="auto"/>
                          <w:jc w:val="center"/>
                          <w:rPr>
                            <w:b/>
                            <w:bCs/>
                            <w:lang w:eastAsia="ko-KR"/>
                          </w:rPr>
                        </w:pPr>
                        <w:r>
                          <w:rPr>
                            <w:b/>
                            <w:bCs/>
                            <w:lang w:eastAsia="ko-KR"/>
                          </w:rPr>
                          <w:t>Values</w:t>
                        </w:r>
                      </w:p>
                    </w:tc>
                  </w:tr>
                  <w:tr w:rsidR="00D52F2E" w14:paraId="5B2BA3E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3E8" w14:textId="77777777" w:rsidR="00D52F2E" w:rsidRDefault="0015166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3E9" w14:textId="77777777" w:rsidR="00D52F2E" w:rsidRDefault="00151666">
                        <w:pPr>
                          <w:spacing w:after="0" w:line="252" w:lineRule="auto"/>
                        </w:pPr>
                        <w:r>
                          <w:rPr>
                            <w:lang w:eastAsia="ko-KR"/>
                          </w:rPr>
                          <w:t xml:space="preserve">TBS is 1040bits. Companies to report the used number of </w:t>
                        </w:r>
                        <w:r>
                          <w:t xml:space="preserve">PRBs and corresponding MCS. </w:t>
                        </w:r>
                      </w:p>
                      <w:p w14:paraId="5B2BA3EA" w14:textId="77777777" w:rsidR="00D52F2E" w:rsidRDefault="00151666">
                        <w:pPr>
                          <w:spacing w:after="0" w:line="252" w:lineRule="auto"/>
                          <w:rPr>
                            <w:lang w:eastAsia="ko-KR"/>
                          </w:rPr>
                        </w:pPr>
                        <w:r>
                          <w:t xml:space="preserve">A smaller TBS size can be optionally evaluated and reported by companies.  </w:t>
                        </w:r>
                      </w:p>
                    </w:tc>
                  </w:tr>
                </w:tbl>
                <w:p w14:paraId="5B2BA3EC" w14:textId="77777777" w:rsidR="00D52F2E" w:rsidRDefault="00D52F2E">
                  <w:pPr>
                    <w:pStyle w:val="BodyText"/>
                    <w:rPr>
                      <w:rFonts w:ascii="Times New Roman" w:eastAsiaTheme="minorEastAsia" w:hAnsi="Times New Roman"/>
                      <w:lang w:val="en-GB"/>
                    </w:rPr>
                  </w:pPr>
                </w:p>
              </w:tc>
            </w:tr>
          </w:tbl>
          <w:p w14:paraId="5B2BA3EE" w14:textId="77777777" w:rsidR="00D52F2E" w:rsidRDefault="00D52F2E">
            <w:pPr>
              <w:rPr>
                <w:rFonts w:eastAsiaTheme="minorEastAsia"/>
                <w:lang w:val="en-US" w:eastAsia="zh-CN"/>
              </w:rPr>
            </w:pPr>
          </w:p>
        </w:tc>
      </w:tr>
      <w:tr w:rsidR="00D52F2E" w14:paraId="5B2BA3F3" w14:textId="77777777">
        <w:tc>
          <w:tcPr>
            <w:tcW w:w="1479" w:type="dxa"/>
            <w:shd w:val="clear" w:color="auto" w:fill="E7E6E6" w:themeFill="background2"/>
          </w:tcPr>
          <w:p w14:paraId="5B2BA3F0" w14:textId="77777777" w:rsidR="00D52F2E" w:rsidRDefault="00151666">
            <w:pPr>
              <w:rPr>
                <w:rFonts w:eastAsia="SimSun"/>
                <w:lang w:val="en-US" w:eastAsia="zh-CN"/>
              </w:rPr>
            </w:pPr>
            <w:r>
              <w:rPr>
                <w:b/>
                <w:bCs/>
                <w:lang w:val="en-US"/>
              </w:rPr>
              <w:t>Company</w:t>
            </w:r>
          </w:p>
        </w:tc>
        <w:tc>
          <w:tcPr>
            <w:tcW w:w="1372" w:type="dxa"/>
            <w:shd w:val="clear" w:color="auto" w:fill="E7E6E6" w:themeFill="background2"/>
          </w:tcPr>
          <w:p w14:paraId="5B2BA3F1" w14:textId="77777777" w:rsidR="00D52F2E" w:rsidRDefault="00151666">
            <w:pPr>
              <w:tabs>
                <w:tab w:val="left" w:pos="551"/>
              </w:tabs>
              <w:rPr>
                <w:rFonts w:eastAsia="SimSun"/>
                <w:lang w:val="en-US" w:eastAsia="zh-CN"/>
              </w:rPr>
            </w:pPr>
            <w:r>
              <w:rPr>
                <w:b/>
                <w:bCs/>
                <w:lang w:val="en-US"/>
              </w:rPr>
              <w:t>Y/N</w:t>
            </w:r>
          </w:p>
        </w:tc>
        <w:tc>
          <w:tcPr>
            <w:tcW w:w="6780" w:type="dxa"/>
            <w:shd w:val="clear" w:color="auto" w:fill="E7E6E6" w:themeFill="background2"/>
          </w:tcPr>
          <w:p w14:paraId="5B2BA3F2" w14:textId="77777777" w:rsidR="00D52F2E" w:rsidRDefault="00151666">
            <w:pPr>
              <w:rPr>
                <w:rFonts w:eastAsiaTheme="minorEastAsia"/>
                <w:lang w:val="en-US" w:eastAsia="zh-CN"/>
              </w:rPr>
            </w:pPr>
            <w:r>
              <w:rPr>
                <w:b/>
                <w:bCs/>
                <w:lang w:val="en-US"/>
              </w:rPr>
              <w:t>Comments</w:t>
            </w:r>
          </w:p>
        </w:tc>
      </w:tr>
      <w:tr w:rsidR="00D52F2E" w14:paraId="5B2BA3F7" w14:textId="77777777">
        <w:tc>
          <w:tcPr>
            <w:tcW w:w="1479" w:type="dxa"/>
          </w:tcPr>
          <w:p w14:paraId="5B2BA3F4" w14:textId="77777777" w:rsidR="00D52F2E" w:rsidRDefault="00151666">
            <w:pPr>
              <w:rPr>
                <w:rFonts w:eastAsia="SimSun"/>
                <w:lang w:val="en-US" w:eastAsia="zh-CN"/>
              </w:rPr>
            </w:pPr>
            <w:r>
              <w:rPr>
                <w:rFonts w:eastAsiaTheme="minorEastAsia"/>
                <w:lang w:val="en-US" w:eastAsia="zh-CN"/>
              </w:rPr>
              <w:t>Nokia, NSB</w:t>
            </w:r>
          </w:p>
        </w:tc>
        <w:tc>
          <w:tcPr>
            <w:tcW w:w="1372" w:type="dxa"/>
          </w:tcPr>
          <w:p w14:paraId="5B2BA3F5" w14:textId="77777777" w:rsidR="00D52F2E" w:rsidRDefault="00151666">
            <w:pPr>
              <w:tabs>
                <w:tab w:val="left" w:pos="551"/>
              </w:tabs>
              <w:rPr>
                <w:rFonts w:eastAsia="SimSun"/>
                <w:lang w:val="en-US" w:eastAsia="zh-CN"/>
              </w:rPr>
            </w:pPr>
            <w:r>
              <w:rPr>
                <w:rFonts w:eastAsiaTheme="minorEastAsia"/>
                <w:lang w:val="en-US" w:eastAsia="zh-CN"/>
              </w:rPr>
              <w:t>Y</w:t>
            </w:r>
          </w:p>
        </w:tc>
        <w:tc>
          <w:tcPr>
            <w:tcW w:w="6780" w:type="dxa"/>
          </w:tcPr>
          <w:p w14:paraId="5B2BA3F6" w14:textId="77777777" w:rsidR="00D52F2E" w:rsidRDefault="00D52F2E">
            <w:pPr>
              <w:rPr>
                <w:rFonts w:eastAsiaTheme="minorEastAsia"/>
                <w:lang w:val="en-US" w:eastAsia="zh-CN"/>
              </w:rPr>
            </w:pPr>
          </w:p>
        </w:tc>
      </w:tr>
      <w:tr w:rsidR="00D52F2E" w14:paraId="5B2BA3FB" w14:textId="77777777">
        <w:tc>
          <w:tcPr>
            <w:tcW w:w="1479" w:type="dxa"/>
          </w:tcPr>
          <w:p w14:paraId="5B2BA3F8" w14:textId="77777777" w:rsidR="00D52F2E" w:rsidRDefault="00D52F2E">
            <w:pPr>
              <w:rPr>
                <w:rFonts w:eastAsia="SimSun"/>
                <w:lang w:val="en-US" w:eastAsia="zh-CN"/>
              </w:rPr>
            </w:pPr>
          </w:p>
        </w:tc>
        <w:tc>
          <w:tcPr>
            <w:tcW w:w="1372" w:type="dxa"/>
          </w:tcPr>
          <w:p w14:paraId="5B2BA3F9" w14:textId="77777777" w:rsidR="00D52F2E" w:rsidRDefault="00D52F2E">
            <w:pPr>
              <w:tabs>
                <w:tab w:val="left" w:pos="551"/>
              </w:tabs>
              <w:rPr>
                <w:rFonts w:eastAsia="SimSun"/>
                <w:lang w:val="en-US" w:eastAsia="zh-CN"/>
              </w:rPr>
            </w:pPr>
          </w:p>
        </w:tc>
        <w:tc>
          <w:tcPr>
            <w:tcW w:w="6780" w:type="dxa"/>
          </w:tcPr>
          <w:p w14:paraId="5B2BA3FA" w14:textId="77777777" w:rsidR="00D52F2E" w:rsidRDefault="00D52F2E">
            <w:pPr>
              <w:rPr>
                <w:rFonts w:eastAsiaTheme="minorEastAsia"/>
                <w:lang w:val="en-US" w:eastAsia="zh-CN"/>
              </w:rPr>
            </w:pPr>
          </w:p>
        </w:tc>
      </w:tr>
    </w:tbl>
    <w:p w14:paraId="5B2BA3FC" w14:textId="77777777" w:rsidR="00D52F2E" w:rsidRDefault="00D52F2E">
      <w:pPr>
        <w:pStyle w:val="BodyText"/>
        <w:rPr>
          <w:rFonts w:eastAsiaTheme="minorEastAsia"/>
        </w:rPr>
      </w:pPr>
    </w:p>
    <w:p w14:paraId="5B2BA3FD" w14:textId="77777777" w:rsidR="00D52F2E" w:rsidRDefault="00D52F2E">
      <w:pPr>
        <w:pStyle w:val="BodyText"/>
        <w:rPr>
          <w:rFonts w:eastAsiaTheme="minorEastAsia"/>
        </w:rPr>
      </w:pPr>
    </w:p>
    <w:p w14:paraId="5B2BA3FE" w14:textId="77777777" w:rsidR="00D52F2E" w:rsidRDefault="00151666">
      <w:pPr>
        <w:rPr>
          <w:b/>
          <w:bCs/>
          <w:lang w:val="en-US"/>
        </w:rPr>
      </w:pPr>
      <w:r>
        <w:rPr>
          <w:b/>
          <w:highlight w:val="cyan"/>
          <w:lang w:val="en-US"/>
        </w:rPr>
        <w:t>FL4 (FL3, FL2) Medium Priority Proposal 6.2-15a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410" w14:textId="77777777">
        <w:tc>
          <w:tcPr>
            <w:tcW w:w="9630" w:type="dxa"/>
            <w:tcBorders>
              <w:top w:val="single" w:sz="4" w:space="0" w:color="auto"/>
              <w:left w:val="single" w:sz="4" w:space="0" w:color="auto"/>
              <w:bottom w:val="single" w:sz="4" w:space="0" w:color="auto"/>
              <w:right w:val="single" w:sz="4" w:space="0" w:color="auto"/>
            </w:tcBorders>
          </w:tcPr>
          <w:p w14:paraId="5B2BA3FF" w14:textId="77777777" w:rsidR="00D52F2E" w:rsidRDefault="00151666">
            <w:r>
              <w:t>For PRACH, the assumptions for reference NR UE, reference Rel-17 RedCap UE, and Rel-18 eRedCap UE listed in Table 6.2-12 were adopted.</w:t>
            </w:r>
          </w:p>
          <w:p w14:paraId="5B2BA400" w14:textId="77777777" w:rsidR="00D52F2E" w:rsidRDefault="00151666">
            <w:pPr>
              <w:pStyle w:val="TH"/>
            </w:pPr>
            <w:r>
              <w:t xml:space="preserve">Table 6.2-12: Assumptions for </w:t>
            </w:r>
            <w:commentRangeStart w:id="47"/>
            <w:r>
              <w:t>PRACH</w:t>
            </w:r>
            <w:commentRangeEnd w:id="47"/>
            <w:r>
              <w:rPr>
                <w:rStyle w:val="CommentReference"/>
              </w:rPr>
              <w:commentReference w:id="47"/>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403"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401"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402" w14:textId="77777777" w:rsidR="00D52F2E" w:rsidRDefault="00151666">
                  <w:pPr>
                    <w:spacing w:after="0" w:line="252" w:lineRule="auto"/>
                    <w:jc w:val="center"/>
                    <w:rPr>
                      <w:b/>
                      <w:bCs/>
                      <w:lang w:eastAsia="ko-KR"/>
                    </w:rPr>
                  </w:pPr>
                  <w:r>
                    <w:rPr>
                      <w:b/>
                      <w:bCs/>
                      <w:lang w:eastAsia="ko-KR"/>
                    </w:rPr>
                    <w:t>Values</w:t>
                  </w:r>
                </w:p>
              </w:tc>
            </w:tr>
            <w:tr w:rsidR="00D52F2E" w14:paraId="5B2BA40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404" w14:textId="77777777" w:rsidR="00D52F2E" w:rsidRDefault="0015166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405" w14:textId="77777777" w:rsidR="00D52F2E" w:rsidRDefault="00151666">
                  <w:pPr>
                    <w:spacing w:after="0" w:line="252" w:lineRule="auto"/>
                    <w:rPr>
                      <w:lang w:eastAsia="ko-KR"/>
                    </w:rPr>
                  </w:pPr>
                  <w:r>
                    <w:rPr>
                      <w:lang w:eastAsia="ko-KR"/>
                    </w:rPr>
                    <w:t>Urban: Format B4</w:t>
                  </w:r>
                </w:p>
                <w:p w14:paraId="5B2BA406" w14:textId="77777777" w:rsidR="00D52F2E" w:rsidRDefault="00151666">
                  <w:pPr>
                    <w:spacing w:after="0" w:line="252" w:lineRule="auto"/>
                    <w:rPr>
                      <w:lang w:eastAsia="ko-KR"/>
                    </w:rPr>
                  </w:pPr>
                  <w:r>
                    <w:rPr>
                      <w:lang w:eastAsia="ko-KR"/>
                    </w:rPr>
                    <w:t>Rural: Format 0</w:t>
                  </w:r>
                </w:p>
                <w:p w14:paraId="5B2BA407" w14:textId="77777777" w:rsidR="00D52F2E" w:rsidRDefault="00D52F2E">
                  <w:pPr>
                    <w:spacing w:after="0" w:line="252" w:lineRule="auto"/>
                  </w:pPr>
                </w:p>
                <w:p w14:paraId="5B2BA408" w14:textId="77777777" w:rsidR="00D52F2E" w:rsidRDefault="00151666">
                  <w:pPr>
                    <w:spacing w:after="0" w:line="252" w:lineRule="auto"/>
                    <w:rPr>
                      <w:lang w:eastAsia="ko-KR"/>
                    </w:rPr>
                  </w:pPr>
                  <w:r>
                    <w:rPr>
                      <w:lang w:eastAsia="zh-TW"/>
                    </w:rPr>
                    <w:t xml:space="preserve">Format C2 can be </w:t>
                  </w:r>
                  <w:r>
                    <w:t xml:space="preserve">optionally evaluated and reported by companies.  </w:t>
                  </w:r>
                </w:p>
              </w:tc>
            </w:tr>
          </w:tbl>
          <w:p w14:paraId="5B2BA40A" w14:textId="77777777" w:rsidR="00D52F2E" w:rsidRDefault="00D52F2E"/>
          <w:p w14:paraId="5B2BA40B" w14:textId="77777777" w:rsidR="00D52F2E" w:rsidRDefault="00151666">
            <w:commentRangeStart w:id="48"/>
            <w:r>
              <w:t>The target data rates for Rel-18 RedCap UEs are:</w:t>
            </w:r>
            <w:commentRangeEnd w:id="48"/>
            <w:r>
              <w:rPr>
                <w:rStyle w:val="CommentReference"/>
              </w:rPr>
              <w:commentReference w:id="48"/>
            </w:r>
          </w:p>
          <w:p w14:paraId="5B2BA40C" w14:textId="77777777" w:rsidR="00D52F2E" w:rsidRDefault="00151666">
            <w:pPr>
              <w:pStyle w:val="B1"/>
              <w:rPr>
                <w:lang w:val="en-US"/>
              </w:rPr>
            </w:pPr>
            <w:r>
              <w:rPr>
                <w:lang w:val="en-US"/>
              </w:rPr>
              <w:t>-</w:t>
            </w:r>
            <w:r>
              <w:rPr>
                <w:lang w:val="en-US"/>
              </w:rPr>
              <w:tab/>
              <w:t>FR1 Rural: 250 kbps on DL and 25 kbps in UL</w:t>
            </w:r>
          </w:p>
          <w:p w14:paraId="5B2BA40D" w14:textId="77777777" w:rsidR="00D52F2E" w:rsidRDefault="00151666">
            <w:pPr>
              <w:pStyle w:val="B1"/>
              <w:rPr>
                <w:lang w:val="en-US"/>
              </w:rPr>
            </w:pPr>
            <w:r>
              <w:rPr>
                <w:lang w:val="en-US"/>
              </w:rPr>
              <w:t>-</w:t>
            </w:r>
            <w:r>
              <w:rPr>
                <w:lang w:val="en-US"/>
              </w:rPr>
              <w:tab/>
              <w:t xml:space="preserve">FR1 Urban: 500 kbps on DL and 250 kbps in UL </w:t>
            </w:r>
          </w:p>
          <w:p w14:paraId="5B2BA40E" w14:textId="77777777" w:rsidR="00D52F2E" w:rsidRDefault="00151666">
            <w:pPr>
              <w:pStyle w:val="B1"/>
              <w:rPr>
                <w:lang w:val="en-US"/>
              </w:rPr>
            </w:pPr>
            <w:r>
              <w:rPr>
                <w:lang w:val="en-US"/>
              </w:rPr>
              <w:t>-</w:t>
            </w:r>
            <w:r>
              <w:rPr>
                <w:lang w:val="en-US"/>
              </w:rPr>
              <w:tab/>
              <w:t>Note: The target data rates are the scaled value in the Rel-17 RedCap SI by a factor of 0.25</w:t>
            </w:r>
          </w:p>
          <w:p w14:paraId="5B2BA40F" w14:textId="77777777" w:rsidR="00D52F2E" w:rsidRDefault="00151666">
            <w:r>
              <w:t xml:space="preserve">The TBS, PRB, and MCS of PDSCH and PUSCH for R18 RedCap UE are based on the agreed target data rates or message sizes and reported by sourcing companies. </w:t>
            </w:r>
          </w:p>
        </w:tc>
      </w:tr>
    </w:tbl>
    <w:p w14:paraId="5B2BA411" w14:textId="77777777" w:rsidR="00D52F2E" w:rsidRDefault="00D52F2E">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D52F2E" w14:paraId="5B2BA41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412"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413"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414" w14:textId="77777777" w:rsidR="00D52F2E" w:rsidRDefault="00151666">
            <w:pPr>
              <w:rPr>
                <w:b/>
                <w:bCs/>
                <w:lang w:val="en-US"/>
              </w:rPr>
            </w:pPr>
            <w:r>
              <w:rPr>
                <w:b/>
                <w:bCs/>
                <w:lang w:val="en-US"/>
              </w:rPr>
              <w:t>Comments</w:t>
            </w:r>
          </w:p>
        </w:tc>
      </w:tr>
      <w:tr w:rsidR="00D52F2E" w14:paraId="5B2BA419" w14:textId="77777777">
        <w:tc>
          <w:tcPr>
            <w:tcW w:w="1479" w:type="dxa"/>
            <w:tcBorders>
              <w:top w:val="single" w:sz="4" w:space="0" w:color="auto"/>
              <w:left w:val="single" w:sz="4" w:space="0" w:color="auto"/>
              <w:bottom w:val="single" w:sz="4" w:space="0" w:color="auto"/>
              <w:right w:val="single" w:sz="4" w:space="0" w:color="auto"/>
            </w:tcBorders>
          </w:tcPr>
          <w:p w14:paraId="5B2BA416"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417"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418" w14:textId="77777777" w:rsidR="00D52F2E" w:rsidRDefault="00151666">
            <w:pPr>
              <w:rPr>
                <w:rFonts w:eastAsiaTheme="minorEastAsia"/>
                <w:lang w:val="en-US" w:eastAsia="zh-CN"/>
              </w:rPr>
            </w:pPr>
            <w:r>
              <w:rPr>
                <w:rFonts w:eastAsiaTheme="minorEastAsia" w:hint="eastAsia"/>
                <w:lang w:val="en-US" w:eastAsia="zh-CN"/>
              </w:rPr>
              <w:t xml:space="preserve">Perhaps a typo in the text: Rel-18 </w:t>
            </w:r>
            <w:r>
              <w:rPr>
                <w:rFonts w:eastAsiaTheme="minorEastAsia" w:hint="eastAsia"/>
                <w:color w:val="FF0000"/>
                <w:lang w:val="en-US" w:eastAsia="zh-CN"/>
              </w:rPr>
              <w:t>e</w:t>
            </w:r>
            <w:r>
              <w:rPr>
                <w:rFonts w:eastAsiaTheme="minorEastAsia" w:hint="eastAsia"/>
                <w:lang w:val="en-US" w:eastAsia="zh-CN"/>
              </w:rPr>
              <w:t>RedCap UE</w:t>
            </w:r>
          </w:p>
        </w:tc>
      </w:tr>
      <w:tr w:rsidR="00D52F2E" w14:paraId="5B2BA41D" w14:textId="77777777">
        <w:tc>
          <w:tcPr>
            <w:tcW w:w="1479" w:type="dxa"/>
            <w:tcBorders>
              <w:top w:val="single" w:sz="4" w:space="0" w:color="auto"/>
              <w:left w:val="single" w:sz="4" w:space="0" w:color="auto"/>
              <w:bottom w:val="single" w:sz="4" w:space="0" w:color="auto"/>
              <w:right w:val="single" w:sz="4" w:space="0" w:color="auto"/>
            </w:tcBorders>
          </w:tcPr>
          <w:p w14:paraId="5B2BA41A"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41B"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41C" w14:textId="77777777" w:rsidR="00D52F2E" w:rsidRDefault="00D52F2E">
            <w:pPr>
              <w:rPr>
                <w:rFonts w:eastAsiaTheme="minorEastAsia"/>
                <w:lang w:val="en-US" w:eastAsia="zh-CN"/>
              </w:rPr>
            </w:pPr>
          </w:p>
        </w:tc>
      </w:tr>
      <w:tr w:rsidR="00D52F2E" w14:paraId="5B2BA421" w14:textId="77777777">
        <w:tc>
          <w:tcPr>
            <w:tcW w:w="1479" w:type="dxa"/>
            <w:tcBorders>
              <w:top w:val="single" w:sz="4" w:space="0" w:color="auto"/>
              <w:left w:val="single" w:sz="4" w:space="0" w:color="auto"/>
              <w:bottom w:val="single" w:sz="4" w:space="0" w:color="auto"/>
              <w:right w:val="single" w:sz="4" w:space="0" w:color="auto"/>
            </w:tcBorders>
          </w:tcPr>
          <w:p w14:paraId="5B2BA41E"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A41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420" w14:textId="77777777" w:rsidR="00D52F2E" w:rsidRDefault="00D52F2E">
            <w:pPr>
              <w:rPr>
                <w:rFonts w:eastAsiaTheme="minorEastAsia"/>
                <w:lang w:val="en-US" w:eastAsia="zh-CN"/>
              </w:rPr>
            </w:pPr>
          </w:p>
        </w:tc>
      </w:tr>
      <w:tr w:rsidR="00D52F2E" w14:paraId="5B2BA425" w14:textId="77777777">
        <w:tc>
          <w:tcPr>
            <w:tcW w:w="1479" w:type="dxa"/>
          </w:tcPr>
          <w:p w14:paraId="5B2BA422"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42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424" w14:textId="77777777" w:rsidR="00D52F2E" w:rsidRDefault="00D52F2E">
            <w:pPr>
              <w:rPr>
                <w:rFonts w:eastAsiaTheme="minorEastAsia"/>
                <w:lang w:val="en-US" w:eastAsia="zh-CN"/>
              </w:rPr>
            </w:pPr>
          </w:p>
        </w:tc>
      </w:tr>
      <w:tr w:rsidR="00D52F2E" w14:paraId="5B2BA429" w14:textId="77777777">
        <w:tc>
          <w:tcPr>
            <w:tcW w:w="1479" w:type="dxa"/>
          </w:tcPr>
          <w:p w14:paraId="5B2BA426" w14:textId="77777777" w:rsidR="00D52F2E" w:rsidRDefault="00151666">
            <w:pPr>
              <w:rPr>
                <w:rFonts w:eastAsia="SimSun"/>
                <w:lang w:val="en-US" w:eastAsia="zh-CN"/>
              </w:rPr>
            </w:pPr>
            <w:r>
              <w:rPr>
                <w:rFonts w:eastAsia="SimSun" w:hint="eastAsia"/>
                <w:lang w:val="en-US" w:eastAsia="zh-CN"/>
              </w:rPr>
              <w:t>ZTE, Sanechips</w:t>
            </w:r>
          </w:p>
        </w:tc>
        <w:tc>
          <w:tcPr>
            <w:tcW w:w="1372" w:type="dxa"/>
          </w:tcPr>
          <w:p w14:paraId="5B2BA427"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Pr>
          <w:p w14:paraId="5B2BA428" w14:textId="77777777" w:rsidR="00D52F2E" w:rsidRDefault="00D52F2E">
            <w:pPr>
              <w:rPr>
                <w:rFonts w:eastAsiaTheme="minorEastAsia"/>
                <w:lang w:val="en-US" w:eastAsia="zh-CN"/>
              </w:rPr>
            </w:pPr>
          </w:p>
        </w:tc>
      </w:tr>
      <w:tr w:rsidR="00D52F2E" w14:paraId="5B2BA43F" w14:textId="77777777">
        <w:tc>
          <w:tcPr>
            <w:tcW w:w="1479" w:type="dxa"/>
          </w:tcPr>
          <w:p w14:paraId="5B2BA42A" w14:textId="77777777" w:rsidR="00D52F2E" w:rsidRDefault="00151666">
            <w:pPr>
              <w:rPr>
                <w:rFonts w:eastAsia="SimSun"/>
                <w:lang w:val="en-US" w:eastAsia="zh-CN"/>
              </w:rPr>
            </w:pPr>
            <w:r>
              <w:rPr>
                <w:rFonts w:eastAsia="SimSun"/>
                <w:lang w:val="en-US" w:eastAsia="zh-CN"/>
              </w:rPr>
              <w:t>FL6 (</w:t>
            </w:r>
            <w:r>
              <w:rPr>
                <w:rFonts w:eastAsia="SimSun" w:hint="eastAsia"/>
                <w:lang w:val="en-US" w:eastAsia="zh-CN"/>
              </w:rPr>
              <w:t>F</w:t>
            </w:r>
            <w:r>
              <w:rPr>
                <w:rFonts w:eastAsia="SimSun"/>
                <w:lang w:val="en-US" w:eastAsia="zh-CN"/>
              </w:rPr>
              <w:t>L5)</w:t>
            </w:r>
          </w:p>
        </w:tc>
        <w:tc>
          <w:tcPr>
            <w:tcW w:w="8152" w:type="dxa"/>
            <w:gridSpan w:val="2"/>
          </w:tcPr>
          <w:p w14:paraId="5B2BA42B" w14:textId="77777777" w:rsidR="00D52F2E" w:rsidRDefault="00151666">
            <w:pPr>
              <w:rPr>
                <w:b/>
                <w:bCs/>
                <w:lang w:val="en-US"/>
              </w:rPr>
            </w:pPr>
            <w:r>
              <w:rPr>
                <w:b/>
                <w:highlight w:val="cyan"/>
                <w:lang w:val="en-US"/>
              </w:rPr>
              <w:t>FL6 (FL5, FL4, FL3, FL2) Medium Priority Proposal 6.2-15b</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D52F2E" w14:paraId="5B2BA43D" w14:textId="77777777">
              <w:tc>
                <w:tcPr>
                  <w:tcW w:w="9630" w:type="dxa"/>
                  <w:tcBorders>
                    <w:top w:val="single" w:sz="4" w:space="0" w:color="auto"/>
                    <w:left w:val="single" w:sz="4" w:space="0" w:color="auto"/>
                    <w:bottom w:val="single" w:sz="4" w:space="0" w:color="auto"/>
                    <w:right w:val="single" w:sz="4" w:space="0" w:color="auto"/>
                  </w:tcBorders>
                </w:tcPr>
                <w:p w14:paraId="5B2BA42C" w14:textId="77777777" w:rsidR="00D52F2E" w:rsidRDefault="00151666">
                  <w:r>
                    <w:t>For PRACH, the assumptions for reference NR UE, reference Rel-17 RedCap UE, and the potential Rel-18 UE listed in Table 6.2-11 were adopted.</w:t>
                  </w:r>
                </w:p>
                <w:p w14:paraId="5B2BA42D" w14:textId="77777777" w:rsidR="00D52F2E" w:rsidRDefault="00151666">
                  <w:pPr>
                    <w:pStyle w:val="TH"/>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D52F2E" w14:paraId="5B2BA430"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A42E" w14:textId="77777777" w:rsidR="00D52F2E" w:rsidRDefault="0015166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A42F" w14:textId="77777777" w:rsidR="00D52F2E" w:rsidRDefault="00151666">
                        <w:pPr>
                          <w:spacing w:after="0" w:line="252" w:lineRule="auto"/>
                          <w:jc w:val="center"/>
                          <w:rPr>
                            <w:b/>
                            <w:bCs/>
                            <w:lang w:eastAsia="ko-KR"/>
                          </w:rPr>
                        </w:pPr>
                        <w:r>
                          <w:rPr>
                            <w:b/>
                            <w:bCs/>
                            <w:lang w:eastAsia="ko-KR"/>
                          </w:rPr>
                          <w:t>Values</w:t>
                        </w:r>
                      </w:p>
                    </w:tc>
                  </w:tr>
                  <w:tr w:rsidR="00D52F2E" w14:paraId="5B2BA43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A431" w14:textId="77777777" w:rsidR="00D52F2E" w:rsidRDefault="0015166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A432" w14:textId="77777777" w:rsidR="00D52F2E" w:rsidRDefault="00151666">
                        <w:pPr>
                          <w:spacing w:after="0" w:line="252" w:lineRule="auto"/>
                          <w:rPr>
                            <w:lang w:eastAsia="ko-KR"/>
                          </w:rPr>
                        </w:pPr>
                        <w:r>
                          <w:rPr>
                            <w:lang w:eastAsia="ko-KR"/>
                          </w:rPr>
                          <w:t>Urban: Format B4</w:t>
                        </w:r>
                      </w:p>
                      <w:p w14:paraId="5B2BA433" w14:textId="77777777" w:rsidR="00D52F2E" w:rsidRDefault="00151666">
                        <w:pPr>
                          <w:spacing w:after="0" w:line="252" w:lineRule="auto"/>
                          <w:rPr>
                            <w:lang w:eastAsia="ko-KR"/>
                          </w:rPr>
                        </w:pPr>
                        <w:r>
                          <w:rPr>
                            <w:lang w:eastAsia="ko-KR"/>
                          </w:rPr>
                          <w:t>Rural: Format 0</w:t>
                        </w:r>
                      </w:p>
                      <w:p w14:paraId="5B2BA434" w14:textId="77777777" w:rsidR="00D52F2E" w:rsidRDefault="00D52F2E">
                        <w:pPr>
                          <w:spacing w:after="0" w:line="252" w:lineRule="auto"/>
                        </w:pPr>
                      </w:p>
                      <w:p w14:paraId="5B2BA435" w14:textId="77777777" w:rsidR="00D52F2E" w:rsidRDefault="00151666">
                        <w:pPr>
                          <w:spacing w:after="0" w:line="252" w:lineRule="auto"/>
                          <w:rPr>
                            <w:lang w:eastAsia="ko-KR"/>
                          </w:rPr>
                        </w:pPr>
                        <w:r>
                          <w:rPr>
                            <w:lang w:eastAsia="zh-TW"/>
                          </w:rPr>
                          <w:t xml:space="preserve">Format C2 can be </w:t>
                        </w:r>
                        <w:r>
                          <w:t xml:space="preserve">optionally evaluated and reported by companies.  </w:t>
                        </w:r>
                      </w:p>
                    </w:tc>
                  </w:tr>
                </w:tbl>
                <w:p w14:paraId="5B2BA437" w14:textId="77777777" w:rsidR="00D52F2E" w:rsidRDefault="00D52F2E"/>
                <w:p w14:paraId="5B2BA438" w14:textId="77777777" w:rsidR="00D52F2E" w:rsidRDefault="00151666">
                  <w:r>
                    <w:t>The target data rates for the potential Rel-18 UEs are:</w:t>
                  </w:r>
                </w:p>
                <w:p w14:paraId="5B2BA439" w14:textId="77777777" w:rsidR="00D52F2E" w:rsidRDefault="00151666">
                  <w:pPr>
                    <w:pStyle w:val="B1"/>
                    <w:rPr>
                      <w:lang w:val="en-US"/>
                    </w:rPr>
                  </w:pPr>
                  <w:r>
                    <w:rPr>
                      <w:lang w:val="en-US"/>
                    </w:rPr>
                    <w:t>-</w:t>
                  </w:r>
                  <w:r>
                    <w:rPr>
                      <w:lang w:val="en-US"/>
                    </w:rPr>
                    <w:tab/>
                    <w:t>FR1 Rural: 250 kbps on DL and 25 kbps in UL</w:t>
                  </w:r>
                </w:p>
                <w:p w14:paraId="5B2BA43A" w14:textId="77777777" w:rsidR="00D52F2E" w:rsidRDefault="00151666">
                  <w:pPr>
                    <w:pStyle w:val="B1"/>
                    <w:rPr>
                      <w:lang w:val="en-US"/>
                    </w:rPr>
                  </w:pPr>
                  <w:r>
                    <w:rPr>
                      <w:lang w:val="en-US"/>
                    </w:rPr>
                    <w:t>-</w:t>
                  </w:r>
                  <w:r>
                    <w:rPr>
                      <w:lang w:val="en-US"/>
                    </w:rPr>
                    <w:tab/>
                    <w:t xml:space="preserve">FR1 Urban: 500 kbps on DL and 250 kbps in UL </w:t>
                  </w:r>
                </w:p>
                <w:p w14:paraId="5B2BA43B" w14:textId="77777777" w:rsidR="00D52F2E" w:rsidRDefault="00151666">
                  <w:pPr>
                    <w:pStyle w:val="B1"/>
                    <w:rPr>
                      <w:lang w:val="en-US"/>
                    </w:rPr>
                  </w:pPr>
                  <w:r>
                    <w:rPr>
                      <w:lang w:val="en-US"/>
                    </w:rPr>
                    <w:t>-</w:t>
                  </w:r>
                  <w:r>
                    <w:rPr>
                      <w:lang w:val="en-US"/>
                    </w:rPr>
                    <w:tab/>
                    <w:t>Note: The target data rates are the scaled value in the Rel-17 RedCap SI by a factor of 0.25</w:t>
                  </w:r>
                </w:p>
                <w:p w14:paraId="5B2BA43C" w14:textId="77777777" w:rsidR="00D52F2E" w:rsidRDefault="00151666">
                  <w:r>
                    <w:t xml:space="preserve">The TBS, PRB, and MCS of PDSCH and PUSCH for the potential Rel-18 UE are based on the agreed target data rates or message sizes and reported by sourcing companies. </w:t>
                  </w:r>
                </w:p>
              </w:tc>
            </w:tr>
          </w:tbl>
          <w:p w14:paraId="5B2BA43E" w14:textId="77777777" w:rsidR="00D52F2E" w:rsidRDefault="00D52F2E">
            <w:pPr>
              <w:rPr>
                <w:rFonts w:eastAsiaTheme="minorEastAsia"/>
                <w:lang w:val="en-US" w:eastAsia="zh-CN"/>
              </w:rPr>
            </w:pPr>
          </w:p>
        </w:tc>
      </w:tr>
      <w:tr w:rsidR="00D52F2E" w14:paraId="5B2BA443" w14:textId="77777777">
        <w:tc>
          <w:tcPr>
            <w:tcW w:w="1479" w:type="dxa"/>
            <w:shd w:val="clear" w:color="auto" w:fill="E7E6E6" w:themeFill="background2"/>
          </w:tcPr>
          <w:p w14:paraId="5B2BA440" w14:textId="77777777" w:rsidR="00D52F2E" w:rsidRDefault="00151666">
            <w:pPr>
              <w:rPr>
                <w:rFonts w:eastAsia="SimSun"/>
                <w:lang w:val="en-US" w:eastAsia="zh-CN"/>
              </w:rPr>
            </w:pPr>
            <w:r>
              <w:rPr>
                <w:b/>
                <w:bCs/>
                <w:lang w:val="en-US"/>
              </w:rPr>
              <w:t>Company</w:t>
            </w:r>
          </w:p>
        </w:tc>
        <w:tc>
          <w:tcPr>
            <w:tcW w:w="1372" w:type="dxa"/>
            <w:shd w:val="clear" w:color="auto" w:fill="E7E6E6" w:themeFill="background2"/>
          </w:tcPr>
          <w:p w14:paraId="5B2BA441" w14:textId="77777777" w:rsidR="00D52F2E" w:rsidRDefault="00151666">
            <w:pPr>
              <w:tabs>
                <w:tab w:val="left" w:pos="551"/>
              </w:tabs>
              <w:rPr>
                <w:rFonts w:eastAsia="SimSun"/>
                <w:lang w:val="en-US" w:eastAsia="zh-CN"/>
              </w:rPr>
            </w:pPr>
            <w:r>
              <w:rPr>
                <w:b/>
                <w:bCs/>
                <w:lang w:val="en-US"/>
              </w:rPr>
              <w:t>Y/N</w:t>
            </w:r>
          </w:p>
        </w:tc>
        <w:tc>
          <w:tcPr>
            <w:tcW w:w="6780" w:type="dxa"/>
            <w:shd w:val="clear" w:color="auto" w:fill="E7E6E6" w:themeFill="background2"/>
          </w:tcPr>
          <w:p w14:paraId="5B2BA442" w14:textId="77777777" w:rsidR="00D52F2E" w:rsidRDefault="00151666">
            <w:pPr>
              <w:rPr>
                <w:rFonts w:eastAsiaTheme="minorEastAsia"/>
                <w:lang w:val="en-US" w:eastAsia="zh-CN"/>
              </w:rPr>
            </w:pPr>
            <w:r>
              <w:rPr>
                <w:b/>
                <w:bCs/>
                <w:lang w:val="en-US"/>
              </w:rPr>
              <w:t>Comments</w:t>
            </w:r>
          </w:p>
        </w:tc>
      </w:tr>
      <w:tr w:rsidR="00D52F2E" w14:paraId="5B2BA447" w14:textId="77777777">
        <w:tc>
          <w:tcPr>
            <w:tcW w:w="1479" w:type="dxa"/>
          </w:tcPr>
          <w:p w14:paraId="5B2BA444" w14:textId="77777777" w:rsidR="00D52F2E" w:rsidRDefault="00151666">
            <w:pPr>
              <w:rPr>
                <w:rFonts w:eastAsia="SimSun"/>
                <w:lang w:val="en-US" w:eastAsia="zh-CN"/>
              </w:rPr>
            </w:pPr>
            <w:r>
              <w:rPr>
                <w:rFonts w:eastAsiaTheme="minorEastAsia"/>
                <w:lang w:val="en-US" w:eastAsia="zh-CN"/>
              </w:rPr>
              <w:t>Nokia, NSB</w:t>
            </w:r>
          </w:p>
        </w:tc>
        <w:tc>
          <w:tcPr>
            <w:tcW w:w="1372" w:type="dxa"/>
          </w:tcPr>
          <w:p w14:paraId="5B2BA445" w14:textId="77777777" w:rsidR="00D52F2E" w:rsidRDefault="00151666">
            <w:pPr>
              <w:tabs>
                <w:tab w:val="left" w:pos="551"/>
              </w:tabs>
              <w:rPr>
                <w:rFonts w:eastAsia="SimSun"/>
                <w:lang w:val="en-US" w:eastAsia="zh-CN"/>
              </w:rPr>
            </w:pPr>
            <w:r>
              <w:rPr>
                <w:rFonts w:eastAsiaTheme="minorEastAsia"/>
                <w:lang w:val="en-US" w:eastAsia="zh-CN"/>
              </w:rPr>
              <w:t>Y</w:t>
            </w:r>
          </w:p>
        </w:tc>
        <w:tc>
          <w:tcPr>
            <w:tcW w:w="6780" w:type="dxa"/>
          </w:tcPr>
          <w:p w14:paraId="5B2BA446" w14:textId="77777777" w:rsidR="00D52F2E" w:rsidRDefault="00D52F2E">
            <w:pPr>
              <w:rPr>
                <w:rFonts w:eastAsiaTheme="minorEastAsia"/>
                <w:lang w:val="en-US" w:eastAsia="zh-CN"/>
              </w:rPr>
            </w:pPr>
          </w:p>
        </w:tc>
      </w:tr>
      <w:tr w:rsidR="00D52F2E" w14:paraId="5B2BA44B" w14:textId="77777777">
        <w:tc>
          <w:tcPr>
            <w:tcW w:w="1479" w:type="dxa"/>
          </w:tcPr>
          <w:p w14:paraId="5B2BA448" w14:textId="77777777" w:rsidR="00D52F2E" w:rsidRDefault="00D52F2E">
            <w:pPr>
              <w:rPr>
                <w:rFonts w:eastAsia="SimSun"/>
                <w:lang w:val="en-US" w:eastAsia="zh-CN"/>
              </w:rPr>
            </w:pPr>
          </w:p>
        </w:tc>
        <w:tc>
          <w:tcPr>
            <w:tcW w:w="1372" w:type="dxa"/>
          </w:tcPr>
          <w:p w14:paraId="5B2BA449" w14:textId="77777777" w:rsidR="00D52F2E" w:rsidRDefault="00D52F2E">
            <w:pPr>
              <w:tabs>
                <w:tab w:val="left" w:pos="551"/>
              </w:tabs>
              <w:rPr>
                <w:rFonts w:eastAsia="SimSun"/>
                <w:lang w:val="en-US" w:eastAsia="zh-CN"/>
              </w:rPr>
            </w:pPr>
          </w:p>
        </w:tc>
        <w:tc>
          <w:tcPr>
            <w:tcW w:w="6780" w:type="dxa"/>
          </w:tcPr>
          <w:p w14:paraId="5B2BA44A" w14:textId="77777777" w:rsidR="00D52F2E" w:rsidRDefault="00D52F2E">
            <w:pPr>
              <w:rPr>
                <w:rFonts w:eastAsiaTheme="minorEastAsia"/>
                <w:lang w:val="en-US" w:eastAsia="zh-CN"/>
              </w:rPr>
            </w:pPr>
          </w:p>
        </w:tc>
      </w:tr>
      <w:tr w:rsidR="00D52F2E" w14:paraId="5B2BA44F" w14:textId="77777777">
        <w:tc>
          <w:tcPr>
            <w:tcW w:w="1479" w:type="dxa"/>
          </w:tcPr>
          <w:p w14:paraId="5B2BA44C" w14:textId="77777777" w:rsidR="00D52F2E" w:rsidRDefault="00D52F2E">
            <w:pPr>
              <w:rPr>
                <w:rFonts w:eastAsia="SimSun"/>
                <w:lang w:val="en-US" w:eastAsia="zh-CN"/>
              </w:rPr>
            </w:pPr>
          </w:p>
        </w:tc>
        <w:tc>
          <w:tcPr>
            <w:tcW w:w="1372" w:type="dxa"/>
          </w:tcPr>
          <w:p w14:paraId="5B2BA44D" w14:textId="77777777" w:rsidR="00D52F2E" w:rsidRDefault="00D52F2E">
            <w:pPr>
              <w:tabs>
                <w:tab w:val="left" w:pos="551"/>
              </w:tabs>
              <w:rPr>
                <w:rFonts w:eastAsia="SimSun"/>
                <w:lang w:val="en-US" w:eastAsia="zh-CN"/>
              </w:rPr>
            </w:pPr>
          </w:p>
        </w:tc>
        <w:tc>
          <w:tcPr>
            <w:tcW w:w="6780" w:type="dxa"/>
          </w:tcPr>
          <w:p w14:paraId="5B2BA44E" w14:textId="77777777" w:rsidR="00D52F2E" w:rsidRDefault="00D52F2E">
            <w:pPr>
              <w:rPr>
                <w:rFonts w:eastAsiaTheme="minorEastAsia"/>
                <w:lang w:val="en-US" w:eastAsia="zh-CN"/>
              </w:rPr>
            </w:pPr>
          </w:p>
        </w:tc>
      </w:tr>
    </w:tbl>
    <w:p w14:paraId="5B2BA450" w14:textId="77777777" w:rsidR="00D52F2E" w:rsidRDefault="00D52F2E">
      <w:pPr>
        <w:pStyle w:val="BodyText"/>
        <w:rPr>
          <w:rFonts w:eastAsiaTheme="minorEastAsia"/>
        </w:rPr>
      </w:pPr>
    </w:p>
    <w:p w14:paraId="5B2BA451" w14:textId="77777777" w:rsidR="00D52F2E" w:rsidRDefault="00D52F2E">
      <w:pPr>
        <w:rPr>
          <w:b/>
          <w:bCs/>
        </w:rPr>
      </w:pPr>
    </w:p>
    <w:p w14:paraId="5B2BA452" w14:textId="77777777" w:rsidR="00D52F2E" w:rsidRDefault="00D52F2E">
      <w:pPr>
        <w:rPr>
          <w:b/>
          <w:bCs/>
        </w:rPr>
      </w:pPr>
    </w:p>
    <w:p w14:paraId="5B2BA453" w14:textId="77777777" w:rsidR="00D52F2E" w:rsidRDefault="00151666">
      <w:pPr>
        <w:pStyle w:val="Heading1"/>
        <w:numPr>
          <w:ilvl w:val="0"/>
          <w:numId w:val="61"/>
        </w:numPr>
        <w:rPr>
          <w:rFonts w:ascii="Times New Roman" w:hAnsi="Times New Roman"/>
        </w:rPr>
      </w:pPr>
      <w:r>
        <w:rPr>
          <w:rFonts w:ascii="Times New Roman" w:hAnsi="Times New Roman"/>
        </w:rPr>
        <w:t>Coverage impact</w:t>
      </w:r>
    </w:p>
    <w:p w14:paraId="5B2BA454" w14:textId="77777777" w:rsidR="00D52F2E" w:rsidRDefault="0015166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5B2BA455" w14:textId="77777777" w:rsidR="00D52F2E" w:rsidRDefault="0015166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5B2BA456" w14:textId="77777777" w:rsidR="00D52F2E" w:rsidRDefault="00151666">
      <w:pPr>
        <w:pStyle w:val="Heading3"/>
      </w:pPr>
      <w:r>
        <w:t>Urban scenario at 2.6 GHz</w:t>
      </w:r>
    </w:p>
    <w:p w14:paraId="5B2BA457" w14:textId="77777777" w:rsidR="00D52F2E" w:rsidRDefault="00151666">
      <w:pPr>
        <w:rPr>
          <w:lang w:val="en-US"/>
        </w:rPr>
      </w:pPr>
      <w:r>
        <w:rPr>
          <w:lang w:val="en-US"/>
        </w:rPr>
        <w:t>For Urban scenario at 2.6GHz, following observations have been made by companies</w:t>
      </w:r>
    </w:p>
    <w:p w14:paraId="5B2BA458" w14:textId="77777777" w:rsidR="00D52F2E" w:rsidRDefault="00151666">
      <w:pPr>
        <w:pStyle w:val="ListParagraph"/>
        <w:numPr>
          <w:ilvl w:val="0"/>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5B2BA459" w14:textId="77777777" w:rsidR="00D52F2E" w:rsidRDefault="00151666">
      <w:pPr>
        <w:pStyle w:val="ListParagraph"/>
        <w:numPr>
          <w:ilvl w:val="0"/>
          <w:numId w:val="62"/>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10, Huawei] Observation 1: For 2.6 GHz scenario, the coverage of 5MHz RedCap UE (BW1) is better than the bottleneck channels of R15 Ref UE and R17 RedCap UE.</w:t>
      </w:r>
    </w:p>
    <w:p w14:paraId="5B2BA45A" w14:textId="77777777" w:rsidR="00D52F2E" w:rsidRDefault="00151666">
      <w:pPr>
        <w:pStyle w:val="ListParagraph"/>
        <w:numPr>
          <w:ilvl w:val="0"/>
          <w:numId w:val="62"/>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5B2BA45B" w14:textId="77777777" w:rsidR="00D52F2E" w:rsidRDefault="00151666">
      <w:pPr>
        <w:pStyle w:val="ListParagraph"/>
        <w:numPr>
          <w:ilvl w:val="1"/>
          <w:numId w:val="62"/>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3: PUSCH is the limiting channel for the Rel-15 reference UE in the Urban 2.6 GHz (TDD) scenario. </w:t>
      </w:r>
    </w:p>
    <w:p w14:paraId="5B2BA45C" w14:textId="77777777" w:rsidR="00D52F2E" w:rsidRDefault="00151666">
      <w:pPr>
        <w:pStyle w:val="ListParagraph"/>
        <w:numPr>
          <w:ilvl w:val="1"/>
          <w:numId w:val="62"/>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4: The hardware link budget of all the considered channels for the Rel-18 eRedCap UE with maximum supported bandwidth of 11 PRBs is better than that of the limiting channel of the Rel-15 reference UE in the Urban 2.6 GHz (TDD) scenario.</w:t>
      </w:r>
    </w:p>
    <w:p w14:paraId="5B2BA45D" w14:textId="77777777" w:rsidR="00D52F2E" w:rsidRDefault="00151666">
      <w:pPr>
        <w:pStyle w:val="ListParagraph"/>
        <w:numPr>
          <w:ilvl w:val="1"/>
          <w:numId w:val="62"/>
        </w:numPr>
        <w:rPr>
          <w:rFonts w:ascii="Times New Roman" w:hAnsi="Times New Roman" w:cs="Times New Roman"/>
          <w:sz w:val="20"/>
          <w:szCs w:val="20"/>
          <w:lang w:val="en-US"/>
        </w:rPr>
      </w:pPr>
      <w:r>
        <w:rPr>
          <w:rFonts w:ascii="Times New Roman" w:hAnsi="Times New Roman" w:cs="Times New Roman"/>
          <w:sz w:val="20"/>
          <w:szCs w:val="20"/>
          <w:lang w:val="en-US"/>
        </w:rPr>
        <w:t>Observation 5: The hardware link budget for a Rel-18 RedCap UE with maximum supported bandwidth of 12 PRBs in 5 MHz is not worse than for a Rel-18 RedCap UE with maximum supported bandwidth of 11 PRBs in 5 MHz.</w:t>
      </w:r>
    </w:p>
    <w:p w14:paraId="5B2BA45E" w14:textId="77777777" w:rsidR="00D52F2E" w:rsidRDefault="00151666">
      <w:pPr>
        <w:pStyle w:val="ListParagraph"/>
        <w:numPr>
          <w:ilvl w:val="0"/>
          <w:numId w:val="62"/>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5B2BA45F" w14:textId="77777777" w:rsidR="00D52F2E" w:rsidRDefault="00151666">
      <w:pPr>
        <w:pStyle w:val="ListParagraph"/>
        <w:numPr>
          <w:ilvl w:val="1"/>
          <w:numId w:val="62"/>
        </w:numPr>
        <w:rPr>
          <w:rFonts w:ascii="Times New Roman" w:hAnsi="Times New Roman" w:cs="Times New Roman"/>
          <w:sz w:val="20"/>
          <w:szCs w:val="20"/>
          <w:lang w:val="en-US"/>
        </w:rPr>
      </w:pPr>
      <w:r>
        <w:rPr>
          <w:rFonts w:ascii="Times New Roman" w:hAnsi="Times New Roman" w:cs="Times New Roman"/>
          <w:sz w:val="20"/>
          <w:szCs w:val="20"/>
          <w:lang w:val="en-US"/>
        </w:rPr>
        <w:t>PUSCH is bottleneck channel for both Rel-15 NR UE and Rel-17 RedCap UE.</w:t>
      </w:r>
    </w:p>
    <w:p w14:paraId="5B2BA460" w14:textId="77777777" w:rsidR="00D52F2E" w:rsidRDefault="00151666">
      <w:pPr>
        <w:pStyle w:val="ListParagraph"/>
        <w:numPr>
          <w:ilvl w:val="1"/>
          <w:numId w:val="62"/>
        </w:numPr>
        <w:rPr>
          <w:rFonts w:ascii="Times New Roman" w:hAnsi="Times New Roman" w:cs="Times New Roman"/>
          <w:sz w:val="20"/>
          <w:szCs w:val="20"/>
          <w:lang w:val="en-US"/>
        </w:rPr>
      </w:pPr>
      <w:r>
        <w:rPr>
          <w:rFonts w:ascii="Times New Roman" w:hAnsi="Times New Roman" w:cs="Times New Roman"/>
          <w:sz w:val="20"/>
          <w:szCs w:val="20"/>
          <w:lang w:val="en-US"/>
        </w:rPr>
        <w:t>Under no assumption of additional 3dB antenna efficiency loss for Rel-18 eRedCap, there is no need of coverage recovery for all channels with both BW1 and BW3.</w:t>
      </w:r>
    </w:p>
    <w:p w14:paraId="5B2BA461" w14:textId="77777777" w:rsidR="00D52F2E" w:rsidRDefault="00151666">
      <w:pPr>
        <w:pStyle w:val="ListParagraph"/>
        <w:numPr>
          <w:ilvl w:val="1"/>
          <w:numId w:val="62"/>
        </w:numPr>
        <w:rPr>
          <w:rFonts w:ascii="Times New Roman" w:hAnsi="Times New Roman" w:cs="Times New Roman"/>
          <w:sz w:val="20"/>
          <w:szCs w:val="20"/>
          <w:lang w:val="en-US"/>
        </w:rPr>
      </w:pPr>
      <w:r>
        <w:rPr>
          <w:rFonts w:ascii="Times New Roman" w:hAnsi="Times New Roman" w:cs="Times New Roman"/>
          <w:sz w:val="20"/>
          <w:szCs w:val="20"/>
          <w:lang w:val="en-US"/>
        </w:rPr>
        <w:t>Under the assumption of additional 3dB antenna efficiency loss for Rel-18 eRedCap, there is no need of coverage recovery for all channels with both BW1 and BW3.</w:t>
      </w:r>
    </w:p>
    <w:p w14:paraId="5B2BA462" w14:textId="77777777" w:rsidR="00D52F2E" w:rsidRDefault="00151666">
      <w:pPr>
        <w:pStyle w:val="ListParagraph"/>
        <w:numPr>
          <w:ilvl w:val="0"/>
          <w:numId w:val="62"/>
        </w:numPr>
        <w:rPr>
          <w:rFonts w:ascii="Times New Roman" w:hAnsi="Times New Roman" w:cs="Times New Roman"/>
          <w:sz w:val="20"/>
          <w:szCs w:val="20"/>
          <w:lang w:val="en-US"/>
        </w:rPr>
      </w:pPr>
      <w:bookmarkStart w:id="50" w:name="_Hlk111637919"/>
      <w:r>
        <w:rPr>
          <w:rFonts w:ascii="Times New Roman" w:eastAsia="Yu Mincho" w:hAnsi="Times New Roman" w:cs="Times New Roman"/>
          <w:sz w:val="20"/>
          <w:szCs w:val="20"/>
          <w:lang w:val="en-US"/>
        </w:rPr>
        <w:t>[22, CMCC] Observation 1: For R18 RedCap, under 2.6GHz urban scenario, PDCCH CSS with low AL CORESET needs coverage enhancement, such as CORESET with 3 symbols and 6 PRBs under BW1 11 RBs and 12 RBs cases.</w:t>
      </w:r>
    </w:p>
    <w:p w14:paraId="5B2BA463" w14:textId="77777777" w:rsidR="00D52F2E" w:rsidRDefault="00151666">
      <w:pPr>
        <w:pStyle w:val="ListParagraph"/>
        <w:numPr>
          <w:ilvl w:val="0"/>
          <w:numId w:val="62"/>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23, MTK] Observation 12: When compared to the first bottleneck channel PUSCH in the reference NR UE, all the downlink channels evaluated for the 5MHz RedCap UE have a positive coverage margin even after a 3dB antenna efficiency loss is considered.</w:t>
      </w:r>
    </w:p>
    <w:p w14:paraId="5B2BA464" w14:textId="77777777" w:rsidR="00D52F2E" w:rsidRDefault="00151666">
      <w:pPr>
        <w:pStyle w:val="ListParagraph"/>
        <w:numPr>
          <w:ilvl w:val="0"/>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5B2BA465" w14:textId="77777777" w:rsidR="00D52F2E" w:rsidRDefault="00151666">
      <w:pPr>
        <w:pStyle w:val="ListParagraph"/>
        <w:numPr>
          <w:ilvl w:val="1"/>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5B2BA466" w14:textId="77777777" w:rsidR="00D52F2E" w:rsidRDefault="00151666">
      <w:pPr>
        <w:pStyle w:val="ListParagraph"/>
        <w:numPr>
          <w:ilvl w:val="2"/>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PDCCH CSS </w:t>
      </w:r>
    </w:p>
    <w:p w14:paraId="5B2BA467" w14:textId="77777777" w:rsidR="00D52F2E" w:rsidRDefault="00151666">
      <w:pPr>
        <w:pStyle w:val="ListParagraph"/>
        <w:numPr>
          <w:ilvl w:val="2"/>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5B2BA468" w14:textId="77777777" w:rsidR="00D52F2E" w:rsidRDefault="00151666">
      <w:pPr>
        <w:pStyle w:val="ListParagraph"/>
        <w:numPr>
          <w:ilvl w:val="1"/>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5B2BA469" w14:textId="77777777" w:rsidR="00D52F2E" w:rsidRDefault="00151666">
      <w:pPr>
        <w:pStyle w:val="ListParagraph"/>
        <w:numPr>
          <w:ilvl w:val="2"/>
          <w:numId w:val="62"/>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5B2BA46A" w14:textId="77777777" w:rsidR="00D52F2E" w:rsidRDefault="00D52F2E">
      <w:pPr>
        <w:rPr>
          <w:rFonts w:eastAsia="新細明體"/>
          <w:lang w:val="en-US" w:eastAsia="zh-TW"/>
        </w:rPr>
      </w:pPr>
    </w:p>
    <w:p w14:paraId="5B2BA46B" w14:textId="77777777" w:rsidR="00D52F2E" w:rsidRDefault="00151666">
      <w:pPr>
        <w:pStyle w:val="BodyText"/>
        <w:rPr>
          <w:rFonts w:ascii="Times New Roman" w:eastAsiaTheme="minorEastAsia" w:hAnsi="Times New Roman"/>
        </w:rPr>
      </w:pPr>
      <w:r>
        <w:rPr>
          <w:rFonts w:ascii="Times New Roman" w:eastAsiaTheme="minorEastAsia" w:hAnsi="Times New Roman"/>
        </w:rPr>
        <w:t xml:space="preserve">Following the same presentation of coverage evaluations results, e.g. Table 9.1.1-1 and Table 9.1.1-2, in Rel-17 RedCap SI [4], coverage evaluation results have been summarized to ../10_Data/. </w:t>
      </w:r>
      <w:r>
        <w:rPr>
          <w:rFonts w:ascii="Times New Roman" w:eastAsiaTheme="minorEastAsia" w:hAnsi="Times New Roman" w:hint="eastAsia"/>
        </w:rPr>
        <w:t>C</w:t>
      </w:r>
      <w:r>
        <w:rPr>
          <w:rFonts w:ascii="Times New Roman" w:eastAsiaTheme="minorEastAsia" w:hAnsi="Times New Roman"/>
        </w:rPr>
        <w:t xml:space="preserve">ompanies please review them and provide any comments you might have. Note: For sourcing companies that have provided results for this scenario, please confirm your results are correctly captured. For sourcing companies who did not provide uplink results, the representative bottleneck channel and its representative MIL value in a same scenario from Rel-17 Coverage Enhancement SI TR38.830 are currently assumed for deriving the results. </w:t>
      </w:r>
    </w:p>
    <w:p w14:paraId="5B2BA46C" w14:textId="77777777" w:rsidR="00D52F2E" w:rsidRDefault="00D52F2E">
      <w:pPr>
        <w:pStyle w:val="BodyText"/>
        <w:rPr>
          <w:b/>
          <w:highlight w:val="yellow"/>
        </w:rPr>
      </w:pPr>
    </w:p>
    <w:p w14:paraId="5B2BA46D" w14:textId="77777777" w:rsidR="00D52F2E" w:rsidRDefault="00151666">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5B2BA46E"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8.2.1-[1] in </w:t>
      </w:r>
      <w:hyperlink r:id="rId38" w:history="1">
        <w:r>
          <w:rPr>
            <w:rStyle w:val="Hyperlink"/>
            <w:rFonts w:ascii="Times New Roman" w:hAnsi="Times New Roman"/>
            <w:b/>
          </w:rPr>
          <w:t>Cov-8.2.1-2p6GHz-11PRB-tab001-botMIL-v001.docx</w:t>
        </w:r>
      </w:hyperlink>
      <w:r>
        <w:rPr>
          <w:rFonts w:ascii="Times New Roman" w:hAnsi="Times New Roman"/>
          <w:b/>
        </w:rPr>
        <w:t>.</w:t>
      </w:r>
    </w:p>
    <w:p w14:paraId="5B2BA46F"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8.2.1-[2] (part 1)] and Table 8.2.1-[2] (part 2) in </w:t>
      </w:r>
      <w:hyperlink r:id="rId39" w:history="1">
        <w:r>
          <w:rPr>
            <w:rStyle w:val="Hyperlink"/>
            <w:rFonts w:ascii="Times New Roman" w:hAnsi="Times New Roman"/>
            <w:b/>
          </w:rPr>
          <w:t>Cov-8.2.1-2p6GHz-11PRB-tab002-marginNoLoss-v001.docx</w:t>
        </w:r>
      </w:hyperlink>
      <w:r>
        <w:rPr>
          <w:rFonts w:ascii="Times New Roman" w:hAnsi="Times New Roman"/>
          <w:b/>
        </w:rPr>
        <w:t>.</w:t>
      </w:r>
    </w:p>
    <w:p w14:paraId="5B2BA470"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0" w:history="1">
        <w:r>
          <w:rPr>
            <w:rStyle w:val="Hyperlink"/>
            <w:rFonts w:ascii="Times New Roman" w:hAnsi="Times New Roman"/>
            <w:b/>
          </w:rPr>
          <w:t>Cov-8.2.1-2p6GHz-11PRB-tab003-marginWithLoss-v001.docx</w:t>
        </w:r>
      </w:hyperlink>
      <w:r>
        <w:rPr>
          <w:rFonts w:ascii="Times New Roman" w:hAnsi="Times New Roman"/>
          <w:b/>
        </w:rPr>
        <w:t>.</w:t>
      </w:r>
    </w:p>
    <w:p w14:paraId="5B2BA471"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channel and its representative MIL value in a same scenario from Rel-17 Coverage Enhancement SI TR38.830 are currently assumed for deriving coverage margins. </w:t>
      </w:r>
    </w:p>
    <w:p w14:paraId="5B2BA472" w14:textId="77777777" w:rsidR="00D52F2E" w:rsidRDefault="00D52F2E">
      <w:pPr>
        <w:pStyle w:val="BodyText"/>
        <w:ind w:left="480"/>
        <w:rPr>
          <w:b/>
        </w:rPr>
      </w:pPr>
    </w:p>
    <w:tbl>
      <w:tblPr>
        <w:tblStyle w:val="TableGrid"/>
        <w:tblW w:w="5000" w:type="pct"/>
        <w:tblLook w:val="04A0" w:firstRow="1" w:lastRow="0" w:firstColumn="1" w:lastColumn="0" w:noHBand="0" w:noVBand="1"/>
      </w:tblPr>
      <w:tblGrid>
        <w:gridCol w:w="1383"/>
        <w:gridCol w:w="1308"/>
        <w:gridCol w:w="1134"/>
        <w:gridCol w:w="5805"/>
      </w:tblGrid>
      <w:tr w:rsidR="00D52F2E" w14:paraId="5B2BA477" w14:textId="77777777">
        <w:tc>
          <w:tcPr>
            <w:tcW w:w="718" w:type="pct"/>
            <w:shd w:val="clear" w:color="auto" w:fill="D9D9D9" w:themeFill="background1" w:themeFillShade="D9"/>
          </w:tcPr>
          <w:p w14:paraId="5B2BA473"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474" w14:textId="77777777" w:rsidR="00D52F2E" w:rsidRDefault="00151666">
            <w:pPr>
              <w:rPr>
                <w:b/>
                <w:bCs/>
                <w:lang w:val="en-US"/>
              </w:rPr>
            </w:pPr>
            <w:r>
              <w:rPr>
                <w:b/>
                <w:bCs/>
                <w:lang w:val="en-US"/>
              </w:rPr>
              <w:t>Support? (Y/N)</w:t>
            </w:r>
          </w:p>
        </w:tc>
        <w:tc>
          <w:tcPr>
            <w:tcW w:w="589" w:type="pct"/>
            <w:shd w:val="clear" w:color="auto" w:fill="D9D9D9" w:themeFill="background1" w:themeFillShade="D9"/>
          </w:tcPr>
          <w:p w14:paraId="5B2BA475" w14:textId="77777777" w:rsidR="00D52F2E" w:rsidRDefault="00151666">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5B2BA476" w14:textId="77777777" w:rsidR="00D52F2E" w:rsidRDefault="00151666">
            <w:pPr>
              <w:rPr>
                <w:b/>
                <w:bCs/>
                <w:lang w:val="en-US"/>
              </w:rPr>
            </w:pPr>
            <w:r>
              <w:rPr>
                <w:b/>
                <w:bCs/>
                <w:lang w:val="en-US"/>
              </w:rPr>
              <w:t>Comments</w:t>
            </w:r>
          </w:p>
        </w:tc>
      </w:tr>
      <w:tr w:rsidR="00D52F2E" w14:paraId="5B2BA47C" w14:textId="77777777">
        <w:tc>
          <w:tcPr>
            <w:tcW w:w="718" w:type="pct"/>
          </w:tcPr>
          <w:p w14:paraId="5B2BA478" w14:textId="77777777" w:rsidR="00D52F2E" w:rsidRDefault="00151666">
            <w:pPr>
              <w:rPr>
                <w:rFonts w:eastAsiaTheme="minorEastAsia"/>
                <w:lang w:val="en-US" w:eastAsia="zh-CN"/>
              </w:rPr>
            </w:pPr>
            <w:r>
              <w:rPr>
                <w:rFonts w:eastAsiaTheme="minorEastAsia"/>
                <w:lang w:val="en-US" w:eastAsia="zh-CN"/>
              </w:rPr>
              <w:t>Nokia, NSB</w:t>
            </w:r>
          </w:p>
        </w:tc>
        <w:tc>
          <w:tcPr>
            <w:tcW w:w="679" w:type="pct"/>
          </w:tcPr>
          <w:p w14:paraId="5B2BA479"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9" w:type="pct"/>
          </w:tcPr>
          <w:p w14:paraId="5B2BA47A" w14:textId="77777777" w:rsidR="00D52F2E" w:rsidRDefault="00151666">
            <w:pPr>
              <w:rPr>
                <w:rFonts w:eastAsiaTheme="minorEastAsia"/>
                <w:lang w:val="en-US" w:eastAsia="zh-CN"/>
              </w:rPr>
            </w:pPr>
            <w:r>
              <w:rPr>
                <w:rFonts w:eastAsiaTheme="minorEastAsia"/>
                <w:lang w:val="en-US" w:eastAsia="zh-CN"/>
              </w:rPr>
              <w:t>Y</w:t>
            </w:r>
          </w:p>
        </w:tc>
        <w:tc>
          <w:tcPr>
            <w:tcW w:w="3014" w:type="pct"/>
          </w:tcPr>
          <w:p w14:paraId="5B2BA47B" w14:textId="77777777" w:rsidR="00D52F2E" w:rsidRDefault="00D52F2E">
            <w:pPr>
              <w:rPr>
                <w:rFonts w:eastAsiaTheme="minorEastAsia"/>
                <w:lang w:val="en-US" w:eastAsia="zh-CN"/>
              </w:rPr>
            </w:pPr>
          </w:p>
        </w:tc>
      </w:tr>
      <w:tr w:rsidR="00D52F2E" w14:paraId="5B2BA481" w14:textId="77777777">
        <w:tc>
          <w:tcPr>
            <w:tcW w:w="718" w:type="pct"/>
          </w:tcPr>
          <w:p w14:paraId="5B2BA47D" w14:textId="77777777" w:rsidR="00D52F2E" w:rsidRDefault="00151666">
            <w:pPr>
              <w:rPr>
                <w:rFonts w:eastAsiaTheme="minorEastAsia"/>
                <w:lang w:val="en-US" w:eastAsia="zh-CN"/>
              </w:rPr>
            </w:pPr>
            <w:r>
              <w:rPr>
                <w:rFonts w:eastAsiaTheme="minorEastAsia"/>
                <w:lang w:val="en-US" w:eastAsia="zh-CN"/>
              </w:rPr>
              <w:t>Huawei, Hisilicon</w:t>
            </w:r>
          </w:p>
        </w:tc>
        <w:tc>
          <w:tcPr>
            <w:tcW w:w="679" w:type="pct"/>
          </w:tcPr>
          <w:p w14:paraId="5B2BA47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9" w:type="pct"/>
          </w:tcPr>
          <w:p w14:paraId="5B2BA47F" w14:textId="77777777" w:rsidR="00D52F2E" w:rsidRDefault="00151666">
            <w:pPr>
              <w:rPr>
                <w:rFonts w:eastAsiaTheme="minorEastAsia"/>
                <w:lang w:val="en-US" w:eastAsia="zh-CN"/>
              </w:rPr>
            </w:pPr>
            <w:r>
              <w:rPr>
                <w:rFonts w:eastAsiaTheme="minorEastAsia"/>
                <w:lang w:val="en-US" w:eastAsia="zh-CN"/>
              </w:rPr>
              <w:t>Y</w:t>
            </w:r>
          </w:p>
        </w:tc>
        <w:tc>
          <w:tcPr>
            <w:tcW w:w="3014" w:type="pct"/>
          </w:tcPr>
          <w:p w14:paraId="5B2BA480" w14:textId="77777777" w:rsidR="00D52F2E" w:rsidRDefault="00D52F2E">
            <w:pPr>
              <w:rPr>
                <w:rFonts w:eastAsiaTheme="minorEastAsia"/>
                <w:lang w:val="en-US" w:eastAsia="zh-CN"/>
              </w:rPr>
            </w:pPr>
          </w:p>
        </w:tc>
      </w:tr>
      <w:tr w:rsidR="00D52F2E" w14:paraId="5B2BA486" w14:textId="77777777">
        <w:tc>
          <w:tcPr>
            <w:tcW w:w="718" w:type="pct"/>
          </w:tcPr>
          <w:p w14:paraId="5B2BA482" w14:textId="77777777" w:rsidR="00D52F2E" w:rsidRDefault="00151666">
            <w:pPr>
              <w:rPr>
                <w:rFonts w:eastAsiaTheme="minorEastAsia"/>
                <w:lang w:val="en-US" w:eastAsia="zh-CN"/>
              </w:rPr>
            </w:pPr>
            <w:r>
              <w:rPr>
                <w:rFonts w:eastAsiaTheme="minorEastAsia" w:hint="eastAsia"/>
                <w:lang w:val="en-US" w:eastAsia="zh-CN"/>
              </w:rPr>
              <w:t>ZTE, Sanechips</w:t>
            </w:r>
          </w:p>
        </w:tc>
        <w:tc>
          <w:tcPr>
            <w:tcW w:w="679" w:type="pct"/>
          </w:tcPr>
          <w:p w14:paraId="5B2BA48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589" w:type="pct"/>
          </w:tcPr>
          <w:p w14:paraId="5B2BA484" w14:textId="77777777" w:rsidR="00D52F2E" w:rsidRDefault="00151666">
            <w:pPr>
              <w:rPr>
                <w:rFonts w:eastAsiaTheme="minorEastAsia"/>
                <w:lang w:val="en-US" w:eastAsia="zh-CN"/>
              </w:rPr>
            </w:pPr>
            <w:r>
              <w:rPr>
                <w:rFonts w:eastAsiaTheme="minorEastAsia" w:hint="eastAsia"/>
                <w:lang w:val="en-US" w:eastAsia="zh-CN"/>
              </w:rPr>
              <w:t>Y</w:t>
            </w:r>
          </w:p>
        </w:tc>
        <w:tc>
          <w:tcPr>
            <w:tcW w:w="3014" w:type="pct"/>
          </w:tcPr>
          <w:p w14:paraId="5B2BA485" w14:textId="77777777" w:rsidR="00D52F2E" w:rsidRDefault="00D52F2E">
            <w:pPr>
              <w:rPr>
                <w:rFonts w:eastAsiaTheme="minorEastAsia"/>
                <w:lang w:val="en-US" w:eastAsia="zh-CN"/>
              </w:rPr>
            </w:pPr>
          </w:p>
        </w:tc>
      </w:tr>
      <w:tr w:rsidR="00D52F2E" w14:paraId="5B2BA48B" w14:textId="77777777">
        <w:tc>
          <w:tcPr>
            <w:tcW w:w="718" w:type="pct"/>
          </w:tcPr>
          <w:p w14:paraId="5B2BA487" w14:textId="77777777" w:rsidR="00D52F2E" w:rsidRDefault="00151666">
            <w:pPr>
              <w:rPr>
                <w:rFonts w:eastAsiaTheme="minorEastAsia"/>
                <w:lang w:val="en-US" w:eastAsia="zh-CN"/>
              </w:rPr>
            </w:pPr>
            <w:r>
              <w:rPr>
                <w:rFonts w:eastAsiaTheme="minorEastAsia"/>
                <w:lang w:val="en-US" w:eastAsia="zh-CN"/>
              </w:rPr>
              <w:t>CMCC</w:t>
            </w:r>
          </w:p>
        </w:tc>
        <w:tc>
          <w:tcPr>
            <w:tcW w:w="679" w:type="pct"/>
          </w:tcPr>
          <w:p w14:paraId="5B2BA48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9" w:type="pct"/>
          </w:tcPr>
          <w:p w14:paraId="5B2BA489" w14:textId="77777777" w:rsidR="00D52F2E" w:rsidRDefault="00151666">
            <w:pPr>
              <w:rPr>
                <w:rFonts w:eastAsiaTheme="minorEastAsia"/>
                <w:lang w:val="en-US" w:eastAsia="zh-CN"/>
              </w:rPr>
            </w:pPr>
            <w:r>
              <w:rPr>
                <w:rFonts w:eastAsiaTheme="minorEastAsia"/>
                <w:lang w:val="en-US" w:eastAsia="zh-CN"/>
              </w:rPr>
              <w:t>Y</w:t>
            </w:r>
          </w:p>
        </w:tc>
        <w:tc>
          <w:tcPr>
            <w:tcW w:w="3014" w:type="pct"/>
          </w:tcPr>
          <w:p w14:paraId="5B2BA48A" w14:textId="77777777" w:rsidR="00D52F2E" w:rsidRDefault="00D52F2E">
            <w:pPr>
              <w:rPr>
                <w:rFonts w:eastAsiaTheme="minorEastAsia"/>
                <w:lang w:val="en-US" w:eastAsia="zh-CN"/>
              </w:rPr>
            </w:pPr>
          </w:p>
        </w:tc>
      </w:tr>
      <w:tr w:rsidR="00D52F2E" w14:paraId="5B2BA490" w14:textId="77777777">
        <w:tc>
          <w:tcPr>
            <w:tcW w:w="718" w:type="pct"/>
          </w:tcPr>
          <w:p w14:paraId="5B2BA48C" w14:textId="77777777" w:rsidR="00D52F2E" w:rsidRDefault="00151666">
            <w:pPr>
              <w:rPr>
                <w:rFonts w:eastAsia="Malgun Gothic"/>
                <w:lang w:val="en-US" w:eastAsia="ko-KR"/>
              </w:rPr>
            </w:pPr>
            <w:r>
              <w:rPr>
                <w:rFonts w:eastAsia="Malgun Gothic" w:hint="eastAsia"/>
                <w:lang w:val="en-US" w:eastAsia="ko-KR"/>
              </w:rPr>
              <w:t>Samsung</w:t>
            </w:r>
          </w:p>
        </w:tc>
        <w:tc>
          <w:tcPr>
            <w:tcW w:w="679" w:type="pct"/>
          </w:tcPr>
          <w:p w14:paraId="5B2BA48D"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589" w:type="pct"/>
          </w:tcPr>
          <w:p w14:paraId="5B2BA48E" w14:textId="77777777" w:rsidR="00D52F2E" w:rsidRDefault="00151666">
            <w:pPr>
              <w:rPr>
                <w:rFonts w:eastAsia="Malgun Gothic"/>
                <w:lang w:val="en-US" w:eastAsia="ko-KR"/>
              </w:rPr>
            </w:pPr>
            <w:r>
              <w:rPr>
                <w:rFonts w:eastAsia="Malgun Gothic" w:hint="eastAsia"/>
                <w:lang w:val="en-US" w:eastAsia="ko-KR"/>
              </w:rPr>
              <w:t>Y</w:t>
            </w:r>
          </w:p>
        </w:tc>
        <w:tc>
          <w:tcPr>
            <w:tcW w:w="3014" w:type="pct"/>
          </w:tcPr>
          <w:p w14:paraId="5B2BA48F" w14:textId="77777777" w:rsidR="00D52F2E" w:rsidRDefault="00D52F2E">
            <w:pPr>
              <w:rPr>
                <w:rFonts w:eastAsiaTheme="minorEastAsia"/>
                <w:lang w:val="en-US" w:eastAsia="zh-CN"/>
              </w:rPr>
            </w:pPr>
          </w:p>
        </w:tc>
      </w:tr>
      <w:tr w:rsidR="00D52F2E" w14:paraId="5B2BA495" w14:textId="77777777">
        <w:tc>
          <w:tcPr>
            <w:tcW w:w="718" w:type="pct"/>
          </w:tcPr>
          <w:p w14:paraId="5B2BA491"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A49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9" w:type="pct"/>
          </w:tcPr>
          <w:p w14:paraId="5B2BA493" w14:textId="77777777" w:rsidR="00D52F2E" w:rsidRDefault="00151666">
            <w:pPr>
              <w:rPr>
                <w:rFonts w:eastAsiaTheme="minorEastAsia"/>
                <w:lang w:val="en-US" w:eastAsia="zh-CN"/>
              </w:rPr>
            </w:pPr>
            <w:r>
              <w:rPr>
                <w:rFonts w:eastAsiaTheme="minorEastAsia"/>
                <w:lang w:val="en-US" w:eastAsia="zh-CN"/>
              </w:rPr>
              <w:t>Y</w:t>
            </w:r>
          </w:p>
        </w:tc>
        <w:tc>
          <w:tcPr>
            <w:tcW w:w="3014" w:type="pct"/>
          </w:tcPr>
          <w:p w14:paraId="5B2BA494" w14:textId="77777777" w:rsidR="00D52F2E" w:rsidRDefault="00D52F2E">
            <w:pPr>
              <w:rPr>
                <w:rFonts w:eastAsiaTheme="minorEastAsia"/>
                <w:lang w:val="en-US" w:eastAsia="zh-CN"/>
              </w:rPr>
            </w:pPr>
          </w:p>
        </w:tc>
      </w:tr>
    </w:tbl>
    <w:p w14:paraId="5B2BA496" w14:textId="77777777" w:rsidR="00D52F2E" w:rsidRDefault="00D52F2E">
      <w:pPr>
        <w:pStyle w:val="BodyText"/>
        <w:rPr>
          <w:rFonts w:ascii="Times New Roman" w:eastAsiaTheme="minorEastAsia" w:hAnsi="Times New Roman"/>
        </w:rPr>
      </w:pPr>
    </w:p>
    <w:p w14:paraId="5B2BA497" w14:textId="77777777" w:rsidR="00D52F2E" w:rsidRDefault="00151666">
      <w:pPr>
        <w:pStyle w:val="BodyText"/>
        <w:rPr>
          <w:rFonts w:ascii="Times New Roman" w:hAnsi="Times New Roman"/>
          <w:b/>
        </w:rPr>
      </w:pPr>
      <w:r>
        <w:rPr>
          <w:rFonts w:ascii="Times New Roman" w:hAnsi="Times New Roman"/>
          <w:b/>
          <w:highlight w:val="cyan"/>
        </w:rPr>
        <w:t>FL2 Medium Priority Proposal 8.2.1-1b:</w:t>
      </w:r>
      <w:r>
        <w:rPr>
          <w:rFonts w:ascii="Times New Roman" w:hAnsi="Times New Roman"/>
          <w:b/>
        </w:rPr>
        <w:t xml:space="preserve"> Capture the following coverage evaluation results to Clause 8.2.1 for Urban scenario at 2.6GHz with 11-PRB UE BW</w:t>
      </w:r>
      <w:r>
        <w:rPr>
          <w:rFonts w:ascii="Times New Roman" w:hAnsi="Times New Roman"/>
          <w:b/>
          <w:color w:val="FF0000"/>
        </w:rPr>
        <w:t xml:space="preserve"> (table updated based on coverage excel files in R1-2207730)</w:t>
      </w:r>
    </w:p>
    <w:p w14:paraId="5B2BA498"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8.2.1-[1] in </w:t>
      </w:r>
      <w:hyperlink r:id="rId41" w:history="1">
        <w:r>
          <w:rPr>
            <w:rStyle w:val="Hyperlink"/>
            <w:rFonts w:ascii="Times New Roman" w:hAnsi="Times New Roman"/>
            <w:b/>
          </w:rPr>
          <w:t>Cov-8.2.1-2p6GHz-11PRB-tab001-botMIL-v002.docx.</w:t>
        </w:r>
      </w:hyperlink>
    </w:p>
    <w:p w14:paraId="5B2BA499"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8.2.1-[2] (part 1)] and Table 8.2.1-[2] (part 2) in </w:t>
      </w:r>
      <w:hyperlink r:id="rId42" w:history="1">
        <w:r>
          <w:rPr>
            <w:rStyle w:val="Hyperlink"/>
            <w:rFonts w:ascii="Times New Roman" w:hAnsi="Times New Roman"/>
            <w:b/>
          </w:rPr>
          <w:t>Cov-8.2.1-2p6GHz-11PRB-tab002-marginNoLoss-v002.docx.</w:t>
        </w:r>
      </w:hyperlink>
    </w:p>
    <w:p w14:paraId="5B2BA49A"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3" w:history="1">
        <w:r>
          <w:rPr>
            <w:rStyle w:val="Hyperlink"/>
            <w:rFonts w:ascii="Times New Roman" w:hAnsi="Times New Roman"/>
            <w:b/>
          </w:rPr>
          <w:t>Cov-8.2.1-2p6GHz-11PRB-tab003-marginWithLoss-v002.docx.</w:t>
        </w:r>
      </w:hyperlink>
    </w:p>
    <w:p w14:paraId="5B2BA49B"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for R15 NR UE, the representative bottleneck channel and its representative MIL value in a same scenario from Rel-17 RedCap SI TR38.875 are currently assumed for deriving coverage margins. </w:t>
      </w:r>
    </w:p>
    <w:tbl>
      <w:tblPr>
        <w:tblStyle w:val="TableGrid"/>
        <w:tblW w:w="5000" w:type="pct"/>
        <w:tblLook w:val="04A0" w:firstRow="1" w:lastRow="0" w:firstColumn="1" w:lastColumn="0" w:noHBand="0" w:noVBand="1"/>
      </w:tblPr>
      <w:tblGrid>
        <w:gridCol w:w="1383"/>
        <w:gridCol w:w="1308"/>
        <w:gridCol w:w="2124"/>
        <w:gridCol w:w="4815"/>
      </w:tblGrid>
      <w:tr w:rsidR="00D52F2E" w14:paraId="5B2BA4A0" w14:textId="77777777">
        <w:tc>
          <w:tcPr>
            <w:tcW w:w="718" w:type="pct"/>
            <w:shd w:val="clear" w:color="auto" w:fill="D9D9D9" w:themeFill="background1" w:themeFillShade="D9"/>
          </w:tcPr>
          <w:p w14:paraId="5B2BA49C"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49D"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A49E" w14:textId="77777777" w:rsidR="00D52F2E" w:rsidRDefault="00151666">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5B2BA49F" w14:textId="77777777" w:rsidR="00D52F2E" w:rsidRDefault="00151666">
            <w:pPr>
              <w:rPr>
                <w:b/>
                <w:bCs/>
                <w:lang w:val="en-US"/>
              </w:rPr>
            </w:pPr>
            <w:r>
              <w:rPr>
                <w:b/>
                <w:bCs/>
                <w:lang w:val="en-US"/>
              </w:rPr>
              <w:t>Comments</w:t>
            </w:r>
          </w:p>
        </w:tc>
      </w:tr>
      <w:tr w:rsidR="00D52F2E" w14:paraId="5B2BA4A5" w14:textId="77777777">
        <w:tc>
          <w:tcPr>
            <w:tcW w:w="718" w:type="pct"/>
          </w:tcPr>
          <w:p w14:paraId="5B2BA4A1" w14:textId="77777777" w:rsidR="00D52F2E" w:rsidRDefault="00D52F2E">
            <w:pPr>
              <w:rPr>
                <w:rFonts w:eastAsiaTheme="minorEastAsia"/>
                <w:lang w:val="en-US" w:eastAsia="zh-CN"/>
              </w:rPr>
            </w:pPr>
          </w:p>
        </w:tc>
        <w:tc>
          <w:tcPr>
            <w:tcW w:w="679" w:type="pct"/>
          </w:tcPr>
          <w:p w14:paraId="5B2BA4A2" w14:textId="77777777" w:rsidR="00D52F2E" w:rsidRDefault="00D52F2E">
            <w:pPr>
              <w:tabs>
                <w:tab w:val="left" w:pos="551"/>
              </w:tabs>
              <w:rPr>
                <w:rFonts w:eastAsiaTheme="minorEastAsia"/>
                <w:lang w:val="en-US" w:eastAsia="zh-CN"/>
              </w:rPr>
            </w:pPr>
          </w:p>
        </w:tc>
        <w:tc>
          <w:tcPr>
            <w:tcW w:w="1103" w:type="pct"/>
          </w:tcPr>
          <w:p w14:paraId="5B2BA4A3" w14:textId="77777777" w:rsidR="00D52F2E" w:rsidRDefault="00D52F2E">
            <w:pPr>
              <w:rPr>
                <w:rFonts w:eastAsiaTheme="minorEastAsia"/>
                <w:lang w:val="en-US" w:eastAsia="zh-CN"/>
              </w:rPr>
            </w:pPr>
          </w:p>
        </w:tc>
        <w:tc>
          <w:tcPr>
            <w:tcW w:w="2500" w:type="pct"/>
          </w:tcPr>
          <w:p w14:paraId="5B2BA4A4" w14:textId="77777777" w:rsidR="00D52F2E" w:rsidRDefault="00D52F2E">
            <w:pPr>
              <w:rPr>
                <w:rFonts w:eastAsiaTheme="minorEastAsia"/>
                <w:lang w:val="en-US" w:eastAsia="zh-CN"/>
              </w:rPr>
            </w:pPr>
          </w:p>
        </w:tc>
      </w:tr>
      <w:tr w:rsidR="00D52F2E" w14:paraId="5B2BA4AA" w14:textId="77777777">
        <w:tc>
          <w:tcPr>
            <w:tcW w:w="718" w:type="pct"/>
          </w:tcPr>
          <w:p w14:paraId="5B2BA4A6" w14:textId="77777777" w:rsidR="00D52F2E" w:rsidRDefault="00D52F2E">
            <w:pPr>
              <w:rPr>
                <w:rFonts w:eastAsiaTheme="minorEastAsia"/>
                <w:lang w:val="en-US" w:eastAsia="zh-CN"/>
              </w:rPr>
            </w:pPr>
          </w:p>
        </w:tc>
        <w:tc>
          <w:tcPr>
            <w:tcW w:w="679" w:type="pct"/>
          </w:tcPr>
          <w:p w14:paraId="5B2BA4A7" w14:textId="77777777" w:rsidR="00D52F2E" w:rsidRDefault="00D52F2E">
            <w:pPr>
              <w:tabs>
                <w:tab w:val="left" w:pos="551"/>
              </w:tabs>
              <w:rPr>
                <w:rFonts w:eastAsiaTheme="minorEastAsia"/>
                <w:lang w:val="en-US" w:eastAsia="zh-CN"/>
              </w:rPr>
            </w:pPr>
          </w:p>
        </w:tc>
        <w:tc>
          <w:tcPr>
            <w:tcW w:w="1103" w:type="pct"/>
          </w:tcPr>
          <w:p w14:paraId="5B2BA4A8" w14:textId="77777777" w:rsidR="00D52F2E" w:rsidRDefault="00D52F2E">
            <w:pPr>
              <w:rPr>
                <w:rFonts w:eastAsiaTheme="minorEastAsia"/>
                <w:lang w:val="en-US" w:eastAsia="zh-CN"/>
              </w:rPr>
            </w:pPr>
          </w:p>
        </w:tc>
        <w:tc>
          <w:tcPr>
            <w:tcW w:w="2500" w:type="pct"/>
          </w:tcPr>
          <w:p w14:paraId="5B2BA4A9" w14:textId="77777777" w:rsidR="00D52F2E" w:rsidRDefault="00D52F2E">
            <w:pPr>
              <w:rPr>
                <w:rFonts w:eastAsiaTheme="minorEastAsia"/>
                <w:lang w:val="en-US" w:eastAsia="zh-CN"/>
              </w:rPr>
            </w:pPr>
          </w:p>
        </w:tc>
      </w:tr>
      <w:tr w:rsidR="00D52F2E" w14:paraId="5B2BA4AF" w14:textId="77777777">
        <w:tc>
          <w:tcPr>
            <w:tcW w:w="718" w:type="pct"/>
          </w:tcPr>
          <w:p w14:paraId="5B2BA4AB" w14:textId="77777777" w:rsidR="00D52F2E" w:rsidRDefault="00D52F2E">
            <w:pPr>
              <w:rPr>
                <w:rFonts w:eastAsiaTheme="minorEastAsia"/>
                <w:lang w:val="en-US" w:eastAsia="zh-CN"/>
              </w:rPr>
            </w:pPr>
          </w:p>
        </w:tc>
        <w:tc>
          <w:tcPr>
            <w:tcW w:w="679" w:type="pct"/>
          </w:tcPr>
          <w:p w14:paraId="5B2BA4AC" w14:textId="77777777" w:rsidR="00D52F2E" w:rsidRDefault="00D52F2E">
            <w:pPr>
              <w:tabs>
                <w:tab w:val="left" w:pos="551"/>
              </w:tabs>
              <w:rPr>
                <w:rFonts w:eastAsiaTheme="minorEastAsia"/>
                <w:lang w:val="en-US" w:eastAsia="zh-CN"/>
              </w:rPr>
            </w:pPr>
          </w:p>
        </w:tc>
        <w:tc>
          <w:tcPr>
            <w:tcW w:w="1103" w:type="pct"/>
          </w:tcPr>
          <w:p w14:paraId="5B2BA4AD" w14:textId="77777777" w:rsidR="00D52F2E" w:rsidRDefault="00D52F2E">
            <w:pPr>
              <w:rPr>
                <w:rFonts w:eastAsiaTheme="minorEastAsia"/>
                <w:lang w:val="en-US" w:eastAsia="zh-CN"/>
              </w:rPr>
            </w:pPr>
          </w:p>
        </w:tc>
        <w:tc>
          <w:tcPr>
            <w:tcW w:w="2500" w:type="pct"/>
          </w:tcPr>
          <w:p w14:paraId="5B2BA4AE" w14:textId="77777777" w:rsidR="00D52F2E" w:rsidRDefault="00D52F2E">
            <w:pPr>
              <w:rPr>
                <w:rFonts w:eastAsiaTheme="minorEastAsia"/>
                <w:lang w:val="en-US" w:eastAsia="zh-CN"/>
              </w:rPr>
            </w:pPr>
          </w:p>
        </w:tc>
      </w:tr>
      <w:tr w:rsidR="00D52F2E" w14:paraId="5B2BA4B4" w14:textId="77777777">
        <w:tc>
          <w:tcPr>
            <w:tcW w:w="718" w:type="pct"/>
          </w:tcPr>
          <w:p w14:paraId="5B2BA4B0" w14:textId="77777777" w:rsidR="00D52F2E" w:rsidRDefault="00D52F2E">
            <w:pPr>
              <w:rPr>
                <w:rFonts w:eastAsiaTheme="minorEastAsia"/>
                <w:lang w:val="en-US" w:eastAsia="zh-CN"/>
              </w:rPr>
            </w:pPr>
          </w:p>
        </w:tc>
        <w:tc>
          <w:tcPr>
            <w:tcW w:w="679" w:type="pct"/>
          </w:tcPr>
          <w:p w14:paraId="5B2BA4B1" w14:textId="77777777" w:rsidR="00D52F2E" w:rsidRDefault="00D52F2E">
            <w:pPr>
              <w:tabs>
                <w:tab w:val="left" w:pos="551"/>
              </w:tabs>
              <w:rPr>
                <w:rFonts w:eastAsiaTheme="minorEastAsia"/>
                <w:lang w:val="en-US" w:eastAsia="zh-CN"/>
              </w:rPr>
            </w:pPr>
          </w:p>
        </w:tc>
        <w:tc>
          <w:tcPr>
            <w:tcW w:w="1103" w:type="pct"/>
          </w:tcPr>
          <w:p w14:paraId="5B2BA4B2" w14:textId="77777777" w:rsidR="00D52F2E" w:rsidRDefault="00D52F2E">
            <w:pPr>
              <w:rPr>
                <w:rFonts w:eastAsiaTheme="minorEastAsia"/>
                <w:lang w:val="en-US" w:eastAsia="zh-CN"/>
              </w:rPr>
            </w:pPr>
          </w:p>
        </w:tc>
        <w:tc>
          <w:tcPr>
            <w:tcW w:w="2500" w:type="pct"/>
          </w:tcPr>
          <w:p w14:paraId="5B2BA4B3" w14:textId="77777777" w:rsidR="00D52F2E" w:rsidRDefault="00D52F2E">
            <w:pPr>
              <w:rPr>
                <w:rFonts w:eastAsiaTheme="minorEastAsia"/>
                <w:lang w:val="en-US" w:eastAsia="zh-CN"/>
              </w:rPr>
            </w:pPr>
          </w:p>
        </w:tc>
      </w:tr>
      <w:tr w:rsidR="00D52F2E" w14:paraId="5B2BA4B9" w14:textId="77777777">
        <w:tc>
          <w:tcPr>
            <w:tcW w:w="718" w:type="pct"/>
          </w:tcPr>
          <w:p w14:paraId="5B2BA4B5" w14:textId="77777777" w:rsidR="00D52F2E" w:rsidRDefault="00D52F2E">
            <w:pPr>
              <w:rPr>
                <w:rFonts w:eastAsia="Malgun Gothic"/>
                <w:lang w:val="en-US" w:eastAsia="ko-KR"/>
              </w:rPr>
            </w:pPr>
          </w:p>
        </w:tc>
        <w:tc>
          <w:tcPr>
            <w:tcW w:w="679" w:type="pct"/>
          </w:tcPr>
          <w:p w14:paraId="5B2BA4B6" w14:textId="77777777" w:rsidR="00D52F2E" w:rsidRDefault="00D52F2E">
            <w:pPr>
              <w:tabs>
                <w:tab w:val="left" w:pos="551"/>
              </w:tabs>
              <w:rPr>
                <w:rFonts w:eastAsia="Malgun Gothic"/>
                <w:lang w:val="en-US" w:eastAsia="ko-KR"/>
              </w:rPr>
            </w:pPr>
          </w:p>
        </w:tc>
        <w:tc>
          <w:tcPr>
            <w:tcW w:w="1103" w:type="pct"/>
          </w:tcPr>
          <w:p w14:paraId="5B2BA4B7" w14:textId="77777777" w:rsidR="00D52F2E" w:rsidRDefault="00D52F2E">
            <w:pPr>
              <w:rPr>
                <w:rFonts w:eastAsia="Malgun Gothic"/>
                <w:lang w:val="en-US" w:eastAsia="ko-KR"/>
              </w:rPr>
            </w:pPr>
          </w:p>
        </w:tc>
        <w:tc>
          <w:tcPr>
            <w:tcW w:w="2500" w:type="pct"/>
          </w:tcPr>
          <w:p w14:paraId="5B2BA4B8" w14:textId="77777777" w:rsidR="00D52F2E" w:rsidRDefault="00D52F2E">
            <w:pPr>
              <w:rPr>
                <w:rFonts w:eastAsiaTheme="minorEastAsia"/>
                <w:lang w:val="en-US" w:eastAsia="zh-CN"/>
              </w:rPr>
            </w:pPr>
          </w:p>
        </w:tc>
      </w:tr>
      <w:tr w:rsidR="00D52F2E" w14:paraId="5B2BA4BE" w14:textId="77777777">
        <w:tc>
          <w:tcPr>
            <w:tcW w:w="718" w:type="pct"/>
          </w:tcPr>
          <w:p w14:paraId="5B2BA4BA" w14:textId="77777777" w:rsidR="00D52F2E" w:rsidRDefault="00D52F2E">
            <w:pPr>
              <w:rPr>
                <w:rFonts w:eastAsiaTheme="minorEastAsia"/>
                <w:lang w:val="en-US" w:eastAsia="zh-CN"/>
              </w:rPr>
            </w:pPr>
          </w:p>
        </w:tc>
        <w:tc>
          <w:tcPr>
            <w:tcW w:w="679" w:type="pct"/>
          </w:tcPr>
          <w:p w14:paraId="5B2BA4BB" w14:textId="77777777" w:rsidR="00D52F2E" w:rsidRDefault="00D52F2E">
            <w:pPr>
              <w:tabs>
                <w:tab w:val="left" w:pos="551"/>
              </w:tabs>
              <w:rPr>
                <w:rFonts w:eastAsiaTheme="minorEastAsia"/>
                <w:lang w:val="en-US" w:eastAsia="zh-CN"/>
              </w:rPr>
            </w:pPr>
          </w:p>
        </w:tc>
        <w:tc>
          <w:tcPr>
            <w:tcW w:w="1103" w:type="pct"/>
          </w:tcPr>
          <w:p w14:paraId="5B2BA4BC" w14:textId="77777777" w:rsidR="00D52F2E" w:rsidRDefault="00D52F2E">
            <w:pPr>
              <w:rPr>
                <w:rFonts w:eastAsiaTheme="minorEastAsia"/>
                <w:lang w:val="en-US" w:eastAsia="zh-CN"/>
              </w:rPr>
            </w:pPr>
          </w:p>
        </w:tc>
        <w:tc>
          <w:tcPr>
            <w:tcW w:w="2500" w:type="pct"/>
          </w:tcPr>
          <w:p w14:paraId="5B2BA4BD" w14:textId="77777777" w:rsidR="00D52F2E" w:rsidRDefault="00D52F2E">
            <w:pPr>
              <w:rPr>
                <w:rFonts w:eastAsiaTheme="minorEastAsia"/>
                <w:lang w:val="en-US" w:eastAsia="zh-CN"/>
              </w:rPr>
            </w:pPr>
          </w:p>
        </w:tc>
      </w:tr>
    </w:tbl>
    <w:p w14:paraId="5B2BA4BF" w14:textId="77777777" w:rsidR="00D52F2E" w:rsidRDefault="00D52F2E">
      <w:pPr>
        <w:pStyle w:val="BodyText"/>
        <w:rPr>
          <w:rFonts w:ascii="Times New Roman" w:eastAsiaTheme="minorEastAsia" w:hAnsi="Times New Roman"/>
        </w:rPr>
      </w:pPr>
    </w:p>
    <w:p w14:paraId="5B2BA4C0" w14:textId="77777777" w:rsidR="00D52F2E" w:rsidRDefault="00151666">
      <w:pPr>
        <w:pStyle w:val="BodyText"/>
        <w:rPr>
          <w:rFonts w:ascii="Times New Roman" w:hAnsi="Times New Roman"/>
          <w:b/>
        </w:rPr>
      </w:pPr>
      <w:r>
        <w:rPr>
          <w:rFonts w:ascii="Times New Roman" w:hAnsi="Times New Roman"/>
          <w:b/>
          <w:highlight w:val="yellow"/>
        </w:rPr>
        <w:t>(Obsolete, replaced by Proposal 8.2.1-1c-1) FL3 High Priority Proposal 8.2.1-1c:</w:t>
      </w:r>
      <w:r>
        <w:rPr>
          <w:rFonts w:ascii="Times New Roman" w:hAnsi="Times New Roman"/>
          <w:b/>
        </w:rPr>
        <w:t xml:space="preserve"> Capture the following coverage evaluation results to Clause 8.2.1 for Urban scenario at 2.6GHz with 11-PRB UE BW</w:t>
      </w:r>
    </w:p>
    <w:p w14:paraId="5B2BA4C1"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8.2.1-[1] in </w:t>
      </w:r>
      <w:hyperlink r:id="rId44" w:history="1">
        <w:r>
          <w:rPr>
            <w:rStyle w:val="Hyperlink"/>
            <w:rFonts w:ascii="Times New Roman" w:hAnsi="Times New Roman"/>
            <w:b/>
          </w:rPr>
          <w:t>Cov-8.2.1-2p6GHz-11PRB-tab001-botMIL-v003.docx</w:t>
        </w:r>
      </w:hyperlink>
      <w:r>
        <w:rPr>
          <w:rFonts w:ascii="Times New Roman" w:hAnsi="Times New Roman"/>
          <w:b/>
        </w:rPr>
        <w:t>.</w:t>
      </w:r>
    </w:p>
    <w:p w14:paraId="5B2BA4C2"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8.2.1-[2] (part 1)] and Table 8.2.1-[2] (part 2) in </w:t>
      </w:r>
      <w:hyperlink r:id="rId45" w:history="1">
        <w:r>
          <w:rPr>
            <w:rStyle w:val="Hyperlink"/>
            <w:rFonts w:ascii="Times New Roman" w:hAnsi="Times New Roman"/>
            <w:b/>
          </w:rPr>
          <w:t>Cov-8.2.1-2p6GHz-11PRB-tab002-marginNoLoss-v003.docx</w:t>
        </w:r>
      </w:hyperlink>
      <w:r>
        <w:rPr>
          <w:rFonts w:ascii="Times New Roman" w:hAnsi="Times New Roman"/>
          <w:b/>
        </w:rPr>
        <w:t>.</w:t>
      </w:r>
    </w:p>
    <w:p w14:paraId="5B2BA4C3"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6" w:history="1">
        <w:r>
          <w:rPr>
            <w:rStyle w:val="Hyperlink"/>
            <w:rFonts w:ascii="Times New Roman" w:hAnsi="Times New Roman"/>
            <w:b/>
          </w:rPr>
          <w:t>Cov-8.2.1-2p6GHz-11PRB-tab003-marginWithLoss-v003.docx</w:t>
        </w:r>
      </w:hyperlink>
      <w:r>
        <w:rPr>
          <w:rFonts w:ascii="Times New Roman" w:hAnsi="Times New Roman"/>
          <w:b/>
        </w:rPr>
        <w:t>.</w:t>
      </w:r>
    </w:p>
    <w:p w14:paraId="5B2BA4C4"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A4C5" w14:textId="77777777" w:rsidR="00D52F2E" w:rsidRDefault="00221D69">
      <w:pPr>
        <w:pStyle w:val="BodyText"/>
        <w:numPr>
          <w:ilvl w:val="1"/>
          <w:numId w:val="63"/>
        </w:numPr>
        <w:rPr>
          <w:rFonts w:ascii="Times New Roman" w:hAnsi="Times New Roman"/>
          <w:b/>
        </w:rPr>
      </w:pPr>
      <w:hyperlink r:id="rId47" w:history="1">
        <w:r w:rsidR="00151666">
          <w:rPr>
            <w:rStyle w:val="Hyperlink"/>
            <w:rFonts w:ascii="Times New Roman" w:hAnsi="Times New Roman"/>
            <w:b/>
          </w:rPr>
          <w:t>https://www.3gpp.org/ftp/tsg_ran/WG1_RL1/TSGR1_110/Inbox/drafts/9.6(FS_NR_redcap_enh)/Evaluation/Coverage-2.6GHz-11PRBs/eRedCapCoverage-2.6GHz-11PRBs-v025-FL-Nokia2.xlsx</w:t>
        </w:r>
      </w:hyperlink>
    </w:p>
    <w:p w14:paraId="5B2BA4C6" w14:textId="77777777" w:rsidR="00D52F2E" w:rsidRDefault="00D52F2E">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D52F2E" w14:paraId="5B2BA4CC" w14:textId="77777777">
        <w:tc>
          <w:tcPr>
            <w:tcW w:w="718" w:type="pct"/>
            <w:shd w:val="clear" w:color="auto" w:fill="D9D9D9" w:themeFill="background1" w:themeFillShade="D9"/>
          </w:tcPr>
          <w:p w14:paraId="5B2BA4C7"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4C8"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A4C9" w14:textId="77777777" w:rsidR="00D52F2E" w:rsidRDefault="00151666">
            <w:pPr>
              <w:rPr>
                <w:b/>
                <w:bCs/>
                <w:lang w:val="en-US"/>
              </w:rPr>
            </w:pPr>
            <w:r>
              <w:rPr>
                <w:rFonts w:hint="eastAsia"/>
                <w:b/>
                <w:bCs/>
                <w:lang w:val="en-US"/>
              </w:rPr>
              <w:t>C</w:t>
            </w:r>
            <w:r>
              <w:rPr>
                <w:b/>
                <w:bCs/>
                <w:lang w:val="en-US"/>
              </w:rPr>
              <w:t>orrect results for your company (Y/N)</w:t>
            </w:r>
          </w:p>
          <w:p w14:paraId="5B2BA4CA"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A4CB" w14:textId="77777777" w:rsidR="00D52F2E" w:rsidRDefault="00151666">
            <w:pPr>
              <w:rPr>
                <w:b/>
                <w:bCs/>
                <w:lang w:val="en-US"/>
              </w:rPr>
            </w:pPr>
            <w:r>
              <w:rPr>
                <w:b/>
                <w:bCs/>
                <w:lang w:val="en-US"/>
              </w:rPr>
              <w:t>Comments</w:t>
            </w:r>
          </w:p>
        </w:tc>
      </w:tr>
      <w:tr w:rsidR="00D52F2E" w14:paraId="5B2BA4D1" w14:textId="77777777">
        <w:tc>
          <w:tcPr>
            <w:tcW w:w="718" w:type="pct"/>
          </w:tcPr>
          <w:p w14:paraId="5B2BA4CD" w14:textId="77777777" w:rsidR="00D52F2E" w:rsidRDefault="00151666">
            <w:pPr>
              <w:rPr>
                <w:rFonts w:eastAsiaTheme="minorEastAsia"/>
                <w:lang w:val="en-US" w:eastAsia="zh-CN"/>
              </w:rPr>
            </w:pPr>
            <w:r>
              <w:rPr>
                <w:rFonts w:eastAsiaTheme="minorEastAsia" w:hint="eastAsia"/>
                <w:lang w:val="en-US" w:eastAsia="zh-CN"/>
              </w:rPr>
              <w:t>CATT</w:t>
            </w:r>
          </w:p>
        </w:tc>
        <w:tc>
          <w:tcPr>
            <w:tcW w:w="679" w:type="pct"/>
          </w:tcPr>
          <w:p w14:paraId="5B2BA4CE"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A4CF"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A4D0" w14:textId="77777777" w:rsidR="00D52F2E" w:rsidRDefault="00D52F2E">
            <w:pPr>
              <w:rPr>
                <w:rFonts w:eastAsiaTheme="minorEastAsia"/>
                <w:lang w:val="en-US" w:eastAsia="zh-CN"/>
              </w:rPr>
            </w:pPr>
          </w:p>
        </w:tc>
      </w:tr>
      <w:tr w:rsidR="00D52F2E" w14:paraId="5B2BA4D6" w14:textId="77777777">
        <w:tc>
          <w:tcPr>
            <w:tcW w:w="718" w:type="pct"/>
          </w:tcPr>
          <w:p w14:paraId="5B2BA4D2" w14:textId="77777777" w:rsidR="00D52F2E" w:rsidRDefault="00D52F2E">
            <w:pPr>
              <w:rPr>
                <w:rFonts w:eastAsiaTheme="minorEastAsia"/>
                <w:lang w:val="en-US" w:eastAsia="zh-CN"/>
              </w:rPr>
            </w:pPr>
          </w:p>
        </w:tc>
        <w:tc>
          <w:tcPr>
            <w:tcW w:w="679" w:type="pct"/>
          </w:tcPr>
          <w:p w14:paraId="5B2BA4D3" w14:textId="77777777" w:rsidR="00D52F2E" w:rsidRDefault="00D52F2E">
            <w:pPr>
              <w:tabs>
                <w:tab w:val="left" w:pos="551"/>
              </w:tabs>
              <w:rPr>
                <w:rFonts w:eastAsiaTheme="minorEastAsia"/>
                <w:lang w:val="en-US" w:eastAsia="zh-CN"/>
              </w:rPr>
            </w:pPr>
          </w:p>
        </w:tc>
        <w:tc>
          <w:tcPr>
            <w:tcW w:w="1103" w:type="pct"/>
          </w:tcPr>
          <w:p w14:paraId="5B2BA4D4" w14:textId="77777777" w:rsidR="00D52F2E" w:rsidRDefault="00D52F2E">
            <w:pPr>
              <w:rPr>
                <w:rFonts w:eastAsiaTheme="minorEastAsia"/>
                <w:lang w:val="en-US" w:eastAsia="zh-CN"/>
              </w:rPr>
            </w:pPr>
          </w:p>
        </w:tc>
        <w:tc>
          <w:tcPr>
            <w:tcW w:w="2500" w:type="pct"/>
          </w:tcPr>
          <w:p w14:paraId="5B2BA4D5" w14:textId="77777777" w:rsidR="00D52F2E" w:rsidRDefault="00D52F2E">
            <w:pPr>
              <w:rPr>
                <w:rFonts w:eastAsiaTheme="minorEastAsia"/>
                <w:lang w:val="en-US" w:eastAsia="zh-CN"/>
              </w:rPr>
            </w:pPr>
          </w:p>
        </w:tc>
      </w:tr>
    </w:tbl>
    <w:p w14:paraId="5B2BA4D7" w14:textId="77777777" w:rsidR="00D52F2E" w:rsidRDefault="00D52F2E">
      <w:pPr>
        <w:pStyle w:val="BodyText"/>
        <w:rPr>
          <w:rFonts w:ascii="Times New Roman" w:eastAsiaTheme="minorEastAsia" w:hAnsi="Times New Roman"/>
        </w:rPr>
      </w:pPr>
    </w:p>
    <w:p w14:paraId="5B2BA4D8" w14:textId="77777777" w:rsidR="00D52F2E" w:rsidRDefault="00151666">
      <w:pPr>
        <w:pStyle w:val="BodyText"/>
        <w:rPr>
          <w:rFonts w:ascii="Times New Roman" w:hAnsi="Times New Roman"/>
          <w:b/>
        </w:rPr>
      </w:pPr>
      <w:r>
        <w:rPr>
          <w:rFonts w:ascii="Times New Roman" w:hAnsi="Times New Roman"/>
          <w:b/>
          <w:highlight w:val="yellow"/>
        </w:rPr>
        <w:t>FL4 (FL3) High Priority Proposal 8.2.1-1c-1:</w:t>
      </w:r>
      <w:r>
        <w:rPr>
          <w:rFonts w:ascii="Times New Roman" w:hAnsi="Times New Roman"/>
          <w:b/>
        </w:rPr>
        <w:t xml:space="preserve"> Capture the following coverage evaluation results to Clause 8.2.1 for Urban scenario at 2.6GHz with 11-PRB UE BW</w:t>
      </w:r>
    </w:p>
    <w:p w14:paraId="5B2BA4D9"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8.2.1-[1] in </w:t>
      </w:r>
      <w:hyperlink r:id="rId48" w:history="1">
        <w:r>
          <w:rPr>
            <w:rStyle w:val="Hyperlink"/>
            <w:rFonts w:ascii="Times New Roman" w:hAnsi="Times New Roman"/>
            <w:b/>
          </w:rPr>
          <w:t>Cov-8.2.1-2p6GHz-11PRB-tab001-botMIL-v004.docx</w:t>
        </w:r>
      </w:hyperlink>
      <w:r>
        <w:rPr>
          <w:rFonts w:ascii="Times New Roman" w:hAnsi="Times New Roman"/>
          <w:b/>
        </w:rPr>
        <w:t>.</w:t>
      </w:r>
    </w:p>
    <w:p w14:paraId="5B2BA4DA"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8.2.1-[2] (part 1)] and Table 8.2.1-[2] (part 2) in </w:t>
      </w:r>
      <w:hyperlink r:id="rId49" w:history="1">
        <w:r>
          <w:rPr>
            <w:rStyle w:val="Hyperlink"/>
            <w:rFonts w:ascii="Times New Roman" w:hAnsi="Times New Roman"/>
            <w:b/>
          </w:rPr>
          <w:t>Cov-8.2.1-2p6GHz-11PRB-tab002-marginNoLoss-v004.docx</w:t>
        </w:r>
      </w:hyperlink>
      <w:r>
        <w:rPr>
          <w:rFonts w:ascii="Times New Roman" w:hAnsi="Times New Roman"/>
          <w:b/>
        </w:rPr>
        <w:t>.</w:t>
      </w:r>
    </w:p>
    <w:p w14:paraId="5B2BA4DB"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50" w:history="1">
        <w:r>
          <w:rPr>
            <w:rStyle w:val="Hyperlink"/>
            <w:rFonts w:ascii="Times New Roman" w:hAnsi="Times New Roman"/>
            <w:b/>
          </w:rPr>
          <w:t>Cov-8.2.1-2p6GHz-11PRB-tab003-marginWithLoss-v004.docx</w:t>
        </w:r>
      </w:hyperlink>
      <w:r>
        <w:rPr>
          <w:rFonts w:ascii="Times New Roman" w:hAnsi="Times New Roman"/>
          <w:b/>
        </w:rPr>
        <w:t>.</w:t>
      </w:r>
    </w:p>
    <w:p w14:paraId="5B2BA4DC"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A4DD" w14:textId="77777777" w:rsidR="00D52F2E" w:rsidRDefault="00221D69">
      <w:pPr>
        <w:pStyle w:val="BodyText"/>
        <w:numPr>
          <w:ilvl w:val="1"/>
          <w:numId w:val="63"/>
        </w:numPr>
        <w:rPr>
          <w:rFonts w:ascii="Times New Roman" w:hAnsi="Times New Roman"/>
          <w:b/>
        </w:rPr>
      </w:pPr>
      <w:hyperlink r:id="rId51" w:history="1">
        <w:r w:rsidR="00151666">
          <w:rPr>
            <w:rStyle w:val="Hyperlink"/>
            <w:rFonts w:ascii="Times New Roman" w:hAnsi="Times New Roman"/>
            <w:b/>
          </w:rPr>
          <w:t>https://www.3gpp.org/ftp/tsg_ran/WG1_RL1/TSGR1_110/Inbox/drafts/9.6(FS_NR_redcap_enh)/Evaluation/Coverage-2.6GHz-11PRBs/eRedCapCoverage-2.6GHz-11PRBs-v026-Nokia2-Intel.xlsx</w:t>
        </w:r>
      </w:hyperlink>
    </w:p>
    <w:p w14:paraId="5B2BA4DE"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B2BA4DF" w14:textId="77777777" w:rsidR="00D52F2E" w:rsidRDefault="00221D69">
      <w:pPr>
        <w:pStyle w:val="BodyText"/>
        <w:numPr>
          <w:ilvl w:val="1"/>
          <w:numId w:val="63"/>
        </w:numPr>
        <w:rPr>
          <w:rFonts w:ascii="Times New Roman" w:hAnsi="Times New Roman"/>
          <w:b/>
          <w:color w:val="FF0000"/>
        </w:rPr>
      </w:pPr>
      <w:hyperlink r:id="rId52" w:history="1">
        <w:r w:rsidR="00151666">
          <w:rPr>
            <w:rStyle w:val="Hyperlink"/>
            <w:rFonts w:ascii="Times New Roman" w:hAnsi="Times New Roman"/>
            <w:b/>
          </w:rPr>
          <w:t>https://www.3gpp.org/ftp/tsg_ran/WG1_RL1/TSGR1_110/Inbox/drafts/9.6(FS_NR_redcap_enh)/9.6.2/Tables</w:t>
        </w:r>
      </w:hyperlink>
    </w:p>
    <w:p w14:paraId="5B2BA4E0" w14:textId="77777777" w:rsidR="00D52F2E" w:rsidRDefault="00D52F2E">
      <w:pPr>
        <w:pStyle w:val="BodyText"/>
        <w:ind w:left="960"/>
        <w:rPr>
          <w:rFonts w:ascii="Times New Roman" w:hAnsi="Times New Roman"/>
          <w:b/>
        </w:rPr>
      </w:pPr>
    </w:p>
    <w:tbl>
      <w:tblPr>
        <w:tblStyle w:val="TableGrid"/>
        <w:tblW w:w="4885" w:type="pct"/>
        <w:tblLook w:val="04A0" w:firstRow="1" w:lastRow="0" w:firstColumn="1" w:lastColumn="0" w:noHBand="0" w:noVBand="1"/>
      </w:tblPr>
      <w:tblGrid>
        <w:gridCol w:w="1351"/>
        <w:gridCol w:w="1278"/>
        <w:gridCol w:w="2074"/>
        <w:gridCol w:w="4706"/>
      </w:tblGrid>
      <w:tr w:rsidR="00D52F2E" w14:paraId="5B2BA4E6" w14:textId="77777777">
        <w:tc>
          <w:tcPr>
            <w:tcW w:w="718" w:type="pct"/>
            <w:shd w:val="clear" w:color="auto" w:fill="D9D9D9" w:themeFill="background1" w:themeFillShade="D9"/>
          </w:tcPr>
          <w:p w14:paraId="5B2BA4E1"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4E2" w14:textId="77777777" w:rsidR="00D52F2E" w:rsidRDefault="00151666">
            <w:pPr>
              <w:rPr>
                <w:b/>
                <w:bCs/>
                <w:lang w:val="en-US"/>
              </w:rPr>
            </w:pPr>
            <w:r>
              <w:rPr>
                <w:b/>
                <w:bCs/>
                <w:lang w:val="en-US"/>
              </w:rPr>
              <w:t>Support? (Y/N)</w:t>
            </w:r>
          </w:p>
        </w:tc>
        <w:tc>
          <w:tcPr>
            <w:tcW w:w="1102" w:type="pct"/>
            <w:shd w:val="clear" w:color="auto" w:fill="D9D9D9" w:themeFill="background1" w:themeFillShade="D9"/>
          </w:tcPr>
          <w:p w14:paraId="5B2BA4E3" w14:textId="77777777" w:rsidR="00D52F2E" w:rsidRDefault="00151666">
            <w:pPr>
              <w:rPr>
                <w:b/>
                <w:bCs/>
                <w:lang w:val="en-US"/>
              </w:rPr>
            </w:pPr>
            <w:r>
              <w:rPr>
                <w:rFonts w:hint="eastAsia"/>
                <w:b/>
                <w:bCs/>
                <w:lang w:val="en-US"/>
              </w:rPr>
              <w:t>C</w:t>
            </w:r>
            <w:r>
              <w:rPr>
                <w:b/>
                <w:bCs/>
                <w:lang w:val="en-US"/>
              </w:rPr>
              <w:t>orrect results for your company (Y/N)</w:t>
            </w:r>
          </w:p>
          <w:p w14:paraId="5B2BA4E4"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A4E5" w14:textId="77777777" w:rsidR="00D52F2E" w:rsidRDefault="00151666">
            <w:pPr>
              <w:rPr>
                <w:b/>
                <w:bCs/>
                <w:lang w:val="en-US"/>
              </w:rPr>
            </w:pPr>
            <w:r>
              <w:rPr>
                <w:b/>
                <w:bCs/>
                <w:lang w:val="en-US"/>
              </w:rPr>
              <w:t>Comments</w:t>
            </w:r>
          </w:p>
        </w:tc>
      </w:tr>
      <w:tr w:rsidR="00D52F2E" w14:paraId="5B2BA4EB" w14:textId="77777777">
        <w:tc>
          <w:tcPr>
            <w:tcW w:w="718" w:type="pct"/>
          </w:tcPr>
          <w:p w14:paraId="5B2BA4E7" w14:textId="77777777" w:rsidR="00D52F2E" w:rsidRDefault="00151666">
            <w:pPr>
              <w:rPr>
                <w:rFonts w:eastAsiaTheme="minorEastAsia"/>
                <w:lang w:val="en-US" w:eastAsia="zh-CN"/>
              </w:rPr>
            </w:pPr>
            <w:r>
              <w:rPr>
                <w:rFonts w:eastAsiaTheme="minorEastAsia" w:hint="eastAsia"/>
                <w:lang w:val="en-US" w:eastAsia="zh-CN"/>
              </w:rPr>
              <w:t>CATT</w:t>
            </w:r>
          </w:p>
        </w:tc>
        <w:tc>
          <w:tcPr>
            <w:tcW w:w="679" w:type="pct"/>
          </w:tcPr>
          <w:p w14:paraId="5B2BA4E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2" w:type="pct"/>
          </w:tcPr>
          <w:p w14:paraId="5B2BA4E9"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A4EA" w14:textId="77777777" w:rsidR="00D52F2E" w:rsidRDefault="00D52F2E">
            <w:pPr>
              <w:rPr>
                <w:rFonts w:eastAsiaTheme="minorEastAsia"/>
                <w:lang w:val="en-US" w:eastAsia="zh-CN"/>
              </w:rPr>
            </w:pPr>
          </w:p>
        </w:tc>
      </w:tr>
      <w:tr w:rsidR="00D52F2E" w14:paraId="5B2BA4F0" w14:textId="77777777">
        <w:tc>
          <w:tcPr>
            <w:tcW w:w="718" w:type="pct"/>
          </w:tcPr>
          <w:p w14:paraId="5B2BA4EC"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A4E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2" w:type="pct"/>
          </w:tcPr>
          <w:p w14:paraId="5B2BA4EE"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A4EF" w14:textId="77777777" w:rsidR="00D52F2E" w:rsidRDefault="00D52F2E">
            <w:pPr>
              <w:rPr>
                <w:rFonts w:eastAsiaTheme="minorEastAsia"/>
                <w:lang w:val="en-US" w:eastAsia="zh-CN"/>
              </w:rPr>
            </w:pPr>
          </w:p>
        </w:tc>
      </w:tr>
      <w:tr w:rsidR="00D52F2E" w14:paraId="5B2BA4F5" w14:textId="77777777">
        <w:tc>
          <w:tcPr>
            <w:tcW w:w="718" w:type="pct"/>
          </w:tcPr>
          <w:p w14:paraId="5B2BA4F1" w14:textId="77777777" w:rsidR="00D52F2E" w:rsidRDefault="00151666">
            <w:pPr>
              <w:rPr>
                <w:rFonts w:eastAsiaTheme="minorEastAsia"/>
                <w:lang w:val="en-US" w:eastAsia="zh-CN"/>
              </w:rPr>
            </w:pPr>
            <w:r>
              <w:rPr>
                <w:rFonts w:eastAsiaTheme="minorEastAsia"/>
                <w:lang w:val="en-US" w:eastAsia="zh-CN"/>
              </w:rPr>
              <w:t>Ericsson</w:t>
            </w:r>
          </w:p>
        </w:tc>
        <w:tc>
          <w:tcPr>
            <w:tcW w:w="679" w:type="pct"/>
          </w:tcPr>
          <w:p w14:paraId="5B2BA4F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2" w:type="pct"/>
          </w:tcPr>
          <w:p w14:paraId="5B2BA4F3"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A4F4" w14:textId="77777777" w:rsidR="00D52F2E" w:rsidRDefault="00D52F2E">
            <w:pPr>
              <w:rPr>
                <w:rFonts w:eastAsiaTheme="minorEastAsia"/>
                <w:lang w:val="en-US" w:eastAsia="zh-CN"/>
              </w:rPr>
            </w:pPr>
          </w:p>
        </w:tc>
      </w:tr>
      <w:tr w:rsidR="00D52F2E" w14:paraId="5B2BA4FA" w14:textId="77777777">
        <w:tc>
          <w:tcPr>
            <w:tcW w:w="718" w:type="pct"/>
          </w:tcPr>
          <w:p w14:paraId="5B2BA4F6" w14:textId="77777777" w:rsidR="00D52F2E" w:rsidRDefault="00151666">
            <w:pPr>
              <w:rPr>
                <w:rFonts w:eastAsia="Malgun Gothic"/>
                <w:lang w:val="en-US" w:eastAsia="ko-KR"/>
              </w:rPr>
            </w:pPr>
            <w:r>
              <w:rPr>
                <w:rFonts w:eastAsia="Malgun Gothic" w:hint="eastAsia"/>
                <w:lang w:val="en-US" w:eastAsia="ko-KR"/>
              </w:rPr>
              <w:t>Samsung</w:t>
            </w:r>
          </w:p>
        </w:tc>
        <w:tc>
          <w:tcPr>
            <w:tcW w:w="679" w:type="pct"/>
          </w:tcPr>
          <w:p w14:paraId="5B2BA4F7"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1102" w:type="pct"/>
          </w:tcPr>
          <w:p w14:paraId="5B2BA4F8" w14:textId="77777777" w:rsidR="00D52F2E" w:rsidRDefault="00151666">
            <w:pPr>
              <w:rPr>
                <w:rFonts w:eastAsia="Malgun Gothic"/>
                <w:lang w:val="en-US" w:eastAsia="ko-KR"/>
              </w:rPr>
            </w:pPr>
            <w:r>
              <w:rPr>
                <w:rFonts w:eastAsia="Malgun Gothic" w:hint="eastAsia"/>
                <w:lang w:val="en-US" w:eastAsia="ko-KR"/>
              </w:rPr>
              <w:t>Y</w:t>
            </w:r>
          </w:p>
        </w:tc>
        <w:tc>
          <w:tcPr>
            <w:tcW w:w="2500" w:type="pct"/>
          </w:tcPr>
          <w:p w14:paraId="5B2BA4F9" w14:textId="77777777" w:rsidR="00D52F2E" w:rsidRDefault="00D52F2E">
            <w:pPr>
              <w:rPr>
                <w:rFonts w:eastAsiaTheme="minorEastAsia"/>
                <w:lang w:val="en-US" w:eastAsia="zh-CN"/>
              </w:rPr>
            </w:pPr>
          </w:p>
        </w:tc>
      </w:tr>
      <w:tr w:rsidR="00D52F2E" w14:paraId="5B2BA4FF" w14:textId="77777777">
        <w:tc>
          <w:tcPr>
            <w:tcW w:w="718" w:type="pct"/>
          </w:tcPr>
          <w:p w14:paraId="5B2BA4FB" w14:textId="77777777" w:rsidR="00D52F2E" w:rsidRDefault="00151666">
            <w:pPr>
              <w:rPr>
                <w:rFonts w:eastAsia="Malgun Gothic"/>
                <w:lang w:val="en-US" w:eastAsia="ko-KR"/>
              </w:rPr>
            </w:pPr>
            <w:r>
              <w:rPr>
                <w:rFonts w:eastAsia="Yu Mincho" w:hint="eastAsia"/>
                <w:lang w:val="en-US" w:eastAsia="ja-JP"/>
              </w:rPr>
              <w:t>D</w:t>
            </w:r>
            <w:r>
              <w:rPr>
                <w:rFonts w:eastAsia="Yu Mincho"/>
                <w:lang w:val="en-US" w:eastAsia="ja-JP"/>
              </w:rPr>
              <w:t>OCOMO</w:t>
            </w:r>
          </w:p>
        </w:tc>
        <w:tc>
          <w:tcPr>
            <w:tcW w:w="679" w:type="pct"/>
          </w:tcPr>
          <w:p w14:paraId="5B2BA4FC" w14:textId="77777777" w:rsidR="00D52F2E" w:rsidRDefault="00151666">
            <w:pPr>
              <w:tabs>
                <w:tab w:val="left" w:pos="551"/>
              </w:tabs>
              <w:rPr>
                <w:rFonts w:eastAsia="Malgun Gothic"/>
                <w:lang w:val="en-US" w:eastAsia="ko-KR"/>
              </w:rPr>
            </w:pPr>
            <w:r>
              <w:rPr>
                <w:rFonts w:eastAsia="Yu Mincho" w:hint="eastAsia"/>
                <w:lang w:val="en-US" w:eastAsia="ja-JP"/>
              </w:rPr>
              <w:t>Y</w:t>
            </w:r>
          </w:p>
        </w:tc>
        <w:tc>
          <w:tcPr>
            <w:tcW w:w="1102" w:type="pct"/>
          </w:tcPr>
          <w:p w14:paraId="5B2BA4FD" w14:textId="77777777" w:rsidR="00D52F2E" w:rsidRDefault="00151666">
            <w:pPr>
              <w:rPr>
                <w:rFonts w:eastAsia="Malgun Gothic"/>
                <w:lang w:val="en-US" w:eastAsia="ko-KR"/>
              </w:rPr>
            </w:pPr>
            <w:r>
              <w:rPr>
                <w:rFonts w:eastAsia="Yu Mincho" w:hint="eastAsia"/>
                <w:lang w:val="en-US" w:eastAsia="ja-JP"/>
              </w:rPr>
              <w:t>Y</w:t>
            </w:r>
          </w:p>
        </w:tc>
        <w:tc>
          <w:tcPr>
            <w:tcW w:w="2500" w:type="pct"/>
          </w:tcPr>
          <w:p w14:paraId="5B2BA4FE" w14:textId="77777777" w:rsidR="00D52F2E" w:rsidRDefault="00D52F2E">
            <w:pPr>
              <w:rPr>
                <w:rFonts w:eastAsiaTheme="minorEastAsia"/>
                <w:lang w:val="en-US" w:eastAsia="zh-CN"/>
              </w:rPr>
            </w:pPr>
          </w:p>
        </w:tc>
      </w:tr>
      <w:tr w:rsidR="00D52F2E" w14:paraId="5B2BA504" w14:textId="77777777">
        <w:tc>
          <w:tcPr>
            <w:tcW w:w="718" w:type="pct"/>
          </w:tcPr>
          <w:p w14:paraId="5B2BA500" w14:textId="77777777" w:rsidR="00D52F2E" w:rsidRDefault="00151666">
            <w:pPr>
              <w:rPr>
                <w:rFonts w:eastAsiaTheme="minorEastAsia"/>
                <w:lang w:val="en-US" w:eastAsia="zh-CN"/>
              </w:rPr>
            </w:pPr>
            <w:r>
              <w:rPr>
                <w:rFonts w:eastAsiaTheme="minorEastAsia"/>
                <w:lang w:val="en-US" w:eastAsia="zh-CN"/>
              </w:rPr>
              <w:t>Nokia, NSB</w:t>
            </w:r>
          </w:p>
        </w:tc>
        <w:tc>
          <w:tcPr>
            <w:tcW w:w="679" w:type="pct"/>
          </w:tcPr>
          <w:p w14:paraId="5B2BA501"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2" w:type="pct"/>
          </w:tcPr>
          <w:p w14:paraId="5B2BA502"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A503" w14:textId="77777777" w:rsidR="00D52F2E" w:rsidRDefault="00D52F2E">
            <w:pPr>
              <w:rPr>
                <w:rFonts w:eastAsiaTheme="minorEastAsia"/>
                <w:lang w:val="en-US" w:eastAsia="zh-CN"/>
              </w:rPr>
            </w:pPr>
          </w:p>
        </w:tc>
      </w:tr>
      <w:tr w:rsidR="00D52F2E" w14:paraId="5B2BA509" w14:textId="77777777">
        <w:tc>
          <w:tcPr>
            <w:tcW w:w="718" w:type="pct"/>
          </w:tcPr>
          <w:p w14:paraId="5B2BA505" w14:textId="77777777" w:rsidR="00D52F2E" w:rsidRDefault="00151666">
            <w:pPr>
              <w:rPr>
                <w:rFonts w:eastAsiaTheme="minorEastAsia"/>
                <w:lang w:val="en-US" w:eastAsia="zh-CN"/>
              </w:rPr>
            </w:pPr>
            <w:r>
              <w:rPr>
                <w:rFonts w:eastAsia="SimSun" w:hint="eastAsia"/>
                <w:lang w:val="en-US" w:eastAsia="zh-CN"/>
              </w:rPr>
              <w:t>ZTE, Sanechips</w:t>
            </w:r>
          </w:p>
        </w:tc>
        <w:tc>
          <w:tcPr>
            <w:tcW w:w="679" w:type="pct"/>
          </w:tcPr>
          <w:p w14:paraId="5B2BA506"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2" w:type="pct"/>
          </w:tcPr>
          <w:p w14:paraId="5B2BA507"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A508" w14:textId="77777777" w:rsidR="00D52F2E" w:rsidRDefault="00D52F2E">
            <w:pPr>
              <w:rPr>
                <w:rFonts w:eastAsiaTheme="minorEastAsia"/>
                <w:lang w:val="en-US" w:eastAsia="zh-CN"/>
              </w:rPr>
            </w:pPr>
          </w:p>
        </w:tc>
      </w:tr>
    </w:tbl>
    <w:p w14:paraId="5B2BA50A" w14:textId="77777777" w:rsidR="00D52F2E" w:rsidRDefault="00D52F2E">
      <w:pPr>
        <w:pStyle w:val="BodyText"/>
        <w:rPr>
          <w:rFonts w:ascii="Times New Roman" w:eastAsiaTheme="minorEastAsia" w:hAnsi="Times New Roman"/>
        </w:rPr>
      </w:pPr>
    </w:p>
    <w:p w14:paraId="5B2BA50B" w14:textId="77777777" w:rsidR="00D52F2E" w:rsidRDefault="00D52F2E">
      <w:pPr>
        <w:pStyle w:val="BodyText"/>
        <w:rPr>
          <w:rFonts w:ascii="Times New Roman" w:eastAsiaTheme="minorEastAsia" w:hAnsi="Times New Roman"/>
        </w:rPr>
      </w:pPr>
    </w:p>
    <w:p w14:paraId="5B2BA50C" w14:textId="77777777" w:rsidR="00D52F2E" w:rsidRDefault="00151666">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5B2BA50D"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8.2.1-[4] in </w:t>
      </w:r>
      <w:hyperlink r:id="rId53" w:history="1">
        <w:r>
          <w:rPr>
            <w:rStyle w:val="Hyperlink"/>
            <w:rFonts w:ascii="Times New Roman" w:hAnsi="Times New Roman"/>
            <w:b/>
          </w:rPr>
          <w:t>Cov-8.2.1-2p6GHz-12PRB-tab001-botMIL-v001.docx</w:t>
        </w:r>
      </w:hyperlink>
      <w:r>
        <w:rPr>
          <w:rFonts w:ascii="Times New Roman" w:hAnsi="Times New Roman"/>
          <w:b/>
        </w:rPr>
        <w:t>.</w:t>
      </w:r>
    </w:p>
    <w:p w14:paraId="5B2BA50E"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8.2.1-[5] (part 1)] and Table 8.2.1-[5] (part 2)] in </w:t>
      </w:r>
      <w:hyperlink r:id="rId54" w:history="1">
        <w:r>
          <w:rPr>
            <w:rStyle w:val="Hyperlink"/>
            <w:rFonts w:ascii="Times New Roman" w:hAnsi="Times New Roman"/>
            <w:b/>
          </w:rPr>
          <w:t>Cov-8.2.1-2p6GHz-12PRB-tab002-marginNoLoss-v001.docx</w:t>
        </w:r>
      </w:hyperlink>
      <w:r>
        <w:rPr>
          <w:rFonts w:ascii="Times New Roman" w:hAnsi="Times New Roman"/>
          <w:b/>
        </w:rPr>
        <w:t>.</w:t>
      </w:r>
    </w:p>
    <w:p w14:paraId="5B2BA50F"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5" w:history="1">
        <w:r>
          <w:rPr>
            <w:rStyle w:val="Hyperlink"/>
            <w:rFonts w:ascii="Times New Roman" w:hAnsi="Times New Roman"/>
            <w:b/>
          </w:rPr>
          <w:t>Cov-8.2.1-2p6GHz-12PRB-tab003-marginWithLoss-v001.docx</w:t>
        </w:r>
      </w:hyperlink>
      <w:r>
        <w:rPr>
          <w:rFonts w:ascii="Times New Roman" w:hAnsi="Times New Roman"/>
          <w:b/>
        </w:rPr>
        <w:t>.</w:t>
      </w:r>
    </w:p>
    <w:p w14:paraId="5B2BA510"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For sourcing companies who did not provide uplink results, the representative bottleneck channel and its representative MIL value in a same scenario from Rel-17 Coverage Enhancement SI TR38.830 are currently assumed for deriving coverage margins.</w:t>
      </w:r>
    </w:p>
    <w:p w14:paraId="5B2BA511" w14:textId="77777777" w:rsidR="00D52F2E" w:rsidRDefault="00D52F2E">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D52F2E" w14:paraId="5B2BA516" w14:textId="77777777">
        <w:tc>
          <w:tcPr>
            <w:tcW w:w="718" w:type="pct"/>
            <w:shd w:val="clear" w:color="auto" w:fill="D9D9D9" w:themeFill="background1" w:themeFillShade="D9"/>
          </w:tcPr>
          <w:p w14:paraId="5B2BA512"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513" w14:textId="77777777" w:rsidR="00D52F2E" w:rsidRDefault="00151666">
            <w:pPr>
              <w:rPr>
                <w:b/>
                <w:bCs/>
                <w:lang w:val="en-US"/>
              </w:rPr>
            </w:pPr>
            <w:r>
              <w:rPr>
                <w:b/>
                <w:bCs/>
                <w:lang w:val="en-US"/>
              </w:rPr>
              <w:t>Support? (Y/N)</w:t>
            </w:r>
          </w:p>
        </w:tc>
        <w:tc>
          <w:tcPr>
            <w:tcW w:w="588" w:type="pct"/>
            <w:shd w:val="clear" w:color="auto" w:fill="D9D9D9" w:themeFill="background1" w:themeFillShade="D9"/>
          </w:tcPr>
          <w:p w14:paraId="5B2BA514" w14:textId="77777777" w:rsidR="00D52F2E" w:rsidRDefault="00151666">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5B2BA515" w14:textId="77777777" w:rsidR="00D52F2E" w:rsidRDefault="00151666">
            <w:pPr>
              <w:rPr>
                <w:b/>
                <w:bCs/>
                <w:lang w:val="en-US"/>
              </w:rPr>
            </w:pPr>
            <w:r>
              <w:rPr>
                <w:b/>
                <w:bCs/>
                <w:lang w:val="en-US"/>
              </w:rPr>
              <w:t>Comments</w:t>
            </w:r>
          </w:p>
        </w:tc>
      </w:tr>
      <w:tr w:rsidR="00D52F2E" w14:paraId="5B2BA51B" w14:textId="77777777">
        <w:tc>
          <w:tcPr>
            <w:tcW w:w="718" w:type="pct"/>
          </w:tcPr>
          <w:p w14:paraId="5B2BA517" w14:textId="77777777" w:rsidR="00D52F2E" w:rsidRDefault="00151666">
            <w:pPr>
              <w:rPr>
                <w:rFonts w:eastAsiaTheme="minorEastAsia"/>
                <w:lang w:val="en-US" w:eastAsia="zh-CN"/>
              </w:rPr>
            </w:pPr>
            <w:r>
              <w:rPr>
                <w:rFonts w:eastAsiaTheme="minorEastAsia"/>
                <w:lang w:val="en-US" w:eastAsia="zh-CN"/>
              </w:rPr>
              <w:t>Nokia, NSB</w:t>
            </w:r>
          </w:p>
        </w:tc>
        <w:tc>
          <w:tcPr>
            <w:tcW w:w="679" w:type="pct"/>
          </w:tcPr>
          <w:p w14:paraId="5B2BA51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A519"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A51A" w14:textId="77777777" w:rsidR="00D52F2E" w:rsidRDefault="00D52F2E">
            <w:pPr>
              <w:rPr>
                <w:rFonts w:eastAsiaTheme="minorEastAsia"/>
                <w:lang w:val="en-US" w:eastAsia="zh-CN"/>
              </w:rPr>
            </w:pPr>
          </w:p>
        </w:tc>
      </w:tr>
      <w:tr w:rsidR="00D52F2E" w14:paraId="5B2BA520" w14:textId="77777777">
        <w:tc>
          <w:tcPr>
            <w:tcW w:w="718" w:type="pct"/>
          </w:tcPr>
          <w:p w14:paraId="5B2BA51C" w14:textId="77777777" w:rsidR="00D52F2E" w:rsidRDefault="00151666">
            <w:pPr>
              <w:rPr>
                <w:rFonts w:eastAsiaTheme="minorEastAsia"/>
                <w:lang w:val="en-US" w:eastAsia="zh-CN"/>
              </w:rPr>
            </w:pPr>
            <w:r>
              <w:rPr>
                <w:rFonts w:eastAsiaTheme="minorEastAsia"/>
                <w:lang w:val="en-US" w:eastAsia="zh-CN"/>
              </w:rPr>
              <w:t>Huawei, Hisilicon</w:t>
            </w:r>
          </w:p>
        </w:tc>
        <w:tc>
          <w:tcPr>
            <w:tcW w:w="679" w:type="pct"/>
          </w:tcPr>
          <w:p w14:paraId="5B2BA51D"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A51E"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A51F" w14:textId="77777777" w:rsidR="00D52F2E" w:rsidRDefault="00D52F2E">
            <w:pPr>
              <w:rPr>
                <w:rFonts w:eastAsiaTheme="minorEastAsia"/>
                <w:lang w:val="en-US" w:eastAsia="zh-CN"/>
              </w:rPr>
            </w:pPr>
          </w:p>
        </w:tc>
      </w:tr>
      <w:tr w:rsidR="00D52F2E" w14:paraId="5B2BA525" w14:textId="77777777">
        <w:tc>
          <w:tcPr>
            <w:tcW w:w="718" w:type="pct"/>
          </w:tcPr>
          <w:p w14:paraId="5B2BA521" w14:textId="77777777" w:rsidR="00D52F2E" w:rsidRDefault="00151666">
            <w:pPr>
              <w:rPr>
                <w:rFonts w:eastAsiaTheme="minorEastAsia"/>
                <w:lang w:val="en-US" w:eastAsia="zh-CN"/>
              </w:rPr>
            </w:pPr>
            <w:r>
              <w:rPr>
                <w:rFonts w:eastAsiaTheme="minorEastAsia" w:hint="eastAsia"/>
                <w:lang w:val="en-US" w:eastAsia="zh-CN"/>
              </w:rPr>
              <w:t>ZTE, Sanechips</w:t>
            </w:r>
          </w:p>
        </w:tc>
        <w:tc>
          <w:tcPr>
            <w:tcW w:w="679" w:type="pct"/>
          </w:tcPr>
          <w:p w14:paraId="5B2BA522"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588" w:type="pct"/>
          </w:tcPr>
          <w:p w14:paraId="5B2BA523" w14:textId="77777777" w:rsidR="00D52F2E" w:rsidRDefault="00151666">
            <w:pPr>
              <w:rPr>
                <w:rFonts w:eastAsiaTheme="minorEastAsia"/>
                <w:lang w:val="en-US" w:eastAsia="zh-CN"/>
              </w:rPr>
            </w:pPr>
            <w:r>
              <w:rPr>
                <w:rFonts w:eastAsiaTheme="minorEastAsia" w:hint="eastAsia"/>
                <w:lang w:val="en-US" w:eastAsia="zh-CN"/>
              </w:rPr>
              <w:t>Y</w:t>
            </w:r>
          </w:p>
        </w:tc>
        <w:tc>
          <w:tcPr>
            <w:tcW w:w="3015" w:type="pct"/>
          </w:tcPr>
          <w:p w14:paraId="5B2BA524" w14:textId="77777777" w:rsidR="00D52F2E" w:rsidRDefault="00D52F2E">
            <w:pPr>
              <w:rPr>
                <w:rFonts w:eastAsiaTheme="minorEastAsia"/>
                <w:lang w:val="en-US" w:eastAsia="zh-CN"/>
              </w:rPr>
            </w:pPr>
          </w:p>
        </w:tc>
      </w:tr>
      <w:tr w:rsidR="00D52F2E" w14:paraId="5B2BA52A" w14:textId="77777777">
        <w:tc>
          <w:tcPr>
            <w:tcW w:w="718" w:type="pct"/>
          </w:tcPr>
          <w:p w14:paraId="5B2BA526" w14:textId="77777777" w:rsidR="00D52F2E" w:rsidRDefault="00151666">
            <w:pPr>
              <w:rPr>
                <w:rFonts w:eastAsiaTheme="minorEastAsia"/>
                <w:lang w:val="en-US" w:eastAsia="zh-CN"/>
              </w:rPr>
            </w:pPr>
            <w:r>
              <w:rPr>
                <w:rFonts w:eastAsiaTheme="minorEastAsia"/>
                <w:lang w:val="en-US" w:eastAsia="zh-CN"/>
              </w:rPr>
              <w:t>CMCC</w:t>
            </w:r>
          </w:p>
        </w:tc>
        <w:tc>
          <w:tcPr>
            <w:tcW w:w="679" w:type="pct"/>
          </w:tcPr>
          <w:p w14:paraId="5B2BA52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A528"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A529" w14:textId="77777777" w:rsidR="00D52F2E" w:rsidRDefault="00D52F2E">
            <w:pPr>
              <w:rPr>
                <w:rFonts w:eastAsiaTheme="minorEastAsia"/>
                <w:lang w:val="en-US" w:eastAsia="zh-CN"/>
              </w:rPr>
            </w:pPr>
          </w:p>
        </w:tc>
      </w:tr>
      <w:tr w:rsidR="00D52F2E" w14:paraId="5B2BA52F" w14:textId="77777777">
        <w:tc>
          <w:tcPr>
            <w:tcW w:w="718" w:type="pct"/>
          </w:tcPr>
          <w:p w14:paraId="5B2BA52B"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A52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A52D"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A52E" w14:textId="77777777" w:rsidR="00D52F2E" w:rsidRDefault="00D52F2E">
            <w:pPr>
              <w:rPr>
                <w:rFonts w:eastAsiaTheme="minorEastAsia"/>
                <w:lang w:val="en-US" w:eastAsia="zh-CN"/>
              </w:rPr>
            </w:pPr>
          </w:p>
        </w:tc>
      </w:tr>
    </w:tbl>
    <w:p w14:paraId="5B2BA530" w14:textId="77777777" w:rsidR="00D52F2E" w:rsidRDefault="00D52F2E">
      <w:pPr>
        <w:pStyle w:val="BodyText"/>
        <w:rPr>
          <w:rFonts w:ascii="Times New Roman" w:eastAsiaTheme="minorEastAsia" w:hAnsi="Times New Roman"/>
        </w:rPr>
      </w:pPr>
    </w:p>
    <w:p w14:paraId="5B2BA531" w14:textId="77777777" w:rsidR="00D52F2E" w:rsidRDefault="00D52F2E">
      <w:pPr>
        <w:rPr>
          <w:rFonts w:eastAsia="新細明體"/>
          <w:lang w:val="en-US" w:eastAsia="zh-TW"/>
        </w:rPr>
      </w:pPr>
    </w:p>
    <w:p w14:paraId="5B2BA532" w14:textId="77777777" w:rsidR="00D52F2E" w:rsidRDefault="00D52F2E">
      <w:pPr>
        <w:pStyle w:val="BodyText"/>
        <w:rPr>
          <w:rFonts w:ascii="Times New Roman" w:eastAsiaTheme="minorEastAsia" w:hAnsi="Times New Roman"/>
        </w:rPr>
      </w:pPr>
    </w:p>
    <w:p w14:paraId="5B2BA533" w14:textId="77777777" w:rsidR="00D52F2E" w:rsidRDefault="00151666">
      <w:pPr>
        <w:pStyle w:val="BodyText"/>
        <w:rPr>
          <w:rFonts w:ascii="Times New Roman" w:hAnsi="Times New Roman"/>
          <w:b/>
        </w:rPr>
      </w:pPr>
      <w:r>
        <w:rPr>
          <w:rFonts w:ascii="Times New Roman" w:hAnsi="Times New Roman"/>
          <w:b/>
          <w:highlight w:val="cyan"/>
        </w:rPr>
        <w:t>FL2 Medium Priority Proposal 8.2.1-2b:</w:t>
      </w:r>
      <w:r>
        <w:rPr>
          <w:rFonts w:ascii="Times New Roman" w:hAnsi="Times New Roman"/>
          <w:b/>
        </w:rPr>
        <w:t xml:space="preserve"> Capture the following coverage evaluation results to Clause 8.2.1 for Urban scenario at 2.6GHz with 12-PRB UE BW: </w:t>
      </w:r>
      <w:r>
        <w:rPr>
          <w:rFonts w:ascii="Times New Roman" w:hAnsi="Times New Roman"/>
          <w:b/>
          <w:color w:val="FF0000"/>
        </w:rPr>
        <w:t>(table updated based on coverage excel files in R1-2207730)</w:t>
      </w:r>
    </w:p>
    <w:p w14:paraId="5B2BA534"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8.2.1-[4] in </w:t>
      </w:r>
      <w:hyperlink r:id="rId56" w:history="1">
        <w:r>
          <w:rPr>
            <w:rStyle w:val="Hyperlink"/>
            <w:rFonts w:ascii="Times New Roman" w:hAnsi="Times New Roman"/>
            <w:b/>
          </w:rPr>
          <w:t>Cov-8.2.1-2p6GHz-12PRB-tab001-botMIL-v002.docx</w:t>
        </w:r>
      </w:hyperlink>
      <w:r>
        <w:rPr>
          <w:rFonts w:ascii="Times New Roman" w:hAnsi="Times New Roman"/>
          <w:b/>
        </w:rPr>
        <w:t>.</w:t>
      </w:r>
    </w:p>
    <w:p w14:paraId="5B2BA535"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8.2.1-[5] (part 1)] and Table 8.2.1-[5] (part 2)] in </w:t>
      </w:r>
      <w:hyperlink r:id="rId57" w:history="1">
        <w:r>
          <w:rPr>
            <w:rStyle w:val="Hyperlink"/>
            <w:rFonts w:ascii="Times New Roman" w:hAnsi="Times New Roman"/>
            <w:b/>
          </w:rPr>
          <w:t>Cov-8.2.1-2p6GHz-12PRB-tab002-marginNoLoss-v002.docx</w:t>
        </w:r>
      </w:hyperlink>
      <w:r>
        <w:rPr>
          <w:rFonts w:ascii="Times New Roman" w:hAnsi="Times New Roman"/>
          <w:b/>
        </w:rPr>
        <w:t>.</w:t>
      </w:r>
    </w:p>
    <w:p w14:paraId="5B2BA536"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8" w:history="1">
        <w:r>
          <w:rPr>
            <w:rStyle w:val="Hyperlink"/>
            <w:rFonts w:ascii="Times New Roman" w:hAnsi="Times New Roman"/>
            <w:b/>
          </w:rPr>
          <w:t>Cov-8.2.1-2p6GHz-12PRB-tab003-marginWithLoss-v002.docx</w:t>
        </w:r>
      </w:hyperlink>
      <w:r>
        <w:rPr>
          <w:rFonts w:ascii="Times New Roman" w:hAnsi="Times New Roman"/>
          <w:b/>
        </w:rPr>
        <w:t>.</w:t>
      </w:r>
    </w:p>
    <w:p w14:paraId="5B2BA537"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For sourcing companies who did not provide uplink results for R15 NR UE, the representative bottleneck channel and its representative MIL value in a same scenario from Rel-17 RedCap SI TR38.875 are currently assumed for deriving coverage margins.</w:t>
      </w:r>
    </w:p>
    <w:tbl>
      <w:tblPr>
        <w:tblStyle w:val="TableGrid"/>
        <w:tblW w:w="5000" w:type="pct"/>
        <w:tblLook w:val="04A0" w:firstRow="1" w:lastRow="0" w:firstColumn="1" w:lastColumn="0" w:noHBand="0" w:noVBand="1"/>
      </w:tblPr>
      <w:tblGrid>
        <w:gridCol w:w="1383"/>
        <w:gridCol w:w="1308"/>
        <w:gridCol w:w="2124"/>
        <w:gridCol w:w="4815"/>
      </w:tblGrid>
      <w:tr w:rsidR="00D52F2E" w14:paraId="5B2BA53C" w14:textId="77777777">
        <w:tc>
          <w:tcPr>
            <w:tcW w:w="718" w:type="pct"/>
            <w:shd w:val="clear" w:color="auto" w:fill="D9D9D9" w:themeFill="background1" w:themeFillShade="D9"/>
          </w:tcPr>
          <w:p w14:paraId="5B2BA538"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539"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A53A" w14:textId="77777777" w:rsidR="00D52F2E" w:rsidRDefault="00151666">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5B2BA53B" w14:textId="77777777" w:rsidR="00D52F2E" w:rsidRDefault="00151666">
            <w:pPr>
              <w:rPr>
                <w:b/>
                <w:bCs/>
                <w:lang w:val="en-US"/>
              </w:rPr>
            </w:pPr>
            <w:r>
              <w:rPr>
                <w:b/>
                <w:bCs/>
                <w:lang w:val="en-US"/>
              </w:rPr>
              <w:t>Comments</w:t>
            </w:r>
          </w:p>
        </w:tc>
      </w:tr>
      <w:tr w:rsidR="00D52F2E" w14:paraId="5B2BA541" w14:textId="77777777">
        <w:tc>
          <w:tcPr>
            <w:tcW w:w="718" w:type="pct"/>
          </w:tcPr>
          <w:p w14:paraId="5B2BA53D" w14:textId="77777777" w:rsidR="00D52F2E" w:rsidRDefault="00D52F2E">
            <w:pPr>
              <w:rPr>
                <w:rFonts w:eastAsiaTheme="minorEastAsia"/>
                <w:lang w:val="en-US" w:eastAsia="zh-CN"/>
              </w:rPr>
            </w:pPr>
          </w:p>
        </w:tc>
        <w:tc>
          <w:tcPr>
            <w:tcW w:w="679" w:type="pct"/>
          </w:tcPr>
          <w:p w14:paraId="5B2BA53E" w14:textId="77777777" w:rsidR="00D52F2E" w:rsidRDefault="00D52F2E">
            <w:pPr>
              <w:tabs>
                <w:tab w:val="left" w:pos="551"/>
              </w:tabs>
              <w:rPr>
                <w:rFonts w:eastAsiaTheme="minorEastAsia"/>
                <w:lang w:val="en-US" w:eastAsia="zh-CN"/>
              </w:rPr>
            </w:pPr>
          </w:p>
        </w:tc>
        <w:tc>
          <w:tcPr>
            <w:tcW w:w="1103" w:type="pct"/>
          </w:tcPr>
          <w:p w14:paraId="5B2BA53F" w14:textId="77777777" w:rsidR="00D52F2E" w:rsidRDefault="00D52F2E">
            <w:pPr>
              <w:rPr>
                <w:rFonts w:eastAsiaTheme="minorEastAsia"/>
                <w:lang w:val="en-US" w:eastAsia="zh-CN"/>
              </w:rPr>
            </w:pPr>
          </w:p>
        </w:tc>
        <w:tc>
          <w:tcPr>
            <w:tcW w:w="2500" w:type="pct"/>
          </w:tcPr>
          <w:p w14:paraId="5B2BA540" w14:textId="77777777" w:rsidR="00D52F2E" w:rsidRDefault="00D52F2E">
            <w:pPr>
              <w:rPr>
                <w:rFonts w:eastAsiaTheme="minorEastAsia"/>
                <w:lang w:val="en-US" w:eastAsia="zh-CN"/>
              </w:rPr>
            </w:pPr>
          </w:p>
        </w:tc>
      </w:tr>
      <w:tr w:rsidR="00D52F2E" w14:paraId="5B2BA546" w14:textId="77777777">
        <w:tc>
          <w:tcPr>
            <w:tcW w:w="718" w:type="pct"/>
          </w:tcPr>
          <w:p w14:paraId="5B2BA542" w14:textId="77777777" w:rsidR="00D52F2E" w:rsidRDefault="00D52F2E">
            <w:pPr>
              <w:rPr>
                <w:rFonts w:eastAsiaTheme="minorEastAsia"/>
                <w:lang w:val="en-US" w:eastAsia="zh-CN"/>
              </w:rPr>
            </w:pPr>
          </w:p>
        </w:tc>
        <w:tc>
          <w:tcPr>
            <w:tcW w:w="679" w:type="pct"/>
          </w:tcPr>
          <w:p w14:paraId="5B2BA543" w14:textId="77777777" w:rsidR="00D52F2E" w:rsidRDefault="00D52F2E">
            <w:pPr>
              <w:tabs>
                <w:tab w:val="left" w:pos="551"/>
              </w:tabs>
              <w:rPr>
                <w:rFonts w:eastAsiaTheme="minorEastAsia"/>
                <w:lang w:val="en-US" w:eastAsia="zh-CN"/>
              </w:rPr>
            </w:pPr>
          </w:p>
        </w:tc>
        <w:tc>
          <w:tcPr>
            <w:tcW w:w="1103" w:type="pct"/>
          </w:tcPr>
          <w:p w14:paraId="5B2BA544" w14:textId="77777777" w:rsidR="00D52F2E" w:rsidRDefault="00D52F2E">
            <w:pPr>
              <w:rPr>
                <w:rFonts w:eastAsiaTheme="minorEastAsia"/>
                <w:lang w:val="en-US" w:eastAsia="zh-CN"/>
              </w:rPr>
            </w:pPr>
          </w:p>
        </w:tc>
        <w:tc>
          <w:tcPr>
            <w:tcW w:w="2500" w:type="pct"/>
          </w:tcPr>
          <w:p w14:paraId="5B2BA545" w14:textId="77777777" w:rsidR="00D52F2E" w:rsidRDefault="00D52F2E">
            <w:pPr>
              <w:rPr>
                <w:rFonts w:eastAsiaTheme="minorEastAsia"/>
                <w:lang w:val="en-US" w:eastAsia="zh-CN"/>
              </w:rPr>
            </w:pPr>
          </w:p>
        </w:tc>
      </w:tr>
    </w:tbl>
    <w:p w14:paraId="5B2BA547" w14:textId="77777777" w:rsidR="00D52F2E" w:rsidRDefault="00D52F2E">
      <w:pPr>
        <w:rPr>
          <w:rFonts w:eastAsia="新細明體"/>
          <w:lang w:val="en-US" w:eastAsia="zh-TW"/>
        </w:rPr>
      </w:pPr>
    </w:p>
    <w:p w14:paraId="5B2BA548" w14:textId="77777777" w:rsidR="00D52F2E" w:rsidRDefault="00D52F2E">
      <w:pPr>
        <w:pStyle w:val="BodyText"/>
        <w:rPr>
          <w:rFonts w:ascii="Times New Roman" w:eastAsiaTheme="minorEastAsia" w:hAnsi="Times New Roman"/>
        </w:rPr>
      </w:pPr>
    </w:p>
    <w:p w14:paraId="5B2BA549" w14:textId="77777777" w:rsidR="00D52F2E" w:rsidRDefault="00151666">
      <w:pPr>
        <w:pStyle w:val="BodyText"/>
        <w:rPr>
          <w:rFonts w:ascii="Times New Roman" w:hAnsi="Times New Roman"/>
          <w:b/>
        </w:rPr>
      </w:pPr>
      <w:r>
        <w:rPr>
          <w:rFonts w:ascii="Times New Roman" w:hAnsi="Times New Roman"/>
          <w:b/>
          <w:highlight w:val="yellow"/>
        </w:rPr>
        <w:t>(Obsolete, replaced by Proposal 8.2.1-2c-1)</w:t>
      </w:r>
      <w:r>
        <w:rPr>
          <w:b/>
          <w:highlight w:val="yellow"/>
        </w:rPr>
        <w:t xml:space="preserve"> </w:t>
      </w:r>
      <w:r>
        <w:rPr>
          <w:rFonts w:ascii="Times New Roman" w:hAnsi="Times New Roman"/>
          <w:b/>
          <w:highlight w:val="yellow"/>
        </w:rPr>
        <w:t>FL3 High Priority Proposal 8.2.1-2c:</w:t>
      </w:r>
      <w:r>
        <w:rPr>
          <w:rFonts w:ascii="Times New Roman" w:hAnsi="Times New Roman"/>
          <w:b/>
        </w:rPr>
        <w:t xml:space="preserve"> Capture the following coverage evaluation results to Clause 8.2.1 for Urban scenario at 2.6GHz with 12-PRB UE BW: </w:t>
      </w:r>
    </w:p>
    <w:p w14:paraId="5B2BA54A"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8.2.1-[4] in </w:t>
      </w:r>
      <w:hyperlink r:id="rId59" w:history="1">
        <w:r>
          <w:rPr>
            <w:rStyle w:val="Hyperlink"/>
            <w:rFonts w:ascii="Times New Roman" w:hAnsi="Times New Roman"/>
            <w:b/>
          </w:rPr>
          <w:t>Cov-8.2.1-2p6GHz-12PRB-tab001-botMIL-v003.docx</w:t>
        </w:r>
      </w:hyperlink>
      <w:r>
        <w:rPr>
          <w:rFonts w:ascii="Times New Roman" w:hAnsi="Times New Roman"/>
          <w:b/>
        </w:rPr>
        <w:t>.</w:t>
      </w:r>
    </w:p>
    <w:p w14:paraId="5B2BA54B"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8.2.1-[5] (part 1)] and Table 8.2.1-[5] (part 2)] in </w:t>
      </w:r>
      <w:hyperlink r:id="rId60" w:history="1">
        <w:r>
          <w:rPr>
            <w:rStyle w:val="Hyperlink"/>
            <w:rFonts w:ascii="Times New Roman" w:hAnsi="Times New Roman"/>
            <w:b/>
          </w:rPr>
          <w:t>Cov-8.2.1-2p6GHz-12PRB-tab003-marginNoLoss-v002.docx</w:t>
        </w:r>
      </w:hyperlink>
      <w:r>
        <w:rPr>
          <w:rFonts w:ascii="Times New Roman" w:hAnsi="Times New Roman"/>
          <w:b/>
        </w:rPr>
        <w:t>.</w:t>
      </w:r>
    </w:p>
    <w:p w14:paraId="5B2BA54C"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1" w:history="1">
        <w:r>
          <w:rPr>
            <w:rStyle w:val="Hyperlink"/>
            <w:rFonts w:ascii="Times New Roman" w:hAnsi="Times New Roman"/>
            <w:b/>
          </w:rPr>
          <w:t>Cov-8.2.1-2p6GHz-12PRB-tab003-marginWithLoss-v003.docx</w:t>
        </w:r>
      </w:hyperlink>
      <w:r>
        <w:rPr>
          <w:rFonts w:ascii="Times New Roman" w:hAnsi="Times New Roman"/>
          <w:b/>
        </w:rPr>
        <w:t>.</w:t>
      </w:r>
    </w:p>
    <w:p w14:paraId="5B2BA54D"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A54E" w14:textId="77777777" w:rsidR="00D52F2E" w:rsidRDefault="00221D69">
      <w:pPr>
        <w:pStyle w:val="BodyText"/>
        <w:numPr>
          <w:ilvl w:val="1"/>
          <w:numId w:val="63"/>
        </w:numPr>
        <w:rPr>
          <w:rFonts w:ascii="Times New Roman" w:hAnsi="Times New Roman"/>
          <w:b/>
        </w:rPr>
      </w:pPr>
      <w:hyperlink r:id="rId62" w:history="1">
        <w:r w:rsidR="00151666">
          <w:rPr>
            <w:rStyle w:val="Hyperlink"/>
            <w:rFonts w:ascii="Times New Roman" w:hAnsi="Times New Roman"/>
            <w:b/>
          </w:rPr>
          <w:t>https://www.3gpp.org/ftp/tsg_ran/WG1_RL1/TSGR1_110/Inbox/drafts/9.6(FS_NR_redcap_enh)/Evaluation/Coverage-2.6GHz-12PRBs-Opt/eRedCapCoverage-2.6GHz-12PRBs-Opt-v018-CATT3-FL.xlsx</w:t>
        </w:r>
      </w:hyperlink>
    </w:p>
    <w:p w14:paraId="5B2BA54F" w14:textId="77777777" w:rsidR="00D52F2E" w:rsidRDefault="00D52F2E">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383"/>
        <w:gridCol w:w="1308"/>
        <w:gridCol w:w="2124"/>
        <w:gridCol w:w="4815"/>
      </w:tblGrid>
      <w:tr w:rsidR="00D52F2E" w14:paraId="5B2BA555" w14:textId="77777777">
        <w:tc>
          <w:tcPr>
            <w:tcW w:w="718" w:type="pct"/>
            <w:shd w:val="clear" w:color="auto" w:fill="D9D9D9" w:themeFill="background1" w:themeFillShade="D9"/>
          </w:tcPr>
          <w:p w14:paraId="5B2BA550"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551"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A552" w14:textId="77777777" w:rsidR="00D52F2E" w:rsidRDefault="00151666">
            <w:pPr>
              <w:rPr>
                <w:b/>
                <w:bCs/>
                <w:lang w:val="en-US"/>
              </w:rPr>
            </w:pPr>
            <w:r>
              <w:rPr>
                <w:rFonts w:hint="eastAsia"/>
                <w:b/>
                <w:bCs/>
                <w:lang w:val="en-US"/>
              </w:rPr>
              <w:t>C</w:t>
            </w:r>
            <w:r>
              <w:rPr>
                <w:b/>
                <w:bCs/>
                <w:lang w:val="en-US"/>
              </w:rPr>
              <w:t>orrect results for your company? (Y/N)</w:t>
            </w:r>
          </w:p>
          <w:p w14:paraId="5B2BA553" w14:textId="77777777" w:rsidR="00D52F2E" w:rsidRDefault="00151666">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A554" w14:textId="77777777" w:rsidR="00D52F2E" w:rsidRDefault="00151666">
            <w:pPr>
              <w:rPr>
                <w:b/>
                <w:bCs/>
                <w:lang w:val="en-US"/>
              </w:rPr>
            </w:pPr>
            <w:r>
              <w:rPr>
                <w:b/>
                <w:bCs/>
                <w:lang w:val="en-US"/>
              </w:rPr>
              <w:t>Comments</w:t>
            </w:r>
          </w:p>
        </w:tc>
      </w:tr>
      <w:tr w:rsidR="00D52F2E" w14:paraId="5B2BA55A" w14:textId="77777777">
        <w:tc>
          <w:tcPr>
            <w:tcW w:w="718" w:type="pct"/>
          </w:tcPr>
          <w:p w14:paraId="5B2BA556" w14:textId="77777777" w:rsidR="00D52F2E" w:rsidRDefault="00D52F2E">
            <w:pPr>
              <w:rPr>
                <w:rFonts w:eastAsiaTheme="minorEastAsia"/>
                <w:lang w:val="en-US" w:eastAsia="zh-CN"/>
              </w:rPr>
            </w:pPr>
          </w:p>
        </w:tc>
        <w:tc>
          <w:tcPr>
            <w:tcW w:w="679" w:type="pct"/>
          </w:tcPr>
          <w:p w14:paraId="5B2BA557" w14:textId="77777777" w:rsidR="00D52F2E" w:rsidRDefault="00D52F2E">
            <w:pPr>
              <w:tabs>
                <w:tab w:val="left" w:pos="551"/>
              </w:tabs>
              <w:rPr>
                <w:rFonts w:eastAsiaTheme="minorEastAsia"/>
                <w:lang w:val="en-US" w:eastAsia="zh-CN"/>
              </w:rPr>
            </w:pPr>
          </w:p>
        </w:tc>
        <w:tc>
          <w:tcPr>
            <w:tcW w:w="1103" w:type="pct"/>
          </w:tcPr>
          <w:p w14:paraId="5B2BA558" w14:textId="77777777" w:rsidR="00D52F2E" w:rsidRDefault="00D52F2E">
            <w:pPr>
              <w:rPr>
                <w:rFonts w:eastAsiaTheme="minorEastAsia"/>
                <w:lang w:val="en-US" w:eastAsia="zh-CN"/>
              </w:rPr>
            </w:pPr>
          </w:p>
        </w:tc>
        <w:tc>
          <w:tcPr>
            <w:tcW w:w="2500" w:type="pct"/>
          </w:tcPr>
          <w:p w14:paraId="5B2BA559" w14:textId="77777777" w:rsidR="00D52F2E" w:rsidRDefault="00D52F2E">
            <w:pPr>
              <w:rPr>
                <w:rFonts w:eastAsiaTheme="minorEastAsia"/>
                <w:lang w:val="en-US" w:eastAsia="zh-CN"/>
              </w:rPr>
            </w:pPr>
          </w:p>
        </w:tc>
      </w:tr>
      <w:tr w:rsidR="00D52F2E" w14:paraId="5B2BA55F" w14:textId="77777777">
        <w:tc>
          <w:tcPr>
            <w:tcW w:w="718" w:type="pct"/>
          </w:tcPr>
          <w:p w14:paraId="5B2BA55B" w14:textId="77777777" w:rsidR="00D52F2E" w:rsidRDefault="00D52F2E">
            <w:pPr>
              <w:rPr>
                <w:rFonts w:eastAsiaTheme="minorEastAsia"/>
                <w:lang w:val="en-US" w:eastAsia="zh-CN"/>
              </w:rPr>
            </w:pPr>
          </w:p>
        </w:tc>
        <w:tc>
          <w:tcPr>
            <w:tcW w:w="679" w:type="pct"/>
          </w:tcPr>
          <w:p w14:paraId="5B2BA55C" w14:textId="77777777" w:rsidR="00D52F2E" w:rsidRDefault="00D52F2E">
            <w:pPr>
              <w:tabs>
                <w:tab w:val="left" w:pos="551"/>
              </w:tabs>
              <w:rPr>
                <w:rFonts w:eastAsiaTheme="minorEastAsia"/>
                <w:lang w:val="en-US" w:eastAsia="zh-CN"/>
              </w:rPr>
            </w:pPr>
          </w:p>
        </w:tc>
        <w:tc>
          <w:tcPr>
            <w:tcW w:w="1103" w:type="pct"/>
          </w:tcPr>
          <w:p w14:paraId="5B2BA55D" w14:textId="77777777" w:rsidR="00D52F2E" w:rsidRDefault="00D52F2E">
            <w:pPr>
              <w:rPr>
                <w:rFonts w:eastAsiaTheme="minorEastAsia"/>
                <w:lang w:val="en-US" w:eastAsia="zh-CN"/>
              </w:rPr>
            </w:pPr>
          </w:p>
        </w:tc>
        <w:tc>
          <w:tcPr>
            <w:tcW w:w="2500" w:type="pct"/>
          </w:tcPr>
          <w:p w14:paraId="5B2BA55E" w14:textId="77777777" w:rsidR="00D52F2E" w:rsidRDefault="00D52F2E">
            <w:pPr>
              <w:rPr>
                <w:rFonts w:eastAsiaTheme="minorEastAsia"/>
                <w:lang w:val="en-US" w:eastAsia="zh-CN"/>
              </w:rPr>
            </w:pPr>
          </w:p>
        </w:tc>
      </w:tr>
      <w:tr w:rsidR="00D52F2E" w14:paraId="5B2BA564" w14:textId="77777777">
        <w:tc>
          <w:tcPr>
            <w:tcW w:w="718" w:type="pct"/>
          </w:tcPr>
          <w:p w14:paraId="5B2BA560" w14:textId="77777777" w:rsidR="00D52F2E" w:rsidRDefault="00D52F2E">
            <w:pPr>
              <w:rPr>
                <w:rFonts w:eastAsiaTheme="minorEastAsia"/>
                <w:lang w:val="en-US" w:eastAsia="zh-CN"/>
              </w:rPr>
            </w:pPr>
          </w:p>
        </w:tc>
        <w:tc>
          <w:tcPr>
            <w:tcW w:w="679" w:type="pct"/>
          </w:tcPr>
          <w:p w14:paraId="5B2BA561" w14:textId="77777777" w:rsidR="00D52F2E" w:rsidRDefault="00D52F2E">
            <w:pPr>
              <w:tabs>
                <w:tab w:val="left" w:pos="551"/>
              </w:tabs>
              <w:rPr>
                <w:rFonts w:eastAsiaTheme="minorEastAsia"/>
                <w:lang w:val="en-US" w:eastAsia="zh-CN"/>
              </w:rPr>
            </w:pPr>
          </w:p>
        </w:tc>
        <w:tc>
          <w:tcPr>
            <w:tcW w:w="1103" w:type="pct"/>
          </w:tcPr>
          <w:p w14:paraId="5B2BA562" w14:textId="77777777" w:rsidR="00D52F2E" w:rsidRDefault="00D52F2E">
            <w:pPr>
              <w:rPr>
                <w:rFonts w:eastAsiaTheme="minorEastAsia"/>
                <w:lang w:val="en-US" w:eastAsia="zh-CN"/>
              </w:rPr>
            </w:pPr>
          </w:p>
        </w:tc>
        <w:tc>
          <w:tcPr>
            <w:tcW w:w="2500" w:type="pct"/>
          </w:tcPr>
          <w:p w14:paraId="5B2BA563" w14:textId="77777777" w:rsidR="00D52F2E" w:rsidRDefault="00D52F2E">
            <w:pPr>
              <w:rPr>
                <w:rFonts w:eastAsiaTheme="minorEastAsia"/>
                <w:lang w:val="en-US" w:eastAsia="zh-CN"/>
              </w:rPr>
            </w:pPr>
          </w:p>
        </w:tc>
      </w:tr>
      <w:tr w:rsidR="00D52F2E" w14:paraId="5B2BA569" w14:textId="77777777">
        <w:tc>
          <w:tcPr>
            <w:tcW w:w="718" w:type="pct"/>
          </w:tcPr>
          <w:p w14:paraId="5B2BA565" w14:textId="77777777" w:rsidR="00D52F2E" w:rsidRDefault="00D52F2E">
            <w:pPr>
              <w:rPr>
                <w:rFonts w:eastAsiaTheme="minorEastAsia"/>
                <w:lang w:val="en-US" w:eastAsia="zh-CN"/>
              </w:rPr>
            </w:pPr>
          </w:p>
        </w:tc>
        <w:tc>
          <w:tcPr>
            <w:tcW w:w="679" w:type="pct"/>
          </w:tcPr>
          <w:p w14:paraId="5B2BA566" w14:textId="77777777" w:rsidR="00D52F2E" w:rsidRDefault="00D52F2E">
            <w:pPr>
              <w:tabs>
                <w:tab w:val="left" w:pos="551"/>
              </w:tabs>
              <w:rPr>
                <w:rFonts w:eastAsiaTheme="minorEastAsia"/>
                <w:lang w:val="en-US" w:eastAsia="zh-CN"/>
              </w:rPr>
            </w:pPr>
          </w:p>
        </w:tc>
        <w:tc>
          <w:tcPr>
            <w:tcW w:w="1103" w:type="pct"/>
          </w:tcPr>
          <w:p w14:paraId="5B2BA567" w14:textId="77777777" w:rsidR="00D52F2E" w:rsidRDefault="00D52F2E">
            <w:pPr>
              <w:rPr>
                <w:rFonts w:eastAsiaTheme="minorEastAsia"/>
                <w:lang w:val="en-US" w:eastAsia="zh-CN"/>
              </w:rPr>
            </w:pPr>
          </w:p>
        </w:tc>
        <w:tc>
          <w:tcPr>
            <w:tcW w:w="2500" w:type="pct"/>
          </w:tcPr>
          <w:p w14:paraId="5B2BA568" w14:textId="77777777" w:rsidR="00D52F2E" w:rsidRDefault="00D52F2E">
            <w:pPr>
              <w:rPr>
                <w:rFonts w:eastAsiaTheme="minorEastAsia"/>
                <w:lang w:val="en-US" w:eastAsia="zh-CN"/>
              </w:rPr>
            </w:pPr>
          </w:p>
        </w:tc>
      </w:tr>
    </w:tbl>
    <w:p w14:paraId="5B2BA56A" w14:textId="77777777" w:rsidR="00D52F2E" w:rsidRDefault="00D52F2E">
      <w:pPr>
        <w:rPr>
          <w:rFonts w:eastAsia="新細明體"/>
          <w:lang w:val="en-US" w:eastAsia="zh-TW"/>
        </w:rPr>
      </w:pPr>
    </w:p>
    <w:p w14:paraId="5B2BA56B" w14:textId="77777777" w:rsidR="00D52F2E" w:rsidRDefault="00D52F2E">
      <w:pPr>
        <w:rPr>
          <w:rFonts w:eastAsia="新細明體"/>
          <w:lang w:val="en-US" w:eastAsia="zh-TW"/>
        </w:rPr>
      </w:pPr>
    </w:p>
    <w:p w14:paraId="5B2BA56C" w14:textId="77777777" w:rsidR="00D52F2E" w:rsidRDefault="00151666">
      <w:pPr>
        <w:rPr>
          <w:b/>
        </w:rPr>
      </w:pPr>
      <w:r>
        <w:rPr>
          <w:b/>
          <w:highlight w:val="yellow"/>
        </w:rPr>
        <w:t>FL4 (FL3) High Priority Proposal 8.2.1-2c-1:</w:t>
      </w:r>
      <w:r>
        <w:rPr>
          <w:b/>
        </w:rPr>
        <w:t xml:space="preserve"> Capture the following coverage evaluation results to Clause 8.2.1 for Urban scenario at 2.6GHz with 12-PRB UE BW: </w:t>
      </w:r>
    </w:p>
    <w:p w14:paraId="5B2BA56D"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8.2.1-[4] in </w:t>
      </w:r>
      <w:hyperlink r:id="rId63" w:history="1">
        <w:r>
          <w:rPr>
            <w:rStyle w:val="Hyperlink"/>
            <w:rFonts w:ascii="Times New Roman" w:hAnsi="Times New Roman"/>
            <w:b/>
          </w:rPr>
          <w:t>Cov-8.2.1-2p6GHz-12PRB-tab001-botMIL-v004.docx</w:t>
        </w:r>
      </w:hyperlink>
      <w:r>
        <w:rPr>
          <w:rFonts w:ascii="Times New Roman" w:hAnsi="Times New Roman"/>
          <w:b/>
        </w:rPr>
        <w:t>.</w:t>
      </w:r>
    </w:p>
    <w:p w14:paraId="5B2BA56E"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8.2.1-[5] (part 1)] and Table 8.2.1-[5] (part 2)] in </w:t>
      </w:r>
      <w:hyperlink r:id="rId64" w:history="1">
        <w:r>
          <w:rPr>
            <w:rStyle w:val="Hyperlink"/>
            <w:rFonts w:ascii="Times New Roman" w:hAnsi="Times New Roman"/>
            <w:b/>
          </w:rPr>
          <w:t>Cov-8.2.1-2p6GHz-12PRB-tab003-marginNoLoss-v004.docx</w:t>
        </w:r>
      </w:hyperlink>
      <w:r>
        <w:rPr>
          <w:rFonts w:ascii="Times New Roman" w:hAnsi="Times New Roman"/>
          <w:b/>
        </w:rPr>
        <w:t>.</w:t>
      </w:r>
    </w:p>
    <w:p w14:paraId="5B2BA56F"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5" w:history="1">
        <w:r>
          <w:rPr>
            <w:rStyle w:val="Hyperlink"/>
            <w:rFonts w:ascii="Times New Roman" w:hAnsi="Times New Roman"/>
            <w:b/>
          </w:rPr>
          <w:t>Cov-8.2.1-2p6GHz-12PRB-tab003-marginWithLoss-v004.docx</w:t>
        </w:r>
      </w:hyperlink>
      <w:r>
        <w:rPr>
          <w:rFonts w:ascii="Times New Roman" w:hAnsi="Times New Roman"/>
          <w:b/>
        </w:rPr>
        <w:t>.</w:t>
      </w:r>
    </w:p>
    <w:p w14:paraId="5B2BA570"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A571" w14:textId="77777777" w:rsidR="00D52F2E" w:rsidRDefault="00221D69">
      <w:pPr>
        <w:pStyle w:val="BodyText"/>
        <w:numPr>
          <w:ilvl w:val="1"/>
          <w:numId w:val="63"/>
        </w:numPr>
        <w:rPr>
          <w:rFonts w:ascii="Times New Roman" w:hAnsi="Times New Roman"/>
          <w:b/>
        </w:rPr>
      </w:pPr>
      <w:hyperlink r:id="rId66" w:history="1">
        <w:r w:rsidR="00151666">
          <w:rPr>
            <w:rStyle w:val="Hyperlink"/>
            <w:rFonts w:ascii="Times New Roman" w:hAnsi="Times New Roman"/>
            <w:b/>
          </w:rPr>
          <w:t>https://www.3gpp.org/ftp/tsg_ran/WG1_RL1/TSGR1_110/Inbox/drafts/9.6(FS_NR_redcap_enh)/Evaluation/Coverage-2.6GHz-12PRBs-Opt/eRedCapCoverage-2.6GHz-12PRBs-Opt-v019-FL-Intel2.xlsx</w:t>
        </w:r>
      </w:hyperlink>
    </w:p>
    <w:p w14:paraId="5B2BA572"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B2BA573" w14:textId="77777777" w:rsidR="00D52F2E" w:rsidRDefault="00221D69">
      <w:pPr>
        <w:pStyle w:val="BodyText"/>
        <w:numPr>
          <w:ilvl w:val="1"/>
          <w:numId w:val="63"/>
        </w:numPr>
        <w:rPr>
          <w:rFonts w:ascii="Times New Roman" w:hAnsi="Times New Roman"/>
          <w:b/>
          <w:color w:val="FF0000"/>
        </w:rPr>
      </w:pPr>
      <w:hyperlink r:id="rId67" w:history="1">
        <w:r w:rsidR="00151666">
          <w:rPr>
            <w:rStyle w:val="Hyperlink"/>
            <w:rFonts w:ascii="Times New Roman" w:hAnsi="Times New Roman"/>
            <w:b/>
          </w:rPr>
          <w:t>https://www.3gpp.org/ftp/tsg_ran/WG1_RL1/TSGR1_110/Inbox/drafts/9.6(FS_NR_redcap_enh)/9.6.2/Tables</w:t>
        </w:r>
      </w:hyperlink>
    </w:p>
    <w:p w14:paraId="5B2BA574" w14:textId="77777777" w:rsidR="00D52F2E" w:rsidRDefault="00D52F2E">
      <w:pPr>
        <w:pStyle w:val="BodyText"/>
        <w:numPr>
          <w:ilvl w:val="1"/>
          <w:numId w:val="63"/>
        </w:numPr>
        <w:rPr>
          <w:rFonts w:ascii="Times New Roman" w:hAnsi="Times New Roman"/>
          <w:b/>
        </w:rPr>
      </w:pPr>
    </w:p>
    <w:p w14:paraId="5B2BA575" w14:textId="77777777" w:rsidR="00D52F2E" w:rsidRDefault="00D52F2E">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383"/>
        <w:gridCol w:w="1308"/>
        <w:gridCol w:w="2124"/>
        <w:gridCol w:w="4815"/>
      </w:tblGrid>
      <w:tr w:rsidR="00D52F2E" w14:paraId="5B2BA57B" w14:textId="77777777">
        <w:tc>
          <w:tcPr>
            <w:tcW w:w="718" w:type="pct"/>
            <w:shd w:val="clear" w:color="auto" w:fill="D9D9D9" w:themeFill="background1" w:themeFillShade="D9"/>
          </w:tcPr>
          <w:p w14:paraId="5B2BA576"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A577"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A578" w14:textId="77777777" w:rsidR="00D52F2E" w:rsidRDefault="00151666">
            <w:pPr>
              <w:rPr>
                <w:b/>
                <w:bCs/>
                <w:lang w:val="en-US"/>
              </w:rPr>
            </w:pPr>
            <w:r>
              <w:rPr>
                <w:rFonts w:hint="eastAsia"/>
                <w:b/>
                <w:bCs/>
                <w:lang w:val="en-US"/>
              </w:rPr>
              <w:t>C</w:t>
            </w:r>
            <w:r>
              <w:rPr>
                <w:b/>
                <w:bCs/>
                <w:lang w:val="en-US"/>
              </w:rPr>
              <w:t>orrect results for your company? (Y/N)</w:t>
            </w:r>
          </w:p>
          <w:p w14:paraId="5B2BA579" w14:textId="77777777" w:rsidR="00D52F2E" w:rsidRDefault="00151666">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A57A" w14:textId="77777777" w:rsidR="00D52F2E" w:rsidRDefault="00151666">
            <w:pPr>
              <w:rPr>
                <w:b/>
                <w:bCs/>
                <w:lang w:val="en-US"/>
              </w:rPr>
            </w:pPr>
            <w:r>
              <w:rPr>
                <w:b/>
                <w:bCs/>
                <w:lang w:val="en-US"/>
              </w:rPr>
              <w:t>Comments</w:t>
            </w:r>
          </w:p>
        </w:tc>
      </w:tr>
      <w:tr w:rsidR="00D52F2E" w14:paraId="5B2BA580" w14:textId="77777777">
        <w:tc>
          <w:tcPr>
            <w:tcW w:w="718" w:type="pct"/>
          </w:tcPr>
          <w:p w14:paraId="5B2BA57C" w14:textId="77777777" w:rsidR="00D52F2E" w:rsidRDefault="00151666">
            <w:pPr>
              <w:rPr>
                <w:rFonts w:eastAsiaTheme="minorEastAsia"/>
                <w:lang w:val="en-US" w:eastAsia="zh-CN"/>
              </w:rPr>
            </w:pPr>
            <w:r>
              <w:rPr>
                <w:rFonts w:eastAsiaTheme="minorEastAsia" w:hint="eastAsia"/>
                <w:lang w:val="en-US" w:eastAsia="zh-CN"/>
              </w:rPr>
              <w:t>CATT</w:t>
            </w:r>
          </w:p>
        </w:tc>
        <w:tc>
          <w:tcPr>
            <w:tcW w:w="679" w:type="pct"/>
          </w:tcPr>
          <w:p w14:paraId="5B2BA57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A57E"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A57F" w14:textId="77777777" w:rsidR="00D52F2E" w:rsidRDefault="00D52F2E">
            <w:pPr>
              <w:rPr>
                <w:rFonts w:eastAsiaTheme="minorEastAsia"/>
                <w:lang w:val="en-US" w:eastAsia="zh-CN"/>
              </w:rPr>
            </w:pPr>
          </w:p>
        </w:tc>
      </w:tr>
      <w:tr w:rsidR="00D52F2E" w14:paraId="5B2BA585" w14:textId="77777777">
        <w:tc>
          <w:tcPr>
            <w:tcW w:w="718" w:type="pct"/>
          </w:tcPr>
          <w:p w14:paraId="5B2BA581"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A582"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A583"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A584" w14:textId="77777777" w:rsidR="00D52F2E" w:rsidRDefault="00D52F2E">
            <w:pPr>
              <w:rPr>
                <w:rFonts w:eastAsiaTheme="minorEastAsia"/>
                <w:lang w:val="en-US" w:eastAsia="zh-CN"/>
              </w:rPr>
            </w:pPr>
          </w:p>
        </w:tc>
      </w:tr>
      <w:tr w:rsidR="00D52F2E" w14:paraId="5B2BA58A" w14:textId="77777777">
        <w:tc>
          <w:tcPr>
            <w:tcW w:w="718" w:type="pct"/>
          </w:tcPr>
          <w:p w14:paraId="5B2BA586" w14:textId="77777777" w:rsidR="00D52F2E" w:rsidRDefault="00151666">
            <w:pPr>
              <w:rPr>
                <w:rFonts w:eastAsiaTheme="minorEastAsia"/>
                <w:lang w:val="en-US" w:eastAsia="zh-CN"/>
              </w:rPr>
            </w:pPr>
            <w:r>
              <w:rPr>
                <w:rFonts w:eastAsiaTheme="minorEastAsia"/>
                <w:lang w:val="en-US" w:eastAsia="zh-CN"/>
              </w:rPr>
              <w:t>Ericsson</w:t>
            </w:r>
          </w:p>
        </w:tc>
        <w:tc>
          <w:tcPr>
            <w:tcW w:w="679" w:type="pct"/>
          </w:tcPr>
          <w:p w14:paraId="5B2BA587"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3" w:type="pct"/>
          </w:tcPr>
          <w:p w14:paraId="5B2BA588"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A589" w14:textId="77777777" w:rsidR="00D52F2E" w:rsidRDefault="00D52F2E">
            <w:pPr>
              <w:rPr>
                <w:rFonts w:eastAsiaTheme="minorEastAsia"/>
                <w:lang w:val="en-US" w:eastAsia="zh-CN"/>
              </w:rPr>
            </w:pPr>
          </w:p>
        </w:tc>
      </w:tr>
      <w:tr w:rsidR="00D52F2E" w14:paraId="5B2BA58F" w14:textId="77777777">
        <w:tc>
          <w:tcPr>
            <w:tcW w:w="718" w:type="pct"/>
          </w:tcPr>
          <w:p w14:paraId="5B2BA58B" w14:textId="77777777" w:rsidR="00D52F2E" w:rsidRDefault="00D52F2E">
            <w:pPr>
              <w:rPr>
                <w:rFonts w:eastAsia="Malgun Gothic"/>
                <w:lang w:val="en-US" w:eastAsia="ko-KR"/>
              </w:rPr>
            </w:pPr>
          </w:p>
        </w:tc>
        <w:tc>
          <w:tcPr>
            <w:tcW w:w="679" w:type="pct"/>
          </w:tcPr>
          <w:p w14:paraId="5B2BA58C" w14:textId="77777777" w:rsidR="00D52F2E" w:rsidRDefault="00D52F2E">
            <w:pPr>
              <w:tabs>
                <w:tab w:val="left" w:pos="551"/>
              </w:tabs>
              <w:rPr>
                <w:rFonts w:eastAsiaTheme="minorEastAsia"/>
                <w:lang w:val="en-US" w:eastAsia="zh-CN"/>
              </w:rPr>
            </w:pPr>
          </w:p>
        </w:tc>
        <w:tc>
          <w:tcPr>
            <w:tcW w:w="1103" w:type="pct"/>
          </w:tcPr>
          <w:p w14:paraId="5B2BA58D" w14:textId="77777777" w:rsidR="00D52F2E" w:rsidRDefault="00D52F2E">
            <w:pPr>
              <w:rPr>
                <w:rFonts w:eastAsiaTheme="minorEastAsia"/>
                <w:lang w:val="en-US" w:eastAsia="zh-CN"/>
              </w:rPr>
            </w:pPr>
          </w:p>
        </w:tc>
        <w:tc>
          <w:tcPr>
            <w:tcW w:w="2500" w:type="pct"/>
          </w:tcPr>
          <w:p w14:paraId="5B2BA58E" w14:textId="77777777" w:rsidR="00D52F2E" w:rsidRDefault="00D52F2E">
            <w:pPr>
              <w:rPr>
                <w:rFonts w:eastAsiaTheme="minorEastAsia"/>
                <w:lang w:val="en-US" w:eastAsia="zh-CN"/>
              </w:rPr>
            </w:pPr>
          </w:p>
        </w:tc>
      </w:tr>
    </w:tbl>
    <w:p w14:paraId="5B2BA590" w14:textId="77777777" w:rsidR="00D52F2E" w:rsidRDefault="00D52F2E">
      <w:pPr>
        <w:rPr>
          <w:rFonts w:eastAsia="新細明體"/>
          <w:lang w:val="en-US" w:eastAsia="zh-TW"/>
        </w:rPr>
      </w:pPr>
    </w:p>
    <w:p w14:paraId="5B2BA591" w14:textId="77777777" w:rsidR="00D52F2E" w:rsidRDefault="00D52F2E">
      <w:pPr>
        <w:rPr>
          <w:rFonts w:eastAsia="新細明體"/>
          <w:lang w:val="en-US" w:eastAsia="zh-TW"/>
        </w:rPr>
      </w:pPr>
    </w:p>
    <w:p w14:paraId="5B2BA592" w14:textId="77777777" w:rsidR="00D52F2E" w:rsidRDefault="00151666">
      <w:r>
        <w:rPr>
          <w:rFonts w:hint="eastAsia"/>
        </w:rPr>
        <w:t>F</w:t>
      </w:r>
      <w:r>
        <w:t xml:space="preserve">rom the results in Table 8.2.1-[1] in ../10_Data/Cov-8.2.1-2p6GHz-11PRB-tab001-botMIL-v001.docx, we can make the following observation 8.2.1-1a. </w:t>
      </w:r>
    </w:p>
    <w:p w14:paraId="5B2BA593" w14:textId="77777777" w:rsidR="00D52F2E" w:rsidRDefault="00151666">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5B2BA594" w14:textId="77777777" w:rsidR="00D52F2E" w:rsidRDefault="00151666">
      <w:pPr>
        <w:pStyle w:val="ListParagraph"/>
        <w:numPr>
          <w:ilvl w:val="0"/>
          <w:numId w:val="6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D52F2E" w14:paraId="5B2BA598" w14:textId="77777777">
        <w:tc>
          <w:tcPr>
            <w:tcW w:w="1479" w:type="dxa"/>
            <w:shd w:val="clear" w:color="auto" w:fill="D9D9D9" w:themeFill="background1" w:themeFillShade="D9"/>
          </w:tcPr>
          <w:bookmarkEnd w:id="50"/>
          <w:p w14:paraId="5B2BA595"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A596"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A597" w14:textId="77777777" w:rsidR="00D52F2E" w:rsidRDefault="00151666">
            <w:pPr>
              <w:rPr>
                <w:b/>
                <w:bCs/>
                <w:lang w:val="en-US"/>
              </w:rPr>
            </w:pPr>
            <w:r>
              <w:rPr>
                <w:b/>
                <w:bCs/>
                <w:lang w:val="en-US"/>
              </w:rPr>
              <w:t>Comments</w:t>
            </w:r>
          </w:p>
        </w:tc>
      </w:tr>
      <w:tr w:rsidR="00D52F2E" w14:paraId="5B2BA59C" w14:textId="77777777">
        <w:tc>
          <w:tcPr>
            <w:tcW w:w="1479" w:type="dxa"/>
          </w:tcPr>
          <w:p w14:paraId="5B2BA599"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A59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59B" w14:textId="77777777" w:rsidR="00D52F2E" w:rsidRDefault="00D52F2E">
            <w:pPr>
              <w:rPr>
                <w:rFonts w:eastAsiaTheme="minorEastAsia"/>
                <w:lang w:val="en-US" w:eastAsia="zh-CN"/>
              </w:rPr>
            </w:pPr>
          </w:p>
        </w:tc>
      </w:tr>
      <w:tr w:rsidR="00D52F2E" w14:paraId="5B2BA5A0" w14:textId="77777777">
        <w:tc>
          <w:tcPr>
            <w:tcW w:w="1479" w:type="dxa"/>
          </w:tcPr>
          <w:p w14:paraId="5B2BA59D"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A59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59F" w14:textId="77777777" w:rsidR="00D52F2E" w:rsidRDefault="00D52F2E">
            <w:pPr>
              <w:rPr>
                <w:rFonts w:eastAsiaTheme="minorEastAsia"/>
                <w:lang w:val="en-US" w:eastAsia="zh-CN"/>
              </w:rPr>
            </w:pPr>
          </w:p>
        </w:tc>
      </w:tr>
      <w:tr w:rsidR="00D52F2E" w14:paraId="5B2BA5A4" w14:textId="77777777">
        <w:tc>
          <w:tcPr>
            <w:tcW w:w="1479" w:type="dxa"/>
          </w:tcPr>
          <w:p w14:paraId="5B2BA5A1"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A5A2"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A5A3" w14:textId="77777777" w:rsidR="00D52F2E" w:rsidRDefault="00D52F2E">
            <w:pPr>
              <w:rPr>
                <w:rFonts w:eastAsiaTheme="minorEastAsia"/>
                <w:lang w:val="en-US" w:eastAsia="zh-CN"/>
              </w:rPr>
            </w:pPr>
          </w:p>
        </w:tc>
      </w:tr>
      <w:tr w:rsidR="00D52F2E" w14:paraId="5B2BA5A8" w14:textId="77777777">
        <w:tc>
          <w:tcPr>
            <w:tcW w:w="1479" w:type="dxa"/>
          </w:tcPr>
          <w:p w14:paraId="5B2BA5A5"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A5A6"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5A7" w14:textId="77777777" w:rsidR="00D52F2E" w:rsidRDefault="00151666">
            <w:pPr>
              <w:rPr>
                <w:rFonts w:eastAsiaTheme="minorEastAsia"/>
                <w:lang w:val="en-US" w:eastAsia="zh-CN"/>
              </w:rPr>
            </w:pPr>
            <w:r>
              <w:rPr>
                <w:rFonts w:eastAsiaTheme="minorEastAsia"/>
                <w:lang w:val="en-US" w:eastAsia="zh-CN"/>
              </w:rPr>
              <w:t xml:space="preserve">Not sure if we need this proposal since PUSCH is the bottleneck channel is already identified in Rel-17. Nothing changed in the evaluation for Rel-15 reference </w:t>
            </w:r>
            <w:r>
              <w:rPr>
                <w:rFonts w:eastAsiaTheme="minorEastAsia" w:hint="eastAsia"/>
                <w:lang w:val="en-US" w:eastAsia="zh-CN"/>
              </w:rPr>
              <w:t>UE</w:t>
            </w:r>
          </w:p>
        </w:tc>
      </w:tr>
    </w:tbl>
    <w:p w14:paraId="5B2BA5A9" w14:textId="77777777" w:rsidR="00D52F2E" w:rsidRDefault="00D52F2E"/>
    <w:p w14:paraId="5B2BA5AA" w14:textId="77777777" w:rsidR="00D52F2E" w:rsidRDefault="00D52F2E"/>
    <w:p w14:paraId="5B2BA5AB" w14:textId="77777777" w:rsidR="00D52F2E" w:rsidRDefault="00151666">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D52F2E" w14:paraId="5B2BA5AE" w14:textId="77777777">
        <w:tc>
          <w:tcPr>
            <w:tcW w:w="1838" w:type="dxa"/>
            <w:shd w:val="clear" w:color="auto" w:fill="D9D9D9" w:themeFill="background1" w:themeFillShade="D9"/>
          </w:tcPr>
          <w:p w14:paraId="5B2BA5AC" w14:textId="77777777" w:rsidR="00D52F2E" w:rsidRDefault="00151666">
            <w:pPr>
              <w:rPr>
                <w:b/>
                <w:bCs/>
                <w:lang w:val="en-US"/>
              </w:rPr>
            </w:pPr>
            <w:r>
              <w:rPr>
                <w:b/>
                <w:bCs/>
                <w:lang w:val="en-US"/>
              </w:rPr>
              <w:t>Company</w:t>
            </w:r>
          </w:p>
        </w:tc>
        <w:tc>
          <w:tcPr>
            <w:tcW w:w="7938" w:type="dxa"/>
            <w:shd w:val="clear" w:color="auto" w:fill="D9D9D9" w:themeFill="background1" w:themeFillShade="D9"/>
          </w:tcPr>
          <w:p w14:paraId="5B2BA5AD" w14:textId="77777777" w:rsidR="00D52F2E" w:rsidRDefault="00151666">
            <w:pPr>
              <w:rPr>
                <w:b/>
                <w:bCs/>
                <w:lang w:val="en-US"/>
              </w:rPr>
            </w:pPr>
            <w:r>
              <w:rPr>
                <w:b/>
                <w:bCs/>
                <w:lang w:val="en-US"/>
              </w:rPr>
              <w:t>Comments</w:t>
            </w:r>
          </w:p>
        </w:tc>
      </w:tr>
      <w:tr w:rsidR="00D52F2E" w14:paraId="5B2BA5B3" w14:textId="77777777">
        <w:tc>
          <w:tcPr>
            <w:tcW w:w="1838" w:type="dxa"/>
          </w:tcPr>
          <w:p w14:paraId="5B2BA5AF" w14:textId="77777777" w:rsidR="00D52F2E" w:rsidRDefault="00151666">
            <w:pPr>
              <w:rPr>
                <w:rFonts w:eastAsiaTheme="minorEastAsia"/>
                <w:lang w:val="en-US" w:eastAsia="zh-CN"/>
              </w:rPr>
            </w:pPr>
            <w:r>
              <w:rPr>
                <w:rFonts w:eastAsiaTheme="minorEastAsia"/>
                <w:lang w:val="en-US" w:eastAsia="zh-CN"/>
              </w:rPr>
              <w:t>Nokia, NSB</w:t>
            </w:r>
          </w:p>
        </w:tc>
        <w:tc>
          <w:tcPr>
            <w:tcW w:w="7938" w:type="dxa"/>
          </w:tcPr>
          <w:p w14:paraId="5B2BA5B0" w14:textId="77777777" w:rsidR="00D52F2E" w:rsidRDefault="00151666">
            <w:pPr>
              <w:rPr>
                <w:rFonts w:eastAsiaTheme="minorEastAsia"/>
                <w:szCs w:val="22"/>
                <w:lang w:val="en-US" w:eastAsia="zh-CN"/>
              </w:rPr>
            </w:pPr>
            <w:r>
              <w:rPr>
                <w:rFonts w:eastAsiaTheme="minorEastAsia"/>
                <w:szCs w:val="22"/>
                <w:lang w:val="en-US" w:eastAsia="zh-CN"/>
              </w:rPr>
              <w:t>The following observation should be captured in the TR.</w:t>
            </w:r>
          </w:p>
          <w:p w14:paraId="5B2BA5B1" w14:textId="77777777" w:rsidR="00D52F2E" w:rsidRDefault="00151666">
            <w:pPr>
              <w:pStyle w:val="ListParagraph"/>
              <w:numPr>
                <w:ilvl w:val="0"/>
                <w:numId w:val="64"/>
              </w:numPr>
              <w:rPr>
                <w:rFonts w:eastAsiaTheme="minorEastAsia"/>
                <w:sz w:val="20"/>
                <w:szCs w:val="22"/>
                <w:lang w:val="en-US" w:eastAsia="zh-CN"/>
              </w:rPr>
            </w:pPr>
            <w:r>
              <w:rPr>
                <w:rFonts w:eastAsiaTheme="minorEastAsia"/>
                <w:sz w:val="20"/>
                <w:szCs w:val="22"/>
                <w:lang w:val="en-US" w:eastAsia="zh-CN"/>
              </w:rPr>
              <w:t>Based on the representative values the coverage margins of Rel-18 eRedCap UE with 11-PRB BW and 12-PRB BW with or without 3dB antenna efficiency loss for all of the channels are positive.</w:t>
            </w:r>
          </w:p>
          <w:p w14:paraId="5B2BA5B2" w14:textId="77777777" w:rsidR="00D52F2E" w:rsidRDefault="00151666">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D52F2E" w14:paraId="5B2BA5B6" w14:textId="77777777">
        <w:tc>
          <w:tcPr>
            <w:tcW w:w="1838" w:type="dxa"/>
          </w:tcPr>
          <w:p w14:paraId="5B2BA5B4" w14:textId="77777777" w:rsidR="00D52F2E" w:rsidRDefault="00D52F2E">
            <w:pPr>
              <w:rPr>
                <w:rFonts w:eastAsiaTheme="minorEastAsia"/>
                <w:lang w:val="en-US" w:eastAsia="zh-CN"/>
              </w:rPr>
            </w:pPr>
          </w:p>
        </w:tc>
        <w:tc>
          <w:tcPr>
            <w:tcW w:w="7938" w:type="dxa"/>
          </w:tcPr>
          <w:p w14:paraId="5B2BA5B5" w14:textId="77777777" w:rsidR="00D52F2E" w:rsidRDefault="00D52F2E">
            <w:pPr>
              <w:rPr>
                <w:rFonts w:eastAsiaTheme="minorEastAsia"/>
                <w:lang w:val="en-US" w:eastAsia="zh-CN"/>
              </w:rPr>
            </w:pPr>
          </w:p>
        </w:tc>
      </w:tr>
      <w:tr w:rsidR="00D52F2E" w14:paraId="5B2BA5B9" w14:textId="77777777">
        <w:tc>
          <w:tcPr>
            <w:tcW w:w="1838" w:type="dxa"/>
          </w:tcPr>
          <w:p w14:paraId="5B2BA5B7" w14:textId="77777777" w:rsidR="00D52F2E" w:rsidRDefault="00D52F2E">
            <w:pPr>
              <w:rPr>
                <w:rFonts w:eastAsiaTheme="minorEastAsia"/>
                <w:lang w:val="en-US" w:eastAsia="zh-CN"/>
              </w:rPr>
            </w:pPr>
          </w:p>
        </w:tc>
        <w:tc>
          <w:tcPr>
            <w:tcW w:w="7938" w:type="dxa"/>
          </w:tcPr>
          <w:p w14:paraId="5B2BA5B8" w14:textId="77777777" w:rsidR="00D52F2E" w:rsidRDefault="00D52F2E">
            <w:pPr>
              <w:rPr>
                <w:rFonts w:eastAsiaTheme="minorEastAsia"/>
                <w:lang w:val="en-US" w:eastAsia="zh-CN"/>
              </w:rPr>
            </w:pPr>
          </w:p>
        </w:tc>
      </w:tr>
    </w:tbl>
    <w:p w14:paraId="5B2BA5BA" w14:textId="77777777" w:rsidR="00D52F2E" w:rsidRDefault="00D52F2E"/>
    <w:p w14:paraId="5B2BA5BB" w14:textId="77777777" w:rsidR="00D52F2E" w:rsidRDefault="00151666">
      <w:pPr>
        <w:rPr>
          <w:b/>
          <w:bCs/>
          <w:lang w:val="en-US"/>
        </w:rPr>
      </w:pPr>
      <w:r>
        <w:rPr>
          <w:b/>
          <w:highlight w:val="cyan"/>
          <w:lang w:val="en-US"/>
        </w:rPr>
        <w:t>FL3 (FL2) Medium Priority Proposal 8.2.1-3b</w:t>
      </w:r>
      <w:r>
        <w:rPr>
          <w:b/>
          <w:bCs/>
          <w:highlight w:val="cyan"/>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5BD" w14:textId="77777777">
        <w:tc>
          <w:tcPr>
            <w:tcW w:w="9630" w:type="dxa"/>
            <w:tcBorders>
              <w:top w:val="single" w:sz="4" w:space="0" w:color="auto"/>
              <w:left w:val="single" w:sz="4" w:space="0" w:color="auto"/>
              <w:bottom w:val="single" w:sz="4" w:space="0" w:color="auto"/>
              <w:right w:val="single" w:sz="4" w:space="0" w:color="auto"/>
            </w:tcBorders>
          </w:tcPr>
          <w:p w14:paraId="5B2BA5BC" w14:textId="77777777" w:rsidR="00D52F2E" w:rsidRDefault="00151666">
            <w:pPr>
              <w:rPr>
                <w:lang w:val="en-US" w:eastAsia="sv-SE"/>
              </w:rPr>
            </w:pPr>
            <w:r>
              <w:rPr>
                <w:rFonts w:eastAsia="Microsoft YaHei UI"/>
                <w:color w:val="000000"/>
                <w:lang w:val="en-US" w:eastAsia="zh-CN"/>
              </w:rPr>
              <w:t>For Urban scenario at 2.6GHz, PUSCH is the bottleneck channel for the reference R15 NR UE.</w:t>
            </w:r>
          </w:p>
        </w:tc>
      </w:tr>
    </w:tbl>
    <w:p w14:paraId="5B2BA5BE" w14:textId="77777777" w:rsidR="00D52F2E" w:rsidRDefault="00D52F2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D52F2E" w14:paraId="5B2BA5C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BF"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C0"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C1" w14:textId="77777777" w:rsidR="00D52F2E" w:rsidRDefault="00151666">
            <w:pPr>
              <w:rPr>
                <w:b/>
                <w:bCs/>
                <w:lang w:val="en-US"/>
              </w:rPr>
            </w:pPr>
            <w:r>
              <w:rPr>
                <w:b/>
                <w:bCs/>
                <w:lang w:val="en-US"/>
              </w:rPr>
              <w:t>Comments</w:t>
            </w:r>
          </w:p>
        </w:tc>
      </w:tr>
      <w:tr w:rsidR="00D52F2E" w14:paraId="5B2BA5C6" w14:textId="77777777">
        <w:tc>
          <w:tcPr>
            <w:tcW w:w="1479" w:type="dxa"/>
            <w:tcBorders>
              <w:top w:val="single" w:sz="4" w:space="0" w:color="auto"/>
              <w:left w:val="single" w:sz="4" w:space="0" w:color="auto"/>
              <w:bottom w:val="single" w:sz="4" w:space="0" w:color="auto"/>
              <w:right w:val="single" w:sz="4" w:space="0" w:color="auto"/>
            </w:tcBorders>
          </w:tcPr>
          <w:p w14:paraId="5B2BA5C3"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5C4"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5C5" w14:textId="77777777" w:rsidR="00D52F2E" w:rsidRDefault="00D52F2E">
            <w:pPr>
              <w:rPr>
                <w:rFonts w:eastAsiaTheme="minorEastAsia"/>
                <w:lang w:val="en-US" w:eastAsia="zh-CN"/>
              </w:rPr>
            </w:pPr>
          </w:p>
        </w:tc>
      </w:tr>
      <w:tr w:rsidR="00D52F2E" w14:paraId="5B2BA5CA" w14:textId="77777777">
        <w:tc>
          <w:tcPr>
            <w:tcW w:w="1479" w:type="dxa"/>
            <w:tcBorders>
              <w:top w:val="single" w:sz="4" w:space="0" w:color="auto"/>
              <w:left w:val="single" w:sz="4" w:space="0" w:color="auto"/>
              <w:bottom w:val="single" w:sz="4" w:space="0" w:color="auto"/>
              <w:right w:val="single" w:sz="4" w:space="0" w:color="auto"/>
            </w:tcBorders>
          </w:tcPr>
          <w:p w14:paraId="5B2BA5C7"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5C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5C9" w14:textId="77777777" w:rsidR="00D52F2E" w:rsidRDefault="00D52F2E">
            <w:pPr>
              <w:rPr>
                <w:rFonts w:eastAsiaTheme="minorEastAsia"/>
                <w:lang w:val="en-US" w:eastAsia="zh-CN"/>
              </w:rPr>
            </w:pPr>
          </w:p>
        </w:tc>
      </w:tr>
      <w:tr w:rsidR="00D52F2E" w14:paraId="5B2BA5CE" w14:textId="77777777">
        <w:tc>
          <w:tcPr>
            <w:tcW w:w="1479" w:type="dxa"/>
            <w:tcBorders>
              <w:top w:val="single" w:sz="4" w:space="0" w:color="auto"/>
              <w:left w:val="single" w:sz="4" w:space="0" w:color="auto"/>
              <w:bottom w:val="single" w:sz="4" w:space="0" w:color="auto"/>
              <w:right w:val="single" w:sz="4" w:space="0" w:color="auto"/>
            </w:tcBorders>
          </w:tcPr>
          <w:p w14:paraId="5B2BA5CB"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A5C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5CD" w14:textId="77777777" w:rsidR="00D52F2E" w:rsidRDefault="00D52F2E">
            <w:pPr>
              <w:rPr>
                <w:rFonts w:eastAsiaTheme="minorEastAsia"/>
                <w:lang w:val="en-US" w:eastAsia="zh-CN"/>
              </w:rPr>
            </w:pPr>
          </w:p>
        </w:tc>
      </w:tr>
      <w:tr w:rsidR="00D52F2E" w14:paraId="5B2BA5D3" w14:textId="77777777">
        <w:tc>
          <w:tcPr>
            <w:tcW w:w="1479" w:type="dxa"/>
            <w:tcBorders>
              <w:top w:val="single" w:sz="4" w:space="0" w:color="auto"/>
              <w:left w:val="single" w:sz="4" w:space="0" w:color="auto"/>
              <w:bottom w:val="single" w:sz="4" w:space="0" w:color="auto"/>
              <w:right w:val="single" w:sz="4" w:space="0" w:color="auto"/>
            </w:tcBorders>
          </w:tcPr>
          <w:p w14:paraId="5B2BA5CF"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5B2BA5D0" w14:textId="77777777" w:rsidR="00D52F2E" w:rsidRDefault="0015166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5B2BA5D1" w14:textId="77777777" w:rsidR="00D52F2E" w:rsidRDefault="00151666">
            <w:pPr>
              <w:rPr>
                <w:b/>
                <w:bCs/>
                <w:lang w:val="en-US"/>
              </w:rPr>
            </w:pPr>
            <w:r>
              <w:rPr>
                <w:b/>
                <w:bCs/>
                <w:lang w:val="en-US"/>
              </w:rPr>
              <w:t>For Urban scenario at 2.6GHz, the following TP is adopted as a baseline to TR 38.865, clause 8.2.1.</w:t>
            </w:r>
          </w:p>
          <w:p w14:paraId="5B2BA5D2" w14:textId="77777777" w:rsidR="00D52F2E" w:rsidRDefault="00151666">
            <w:pPr>
              <w:rPr>
                <w:rFonts w:eastAsiaTheme="minorEastAsia"/>
                <w:lang w:val="en-US" w:eastAsia="zh-CN"/>
              </w:rPr>
            </w:pPr>
            <w:r>
              <w:rPr>
                <w:rFonts w:eastAsia="Microsoft YaHei UI"/>
                <w:color w:val="000000"/>
                <w:lang w:val="en-US" w:eastAsia="zh-CN"/>
              </w:rPr>
              <w:t>“For Urban scenario at 2.6GHz, PUSCH is the bottleneck channel for the reference R15 NR UE.”</w:t>
            </w:r>
          </w:p>
        </w:tc>
      </w:tr>
    </w:tbl>
    <w:p w14:paraId="5B2BA5D4" w14:textId="77777777" w:rsidR="00D52F2E" w:rsidRDefault="00D52F2E">
      <w:pPr>
        <w:rPr>
          <w:lang w:val="en-US" w:eastAsia="sv-SE"/>
        </w:rPr>
      </w:pPr>
    </w:p>
    <w:p w14:paraId="5B2BA5D5" w14:textId="77777777" w:rsidR="00D52F2E" w:rsidRDefault="00D52F2E">
      <w:pPr>
        <w:shd w:val="clear" w:color="auto" w:fill="FFFFFF"/>
        <w:spacing w:after="0" w:line="233" w:lineRule="atLeast"/>
        <w:rPr>
          <w:rFonts w:eastAsia="Microsoft YaHei UI"/>
          <w:color w:val="000000"/>
          <w:lang w:val="en-US" w:eastAsia="zh-CN"/>
        </w:rPr>
      </w:pPr>
    </w:p>
    <w:p w14:paraId="5B2BA5D6" w14:textId="77777777" w:rsidR="00D52F2E" w:rsidRDefault="00151666">
      <w:pPr>
        <w:rPr>
          <w:b/>
          <w:bCs/>
          <w:lang w:val="en-US"/>
        </w:rPr>
      </w:pPr>
      <w:r>
        <w:rPr>
          <w:b/>
          <w:highlight w:val="yellow"/>
          <w:lang w:val="en-US"/>
        </w:rPr>
        <w:t xml:space="preserve">FL3 (FL2) High Priority </w:t>
      </w:r>
      <w:bookmarkStart w:id="51" w:name="_Hlk112237858"/>
      <w:r>
        <w:rPr>
          <w:b/>
          <w:highlight w:val="yellow"/>
          <w:lang w:val="en-US"/>
        </w:rPr>
        <w:t>Question 8.2.1-4a</w:t>
      </w:r>
      <w:bookmarkEnd w:id="51"/>
      <w:r>
        <w:rPr>
          <w:b/>
          <w:bCs/>
          <w:highlight w:val="yellow"/>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A5DA" w14:textId="77777777">
        <w:tc>
          <w:tcPr>
            <w:tcW w:w="9630" w:type="dxa"/>
            <w:tcBorders>
              <w:top w:val="single" w:sz="4" w:space="0" w:color="auto"/>
              <w:left w:val="single" w:sz="4" w:space="0" w:color="auto"/>
              <w:bottom w:val="single" w:sz="4" w:space="0" w:color="auto"/>
              <w:right w:val="single" w:sz="4" w:space="0" w:color="auto"/>
            </w:tcBorders>
          </w:tcPr>
          <w:p w14:paraId="5B2BA5D7" w14:textId="77777777" w:rsidR="00D52F2E" w:rsidRDefault="00151666">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5B2BA5D8" w14:textId="77777777" w:rsidR="00D52F2E" w:rsidRDefault="0015166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with 11-PRB BW or 12-PRB BW for all channels are positive. </w:t>
            </w:r>
          </w:p>
          <w:p w14:paraId="5B2BA5D9" w14:textId="77777777" w:rsidR="00D52F2E" w:rsidRDefault="00151666">
            <w:pPr>
              <w:rPr>
                <w:lang w:val="en-US" w:eastAsia="sv-SE"/>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Rel-18 eRedCap UE with 11-PRB BW or 12-PRB BW for all channels are positive except for SIB1. When SIB1 bandwidth is greater than 5MHz, the coverage margin for UE with 11-PRB BW is small (representative value 1: a small negative value of [-0.17]dB; representative value 2: a small positive value of [0.6]dB). </w:t>
            </w:r>
          </w:p>
        </w:tc>
      </w:tr>
    </w:tbl>
    <w:p w14:paraId="5B2BA5DB" w14:textId="77777777" w:rsidR="00D52F2E" w:rsidRDefault="00D52F2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D52F2E" w14:paraId="5B2BA5D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DC"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DD"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DE" w14:textId="77777777" w:rsidR="00D52F2E" w:rsidRDefault="00151666">
            <w:pPr>
              <w:rPr>
                <w:b/>
                <w:bCs/>
                <w:lang w:val="en-US"/>
              </w:rPr>
            </w:pPr>
            <w:r>
              <w:rPr>
                <w:b/>
                <w:bCs/>
                <w:lang w:val="en-US"/>
              </w:rPr>
              <w:t>Comments</w:t>
            </w:r>
          </w:p>
        </w:tc>
      </w:tr>
      <w:tr w:rsidR="00D52F2E" w14:paraId="5B2BA5E3" w14:textId="77777777">
        <w:tc>
          <w:tcPr>
            <w:tcW w:w="1479" w:type="dxa"/>
            <w:tcBorders>
              <w:top w:val="single" w:sz="4" w:space="0" w:color="auto"/>
              <w:left w:val="single" w:sz="4" w:space="0" w:color="auto"/>
              <w:bottom w:val="single" w:sz="4" w:space="0" w:color="auto"/>
              <w:right w:val="single" w:sz="4" w:space="0" w:color="auto"/>
            </w:tcBorders>
          </w:tcPr>
          <w:p w14:paraId="5B2BA5E0"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5E1"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5E2" w14:textId="77777777" w:rsidR="00D52F2E" w:rsidRDefault="00D52F2E">
            <w:pPr>
              <w:rPr>
                <w:rFonts w:eastAsiaTheme="minorEastAsia"/>
                <w:lang w:val="en-US" w:eastAsia="zh-CN"/>
              </w:rPr>
            </w:pPr>
          </w:p>
        </w:tc>
      </w:tr>
      <w:tr w:rsidR="00D52F2E" w14:paraId="5B2BA5E7" w14:textId="77777777">
        <w:tc>
          <w:tcPr>
            <w:tcW w:w="1479" w:type="dxa"/>
            <w:tcBorders>
              <w:top w:val="single" w:sz="4" w:space="0" w:color="auto"/>
              <w:left w:val="single" w:sz="4" w:space="0" w:color="auto"/>
              <w:bottom w:val="single" w:sz="4" w:space="0" w:color="auto"/>
              <w:right w:val="single" w:sz="4" w:space="0" w:color="auto"/>
            </w:tcBorders>
          </w:tcPr>
          <w:p w14:paraId="5B2BA5E4"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A5E5"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5E6" w14:textId="77777777" w:rsidR="00D52F2E" w:rsidRDefault="00D52F2E">
            <w:pPr>
              <w:rPr>
                <w:rFonts w:eastAsiaTheme="minorEastAsia"/>
                <w:lang w:val="en-US" w:eastAsia="zh-CN"/>
              </w:rPr>
            </w:pPr>
          </w:p>
        </w:tc>
      </w:tr>
      <w:tr w:rsidR="00D52F2E" w14:paraId="5B2BA5F2" w14:textId="77777777">
        <w:tc>
          <w:tcPr>
            <w:tcW w:w="1479" w:type="dxa"/>
            <w:tcBorders>
              <w:top w:val="single" w:sz="4" w:space="0" w:color="auto"/>
              <w:left w:val="single" w:sz="4" w:space="0" w:color="auto"/>
              <w:bottom w:val="single" w:sz="4" w:space="0" w:color="auto"/>
              <w:right w:val="single" w:sz="4" w:space="0" w:color="auto"/>
            </w:tcBorders>
          </w:tcPr>
          <w:p w14:paraId="5B2BA5E8" w14:textId="77777777" w:rsidR="00D52F2E" w:rsidRDefault="0015166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5B2BA5E9" w14:textId="77777777" w:rsidR="00D52F2E" w:rsidRDefault="0015166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5B2BA5EA" w14:textId="77777777" w:rsidR="00D52F2E" w:rsidRDefault="00151666">
            <w:pPr>
              <w:rPr>
                <w:b/>
                <w:bCs/>
                <w:lang w:val="en-US"/>
              </w:rPr>
            </w:pPr>
            <w:r>
              <w:rPr>
                <w:b/>
                <w:bCs/>
                <w:lang w:val="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D52F2E" w14:paraId="5B2BA5F0" w14:textId="77777777">
              <w:tc>
                <w:tcPr>
                  <w:tcW w:w="9630" w:type="dxa"/>
                  <w:tcBorders>
                    <w:top w:val="single" w:sz="4" w:space="0" w:color="auto"/>
                    <w:left w:val="single" w:sz="4" w:space="0" w:color="auto"/>
                    <w:bottom w:val="single" w:sz="4" w:space="0" w:color="auto"/>
                    <w:right w:val="single" w:sz="4" w:space="0" w:color="auto"/>
                  </w:tcBorders>
                  <w:shd w:val="clear" w:color="auto" w:fill="auto"/>
                </w:tcPr>
                <w:p w14:paraId="5B2BA5EB" w14:textId="77777777" w:rsidR="00D52F2E" w:rsidRDefault="00151666">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5B2BA5EC" w14:textId="77777777" w:rsidR="00D52F2E" w:rsidRDefault="0015166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eRedCap UE with 11-PRB BW or 12-PRB BW for all channels are positive.</w:t>
                  </w:r>
                </w:p>
                <w:p w14:paraId="5B2BA5ED" w14:textId="77777777" w:rsidR="00D52F2E" w:rsidRDefault="00151666">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eRedCap UE with 11-PRB BW or 12-PRB BW for all channels are positive except for certain configuration of SIB1.</w:t>
                  </w:r>
                </w:p>
                <w:p w14:paraId="5B2BA5EE" w14:textId="77777777" w:rsidR="00D52F2E" w:rsidRDefault="00151666">
                  <w:pPr>
                    <w:numPr>
                      <w:ilvl w:val="0"/>
                      <w:numId w:val="65"/>
                    </w:numPr>
                    <w:spacing w:after="0" w:line="240" w:lineRule="auto"/>
                    <w:jc w:val="left"/>
                    <w:rPr>
                      <w:lang w:val="en-US" w:eastAsia="sv-SE"/>
                    </w:rPr>
                  </w:pPr>
                  <w:r>
                    <w:rPr>
                      <w:rFonts w:eastAsia="Microsoft YaHei UI"/>
                      <w:color w:val="000000"/>
                      <w:lang w:val="en-US" w:eastAsia="zh-CN"/>
                    </w:rPr>
                    <w:t xml:space="preserve">When SIB1 bandwidth is greater than 5MHz, the coverage margin for UE with 11-PRB BW is small (representative value 1: a small negative value of [-0.17]dB; representative value 2: a small positive value of [0.6]dB). </w:t>
                  </w:r>
                </w:p>
                <w:p w14:paraId="5B2BA5EF" w14:textId="77777777" w:rsidR="00D52F2E" w:rsidRDefault="00151666">
                  <w:pPr>
                    <w:numPr>
                      <w:ilvl w:val="0"/>
                      <w:numId w:val="65"/>
                    </w:numPr>
                    <w:spacing w:after="0" w:line="240" w:lineRule="auto"/>
                    <w:jc w:val="left"/>
                    <w:rPr>
                      <w:lang w:val="en-US" w:eastAsia="sv-SE"/>
                    </w:rPr>
                  </w:pPr>
                  <w:r>
                    <w:rPr>
                      <w:rFonts w:eastAsia="Microsoft YaHei UI"/>
                      <w:color w:val="000000"/>
                      <w:lang w:val="en-US" w:eastAsia="zh-CN"/>
                    </w:rPr>
                    <w:t>Note: the recept</w:t>
                  </w:r>
                  <w:r>
                    <w:rPr>
                      <w:lang w:val="en-US" w:eastAsia="sv-SE"/>
                    </w:rPr>
                    <w:t>ion scheme for the SIB1 coverage simulations has different assumptions among source companies, e.g. puncturing the bits transmitted outside UE BW v.s. soft combing the bits transmitted outside UE BW by RF retuning.</w:t>
                  </w:r>
                </w:p>
              </w:tc>
            </w:tr>
          </w:tbl>
          <w:p w14:paraId="5B2BA5F1" w14:textId="77777777" w:rsidR="00D52F2E" w:rsidRDefault="00151666">
            <w:pPr>
              <w:rPr>
                <w:rFonts w:eastAsia="DengXian"/>
                <w:b/>
                <w:bCs/>
                <w:lang w:eastAsia="zh-CN"/>
              </w:rPr>
            </w:pPr>
            <w:r>
              <w:rPr>
                <w:rFonts w:eastAsia="DengXian" w:hint="eastAsia"/>
                <w:b/>
                <w:bCs/>
                <w:lang w:eastAsia="zh-CN"/>
              </w:rPr>
              <w:t>N</w:t>
            </w:r>
            <w:r>
              <w:rPr>
                <w:rFonts w:eastAsia="DengXian"/>
                <w:b/>
                <w:bCs/>
                <w:lang w:eastAsia="zh-CN"/>
              </w:rPr>
              <w:t>ote: the TP will be updated according to final evaluation results.</w:t>
            </w:r>
          </w:p>
        </w:tc>
      </w:tr>
    </w:tbl>
    <w:p w14:paraId="5B2BA5F3" w14:textId="77777777" w:rsidR="00D52F2E" w:rsidRDefault="00D52F2E">
      <w:pPr>
        <w:rPr>
          <w:lang w:val="en-US" w:eastAsia="sv-SE"/>
        </w:rPr>
      </w:pPr>
    </w:p>
    <w:p w14:paraId="5B2BA5F4" w14:textId="77777777" w:rsidR="00D52F2E" w:rsidRDefault="00151666">
      <w:pPr>
        <w:rPr>
          <w:b/>
          <w:bCs/>
          <w:lang w:val="en-US"/>
        </w:rPr>
      </w:pPr>
      <w:r>
        <w:rPr>
          <w:b/>
          <w:highlight w:val="yellow"/>
          <w:lang w:val="en-US"/>
        </w:rPr>
        <w:t>FL6 (FL5, FL4, FL3) High Priority Question 8.2.1-4b</w:t>
      </w:r>
      <w:r>
        <w:rPr>
          <w:b/>
          <w:bCs/>
          <w:highlight w:val="yellow"/>
          <w:lang w:val="en-US"/>
        </w:rPr>
        <w:t>:</w:t>
      </w:r>
      <w:r>
        <w:rPr>
          <w:b/>
          <w:bCs/>
          <w:lang w:val="en-US"/>
        </w:rPr>
        <w:t xml:space="preserve"> For Urban scenario at 2.6GHz, are there any other observations related coverage margins besides the above in Question 8.2.1-4a should be captured to TR 38.865?</w:t>
      </w:r>
    </w:p>
    <w:tbl>
      <w:tblPr>
        <w:tblStyle w:val="TableGrid"/>
        <w:tblW w:w="9631" w:type="dxa"/>
        <w:tblLook w:val="04A0" w:firstRow="1" w:lastRow="0" w:firstColumn="1" w:lastColumn="0" w:noHBand="0" w:noVBand="1"/>
      </w:tblPr>
      <w:tblGrid>
        <w:gridCol w:w="1479"/>
        <w:gridCol w:w="1372"/>
        <w:gridCol w:w="6780"/>
      </w:tblGrid>
      <w:tr w:rsidR="00D52F2E" w14:paraId="5B2BA5F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F5"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F6"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5F7" w14:textId="77777777" w:rsidR="00D52F2E" w:rsidRDefault="00151666">
            <w:pPr>
              <w:rPr>
                <w:b/>
                <w:bCs/>
                <w:lang w:val="en-US"/>
              </w:rPr>
            </w:pPr>
            <w:r>
              <w:rPr>
                <w:b/>
                <w:bCs/>
                <w:lang w:val="en-US"/>
              </w:rPr>
              <w:t>Comments</w:t>
            </w:r>
          </w:p>
        </w:tc>
      </w:tr>
      <w:tr w:rsidR="00D52F2E" w14:paraId="5B2BA5FE" w14:textId="77777777">
        <w:tc>
          <w:tcPr>
            <w:tcW w:w="1479" w:type="dxa"/>
            <w:tcBorders>
              <w:top w:val="single" w:sz="4" w:space="0" w:color="auto"/>
              <w:left w:val="single" w:sz="4" w:space="0" w:color="auto"/>
              <w:bottom w:val="single" w:sz="4" w:space="0" w:color="auto"/>
              <w:right w:val="single" w:sz="4" w:space="0" w:color="auto"/>
            </w:tcBorders>
          </w:tcPr>
          <w:p w14:paraId="5B2BA5F9"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A5F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5FB" w14:textId="77777777" w:rsidR="00D52F2E" w:rsidRDefault="00151666">
            <w:pPr>
              <w:rPr>
                <w:rFonts w:eastAsia="Microsoft YaHei UI"/>
                <w:color w:val="000000"/>
                <w:lang w:val="en-US" w:eastAsia="zh-CN"/>
              </w:rPr>
            </w:pPr>
            <w:r>
              <w:rPr>
                <w:rFonts w:eastAsia="Microsoft YaHei UI" w:hint="eastAsia"/>
                <w:color w:val="000000"/>
                <w:lang w:val="en-US" w:eastAsia="zh-CN"/>
              </w:rPr>
              <w:t xml:space="preserve">Since we observe a large MIL value difference among companies due to the </w:t>
            </w:r>
            <w:r>
              <w:rPr>
                <w:rFonts w:eastAsiaTheme="minorEastAsia" w:hint="eastAsia"/>
                <w:lang w:val="en-US" w:eastAsia="zh-CN"/>
              </w:rPr>
              <w:t>Transmitter antenna gain correction factor at antenna gain component 3 &amp; antenna gain component 4 (dB), we s</w:t>
            </w:r>
            <w:r>
              <w:rPr>
                <w:rFonts w:eastAsia="Microsoft YaHei UI" w:hint="eastAsia"/>
                <w:color w:val="000000"/>
                <w:lang w:val="en-US" w:eastAsia="zh-CN"/>
              </w:rPr>
              <w:t>uggest to add a Note as following:</w:t>
            </w:r>
          </w:p>
          <w:p w14:paraId="5B2BA5FC" w14:textId="77777777" w:rsidR="00D52F2E" w:rsidRDefault="00151666">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The assumption on Transmitter antenna gain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5B2BA5FD" w14:textId="77777777" w:rsidR="00D52F2E" w:rsidRDefault="00D52F2E">
            <w:pPr>
              <w:rPr>
                <w:lang w:val="en-US" w:eastAsia="zh-CN"/>
              </w:rPr>
            </w:pPr>
          </w:p>
        </w:tc>
      </w:tr>
      <w:tr w:rsidR="00D52F2E" w14:paraId="5B2BA602" w14:textId="77777777">
        <w:tc>
          <w:tcPr>
            <w:tcW w:w="1479" w:type="dxa"/>
            <w:tcBorders>
              <w:top w:val="single" w:sz="4" w:space="0" w:color="auto"/>
              <w:left w:val="single" w:sz="4" w:space="0" w:color="auto"/>
              <w:bottom w:val="single" w:sz="4" w:space="0" w:color="auto"/>
              <w:right w:val="single" w:sz="4" w:space="0" w:color="auto"/>
            </w:tcBorders>
          </w:tcPr>
          <w:p w14:paraId="5B2BA5FF"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A600"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A601" w14:textId="77777777" w:rsidR="00D52F2E" w:rsidRDefault="00D52F2E">
            <w:pPr>
              <w:rPr>
                <w:rFonts w:eastAsiaTheme="minorEastAsia"/>
                <w:lang w:val="en-US" w:eastAsia="zh-CN"/>
              </w:rPr>
            </w:pPr>
          </w:p>
        </w:tc>
      </w:tr>
      <w:tr w:rsidR="00D52F2E" w14:paraId="5B2BA606" w14:textId="77777777">
        <w:tc>
          <w:tcPr>
            <w:tcW w:w="1479" w:type="dxa"/>
            <w:tcBorders>
              <w:top w:val="single" w:sz="4" w:space="0" w:color="auto"/>
              <w:left w:val="single" w:sz="4" w:space="0" w:color="auto"/>
              <w:bottom w:val="single" w:sz="4" w:space="0" w:color="auto"/>
              <w:right w:val="single" w:sz="4" w:space="0" w:color="auto"/>
            </w:tcBorders>
          </w:tcPr>
          <w:p w14:paraId="5B2BA603"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A604"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A605" w14:textId="77777777" w:rsidR="00D52F2E" w:rsidRDefault="00D52F2E">
            <w:pPr>
              <w:rPr>
                <w:rFonts w:eastAsiaTheme="minorEastAsia"/>
                <w:lang w:val="en-US" w:eastAsia="zh-CN"/>
              </w:rPr>
            </w:pPr>
          </w:p>
        </w:tc>
      </w:tr>
    </w:tbl>
    <w:p w14:paraId="5B2BA607" w14:textId="77777777" w:rsidR="00D52F2E" w:rsidRDefault="00D52F2E">
      <w:pPr>
        <w:rPr>
          <w:lang w:val="en-US" w:eastAsia="sv-SE"/>
        </w:rPr>
      </w:pPr>
    </w:p>
    <w:p w14:paraId="5B2BA608" w14:textId="77777777" w:rsidR="00D52F2E" w:rsidRDefault="00D52F2E">
      <w:pPr>
        <w:rPr>
          <w:lang w:val="en-US" w:eastAsia="sv-SE"/>
        </w:rPr>
      </w:pPr>
    </w:p>
    <w:p w14:paraId="5B2BA609" w14:textId="77777777" w:rsidR="00D52F2E" w:rsidRDefault="00151666">
      <w:pPr>
        <w:spacing w:after="120"/>
        <w:rPr>
          <w:b/>
          <w:bCs/>
          <w:lang w:val="en-US"/>
        </w:rPr>
      </w:pPr>
      <w:bookmarkStart w:id="52" w:name="_Hlk112218117"/>
      <w:r>
        <w:rPr>
          <w:b/>
          <w:highlight w:val="yellow"/>
          <w:lang w:val="en-US"/>
        </w:rPr>
        <w:t>FL5 (FL4, FL3) High Priority Question 8.2.1-5a</w:t>
      </w:r>
      <w:r>
        <w:rPr>
          <w:b/>
          <w:bCs/>
          <w:highlight w:val="yellow"/>
          <w:lang w:val="en-US"/>
        </w:rPr>
        <w:t>:</w:t>
      </w:r>
      <w:bookmarkEnd w:id="52"/>
      <w:r>
        <w:rPr>
          <w:b/>
          <w:bCs/>
          <w:lang w:val="en-US"/>
        </w:rPr>
        <w:t xml:space="preserve"> In Urban scenario at 2.6GHz (with 30 kHz SCS) with 11 PRB, companies please help fill one row of the table with your evaluation results and t-doc number to capture the comparison of PBCH coverage difference between the potential Rel-18 UE and Rel-17 Redcap UE, as well as that between the potential Rel-18 UE and reference Rel-15 UE.</w:t>
      </w:r>
    </w:p>
    <w:p w14:paraId="5B2BA60A" w14:textId="77777777" w:rsidR="00D52F2E" w:rsidRDefault="00151666">
      <w:pPr>
        <w:pStyle w:val="ListParagraph"/>
        <w:numPr>
          <w:ilvl w:val="0"/>
          <w:numId w:val="28"/>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Soft/selective combining can utilize up to 4 PBCH repetitions</w:t>
      </w: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078"/>
        <w:gridCol w:w="1078"/>
        <w:gridCol w:w="1078"/>
        <w:gridCol w:w="1078"/>
        <w:gridCol w:w="222"/>
        <w:gridCol w:w="1078"/>
        <w:gridCol w:w="1078"/>
        <w:gridCol w:w="1078"/>
        <w:gridCol w:w="1078"/>
      </w:tblGrid>
      <w:tr w:rsidR="00D52F2E" w14:paraId="5B2BA611" w14:textId="77777777">
        <w:trPr>
          <w:trHeight w:val="389"/>
        </w:trPr>
        <w:tc>
          <w:tcPr>
            <w:tcW w:w="505" w:type="pct"/>
            <w:vMerge w:val="restart"/>
            <w:tcBorders>
              <w:top w:val="single" w:sz="4" w:space="0" w:color="auto"/>
              <w:left w:val="single" w:sz="4" w:space="0" w:color="auto"/>
              <w:bottom w:val="single" w:sz="4" w:space="0" w:color="auto"/>
              <w:right w:val="single" w:sz="4" w:space="0" w:color="auto"/>
            </w:tcBorders>
            <w:shd w:val="clear" w:color="auto" w:fill="C5E0B3"/>
          </w:tcPr>
          <w:p w14:paraId="5B2BA60B" w14:textId="77777777" w:rsidR="00D52F2E" w:rsidRDefault="00D52F2E">
            <w:pPr>
              <w:jc w:val="center"/>
              <w:rPr>
                <w:b/>
                <w:bCs/>
                <w:sz w:val="18"/>
                <w:szCs w:val="18"/>
                <w:lang w:val="en-US"/>
              </w:rPr>
            </w:pPr>
          </w:p>
          <w:p w14:paraId="5B2BA60C" w14:textId="77777777" w:rsidR="00D52F2E" w:rsidRDefault="00D52F2E">
            <w:pPr>
              <w:jc w:val="center"/>
              <w:rPr>
                <w:b/>
                <w:bCs/>
                <w:sz w:val="18"/>
                <w:szCs w:val="18"/>
                <w:lang w:val="en-US"/>
              </w:rPr>
            </w:pPr>
          </w:p>
          <w:p w14:paraId="5B2BA60D" w14:textId="77777777" w:rsidR="00D52F2E" w:rsidRDefault="00151666">
            <w:pPr>
              <w:jc w:val="center"/>
              <w:rPr>
                <w:b/>
                <w:bCs/>
                <w:sz w:val="18"/>
                <w:szCs w:val="18"/>
                <w:lang w:val="en-US"/>
              </w:rPr>
            </w:pPr>
            <w:r>
              <w:rPr>
                <w:b/>
                <w:bCs/>
                <w:sz w:val="18"/>
                <w:szCs w:val="18"/>
                <w:lang w:val="en-US"/>
              </w:rPr>
              <w:t>Coverage difference (dB)</w:t>
            </w: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cPr>
          <w:p w14:paraId="5B2BA60E" w14:textId="77777777" w:rsidR="00D52F2E" w:rsidRDefault="00151666">
            <w:pPr>
              <w:jc w:val="center"/>
              <w:rPr>
                <w:b/>
                <w:bCs/>
                <w:sz w:val="18"/>
                <w:szCs w:val="18"/>
                <w:lang w:val="en-US"/>
              </w:rPr>
            </w:pPr>
            <w:r>
              <w:rPr>
                <w:b/>
                <w:bCs/>
                <w:sz w:val="18"/>
                <w:szCs w:val="18"/>
                <w:lang w:val="en-US"/>
              </w:rPr>
              <w:t>Comparison with Rel-15 Reference UE (MIL)</w:t>
            </w:r>
          </w:p>
        </w:tc>
        <w:tc>
          <w:tcPr>
            <w:tcW w:w="112" w:type="pct"/>
            <w:vMerge w:val="restart"/>
            <w:tcBorders>
              <w:top w:val="single" w:sz="4" w:space="0" w:color="auto"/>
              <w:left w:val="single" w:sz="4" w:space="0" w:color="auto"/>
              <w:bottom w:val="single" w:sz="4" w:space="0" w:color="auto"/>
              <w:right w:val="single" w:sz="4" w:space="0" w:color="auto"/>
            </w:tcBorders>
          </w:tcPr>
          <w:p w14:paraId="5B2BA60F" w14:textId="77777777" w:rsidR="00D52F2E" w:rsidRDefault="00D52F2E">
            <w:pPr>
              <w:jc w:val="center"/>
              <w:rPr>
                <w:b/>
                <w:bCs/>
                <w:sz w:val="18"/>
                <w:szCs w:val="18"/>
                <w:lang w:val="en-US"/>
              </w:rPr>
            </w:pP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cPr>
          <w:p w14:paraId="5B2BA610"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618" w14:textId="77777777">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5B2BA612" w14:textId="77777777" w:rsidR="00D52F2E" w:rsidRDefault="00D52F2E">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5B2BA613" w14:textId="77777777" w:rsidR="00D52F2E" w:rsidRDefault="00151666">
            <w:pPr>
              <w:jc w:val="center"/>
              <w:rPr>
                <w:b/>
                <w:bCs/>
                <w:sz w:val="18"/>
                <w:szCs w:val="18"/>
                <w:lang w:val="en-US"/>
              </w:rPr>
            </w:pPr>
            <w:r>
              <w:rPr>
                <w:b/>
                <w:bCs/>
                <w:sz w:val="18"/>
                <w:szCs w:val="18"/>
                <w:lang w:val="en-US"/>
              </w:rPr>
              <w:t>PBCH with 1% BLER</w:t>
            </w: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cPr>
          <w:p w14:paraId="5B2BA614" w14:textId="77777777" w:rsidR="00D52F2E" w:rsidRDefault="00151666">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615" w14:textId="77777777" w:rsidR="00D52F2E" w:rsidRDefault="00D52F2E">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5B2BA616" w14:textId="77777777" w:rsidR="00D52F2E" w:rsidRDefault="00151666">
            <w:pPr>
              <w:jc w:val="center"/>
              <w:rPr>
                <w:b/>
                <w:bCs/>
                <w:sz w:val="18"/>
                <w:szCs w:val="18"/>
                <w:lang w:val="en-US"/>
              </w:rPr>
            </w:pPr>
            <w:r>
              <w:rPr>
                <w:b/>
                <w:bCs/>
                <w:sz w:val="18"/>
                <w:szCs w:val="18"/>
                <w:lang w:val="en-US"/>
              </w:rPr>
              <w:t>PBCH with 1% BLER</w:t>
            </w:r>
          </w:p>
        </w:tc>
        <w:tc>
          <w:tcPr>
            <w:tcW w:w="1097" w:type="pct"/>
            <w:gridSpan w:val="2"/>
            <w:tcBorders>
              <w:top w:val="single" w:sz="4" w:space="0" w:color="auto"/>
              <w:left w:val="single" w:sz="4" w:space="0" w:color="auto"/>
              <w:bottom w:val="single" w:sz="4" w:space="0" w:color="auto"/>
              <w:right w:val="single" w:sz="4" w:space="0" w:color="auto"/>
            </w:tcBorders>
            <w:shd w:val="clear" w:color="auto" w:fill="C5E0B3"/>
          </w:tcPr>
          <w:p w14:paraId="5B2BA617" w14:textId="77777777" w:rsidR="00D52F2E" w:rsidRDefault="00151666">
            <w:pPr>
              <w:jc w:val="center"/>
              <w:rPr>
                <w:b/>
                <w:bCs/>
                <w:sz w:val="18"/>
                <w:szCs w:val="18"/>
                <w:lang w:val="en-US"/>
              </w:rPr>
            </w:pPr>
            <w:r>
              <w:rPr>
                <w:b/>
                <w:bCs/>
                <w:sz w:val="18"/>
                <w:szCs w:val="18"/>
                <w:lang w:val="en-US"/>
              </w:rPr>
              <w:t>PBCH with 10% BLER</w:t>
            </w:r>
          </w:p>
        </w:tc>
      </w:tr>
      <w:tr w:rsidR="00D52F2E" w14:paraId="5B2BA623" w14:textId="77777777">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5B2BA619" w14:textId="77777777" w:rsidR="00D52F2E" w:rsidRDefault="00D52F2E">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1A"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B2BA61B"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5B2BA61C"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5B2BA61D"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61E" w14:textId="77777777" w:rsidR="00D52F2E" w:rsidRDefault="00D52F2E">
            <w:pPr>
              <w:jc w:val="left"/>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1F"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B2BA620"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5B2BA621"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5B2BA622" w14:textId="77777777" w:rsidR="00D52F2E" w:rsidRDefault="00151666">
            <w:pPr>
              <w:jc w:val="left"/>
              <w:rPr>
                <w:b/>
                <w:bCs/>
                <w:sz w:val="16"/>
                <w:szCs w:val="16"/>
                <w:lang w:val="en-US"/>
              </w:rPr>
            </w:pPr>
            <w:r>
              <w:rPr>
                <w:rFonts w:eastAsia="SimSun"/>
                <w:b/>
                <w:bCs/>
                <w:sz w:val="16"/>
                <w:szCs w:val="16"/>
                <w:lang w:eastAsia="zh-CN"/>
              </w:rPr>
              <w:t xml:space="preserve">eRedCap with soft/selective </w:t>
            </w:r>
            <w:r>
              <w:rPr>
                <w:b/>
                <w:bCs/>
                <w:sz w:val="16"/>
                <w:szCs w:val="16"/>
                <w:lang w:val="en-US"/>
              </w:rPr>
              <w:t xml:space="preserve">combining </w:t>
            </w:r>
            <w:r>
              <w:rPr>
                <w:rFonts w:eastAsia="SimSun"/>
                <w:b/>
                <w:bCs/>
                <w:sz w:val="16"/>
                <w:szCs w:val="16"/>
                <w:lang w:eastAsia="zh-CN"/>
              </w:rPr>
              <w:t>with RF retuning</w:t>
            </w:r>
          </w:p>
        </w:tc>
      </w:tr>
      <w:tr w:rsidR="00D52F2E" w14:paraId="5B2BA62E" w14:textId="77777777">
        <w:trPr>
          <w:trHeight w:val="807"/>
        </w:trPr>
        <w:tc>
          <w:tcPr>
            <w:tcW w:w="505" w:type="pct"/>
            <w:tcBorders>
              <w:top w:val="single" w:sz="4" w:space="0" w:color="auto"/>
              <w:left w:val="single" w:sz="4" w:space="0" w:color="auto"/>
              <w:bottom w:val="single" w:sz="4" w:space="0" w:color="auto"/>
              <w:right w:val="single" w:sz="4" w:space="0" w:color="auto"/>
            </w:tcBorders>
          </w:tcPr>
          <w:p w14:paraId="5B2BA624" w14:textId="77777777" w:rsidR="00D52F2E" w:rsidRDefault="0015166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548" w:type="pct"/>
            <w:tcBorders>
              <w:top w:val="single" w:sz="4" w:space="0" w:color="auto"/>
              <w:left w:val="single" w:sz="4" w:space="0" w:color="auto"/>
              <w:bottom w:val="single" w:sz="4" w:space="0" w:color="auto"/>
              <w:right w:val="single" w:sz="4" w:space="0" w:color="auto"/>
            </w:tcBorders>
          </w:tcPr>
          <w:p w14:paraId="5B2BA625" w14:textId="77777777" w:rsidR="00D52F2E" w:rsidRDefault="00151666">
            <w:pPr>
              <w:rPr>
                <w:b/>
                <w:bCs/>
                <w:sz w:val="18"/>
                <w:szCs w:val="18"/>
                <w:lang w:val="en-US"/>
              </w:rPr>
            </w:pPr>
            <w:r>
              <w:rPr>
                <w:b/>
                <w:bCs/>
                <w:sz w:val="18"/>
                <w:szCs w:val="18"/>
                <w:lang w:val="en-US"/>
              </w:rPr>
              <w:t>-11</w:t>
            </w:r>
          </w:p>
        </w:tc>
        <w:tc>
          <w:tcPr>
            <w:tcW w:w="548" w:type="pct"/>
            <w:tcBorders>
              <w:top w:val="single" w:sz="4" w:space="0" w:color="auto"/>
              <w:left w:val="single" w:sz="4" w:space="0" w:color="auto"/>
              <w:bottom w:val="single" w:sz="4" w:space="0" w:color="auto"/>
              <w:right w:val="single" w:sz="4" w:space="0" w:color="auto"/>
            </w:tcBorders>
          </w:tcPr>
          <w:p w14:paraId="5B2BA626"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27" w14:textId="77777777" w:rsidR="00D52F2E" w:rsidRDefault="00D52F2E">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B2BA628"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629" w14:textId="77777777" w:rsidR="00D52F2E" w:rsidRDefault="00D52F2E">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2A" w14:textId="77777777" w:rsidR="00D52F2E" w:rsidRDefault="00151666">
            <w:pPr>
              <w:rPr>
                <w:b/>
                <w:bCs/>
                <w:sz w:val="18"/>
                <w:szCs w:val="18"/>
                <w:lang w:val="en-US"/>
              </w:rPr>
            </w:pPr>
            <w:r>
              <w:rPr>
                <w:b/>
                <w:bCs/>
                <w:sz w:val="18"/>
                <w:szCs w:val="18"/>
                <w:lang w:val="en-US"/>
              </w:rPr>
              <w:t>-4.9</w:t>
            </w:r>
          </w:p>
        </w:tc>
        <w:tc>
          <w:tcPr>
            <w:tcW w:w="548" w:type="pct"/>
            <w:tcBorders>
              <w:top w:val="single" w:sz="4" w:space="0" w:color="auto"/>
              <w:left w:val="single" w:sz="4" w:space="0" w:color="auto"/>
              <w:bottom w:val="single" w:sz="4" w:space="0" w:color="auto"/>
              <w:right w:val="single" w:sz="4" w:space="0" w:color="auto"/>
            </w:tcBorders>
          </w:tcPr>
          <w:p w14:paraId="5B2BA62B"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2C" w14:textId="77777777" w:rsidR="00D52F2E" w:rsidRDefault="00D52F2E">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B2BA62D" w14:textId="77777777" w:rsidR="00D52F2E" w:rsidRDefault="00D52F2E">
            <w:pPr>
              <w:rPr>
                <w:b/>
                <w:bCs/>
                <w:sz w:val="18"/>
                <w:szCs w:val="18"/>
                <w:lang w:val="en-US"/>
              </w:rPr>
            </w:pPr>
          </w:p>
        </w:tc>
      </w:tr>
      <w:tr w:rsidR="00D52F2E" w14:paraId="5B2BA639"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2F" w14:textId="77777777" w:rsidR="00D52F2E" w:rsidRDefault="00151666">
            <w:pPr>
              <w:rPr>
                <w:b/>
                <w:bCs/>
                <w:sz w:val="18"/>
                <w:szCs w:val="18"/>
                <w:lang w:val="en-US"/>
              </w:rPr>
            </w:pPr>
            <w:r>
              <w:rPr>
                <w:sz w:val="18"/>
                <w:szCs w:val="18"/>
                <w:lang w:val="en-US"/>
              </w:rPr>
              <w:t xml:space="preserve">Ericsson </w:t>
            </w:r>
            <w:r>
              <w:rPr>
                <w:sz w:val="18"/>
                <w:szCs w:val="18"/>
                <w:lang w:val="en-US" w:eastAsia="sv-SE"/>
              </w:rPr>
              <w:t>[R1-2207741]</w:t>
            </w:r>
          </w:p>
        </w:tc>
        <w:tc>
          <w:tcPr>
            <w:tcW w:w="548" w:type="pct"/>
            <w:tcBorders>
              <w:top w:val="single" w:sz="4" w:space="0" w:color="auto"/>
              <w:left w:val="single" w:sz="4" w:space="0" w:color="auto"/>
              <w:bottom w:val="single" w:sz="4" w:space="0" w:color="auto"/>
              <w:right w:val="single" w:sz="4" w:space="0" w:color="auto"/>
            </w:tcBorders>
          </w:tcPr>
          <w:p w14:paraId="5B2BA630" w14:textId="77777777" w:rsidR="00D52F2E" w:rsidRDefault="00151666">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5B2BA631" w14:textId="77777777" w:rsidR="00D52F2E" w:rsidRDefault="00151666">
            <w:pPr>
              <w:rPr>
                <w:b/>
                <w:bCs/>
                <w:sz w:val="18"/>
                <w:szCs w:val="18"/>
                <w:lang w:val="en-US"/>
              </w:rPr>
            </w:pPr>
            <w:r>
              <w:rPr>
                <w:sz w:val="18"/>
                <w:szCs w:val="18"/>
                <w:lang w:val="en-US"/>
              </w:rPr>
              <w:t>-14. 1 dB</w:t>
            </w:r>
          </w:p>
        </w:tc>
        <w:tc>
          <w:tcPr>
            <w:tcW w:w="548" w:type="pct"/>
            <w:tcBorders>
              <w:top w:val="single" w:sz="4" w:space="0" w:color="auto"/>
              <w:left w:val="single" w:sz="4" w:space="0" w:color="auto"/>
              <w:bottom w:val="single" w:sz="4" w:space="0" w:color="auto"/>
              <w:right w:val="single" w:sz="4" w:space="0" w:color="auto"/>
            </w:tcBorders>
          </w:tcPr>
          <w:p w14:paraId="5B2BA632" w14:textId="77777777" w:rsidR="00D52F2E" w:rsidRDefault="00151666">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5B2BA633" w14:textId="77777777" w:rsidR="00D52F2E" w:rsidRDefault="00151666">
            <w:pPr>
              <w:rPr>
                <w:b/>
                <w:bCs/>
                <w:sz w:val="18"/>
                <w:szCs w:val="18"/>
                <w:lang w:val="en-US"/>
              </w:rPr>
            </w:pPr>
            <w:r>
              <w:rPr>
                <w:b/>
                <w:bCs/>
                <w:sz w:val="18"/>
                <w:szCs w:val="18"/>
                <w:lang w:val="en-US"/>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634" w14:textId="77777777" w:rsidR="00D52F2E" w:rsidRDefault="00D52F2E">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35" w14:textId="77777777" w:rsidR="00D52F2E" w:rsidRDefault="00151666">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5B2BA636" w14:textId="77777777" w:rsidR="00D52F2E" w:rsidRDefault="00151666">
            <w:pPr>
              <w:rPr>
                <w:b/>
                <w:bCs/>
                <w:sz w:val="18"/>
                <w:szCs w:val="18"/>
                <w:lang w:val="en-US"/>
              </w:rPr>
            </w:pPr>
            <w:r>
              <w:rPr>
                <w:sz w:val="18"/>
                <w:szCs w:val="18"/>
                <w:lang w:val="en-US"/>
              </w:rPr>
              <w:t>-7.4 dB</w:t>
            </w:r>
          </w:p>
        </w:tc>
        <w:tc>
          <w:tcPr>
            <w:tcW w:w="548" w:type="pct"/>
            <w:tcBorders>
              <w:top w:val="single" w:sz="4" w:space="0" w:color="auto"/>
              <w:left w:val="single" w:sz="4" w:space="0" w:color="auto"/>
              <w:bottom w:val="single" w:sz="4" w:space="0" w:color="auto"/>
              <w:right w:val="single" w:sz="4" w:space="0" w:color="auto"/>
            </w:tcBorders>
          </w:tcPr>
          <w:p w14:paraId="5B2BA637" w14:textId="77777777" w:rsidR="00D52F2E" w:rsidRDefault="00151666">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5B2BA638" w14:textId="77777777" w:rsidR="00D52F2E" w:rsidRDefault="00151666">
            <w:pPr>
              <w:rPr>
                <w:b/>
                <w:bCs/>
                <w:sz w:val="18"/>
                <w:szCs w:val="18"/>
                <w:lang w:val="en-US"/>
              </w:rPr>
            </w:pPr>
            <w:r>
              <w:rPr>
                <w:b/>
                <w:bCs/>
                <w:sz w:val="18"/>
                <w:szCs w:val="18"/>
                <w:lang w:val="en-US"/>
              </w:rPr>
              <w:t>-</w:t>
            </w:r>
          </w:p>
        </w:tc>
      </w:tr>
      <w:tr w:rsidR="00D52F2E" w14:paraId="5B2BA644"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3A" w14:textId="77777777" w:rsidR="00D52F2E" w:rsidRDefault="00151666">
            <w:pPr>
              <w:rPr>
                <w:sz w:val="18"/>
                <w:szCs w:val="18"/>
                <w:lang w:val="en-US"/>
              </w:rPr>
            </w:pPr>
            <w:r>
              <w:rPr>
                <w:sz w:val="18"/>
                <w:szCs w:val="18"/>
                <w:lang w:val="en-US"/>
              </w:rPr>
              <w:t xml:space="preserve">Nokia, NSB </w:t>
            </w:r>
            <w:r>
              <w:rPr>
                <w:sz w:val="18"/>
                <w:szCs w:val="18"/>
                <w:lang w:val="en-US" w:eastAsia="sv-SE"/>
              </w:rPr>
              <w:t>[R1-2206444]</w:t>
            </w:r>
          </w:p>
        </w:tc>
        <w:tc>
          <w:tcPr>
            <w:tcW w:w="548" w:type="pct"/>
            <w:tcBorders>
              <w:top w:val="single" w:sz="4" w:space="0" w:color="auto"/>
              <w:left w:val="single" w:sz="4" w:space="0" w:color="auto"/>
              <w:bottom w:val="single" w:sz="4" w:space="0" w:color="auto"/>
              <w:right w:val="single" w:sz="4" w:space="0" w:color="auto"/>
            </w:tcBorders>
          </w:tcPr>
          <w:p w14:paraId="5B2BA63B" w14:textId="77777777" w:rsidR="00D52F2E" w:rsidRDefault="00151666">
            <w:pPr>
              <w:rPr>
                <w:sz w:val="18"/>
                <w:szCs w:val="18"/>
                <w:lang w:val="en-US"/>
              </w:rPr>
            </w:pPr>
            <w:r>
              <w:rPr>
                <w:sz w:val="18"/>
                <w:szCs w:val="18"/>
                <w:lang w:val="en-US"/>
              </w:rPr>
              <w:t>-12.9 dB</w:t>
            </w:r>
          </w:p>
        </w:tc>
        <w:tc>
          <w:tcPr>
            <w:tcW w:w="548" w:type="pct"/>
            <w:tcBorders>
              <w:top w:val="single" w:sz="4" w:space="0" w:color="auto"/>
              <w:left w:val="single" w:sz="4" w:space="0" w:color="auto"/>
              <w:bottom w:val="single" w:sz="4" w:space="0" w:color="auto"/>
              <w:right w:val="single" w:sz="4" w:space="0" w:color="auto"/>
            </w:tcBorders>
          </w:tcPr>
          <w:p w14:paraId="5B2BA63C" w14:textId="77777777" w:rsidR="00D52F2E" w:rsidRDefault="00D52F2E">
            <w:pPr>
              <w:rPr>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3D" w14:textId="77777777" w:rsidR="00D52F2E" w:rsidRDefault="00D52F2E">
            <w:pPr>
              <w:rPr>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B2BA63E" w14:textId="77777777" w:rsidR="00D52F2E" w:rsidRDefault="00D52F2E">
            <w:pPr>
              <w:rPr>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2BA63F" w14:textId="77777777" w:rsidR="00D52F2E" w:rsidRDefault="00D52F2E">
            <w:pPr>
              <w:rPr>
                <w:rFonts w:ascii="Times" w:hAnsi="Time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40" w14:textId="77777777" w:rsidR="00D52F2E" w:rsidRDefault="00151666">
            <w:pPr>
              <w:rPr>
                <w:sz w:val="18"/>
                <w:szCs w:val="18"/>
                <w:lang w:val="en-US"/>
              </w:rPr>
            </w:pPr>
            <w:r>
              <w:rPr>
                <w:sz w:val="18"/>
                <w:szCs w:val="18"/>
                <w:lang w:val="en-US"/>
              </w:rPr>
              <w:t>-5.7 dB</w:t>
            </w:r>
          </w:p>
        </w:tc>
        <w:tc>
          <w:tcPr>
            <w:tcW w:w="548" w:type="pct"/>
            <w:tcBorders>
              <w:top w:val="single" w:sz="4" w:space="0" w:color="auto"/>
              <w:left w:val="single" w:sz="4" w:space="0" w:color="auto"/>
              <w:bottom w:val="single" w:sz="4" w:space="0" w:color="auto"/>
              <w:right w:val="single" w:sz="4" w:space="0" w:color="auto"/>
            </w:tcBorders>
          </w:tcPr>
          <w:p w14:paraId="5B2BA641" w14:textId="77777777" w:rsidR="00D52F2E" w:rsidRDefault="00D52F2E">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42" w14:textId="77777777" w:rsidR="00D52F2E" w:rsidRDefault="00D52F2E">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B2BA643" w14:textId="77777777" w:rsidR="00D52F2E" w:rsidRDefault="00D52F2E">
            <w:pPr>
              <w:rPr>
                <w:b/>
                <w:bCs/>
                <w:sz w:val="18"/>
                <w:szCs w:val="18"/>
                <w:lang w:val="en-US"/>
              </w:rPr>
            </w:pPr>
          </w:p>
        </w:tc>
      </w:tr>
      <w:tr w:rsidR="00D52F2E" w14:paraId="5B2BA64F"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45" w14:textId="77777777" w:rsidR="00D52F2E" w:rsidRDefault="00151666">
            <w:pPr>
              <w:rPr>
                <w:b/>
                <w:bCs/>
                <w:sz w:val="18"/>
                <w:szCs w:val="18"/>
                <w:lang w:val="en-US"/>
              </w:rPr>
            </w:pPr>
            <w:r>
              <w:rPr>
                <w:rFonts w:eastAsia="SimSun" w:hint="eastAsia"/>
                <w:b/>
                <w:bCs/>
                <w:sz w:val="18"/>
                <w:szCs w:val="18"/>
                <w:lang w:val="en-US" w:eastAsia="zh-CN"/>
              </w:rPr>
              <w:t xml:space="preserve">ZTE   </w:t>
            </w:r>
            <w:r>
              <w:rPr>
                <w:b/>
                <w:bCs/>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548" w:type="pct"/>
            <w:tcBorders>
              <w:top w:val="single" w:sz="4" w:space="0" w:color="auto"/>
              <w:left w:val="single" w:sz="4" w:space="0" w:color="auto"/>
              <w:bottom w:val="single" w:sz="4" w:space="0" w:color="auto"/>
              <w:right w:val="single" w:sz="4" w:space="0" w:color="auto"/>
            </w:tcBorders>
          </w:tcPr>
          <w:p w14:paraId="5B2BA646" w14:textId="77777777" w:rsidR="00D52F2E" w:rsidRDefault="00151666">
            <w:pPr>
              <w:rPr>
                <w:rFonts w:eastAsia="SimSun"/>
                <w:b/>
                <w:bCs/>
                <w:sz w:val="18"/>
                <w:szCs w:val="18"/>
                <w:lang w:val="en-US" w:eastAsia="zh-CN"/>
              </w:rPr>
            </w:pPr>
            <w:r>
              <w:rPr>
                <w:rFonts w:eastAsia="SimSun" w:hint="eastAsia"/>
                <w:b/>
                <w:bCs/>
                <w:sz w:val="18"/>
                <w:szCs w:val="18"/>
                <w:lang w:val="en-US" w:eastAsia="zh-CN"/>
              </w:rPr>
              <w:t>-16</w:t>
            </w:r>
          </w:p>
        </w:tc>
        <w:tc>
          <w:tcPr>
            <w:tcW w:w="548" w:type="pct"/>
            <w:tcBorders>
              <w:top w:val="single" w:sz="4" w:space="0" w:color="auto"/>
              <w:left w:val="single" w:sz="4" w:space="0" w:color="auto"/>
              <w:bottom w:val="single" w:sz="4" w:space="0" w:color="auto"/>
              <w:right w:val="single" w:sz="4" w:space="0" w:color="auto"/>
            </w:tcBorders>
          </w:tcPr>
          <w:p w14:paraId="5B2BA647" w14:textId="77777777" w:rsidR="00D52F2E" w:rsidRDefault="00151666">
            <w:pPr>
              <w:rPr>
                <w:b/>
                <w:bCs/>
                <w:sz w:val="18"/>
                <w:szCs w:val="18"/>
                <w:lang w:val="en-US"/>
              </w:rPr>
            </w:pPr>
            <w:r>
              <w:rPr>
                <w:rFonts w:eastAsia="SimSun" w:hint="eastAsia"/>
                <w:b/>
                <w:bCs/>
                <w:sz w:val="18"/>
                <w:szCs w:val="18"/>
                <w:lang w:val="en-US" w:eastAsia="zh-CN"/>
              </w:rPr>
              <w:t>-9.3</w:t>
            </w:r>
          </w:p>
        </w:tc>
        <w:tc>
          <w:tcPr>
            <w:tcW w:w="548" w:type="pct"/>
            <w:tcBorders>
              <w:top w:val="single" w:sz="4" w:space="0" w:color="auto"/>
              <w:left w:val="single" w:sz="4" w:space="0" w:color="auto"/>
              <w:bottom w:val="single" w:sz="4" w:space="0" w:color="auto"/>
              <w:right w:val="single" w:sz="4" w:space="0" w:color="auto"/>
            </w:tcBorders>
          </w:tcPr>
          <w:p w14:paraId="5B2BA648" w14:textId="77777777" w:rsidR="00D52F2E" w:rsidRDefault="00151666">
            <w:pPr>
              <w:rPr>
                <w:rFonts w:eastAsia="SimSun"/>
                <w:b/>
                <w:bCs/>
                <w:sz w:val="18"/>
                <w:szCs w:val="18"/>
                <w:lang w:val="en-US" w:eastAsia="zh-CN"/>
              </w:rPr>
            </w:pPr>
            <w:r>
              <w:rPr>
                <w:rFonts w:eastAsia="SimSun" w:hint="eastAsia"/>
                <w:b/>
                <w:bCs/>
                <w:sz w:val="18"/>
                <w:szCs w:val="18"/>
                <w:lang w:val="en-US" w:eastAsia="zh-CN"/>
              </w:rPr>
              <w:t>-9.4</w:t>
            </w:r>
          </w:p>
        </w:tc>
        <w:tc>
          <w:tcPr>
            <w:tcW w:w="549" w:type="pct"/>
            <w:tcBorders>
              <w:top w:val="single" w:sz="4" w:space="0" w:color="auto"/>
              <w:left w:val="single" w:sz="4" w:space="0" w:color="auto"/>
              <w:bottom w:val="single" w:sz="4" w:space="0" w:color="auto"/>
              <w:right w:val="single" w:sz="4" w:space="0" w:color="auto"/>
            </w:tcBorders>
          </w:tcPr>
          <w:p w14:paraId="5B2BA649" w14:textId="77777777" w:rsidR="00D52F2E" w:rsidRDefault="00151666">
            <w:pPr>
              <w:rPr>
                <w:rFonts w:eastAsia="SimSun"/>
                <w:b/>
                <w:bCs/>
                <w:sz w:val="18"/>
                <w:szCs w:val="18"/>
                <w:lang w:val="en-US" w:eastAsia="zh-CN"/>
              </w:rPr>
            </w:pPr>
            <w:r>
              <w:rPr>
                <w:rFonts w:eastAsia="SimSun" w:hint="eastAsia"/>
                <w:b/>
                <w:bCs/>
                <w:sz w:val="18"/>
                <w:szCs w:val="18"/>
                <w:lang w:val="en-US"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5B2BA64A" w14:textId="77777777" w:rsidR="00D52F2E" w:rsidRDefault="00D52F2E">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4B" w14:textId="77777777" w:rsidR="00D52F2E" w:rsidRDefault="00151666">
            <w:pPr>
              <w:rPr>
                <w:rFonts w:eastAsia="SimSun"/>
                <w:b/>
                <w:bCs/>
                <w:sz w:val="18"/>
                <w:szCs w:val="18"/>
                <w:lang w:val="en-US" w:eastAsia="zh-CN"/>
              </w:rPr>
            </w:pPr>
            <w:r>
              <w:rPr>
                <w:rFonts w:eastAsia="SimSun" w:hint="eastAsia"/>
                <w:b/>
                <w:bCs/>
                <w:sz w:val="18"/>
                <w:szCs w:val="18"/>
                <w:lang w:val="en-US" w:eastAsia="zh-CN"/>
              </w:rPr>
              <w:t>-9.4</w:t>
            </w:r>
          </w:p>
        </w:tc>
        <w:tc>
          <w:tcPr>
            <w:tcW w:w="548" w:type="pct"/>
            <w:tcBorders>
              <w:top w:val="single" w:sz="4" w:space="0" w:color="auto"/>
              <w:left w:val="single" w:sz="4" w:space="0" w:color="auto"/>
              <w:bottom w:val="single" w:sz="4" w:space="0" w:color="auto"/>
              <w:right w:val="single" w:sz="4" w:space="0" w:color="auto"/>
            </w:tcBorders>
          </w:tcPr>
          <w:p w14:paraId="5B2BA64C" w14:textId="77777777" w:rsidR="00D52F2E" w:rsidRDefault="00151666">
            <w:pPr>
              <w:rPr>
                <w:rFonts w:eastAsia="SimSun"/>
                <w:b/>
                <w:bCs/>
                <w:sz w:val="18"/>
                <w:szCs w:val="18"/>
                <w:lang w:val="en-US" w:eastAsia="zh-CN"/>
              </w:rPr>
            </w:pPr>
            <w:r>
              <w:rPr>
                <w:rFonts w:eastAsia="SimSun" w:hint="eastAsia"/>
                <w:b/>
                <w:bCs/>
                <w:sz w:val="18"/>
                <w:szCs w:val="18"/>
                <w:lang w:val="en-US" w:eastAsia="zh-CN"/>
              </w:rPr>
              <w:t>-2.7</w:t>
            </w:r>
          </w:p>
        </w:tc>
        <w:tc>
          <w:tcPr>
            <w:tcW w:w="548" w:type="pct"/>
            <w:tcBorders>
              <w:top w:val="single" w:sz="4" w:space="0" w:color="auto"/>
              <w:left w:val="single" w:sz="4" w:space="0" w:color="auto"/>
              <w:bottom w:val="single" w:sz="4" w:space="0" w:color="auto"/>
              <w:right w:val="single" w:sz="4" w:space="0" w:color="auto"/>
            </w:tcBorders>
          </w:tcPr>
          <w:p w14:paraId="5B2BA64D" w14:textId="77777777" w:rsidR="00D52F2E" w:rsidRDefault="00151666">
            <w:pPr>
              <w:rPr>
                <w:rFonts w:eastAsia="SimSun"/>
                <w:b/>
                <w:bCs/>
                <w:sz w:val="18"/>
                <w:szCs w:val="18"/>
                <w:lang w:val="en-US" w:eastAsia="zh-CN"/>
              </w:rPr>
            </w:pPr>
            <w:r>
              <w:rPr>
                <w:rFonts w:eastAsia="SimSun" w:hint="eastAsia"/>
                <w:b/>
                <w:bCs/>
                <w:sz w:val="18"/>
                <w:szCs w:val="18"/>
                <w:lang w:val="en-US" w:eastAsia="zh-CN"/>
              </w:rPr>
              <w:t>-6.2</w:t>
            </w:r>
          </w:p>
        </w:tc>
        <w:tc>
          <w:tcPr>
            <w:tcW w:w="549" w:type="pct"/>
            <w:tcBorders>
              <w:top w:val="single" w:sz="4" w:space="0" w:color="auto"/>
              <w:left w:val="single" w:sz="4" w:space="0" w:color="auto"/>
              <w:bottom w:val="single" w:sz="4" w:space="0" w:color="auto"/>
              <w:right w:val="single" w:sz="4" w:space="0" w:color="auto"/>
            </w:tcBorders>
          </w:tcPr>
          <w:p w14:paraId="5B2BA64E" w14:textId="77777777" w:rsidR="00D52F2E" w:rsidRDefault="00151666">
            <w:pPr>
              <w:rPr>
                <w:rFonts w:eastAsia="SimSun"/>
                <w:b/>
                <w:bCs/>
                <w:sz w:val="18"/>
                <w:szCs w:val="18"/>
                <w:lang w:val="en-US" w:eastAsia="zh-CN"/>
              </w:rPr>
            </w:pPr>
            <w:r>
              <w:rPr>
                <w:rFonts w:eastAsia="SimSun" w:hint="eastAsia"/>
                <w:b/>
                <w:bCs/>
                <w:sz w:val="18"/>
                <w:szCs w:val="18"/>
                <w:lang w:val="en-US" w:eastAsia="zh-CN"/>
              </w:rPr>
              <w:t>-2.6</w:t>
            </w:r>
          </w:p>
        </w:tc>
      </w:tr>
      <w:tr w:rsidR="00D52F2E" w14:paraId="5B2BA65B"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50" w14:textId="77777777" w:rsidR="00D52F2E" w:rsidRDefault="00151666">
            <w:pPr>
              <w:rPr>
                <w:sz w:val="18"/>
                <w:szCs w:val="18"/>
                <w:lang w:val="en-US"/>
              </w:rPr>
            </w:pPr>
            <w:r>
              <w:rPr>
                <w:sz w:val="18"/>
                <w:szCs w:val="18"/>
                <w:lang w:val="en-US"/>
              </w:rPr>
              <w:t>vivo</w:t>
            </w:r>
          </w:p>
          <w:p w14:paraId="5B2BA651" w14:textId="77777777" w:rsidR="00D52F2E" w:rsidRDefault="00151666">
            <w:pPr>
              <w:rPr>
                <w:rFonts w:eastAsia="SimSun"/>
                <w:b/>
                <w:bCs/>
                <w:sz w:val="18"/>
                <w:szCs w:val="18"/>
                <w:lang w:val="en-US" w:eastAsia="zh-CN"/>
              </w:rPr>
            </w:pPr>
            <w:r>
              <w:rPr>
                <w:sz w:val="18"/>
                <w:szCs w:val="18"/>
                <w:lang w:val="en-US"/>
              </w:rPr>
              <w:t>[R1-2206052]</w:t>
            </w:r>
          </w:p>
        </w:tc>
        <w:tc>
          <w:tcPr>
            <w:tcW w:w="548" w:type="pct"/>
            <w:tcBorders>
              <w:top w:val="single" w:sz="4" w:space="0" w:color="auto"/>
              <w:left w:val="single" w:sz="4" w:space="0" w:color="auto"/>
              <w:bottom w:val="single" w:sz="4" w:space="0" w:color="auto"/>
              <w:right w:val="single" w:sz="4" w:space="0" w:color="auto"/>
            </w:tcBorders>
          </w:tcPr>
          <w:p w14:paraId="5B2BA652"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53" w14:textId="77777777" w:rsidR="00D52F2E" w:rsidRDefault="00D52F2E">
            <w:pPr>
              <w:rPr>
                <w:rFonts w:eastAsia="SimSun"/>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54"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55" w14:textId="77777777" w:rsidR="00D52F2E" w:rsidRDefault="00D52F2E">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656" w14:textId="77777777" w:rsidR="00D52F2E" w:rsidRDefault="00D52F2E">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B2BA657"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58"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2.32</w:t>
            </w:r>
          </w:p>
        </w:tc>
        <w:tc>
          <w:tcPr>
            <w:tcW w:w="548" w:type="pct"/>
            <w:tcBorders>
              <w:top w:val="single" w:sz="4" w:space="0" w:color="auto"/>
              <w:left w:val="single" w:sz="4" w:space="0" w:color="auto"/>
              <w:bottom w:val="single" w:sz="4" w:space="0" w:color="auto"/>
              <w:right w:val="single" w:sz="4" w:space="0" w:color="auto"/>
            </w:tcBorders>
          </w:tcPr>
          <w:p w14:paraId="5B2BA659" w14:textId="77777777" w:rsidR="00D52F2E" w:rsidRDefault="00D52F2E">
            <w:pPr>
              <w:rPr>
                <w:rFonts w:eastAsia="SimSun"/>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5A"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2.12</w:t>
            </w:r>
          </w:p>
        </w:tc>
      </w:tr>
      <w:tr w:rsidR="00D52F2E" w14:paraId="5B2BA667"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5C" w14:textId="77777777" w:rsidR="00D52F2E" w:rsidRDefault="00151666">
            <w:pPr>
              <w:rPr>
                <w:sz w:val="18"/>
                <w:szCs w:val="18"/>
                <w:lang w:val="en-US"/>
              </w:rPr>
            </w:pPr>
            <w:r>
              <w:rPr>
                <w:sz w:val="18"/>
                <w:szCs w:val="18"/>
                <w:lang w:val="en-US"/>
              </w:rPr>
              <w:t>Qualcomm</w:t>
            </w:r>
          </w:p>
          <w:p w14:paraId="5B2BA65D" w14:textId="77777777" w:rsidR="00D52F2E" w:rsidRDefault="00151666">
            <w:pPr>
              <w:rPr>
                <w:sz w:val="18"/>
                <w:szCs w:val="18"/>
                <w:lang w:val="en-US"/>
              </w:rPr>
            </w:pPr>
            <w:r>
              <w:rPr>
                <w:sz w:val="18"/>
                <w:szCs w:val="18"/>
                <w:lang w:val="en-US"/>
              </w:rPr>
              <w:t>[R1-2207244]</w:t>
            </w:r>
          </w:p>
        </w:tc>
        <w:tc>
          <w:tcPr>
            <w:tcW w:w="548" w:type="pct"/>
            <w:tcBorders>
              <w:top w:val="single" w:sz="4" w:space="0" w:color="auto"/>
              <w:left w:val="single" w:sz="4" w:space="0" w:color="auto"/>
              <w:bottom w:val="single" w:sz="4" w:space="0" w:color="auto"/>
              <w:right w:val="single" w:sz="4" w:space="0" w:color="auto"/>
            </w:tcBorders>
          </w:tcPr>
          <w:p w14:paraId="5B2BA65E" w14:textId="77777777" w:rsidR="00D52F2E" w:rsidRDefault="00151666">
            <w:pPr>
              <w:rPr>
                <w:rFonts w:eastAsia="SimSun"/>
                <w:b/>
                <w:bCs/>
                <w:sz w:val="18"/>
                <w:szCs w:val="18"/>
                <w:lang w:val="en-US" w:eastAsia="zh-CN"/>
              </w:rPr>
            </w:pPr>
            <w:r>
              <w:rPr>
                <w:rFonts w:eastAsia="SimSun"/>
                <w:b/>
                <w:bCs/>
                <w:sz w:val="18"/>
                <w:szCs w:val="18"/>
                <w:lang w:val="en-US" w:eastAsia="zh-CN"/>
              </w:rPr>
              <w:t>-11.7</w:t>
            </w:r>
          </w:p>
        </w:tc>
        <w:tc>
          <w:tcPr>
            <w:tcW w:w="548" w:type="pct"/>
            <w:tcBorders>
              <w:top w:val="single" w:sz="4" w:space="0" w:color="auto"/>
              <w:left w:val="single" w:sz="4" w:space="0" w:color="auto"/>
              <w:bottom w:val="single" w:sz="4" w:space="0" w:color="auto"/>
              <w:right w:val="single" w:sz="4" w:space="0" w:color="auto"/>
            </w:tcBorders>
          </w:tcPr>
          <w:p w14:paraId="5B2BA65F" w14:textId="77777777" w:rsidR="00D52F2E" w:rsidRDefault="00151666">
            <w:pPr>
              <w:rPr>
                <w:rFonts w:eastAsia="SimSun"/>
                <w:b/>
                <w:bCs/>
                <w:sz w:val="18"/>
                <w:szCs w:val="18"/>
                <w:lang w:val="en-US" w:eastAsia="zh-CN"/>
              </w:rPr>
            </w:pPr>
            <w:r>
              <w:rPr>
                <w:rFonts w:eastAsia="SimSun"/>
                <w:b/>
                <w:bCs/>
                <w:sz w:val="18"/>
                <w:szCs w:val="18"/>
                <w:lang w:val="en-US" w:eastAsia="zh-CN"/>
              </w:rPr>
              <w:t>-9.2</w:t>
            </w:r>
          </w:p>
        </w:tc>
        <w:tc>
          <w:tcPr>
            <w:tcW w:w="548" w:type="pct"/>
            <w:tcBorders>
              <w:top w:val="single" w:sz="4" w:space="0" w:color="auto"/>
              <w:left w:val="single" w:sz="4" w:space="0" w:color="auto"/>
              <w:bottom w:val="single" w:sz="4" w:space="0" w:color="auto"/>
              <w:right w:val="single" w:sz="4" w:space="0" w:color="auto"/>
            </w:tcBorders>
          </w:tcPr>
          <w:p w14:paraId="5B2BA660"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61" w14:textId="77777777" w:rsidR="00D52F2E" w:rsidRDefault="00D52F2E">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662"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63" w14:textId="77777777" w:rsidR="00D52F2E" w:rsidRDefault="00151666">
            <w:pPr>
              <w:rPr>
                <w:rFonts w:eastAsia="SimSun"/>
                <w:b/>
                <w:bCs/>
                <w:sz w:val="18"/>
                <w:szCs w:val="18"/>
                <w:lang w:val="en-US" w:eastAsia="zh-CN"/>
              </w:rPr>
            </w:pPr>
            <w:r>
              <w:rPr>
                <w:rFonts w:eastAsia="SimSun"/>
                <w:b/>
                <w:bCs/>
                <w:sz w:val="18"/>
                <w:szCs w:val="18"/>
                <w:lang w:val="en-US" w:eastAsia="zh-CN"/>
              </w:rPr>
              <w:t>-4.25</w:t>
            </w:r>
          </w:p>
        </w:tc>
        <w:tc>
          <w:tcPr>
            <w:tcW w:w="548" w:type="pct"/>
            <w:tcBorders>
              <w:top w:val="single" w:sz="4" w:space="0" w:color="auto"/>
              <w:left w:val="single" w:sz="4" w:space="0" w:color="auto"/>
              <w:bottom w:val="single" w:sz="4" w:space="0" w:color="auto"/>
              <w:right w:val="single" w:sz="4" w:space="0" w:color="auto"/>
            </w:tcBorders>
          </w:tcPr>
          <w:p w14:paraId="5B2BA664" w14:textId="77777777" w:rsidR="00D52F2E" w:rsidRDefault="00151666">
            <w:pPr>
              <w:rPr>
                <w:rFonts w:eastAsia="SimSun"/>
                <w:b/>
                <w:bCs/>
                <w:sz w:val="18"/>
                <w:szCs w:val="18"/>
                <w:lang w:val="en-US" w:eastAsia="zh-CN"/>
              </w:rPr>
            </w:pPr>
            <w:r>
              <w:rPr>
                <w:rFonts w:eastAsia="SimSun"/>
                <w:b/>
                <w:bCs/>
                <w:sz w:val="18"/>
                <w:szCs w:val="18"/>
                <w:lang w:val="en-US" w:eastAsia="zh-CN"/>
              </w:rPr>
              <w:t>-1.75</w:t>
            </w:r>
          </w:p>
        </w:tc>
        <w:tc>
          <w:tcPr>
            <w:tcW w:w="548" w:type="pct"/>
            <w:tcBorders>
              <w:top w:val="single" w:sz="4" w:space="0" w:color="auto"/>
              <w:left w:val="single" w:sz="4" w:space="0" w:color="auto"/>
              <w:bottom w:val="single" w:sz="4" w:space="0" w:color="auto"/>
              <w:right w:val="single" w:sz="4" w:space="0" w:color="auto"/>
            </w:tcBorders>
          </w:tcPr>
          <w:p w14:paraId="5B2BA665"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66" w14:textId="77777777" w:rsidR="00D52F2E" w:rsidRDefault="00D52F2E">
            <w:pPr>
              <w:rPr>
                <w:rFonts w:eastAsiaTheme="minorEastAsia"/>
                <w:sz w:val="18"/>
                <w:szCs w:val="18"/>
                <w:lang w:val="en-US" w:eastAsia="zh-CN"/>
              </w:rPr>
            </w:pPr>
          </w:p>
        </w:tc>
      </w:tr>
      <w:tr w:rsidR="00D52F2E" w14:paraId="5B2BA673"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68" w14:textId="77777777" w:rsidR="00D52F2E" w:rsidRDefault="00151666">
            <w:pPr>
              <w:rPr>
                <w:sz w:val="18"/>
                <w:szCs w:val="18"/>
                <w:lang w:val="en-US"/>
              </w:rPr>
            </w:pPr>
            <w:r>
              <w:rPr>
                <w:rFonts w:eastAsia="新細明體" w:hint="eastAsia"/>
                <w:b/>
                <w:bCs/>
                <w:sz w:val="18"/>
                <w:szCs w:val="18"/>
                <w:lang w:val="en-US" w:eastAsia="zh-TW"/>
              </w:rPr>
              <w:t>M</w:t>
            </w:r>
            <w:r>
              <w:rPr>
                <w:rFonts w:eastAsia="新細明體"/>
                <w:b/>
                <w:bCs/>
                <w:sz w:val="18"/>
                <w:szCs w:val="18"/>
                <w:lang w:val="en-US" w:eastAsia="zh-TW"/>
              </w:rPr>
              <w:t>ediaTek</w:t>
            </w:r>
            <w:r>
              <w:rPr>
                <w:rFonts w:eastAsia="新細明體"/>
                <w:b/>
                <w:bCs/>
                <w:sz w:val="18"/>
                <w:szCs w:val="18"/>
                <w:lang w:val="en-US" w:eastAsia="zh-TW"/>
              </w:rPr>
              <w:br/>
            </w:r>
            <w:r>
              <w:rPr>
                <w:rFonts w:eastAsia="新細明體" w:hint="eastAsia"/>
                <w:b/>
                <w:bCs/>
                <w:sz w:val="18"/>
                <w:szCs w:val="18"/>
                <w:lang w:val="en-US" w:eastAsia="zh-TW"/>
              </w:rPr>
              <w:t>[</w:t>
            </w:r>
            <w:r>
              <w:rPr>
                <w:sz w:val="18"/>
                <w:szCs w:val="18"/>
              </w:rPr>
              <w:t>R1-2207003</w:t>
            </w:r>
            <w:r>
              <w:rPr>
                <w:rFonts w:eastAsia="新細明體"/>
                <w:b/>
                <w:bCs/>
                <w:sz w:val="18"/>
                <w:szCs w:val="18"/>
                <w:lang w:val="en-US" w:eastAsia="zh-TW"/>
              </w:rPr>
              <w:t>]</w:t>
            </w:r>
          </w:p>
        </w:tc>
        <w:tc>
          <w:tcPr>
            <w:tcW w:w="548" w:type="pct"/>
            <w:tcBorders>
              <w:top w:val="single" w:sz="4" w:space="0" w:color="auto"/>
              <w:left w:val="single" w:sz="4" w:space="0" w:color="auto"/>
              <w:bottom w:val="single" w:sz="4" w:space="0" w:color="auto"/>
              <w:right w:val="single" w:sz="4" w:space="0" w:color="auto"/>
            </w:tcBorders>
          </w:tcPr>
          <w:p w14:paraId="5B2BA669" w14:textId="77777777" w:rsidR="00D52F2E" w:rsidRDefault="00151666">
            <w:pPr>
              <w:spacing w:after="0" w:line="240" w:lineRule="auto"/>
              <w:rPr>
                <w:rFonts w:eastAsia="SimSun"/>
                <w:sz w:val="18"/>
                <w:szCs w:val="18"/>
                <w:lang w:val="en-US" w:eastAsia="zh-TW"/>
              </w:rPr>
            </w:pPr>
            <w:r>
              <w:rPr>
                <w:rFonts w:eastAsia="SimSun"/>
                <w:sz w:val="18"/>
                <w:szCs w:val="18"/>
              </w:rPr>
              <w:t>-10.50</w:t>
            </w:r>
          </w:p>
          <w:p w14:paraId="5B2BA66A"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6B"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6C"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6D" w14:textId="77777777" w:rsidR="00D52F2E" w:rsidRDefault="00D52F2E">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66E"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6F" w14:textId="77777777" w:rsidR="00D52F2E" w:rsidRDefault="00151666">
            <w:pPr>
              <w:rPr>
                <w:rFonts w:eastAsia="SimSun"/>
                <w:b/>
                <w:bCs/>
                <w:sz w:val="18"/>
                <w:szCs w:val="18"/>
                <w:lang w:val="en-US" w:eastAsia="zh-CN"/>
              </w:rPr>
            </w:pPr>
            <w:r>
              <w:rPr>
                <w:rFonts w:eastAsia="SimSun"/>
                <w:sz w:val="18"/>
                <w:szCs w:val="18"/>
              </w:rPr>
              <w:t>-4.60</w:t>
            </w:r>
          </w:p>
        </w:tc>
        <w:tc>
          <w:tcPr>
            <w:tcW w:w="548" w:type="pct"/>
            <w:tcBorders>
              <w:top w:val="single" w:sz="4" w:space="0" w:color="auto"/>
              <w:left w:val="single" w:sz="4" w:space="0" w:color="auto"/>
              <w:bottom w:val="single" w:sz="4" w:space="0" w:color="auto"/>
              <w:right w:val="single" w:sz="4" w:space="0" w:color="auto"/>
            </w:tcBorders>
          </w:tcPr>
          <w:p w14:paraId="5B2BA670"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71"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72" w14:textId="77777777" w:rsidR="00D52F2E" w:rsidRDefault="00D52F2E">
            <w:pPr>
              <w:rPr>
                <w:rFonts w:eastAsiaTheme="minorEastAsia"/>
                <w:sz w:val="18"/>
                <w:szCs w:val="18"/>
                <w:lang w:val="en-US" w:eastAsia="zh-CN"/>
              </w:rPr>
            </w:pPr>
          </w:p>
        </w:tc>
      </w:tr>
      <w:tr w:rsidR="00D52F2E" w14:paraId="5B2BA67E" w14:textId="77777777">
        <w:trPr>
          <w:trHeight w:val="815"/>
        </w:trPr>
        <w:tc>
          <w:tcPr>
            <w:tcW w:w="505" w:type="pct"/>
            <w:tcBorders>
              <w:top w:val="single" w:sz="4" w:space="0" w:color="auto"/>
              <w:left w:val="single" w:sz="4" w:space="0" w:color="auto"/>
              <w:bottom w:val="single" w:sz="4" w:space="0" w:color="auto"/>
              <w:right w:val="single" w:sz="4" w:space="0" w:color="auto"/>
            </w:tcBorders>
          </w:tcPr>
          <w:p w14:paraId="5B2BA674" w14:textId="77777777" w:rsidR="00D52F2E" w:rsidRDefault="00151666">
            <w:pPr>
              <w:rPr>
                <w:rFonts w:eastAsia="新細明體"/>
                <w:b/>
                <w:bCs/>
                <w:sz w:val="18"/>
                <w:szCs w:val="18"/>
                <w:lang w:val="en-US" w:eastAsia="zh-TW"/>
              </w:rPr>
            </w:pPr>
            <w:r>
              <w:rPr>
                <w:rFonts w:eastAsia="新細明體" w:hint="eastAsia"/>
                <w:b/>
                <w:bCs/>
                <w:sz w:val="18"/>
                <w:szCs w:val="18"/>
                <w:lang w:val="en-US" w:eastAsia="zh-TW"/>
              </w:rPr>
              <w:t>R</w:t>
            </w:r>
            <w:r>
              <w:rPr>
                <w:rFonts w:eastAsia="新細明體"/>
                <w:b/>
                <w:bCs/>
                <w:sz w:val="18"/>
                <w:szCs w:val="18"/>
                <w:lang w:val="en-US" w:eastAsia="zh-TW"/>
              </w:rPr>
              <w:t>epresentative value (dB)</w:t>
            </w:r>
          </w:p>
        </w:tc>
        <w:tc>
          <w:tcPr>
            <w:tcW w:w="548" w:type="pct"/>
            <w:tcBorders>
              <w:top w:val="single" w:sz="4" w:space="0" w:color="auto"/>
              <w:left w:val="single" w:sz="4" w:space="0" w:color="auto"/>
              <w:bottom w:val="single" w:sz="4" w:space="0" w:color="auto"/>
              <w:right w:val="single" w:sz="4" w:space="0" w:color="auto"/>
            </w:tcBorders>
          </w:tcPr>
          <w:p w14:paraId="5B2BA675" w14:textId="77777777" w:rsidR="00D52F2E" w:rsidRDefault="00151666">
            <w:pPr>
              <w:spacing w:after="0" w:line="240" w:lineRule="auto"/>
              <w:rPr>
                <w:rFonts w:eastAsia="新細明體"/>
                <w:sz w:val="18"/>
                <w:szCs w:val="18"/>
                <w:lang w:eastAsia="zh-TW"/>
              </w:rPr>
            </w:pPr>
            <w:r>
              <w:rPr>
                <w:rFonts w:eastAsia="新細明體"/>
                <w:sz w:val="18"/>
                <w:szCs w:val="18"/>
                <w:lang w:eastAsia="zh-TW"/>
              </w:rPr>
              <w:t>-</w:t>
            </w:r>
            <w:r>
              <w:rPr>
                <w:rFonts w:eastAsia="新細明體" w:hint="eastAsia"/>
                <w:sz w:val="18"/>
                <w:szCs w:val="18"/>
                <w:lang w:eastAsia="zh-TW"/>
              </w:rPr>
              <w:t>1</w:t>
            </w:r>
            <w:r>
              <w:rPr>
                <w:rFonts w:eastAsia="新細明體"/>
                <w:sz w:val="18"/>
                <w:szCs w:val="18"/>
                <w:lang w:eastAsia="zh-TW"/>
              </w:rPr>
              <w:t>1.87</w:t>
            </w:r>
          </w:p>
        </w:tc>
        <w:tc>
          <w:tcPr>
            <w:tcW w:w="548" w:type="pct"/>
            <w:tcBorders>
              <w:top w:val="single" w:sz="4" w:space="0" w:color="auto"/>
              <w:left w:val="single" w:sz="4" w:space="0" w:color="auto"/>
              <w:bottom w:val="single" w:sz="4" w:space="0" w:color="auto"/>
              <w:right w:val="single" w:sz="4" w:space="0" w:color="auto"/>
            </w:tcBorders>
          </w:tcPr>
          <w:p w14:paraId="5B2BA676" w14:textId="77777777" w:rsidR="00D52F2E" w:rsidRDefault="00151666">
            <w:pPr>
              <w:rPr>
                <w:rFonts w:eastAsia="新細明體"/>
                <w:b/>
                <w:bCs/>
                <w:sz w:val="18"/>
                <w:szCs w:val="18"/>
                <w:lang w:val="en-US" w:eastAsia="zh-TW"/>
              </w:rPr>
            </w:pPr>
            <w:r>
              <w:rPr>
                <w:rFonts w:eastAsia="新細明體"/>
                <w:b/>
                <w:bCs/>
                <w:sz w:val="18"/>
                <w:szCs w:val="18"/>
                <w:lang w:val="en-US" w:eastAsia="zh-TW"/>
              </w:rPr>
              <w:t>-</w:t>
            </w:r>
            <w:r>
              <w:rPr>
                <w:rFonts w:eastAsia="新細明體" w:hint="eastAsia"/>
                <w:b/>
                <w:bCs/>
                <w:sz w:val="18"/>
                <w:szCs w:val="18"/>
                <w:lang w:val="en-US" w:eastAsia="zh-TW"/>
              </w:rPr>
              <w:t>9</w:t>
            </w:r>
            <w:r>
              <w:rPr>
                <w:rFonts w:eastAsia="新細明體"/>
                <w:b/>
                <w:bCs/>
                <w:sz w:val="18"/>
                <w:szCs w:val="18"/>
                <w:lang w:val="en-US" w:eastAsia="zh-TW"/>
              </w:rPr>
              <w:t>.3</w:t>
            </w:r>
          </w:p>
        </w:tc>
        <w:tc>
          <w:tcPr>
            <w:tcW w:w="548" w:type="pct"/>
            <w:tcBorders>
              <w:top w:val="single" w:sz="4" w:space="0" w:color="auto"/>
              <w:left w:val="single" w:sz="4" w:space="0" w:color="auto"/>
              <w:bottom w:val="single" w:sz="4" w:space="0" w:color="auto"/>
              <w:right w:val="single" w:sz="4" w:space="0" w:color="auto"/>
            </w:tcBorders>
          </w:tcPr>
          <w:p w14:paraId="5B2BA677"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78" w14:textId="77777777" w:rsidR="00D52F2E" w:rsidRDefault="00D52F2E">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679" w14:textId="77777777" w:rsidR="00D52F2E" w:rsidRDefault="00D52F2E">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B2BA67A" w14:textId="77777777" w:rsidR="00D52F2E" w:rsidRDefault="00151666">
            <w:pPr>
              <w:rPr>
                <w:rFonts w:eastAsia="新細明體"/>
                <w:sz w:val="18"/>
                <w:szCs w:val="18"/>
                <w:lang w:eastAsia="zh-TW"/>
              </w:rPr>
            </w:pPr>
            <w:r>
              <w:rPr>
                <w:rFonts w:eastAsia="新細明體"/>
                <w:sz w:val="18"/>
                <w:szCs w:val="18"/>
                <w:lang w:eastAsia="zh-TW"/>
              </w:rPr>
              <w:t>-</w:t>
            </w:r>
            <w:r>
              <w:rPr>
                <w:rFonts w:eastAsia="新細明體" w:hint="eastAsia"/>
                <w:sz w:val="18"/>
                <w:szCs w:val="18"/>
                <w:lang w:eastAsia="zh-TW"/>
              </w:rPr>
              <w:t>5</w:t>
            </w:r>
            <w:r>
              <w:rPr>
                <w:rFonts w:eastAsia="新細明體"/>
                <w:sz w:val="18"/>
                <w:szCs w:val="18"/>
                <w:lang w:eastAsia="zh-TW"/>
              </w:rPr>
              <w:t>.01</w:t>
            </w:r>
          </w:p>
        </w:tc>
        <w:tc>
          <w:tcPr>
            <w:tcW w:w="548" w:type="pct"/>
            <w:tcBorders>
              <w:top w:val="single" w:sz="4" w:space="0" w:color="auto"/>
              <w:left w:val="single" w:sz="4" w:space="0" w:color="auto"/>
              <w:bottom w:val="single" w:sz="4" w:space="0" w:color="auto"/>
              <w:right w:val="single" w:sz="4" w:space="0" w:color="auto"/>
            </w:tcBorders>
          </w:tcPr>
          <w:p w14:paraId="5B2BA67B" w14:textId="77777777" w:rsidR="00D52F2E" w:rsidRDefault="00151666">
            <w:pPr>
              <w:rPr>
                <w:rFonts w:eastAsia="新細明體"/>
                <w:b/>
                <w:bCs/>
                <w:sz w:val="18"/>
                <w:szCs w:val="18"/>
                <w:lang w:val="en-US" w:eastAsia="zh-TW"/>
              </w:rPr>
            </w:pPr>
            <w:r>
              <w:rPr>
                <w:rFonts w:eastAsia="新細明體" w:hint="eastAsia"/>
                <w:b/>
                <w:bCs/>
                <w:sz w:val="18"/>
                <w:szCs w:val="18"/>
                <w:lang w:val="en-US" w:eastAsia="zh-TW"/>
              </w:rPr>
              <w:t>5</w:t>
            </w:r>
            <w:r>
              <w:rPr>
                <w:rFonts w:eastAsia="新細明體"/>
                <w:b/>
                <w:bCs/>
                <w:sz w:val="18"/>
                <w:szCs w:val="18"/>
                <w:lang w:val="en-US" w:eastAsia="zh-TW"/>
              </w:rPr>
              <w:t>.02</w:t>
            </w:r>
          </w:p>
        </w:tc>
        <w:tc>
          <w:tcPr>
            <w:tcW w:w="548" w:type="pct"/>
            <w:tcBorders>
              <w:top w:val="single" w:sz="4" w:space="0" w:color="auto"/>
              <w:left w:val="single" w:sz="4" w:space="0" w:color="auto"/>
              <w:bottom w:val="single" w:sz="4" w:space="0" w:color="auto"/>
              <w:right w:val="single" w:sz="4" w:space="0" w:color="auto"/>
            </w:tcBorders>
          </w:tcPr>
          <w:p w14:paraId="5B2BA67C" w14:textId="77777777" w:rsidR="00D52F2E" w:rsidRDefault="00D52F2E">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B2BA67D" w14:textId="77777777" w:rsidR="00D52F2E" w:rsidRDefault="00D52F2E">
            <w:pPr>
              <w:rPr>
                <w:rFonts w:eastAsiaTheme="minorEastAsia"/>
                <w:sz w:val="18"/>
                <w:szCs w:val="18"/>
                <w:lang w:val="en-US" w:eastAsia="zh-CN"/>
              </w:rPr>
            </w:pPr>
          </w:p>
        </w:tc>
      </w:tr>
    </w:tbl>
    <w:p w14:paraId="5B2BA67F" w14:textId="77777777" w:rsidR="00D52F2E" w:rsidRDefault="00D52F2E">
      <w:pPr>
        <w:rPr>
          <w:rFonts w:eastAsiaTheme="minorEastAsia"/>
          <w:lang w:eastAsia="zh-CN"/>
        </w:rPr>
      </w:pPr>
    </w:p>
    <w:p w14:paraId="5B2BA680" w14:textId="77777777" w:rsidR="00D52F2E" w:rsidRDefault="00D52F2E">
      <w:pPr>
        <w:rPr>
          <w:rFonts w:eastAsiaTheme="minorEastAsia"/>
          <w:lang w:val="en-US" w:eastAsia="zh-CN"/>
        </w:rPr>
      </w:pPr>
    </w:p>
    <w:p w14:paraId="5B2BA681" w14:textId="77777777" w:rsidR="00D52F2E" w:rsidRDefault="00151666">
      <w:pPr>
        <w:rPr>
          <w:b/>
          <w:bCs/>
          <w:lang w:val="en-US"/>
        </w:rPr>
      </w:pPr>
      <w:r>
        <w:rPr>
          <w:b/>
          <w:highlight w:val="yellow"/>
          <w:lang w:val="en-US"/>
        </w:rPr>
        <w:t>FL6-1 High Priority Proposal 8.2.1-5b</w:t>
      </w:r>
      <w:r>
        <w:rPr>
          <w:b/>
          <w:bCs/>
          <w:highlight w:val="yellow"/>
          <w:lang w:val="en-US"/>
        </w:rPr>
        <w:t>:</w:t>
      </w:r>
      <w:r>
        <w:rPr>
          <w:b/>
          <w:bCs/>
          <w:lang w:val="en-US"/>
        </w:rPr>
        <w:t xml:space="preserve"> Capture the following table and observations as baseline text to clause 8.2.1 in TR 38.865</w:t>
      </w:r>
    </w:p>
    <w:tbl>
      <w:tblPr>
        <w:tblStyle w:val="TableGrid"/>
        <w:tblW w:w="0" w:type="auto"/>
        <w:tblLook w:val="04A0" w:firstRow="1" w:lastRow="0" w:firstColumn="1" w:lastColumn="0" w:noHBand="0" w:noVBand="1"/>
      </w:tblPr>
      <w:tblGrid>
        <w:gridCol w:w="9630"/>
      </w:tblGrid>
      <w:tr w:rsidR="00D52F2E" w14:paraId="5B2BA6CB" w14:textId="77777777">
        <w:tc>
          <w:tcPr>
            <w:tcW w:w="9696" w:type="dxa"/>
          </w:tcPr>
          <w:p w14:paraId="5B2BA682" w14:textId="77777777" w:rsidR="00D52F2E" w:rsidRDefault="00151666">
            <w:pPr>
              <w:rPr>
                <w:lang w:val="en-US"/>
              </w:rPr>
            </w:pPr>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5B2BA683" w14:textId="77777777" w:rsidR="00D52F2E" w:rsidRDefault="00151666">
            <w:pPr>
              <w:rPr>
                <w:lang w:val="en-US"/>
              </w:rPr>
            </w:pPr>
            <w:r>
              <w:rPr>
                <w:lang w:val="en-US"/>
              </w:rPr>
              <w:t>The representative values in the last row of Table 8.2.1-6 are derived by taking the mean value (in dB domain) from all the companies results after excluding the highest and the lowest values.</w:t>
            </w:r>
          </w:p>
          <w:p w14:paraId="5B2BA684" w14:textId="77777777" w:rsidR="00D52F2E" w:rsidRDefault="00151666">
            <w:r>
              <w:rPr>
                <w:rFonts w:hint="eastAsia"/>
                <w:lang w:val="en-US"/>
              </w:rPr>
              <w:t>D</w:t>
            </w:r>
            <w:r>
              <w:rPr>
                <w:lang w:val="en-US"/>
              </w:rPr>
              <w:t>ifferent PBCH decoding schemes were evaluated in the study. Some companies evaluated soft combining of same portion of PBCH within 11 PRBs</w:t>
            </w:r>
            <w:r>
              <w:t xml:space="preserve"> without performing RF retuning. Some companies evaluated soft combing of different portions of PBCH by performing RF retuning. Some companies performed RF retuning for receiving different portions of PBCH for each decoding trial but without soft combining. </w:t>
            </w:r>
          </w:p>
          <w:p w14:paraId="5B2BA685" w14:textId="77777777" w:rsidR="00D52F2E" w:rsidRDefault="00151666">
            <w:pPr>
              <w:rPr>
                <w:rFonts w:eastAsiaTheme="minorEastAsia"/>
                <w:lang w:val="en-US" w:eastAsia="zh-CN"/>
              </w:rPr>
            </w:pPr>
            <w:r>
              <w:rPr>
                <w:lang w:val="en-US"/>
              </w:rPr>
              <w:t xml:space="preserve">The following are observed on PBCH coverage impact from the representative values in the last row of Table 8.2.1-6: </w:t>
            </w:r>
          </w:p>
          <w:p w14:paraId="5B2BA686" w14:textId="77777777" w:rsidR="00D52F2E" w:rsidRDefault="00151666">
            <w:pPr>
              <w:pStyle w:val="ListParagraph"/>
              <w:numPr>
                <w:ilvl w:val="0"/>
                <w:numId w:val="66"/>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Compared to Rel-15 NR UE with soft/selective combining, the PBCH performance degradation of the potential Rel-18 UE by soft/selective combining without RF retuning is 11.87dB. </w:t>
            </w:r>
          </w:p>
          <w:p w14:paraId="5B2BA687" w14:textId="77777777" w:rsidR="00D52F2E" w:rsidRDefault="00151666">
            <w:pPr>
              <w:pStyle w:val="ListParagraph"/>
              <w:numPr>
                <w:ilvl w:val="0"/>
                <w:numId w:val="66"/>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Compared to Rel-15 NR UE with soft/selective combining, the PBCH performance degradation of the potential Rel-18 UE with soft/selective combining and RF retuning is 9.3dB.</w:t>
            </w:r>
          </w:p>
          <w:p w14:paraId="5B2BA688" w14:textId="77777777" w:rsidR="00D52F2E" w:rsidRDefault="00151666">
            <w:pPr>
              <w:pStyle w:val="ListParagraph"/>
              <w:numPr>
                <w:ilvl w:val="0"/>
                <w:numId w:val="66"/>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Compared to Rel-17 RedCap UE with soft/selective combining, the PBCH performance degradation of the potential Rel-18 UE with soft/selective combining without RF retuning is 5.05dB.</w:t>
            </w:r>
          </w:p>
          <w:p w14:paraId="5B2BA689" w14:textId="77777777" w:rsidR="00D52F2E" w:rsidRDefault="00151666">
            <w:pPr>
              <w:pStyle w:val="ListParagraph"/>
              <w:numPr>
                <w:ilvl w:val="0"/>
                <w:numId w:val="66"/>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Compared to Rel-17 RedCap UE with soft/selective combining, the PBCH performance degradation of the potential Rel-18 UE with soft/selective combining and RF retuning is 2.51dB.</w:t>
            </w:r>
          </w:p>
          <w:p w14:paraId="5B2BA68A" w14:textId="77777777" w:rsidR="00D52F2E" w:rsidRDefault="00151666">
            <w:pPr>
              <w:rPr>
                <w:rFonts w:eastAsia="新細明體"/>
                <w:b/>
                <w:bCs/>
                <w:lang w:val="en-US" w:eastAsia="zh-TW"/>
              </w:rPr>
            </w:pPr>
            <w:r>
              <w:rPr>
                <w:lang w:val="en-US"/>
              </w:rPr>
              <w:t xml:space="preserve"> </w:t>
            </w:r>
            <w:r>
              <w:rPr>
                <w:rFonts w:eastAsia="新細明體" w:hint="eastAsia"/>
                <w:b/>
                <w:bCs/>
                <w:lang w:val="en-US" w:eastAsia="zh-TW"/>
              </w:rPr>
              <w:t>T</w:t>
            </w:r>
            <w:r>
              <w:rPr>
                <w:rFonts w:eastAsia="新細明體"/>
                <w:b/>
                <w:bCs/>
                <w:lang w:val="en-US" w:eastAsia="zh-TW"/>
              </w:rPr>
              <w:t>able8.2.1-6: PBCH with target BLER of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1903"/>
              <w:gridCol w:w="1862"/>
              <w:gridCol w:w="2125"/>
              <w:gridCol w:w="1796"/>
            </w:tblGrid>
            <w:tr w:rsidR="00D52F2E" w14:paraId="5B2BA68E" w14:textId="77777777">
              <w:trPr>
                <w:trHeight w:val="389"/>
              </w:trPr>
              <w:tc>
                <w:tcPr>
                  <w:tcW w:w="913"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B2BA68B" w14:textId="77777777" w:rsidR="00D52F2E" w:rsidRDefault="00151666">
                  <w:pPr>
                    <w:rPr>
                      <w:b/>
                      <w:bCs/>
                      <w:lang w:val="en-US"/>
                    </w:rPr>
                  </w:pPr>
                  <w:bookmarkStart w:id="53" w:name="_Hlk112349694"/>
                  <w:r>
                    <w:rPr>
                      <w:b/>
                      <w:bCs/>
                      <w:lang w:val="en-US"/>
                    </w:rPr>
                    <w:t>Coverage difference (dB)</w:t>
                  </w:r>
                </w:p>
              </w:tc>
              <w:tc>
                <w:tcPr>
                  <w:tcW w:w="2002" w:type="pct"/>
                  <w:gridSpan w:val="2"/>
                  <w:tcBorders>
                    <w:top w:val="single" w:sz="4" w:space="0" w:color="auto"/>
                    <w:left w:val="single" w:sz="4" w:space="0" w:color="auto"/>
                    <w:bottom w:val="single" w:sz="4" w:space="0" w:color="auto"/>
                    <w:right w:val="single" w:sz="4" w:space="0" w:color="auto"/>
                  </w:tcBorders>
                  <w:shd w:val="clear" w:color="auto" w:fill="C5E0B3"/>
                </w:tcPr>
                <w:p w14:paraId="5B2BA68C" w14:textId="77777777" w:rsidR="00D52F2E" w:rsidRDefault="00151666">
                  <w:pPr>
                    <w:jc w:val="center"/>
                    <w:rPr>
                      <w:b/>
                      <w:bCs/>
                      <w:lang w:val="en-US"/>
                    </w:rPr>
                  </w:pPr>
                  <w:r>
                    <w:rPr>
                      <w:b/>
                      <w:bCs/>
                      <w:lang w:val="en-US"/>
                    </w:rPr>
                    <w:t xml:space="preserve">Comparison with Rel-15 Reference UE (MIL) </w:t>
                  </w:r>
                </w:p>
              </w:tc>
              <w:tc>
                <w:tcPr>
                  <w:tcW w:w="2085" w:type="pct"/>
                  <w:gridSpan w:val="2"/>
                  <w:tcBorders>
                    <w:top w:val="single" w:sz="4" w:space="0" w:color="auto"/>
                    <w:left w:val="single" w:sz="4" w:space="0" w:color="auto"/>
                    <w:bottom w:val="single" w:sz="4" w:space="0" w:color="auto"/>
                    <w:right w:val="single" w:sz="4" w:space="0" w:color="auto"/>
                  </w:tcBorders>
                  <w:shd w:val="clear" w:color="auto" w:fill="C5E0B3"/>
                </w:tcPr>
                <w:p w14:paraId="5B2BA68D" w14:textId="77777777" w:rsidR="00D52F2E" w:rsidRDefault="00151666">
                  <w:pPr>
                    <w:jc w:val="center"/>
                    <w:rPr>
                      <w:b/>
                      <w:bCs/>
                      <w:lang w:val="en-US"/>
                    </w:rPr>
                  </w:pPr>
                  <w:r>
                    <w:rPr>
                      <w:b/>
                      <w:bCs/>
                      <w:lang w:val="en-US"/>
                    </w:rPr>
                    <w:t>Comparison with Rel-17 RedCap UE (MIL)</w:t>
                  </w:r>
                </w:p>
              </w:tc>
            </w:tr>
            <w:tr w:rsidR="00D52F2E" w14:paraId="5B2BA694" w14:textId="77777777">
              <w:trPr>
                <w:trHeight w:val="1321"/>
              </w:trPr>
              <w:tc>
                <w:tcPr>
                  <w:tcW w:w="913"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B2BA68F" w14:textId="77777777" w:rsidR="00D52F2E" w:rsidRDefault="00D52F2E">
                  <w:pPr>
                    <w:rPr>
                      <w:b/>
                      <w:bCs/>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2BA690" w14:textId="77777777" w:rsidR="00D52F2E" w:rsidRDefault="00151666">
                  <w:pPr>
                    <w:jc w:val="left"/>
                    <w:rPr>
                      <w:b/>
                      <w:bCs/>
                      <w:lang w:val="en-US"/>
                    </w:rPr>
                  </w:pPr>
                  <w:r>
                    <w:rPr>
                      <w:rFonts w:eastAsia="SimSun"/>
                      <w:b/>
                      <w:bCs/>
                      <w:lang w:eastAsia="zh-CN"/>
                    </w:rPr>
                    <w:t xml:space="preserve">5MHz UE with soft </w:t>
                  </w:r>
                  <w:r>
                    <w:rPr>
                      <w:b/>
                      <w:bCs/>
                      <w:lang w:val="en-US"/>
                    </w:rPr>
                    <w:t xml:space="preserve">combining </w:t>
                  </w:r>
                  <w:r>
                    <w:rPr>
                      <w:rFonts w:eastAsia="SimSun"/>
                      <w:b/>
                      <w:bCs/>
                      <w:lang w:eastAsia="zh-CN"/>
                    </w:rPr>
                    <w:t>without RF retuning</w:t>
                  </w:r>
                </w:p>
              </w:tc>
              <w:tc>
                <w:tcPr>
                  <w:tcW w:w="99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2BA691" w14:textId="77777777" w:rsidR="00D52F2E" w:rsidRDefault="00151666">
                  <w:pPr>
                    <w:jc w:val="left"/>
                    <w:rPr>
                      <w:b/>
                      <w:bCs/>
                      <w:lang w:val="en-US"/>
                    </w:rPr>
                  </w:pPr>
                  <w:r>
                    <w:rPr>
                      <w:rFonts w:eastAsia="SimSun"/>
                      <w:b/>
                      <w:bCs/>
                      <w:lang w:eastAsia="zh-CN"/>
                    </w:rPr>
                    <w:t xml:space="preserve">5MHz UE with soft/selective </w:t>
                  </w:r>
                  <w:r>
                    <w:rPr>
                      <w:b/>
                      <w:bCs/>
                      <w:lang w:val="en-US"/>
                    </w:rPr>
                    <w:t xml:space="preserve">combining </w:t>
                  </w:r>
                  <w:r>
                    <w:rPr>
                      <w:rFonts w:eastAsia="SimSun"/>
                      <w:b/>
                      <w:bCs/>
                      <w:lang w:eastAsia="zh-CN"/>
                    </w:rPr>
                    <w:t>with RF retuning</w:t>
                  </w:r>
                </w:p>
              </w:tc>
              <w:tc>
                <w:tcPr>
                  <w:tcW w:w="1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2BA692" w14:textId="77777777" w:rsidR="00D52F2E" w:rsidRDefault="00151666">
                  <w:pPr>
                    <w:jc w:val="left"/>
                    <w:rPr>
                      <w:b/>
                      <w:bCs/>
                      <w:lang w:val="en-US"/>
                    </w:rPr>
                  </w:pPr>
                  <w:r>
                    <w:rPr>
                      <w:rFonts w:eastAsia="SimSun"/>
                      <w:b/>
                      <w:bCs/>
                    </w:rPr>
                    <w:t xml:space="preserve">5MHz UE </w:t>
                  </w:r>
                  <w:r>
                    <w:rPr>
                      <w:rFonts w:eastAsia="SimSun"/>
                      <w:b/>
                      <w:bCs/>
                      <w:lang w:eastAsia="zh-CN"/>
                    </w:rPr>
                    <w:t xml:space="preserve">with soft/selective </w:t>
                  </w:r>
                  <w:r>
                    <w:rPr>
                      <w:b/>
                      <w:bCs/>
                      <w:lang w:val="en-US"/>
                    </w:rPr>
                    <w:t xml:space="preserve">combining </w:t>
                  </w:r>
                  <w:r>
                    <w:rPr>
                      <w:rFonts w:eastAsia="SimSun"/>
                      <w:b/>
                      <w:bCs/>
                      <w:lang w:eastAsia="zh-CN"/>
                    </w:rPr>
                    <w:t>without RF retuning</w:t>
                  </w:r>
                </w:p>
              </w:tc>
              <w:tc>
                <w:tcPr>
                  <w:tcW w:w="9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2BA693" w14:textId="77777777" w:rsidR="00D52F2E" w:rsidRDefault="00151666">
                  <w:pPr>
                    <w:jc w:val="left"/>
                    <w:rPr>
                      <w:b/>
                      <w:bCs/>
                      <w:lang w:val="en-US"/>
                    </w:rPr>
                  </w:pPr>
                  <w:r>
                    <w:rPr>
                      <w:rFonts w:eastAsia="SimSun"/>
                      <w:b/>
                      <w:bCs/>
                      <w:lang w:eastAsia="zh-CN"/>
                    </w:rPr>
                    <w:t xml:space="preserve">5MHz UE with soft/selective </w:t>
                  </w:r>
                  <w:r>
                    <w:rPr>
                      <w:b/>
                      <w:bCs/>
                      <w:lang w:val="en-US"/>
                    </w:rPr>
                    <w:t xml:space="preserve">combining </w:t>
                  </w:r>
                  <w:r>
                    <w:rPr>
                      <w:rFonts w:eastAsia="SimSun"/>
                      <w:b/>
                      <w:bCs/>
                      <w:lang w:eastAsia="zh-CN"/>
                    </w:rPr>
                    <w:t>with RF retuning</w:t>
                  </w:r>
                </w:p>
              </w:tc>
            </w:tr>
            <w:tr w:rsidR="00D52F2E" w14:paraId="5B2BA69A" w14:textId="77777777">
              <w:trPr>
                <w:trHeight w:val="807"/>
              </w:trPr>
              <w:tc>
                <w:tcPr>
                  <w:tcW w:w="913" w:type="pct"/>
                  <w:tcBorders>
                    <w:top w:val="single" w:sz="4" w:space="0" w:color="auto"/>
                    <w:left w:val="single" w:sz="4" w:space="0" w:color="auto"/>
                    <w:bottom w:val="single" w:sz="4" w:space="0" w:color="auto"/>
                    <w:right w:val="single" w:sz="4" w:space="0" w:color="auto"/>
                  </w:tcBorders>
                </w:tcPr>
                <w:p w14:paraId="5B2BA695" w14:textId="77777777" w:rsidR="00D52F2E" w:rsidRDefault="00151666">
                  <w:pPr>
                    <w:rPr>
                      <w:lang w:val="en-US"/>
                    </w:rPr>
                  </w:pPr>
                  <w:r>
                    <w:rPr>
                      <w:lang w:val="en-US"/>
                    </w:rPr>
                    <w:t xml:space="preserve">Intel </w:t>
                  </w:r>
                  <w:r>
                    <w:rPr>
                      <w:lang w:val="en-US" w:eastAsia="sv-SE"/>
                    </w:rPr>
                    <w:t>[R1-2207740]</w:t>
                  </w:r>
                </w:p>
              </w:tc>
              <w:tc>
                <w:tcPr>
                  <w:tcW w:w="1012" w:type="pct"/>
                  <w:tcBorders>
                    <w:top w:val="single" w:sz="4" w:space="0" w:color="auto"/>
                    <w:left w:val="single" w:sz="4" w:space="0" w:color="auto"/>
                    <w:bottom w:val="single" w:sz="4" w:space="0" w:color="auto"/>
                    <w:right w:val="single" w:sz="4" w:space="0" w:color="auto"/>
                  </w:tcBorders>
                </w:tcPr>
                <w:p w14:paraId="5B2BA696" w14:textId="77777777" w:rsidR="00D52F2E" w:rsidRDefault="00151666">
                  <w:pPr>
                    <w:jc w:val="center"/>
                    <w:rPr>
                      <w:lang w:val="en-US"/>
                    </w:rPr>
                  </w:pPr>
                  <w:r>
                    <w:rPr>
                      <w:lang w:val="en-US"/>
                    </w:rPr>
                    <w:t>-11</w:t>
                  </w:r>
                </w:p>
              </w:tc>
              <w:tc>
                <w:tcPr>
                  <w:tcW w:w="990" w:type="pct"/>
                  <w:tcBorders>
                    <w:top w:val="single" w:sz="4" w:space="0" w:color="auto"/>
                    <w:left w:val="single" w:sz="4" w:space="0" w:color="auto"/>
                    <w:bottom w:val="single" w:sz="4" w:space="0" w:color="auto"/>
                    <w:right w:val="single" w:sz="4" w:space="0" w:color="auto"/>
                  </w:tcBorders>
                </w:tcPr>
                <w:p w14:paraId="5B2BA697" w14:textId="77777777" w:rsidR="00D52F2E" w:rsidRDefault="00D52F2E">
                  <w:pPr>
                    <w:jc w:val="center"/>
                    <w:rPr>
                      <w:lang w:val="en-US"/>
                    </w:rPr>
                  </w:pPr>
                </w:p>
              </w:tc>
              <w:tc>
                <w:tcPr>
                  <w:tcW w:w="1130" w:type="pct"/>
                  <w:tcBorders>
                    <w:top w:val="single" w:sz="4" w:space="0" w:color="auto"/>
                    <w:left w:val="single" w:sz="4" w:space="0" w:color="auto"/>
                    <w:bottom w:val="single" w:sz="4" w:space="0" w:color="auto"/>
                    <w:right w:val="single" w:sz="4" w:space="0" w:color="auto"/>
                  </w:tcBorders>
                </w:tcPr>
                <w:p w14:paraId="5B2BA698" w14:textId="77777777" w:rsidR="00D52F2E" w:rsidRDefault="00151666">
                  <w:pPr>
                    <w:jc w:val="center"/>
                    <w:rPr>
                      <w:lang w:val="en-US"/>
                    </w:rPr>
                  </w:pPr>
                  <w:r>
                    <w:rPr>
                      <w:lang w:val="en-US"/>
                    </w:rPr>
                    <w:t>-4.9</w:t>
                  </w:r>
                </w:p>
              </w:tc>
              <w:tc>
                <w:tcPr>
                  <w:tcW w:w="955" w:type="pct"/>
                  <w:tcBorders>
                    <w:top w:val="single" w:sz="4" w:space="0" w:color="auto"/>
                    <w:left w:val="single" w:sz="4" w:space="0" w:color="auto"/>
                    <w:bottom w:val="single" w:sz="4" w:space="0" w:color="auto"/>
                    <w:right w:val="single" w:sz="4" w:space="0" w:color="auto"/>
                  </w:tcBorders>
                </w:tcPr>
                <w:p w14:paraId="5B2BA699" w14:textId="77777777" w:rsidR="00D52F2E" w:rsidRDefault="00D52F2E">
                  <w:pPr>
                    <w:jc w:val="center"/>
                    <w:rPr>
                      <w:b/>
                      <w:bCs/>
                      <w:lang w:val="en-US"/>
                    </w:rPr>
                  </w:pPr>
                </w:p>
              </w:tc>
            </w:tr>
            <w:tr w:rsidR="00D52F2E" w14:paraId="5B2BA6A2"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B2BA69B" w14:textId="77777777" w:rsidR="00D52F2E" w:rsidRDefault="00151666">
                  <w:pPr>
                    <w:rPr>
                      <w:lang w:val="en-US"/>
                    </w:rPr>
                  </w:pPr>
                  <w:r>
                    <w:rPr>
                      <w:lang w:val="en-US"/>
                    </w:rPr>
                    <w:t xml:space="preserve">Ericsson </w:t>
                  </w:r>
                  <w:r>
                    <w:rPr>
                      <w:lang w:val="en-US" w:eastAsia="sv-SE"/>
                    </w:rPr>
                    <w:t>[R1-2207741]</w:t>
                  </w:r>
                </w:p>
              </w:tc>
              <w:tc>
                <w:tcPr>
                  <w:tcW w:w="1012" w:type="pct"/>
                  <w:tcBorders>
                    <w:top w:val="single" w:sz="4" w:space="0" w:color="auto"/>
                    <w:left w:val="single" w:sz="4" w:space="0" w:color="auto"/>
                    <w:bottom w:val="single" w:sz="4" w:space="0" w:color="auto"/>
                    <w:right w:val="single" w:sz="4" w:space="0" w:color="auto"/>
                  </w:tcBorders>
                </w:tcPr>
                <w:p w14:paraId="5B2BA69C" w14:textId="77777777" w:rsidR="00D52F2E" w:rsidRDefault="00151666">
                  <w:pPr>
                    <w:jc w:val="center"/>
                    <w:rPr>
                      <w:b/>
                      <w:bCs/>
                      <w:lang w:val="en-US"/>
                    </w:rPr>
                  </w:pPr>
                  <w:r>
                    <w:rPr>
                      <w:b/>
                      <w:bCs/>
                      <w:lang w:val="en-US"/>
                    </w:rPr>
                    <w:t>-</w:t>
                  </w:r>
                </w:p>
              </w:tc>
              <w:tc>
                <w:tcPr>
                  <w:tcW w:w="990" w:type="pct"/>
                  <w:tcBorders>
                    <w:top w:val="single" w:sz="4" w:space="0" w:color="auto"/>
                    <w:left w:val="single" w:sz="4" w:space="0" w:color="auto"/>
                    <w:bottom w:val="single" w:sz="4" w:space="0" w:color="auto"/>
                    <w:right w:val="single" w:sz="4" w:space="0" w:color="auto"/>
                  </w:tcBorders>
                </w:tcPr>
                <w:p w14:paraId="5B2BA69D" w14:textId="77777777" w:rsidR="00D52F2E" w:rsidRDefault="00151666">
                  <w:pPr>
                    <w:jc w:val="center"/>
                    <w:rPr>
                      <w:lang w:val="en-US"/>
                    </w:rPr>
                  </w:pPr>
                  <w:r>
                    <w:rPr>
                      <w:lang w:val="en-US"/>
                    </w:rPr>
                    <w:t xml:space="preserve">-14. 1 dB </w:t>
                  </w:r>
                </w:p>
                <w:p w14:paraId="5B2BA69E" w14:textId="77777777" w:rsidR="00D52F2E" w:rsidRDefault="00151666">
                  <w:pPr>
                    <w:jc w:val="center"/>
                    <w:rPr>
                      <w:b/>
                      <w:bCs/>
                      <w:lang w:val="en-US"/>
                    </w:rPr>
                  </w:pPr>
                  <w:r>
                    <w:rPr>
                      <w:lang w:val="en-US"/>
                    </w:rPr>
                    <w:t>(selective: multi-shot w/o combining)</w:t>
                  </w:r>
                </w:p>
              </w:tc>
              <w:tc>
                <w:tcPr>
                  <w:tcW w:w="1130" w:type="pct"/>
                  <w:tcBorders>
                    <w:top w:val="single" w:sz="4" w:space="0" w:color="auto"/>
                    <w:left w:val="single" w:sz="4" w:space="0" w:color="auto"/>
                    <w:bottom w:val="single" w:sz="4" w:space="0" w:color="auto"/>
                    <w:right w:val="single" w:sz="4" w:space="0" w:color="auto"/>
                  </w:tcBorders>
                </w:tcPr>
                <w:p w14:paraId="5B2BA69F" w14:textId="77777777" w:rsidR="00D52F2E" w:rsidRDefault="00151666">
                  <w:pPr>
                    <w:jc w:val="center"/>
                    <w:rPr>
                      <w:b/>
                      <w:bCs/>
                      <w:lang w:val="en-US"/>
                    </w:rPr>
                  </w:pPr>
                  <w:r>
                    <w:rPr>
                      <w:b/>
                      <w:bCs/>
                      <w:lang w:val="en-US"/>
                    </w:rPr>
                    <w:t>-</w:t>
                  </w:r>
                </w:p>
              </w:tc>
              <w:tc>
                <w:tcPr>
                  <w:tcW w:w="955" w:type="pct"/>
                  <w:tcBorders>
                    <w:top w:val="single" w:sz="4" w:space="0" w:color="auto"/>
                    <w:left w:val="single" w:sz="4" w:space="0" w:color="auto"/>
                    <w:bottom w:val="single" w:sz="4" w:space="0" w:color="auto"/>
                    <w:right w:val="single" w:sz="4" w:space="0" w:color="auto"/>
                  </w:tcBorders>
                </w:tcPr>
                <w:p w14:paraId="5B2BA6A0" w14:textId="77777777" w:rsidR="00D52F2E" w:rsidRDefault="00151666">
                  <w:pPr>
                    <w:jc w:val="center"/>
                    <w:rPr>
                      <w:lang w:val="en-US"/>
                    </w:rPr>
                  </w:pPr>
                  <w:r>
                    <w:rPr>
                      <w:lang w:val="en-US"/>
                    </w:rPr>
                    <w:t>-7.4 dB</w:t>
                  </w:r>
                </w:p>
                <w:p w14:paraId="5B2BA6A1" w14:textId="77777777" w:rsidR="00D52F2E" w:rsidRDefault="00151666">
                  <w:pPr>
                    <w:jc w:val="center"/>
                    <w:rPr>
                      <w:lang w:val="en-US"/>
                    </w:rPr>
                  </w:pPr>
                  <w:r>
                    <w:rPr>
                      <w:lang w:val="en-US"/>
                    </w:rPr>
                    <w:t>(selective: multi-shot w/o combining)</w:t>
                  </w:r>
                </w:p>
              </w:tc>
            </w:tr>
            <w:tr w:rsidR="00D52F2E" w14:paraId="5B2BA6A8"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B2BA6A3" w14:textId="77777777" w:rsidR="00D52F2E" w:rsidRDefault="00151666">
                  <w:pPr>
                    <w:rPr>
                      <w:lang w:val="en-US"/>
                    </w:rPr>
                  </w:pPr>
                  <w:r>
                    <w:rPr>
                      <w:lang w:val="en-US"/>
                    </w:rPr>
                    <w:t xml:space="preserve">Nokia, NSB </w:t>
                  </w:r>
                  <w:r>
                    <w:rPr>
                      <w:lang w:val="en-US" w:eastAsia="sv-SE"/>
                    </w:rPr>
                    <w:t>[R1-2206444]</w:t>
                  </w:r>
                </w:p>
              </w:tc>
              <w:tc>
                <w:tcPr>
                  <w:tcW w:w="1012" w:type="pct"/>
                  <w:tcBorders>
                    <w:top w:val="single" w:sz="4" w:space="0" w:color="auto"/>
                    <w:left w:val="single" w:sz="4" w:space="0" w:color="auto"/>
                    <w:bottom w:val="single" w:sz="4" w:space="0" w:color="auto"/>
                    <w:right w:val="single" w:sz="4" w:space="0" w:color="auto"/>
                  </w:tcBorders>
                </w:tcPr>
                <w:p w14:paraId="5B2BA6A4" w14:textId="77777777" w:rsidR="00D52F2E" w:rsidRDefault="00151666">
                  <w:pPr>
                    <w:jc w:val="center"/>
                    <w:rPr>
                      <w:lang w:val="en-US"/>
                    </w:rPr>
                  </w:pPr>
                  <w:r>
                    <w:rPr>
                      <w:lang w:val="en-US"/>
                    </w:rPr>
                    <w:t>-12.9 dB</w:t>
                  </w:r>
                </w:p>
              </w:tc>
              <w:tc>
                <w:tcPr>
                  <w:tcW w:w="990" w:type="pct"/>
                  <w:tcBorders>
                    <w:top w:val="single" w:sz="4" w:space="0" w:color="auto"/>
                    <w:left w:val="single" w:sz="4" w:space="0" w:color="auto"/>
                    <w:bottom w:val="single" w:sz="4" w:space="0" w:color="auto"/>
                    <w:right w:val="single" w:sz="4" w:space="0" w:color="auto"/>
                  </w:tcBorders>
                </w:tcPr>
                <w:p w14:paraId="5B2BA6A5" w14:textId="77777777" w:rsidR="00D52F2E" w:rsidRDefault="00D52F2E">
                  <w:pPr>
                    <w:jc w:val="center"/>
                    <w:rPr>
                      <w:lang w:val="en-US"/>
                    </w:rPr>
                  </w:pPr>
                </w:p>
              </w:tc>
              <w:tc>
                <w:tcPr>
                  <w:tcW w:w="1130" w:type="pct"/>
                  <w:tcBorders>
                    <w:top w:val="single" w:sz="4" w:space="0" w:color="auto"/>
                    <w:left w:val="single" w:sz="4" w:space="0" w:color="auto"/>
                    <w:bottom w:val="single" w:sz="4" w:space="0" w:color="auto"/>
                    <w:right w:val="single" w:sz="4" w:space="0" w:color="auto"/>
                  </w:tcBorders>
                </w:tcPr>
                <w:p w14:paraId="5B2BA6A6" w14:textId="77777777" w:rsidR="00D52F2E" w:rsidRDefault="00151666">
                  <w:pPr>
                    <w:jc w:val="center"/>
                    <w:rPr>
                      <w:lang w:val="en-US"/>
                    </w:rPr>
                  </w:pPr>
                  <w:r>
                    <w:rPr>
                      <w:lang w:val="en-US"/>
                    </w:rPr>
                    <w:t>-5.7 dB</w:t>
                  </w:r>
                </w:p>
              </w:tc>
              <w:tc>
                <w:tcPr>
                  <w:tcW w:w="955" w:type="pct"/>
                  <w:tcBorders>
                    <w:top w:val="single" w:sz="4" w:space="0" w:color="auto"/>
                    <w:left w:val="single" w:sz="4" w:space="0" w:color="auto"/>
                    <w:bottom w:val="single" w:sz="4" w:space="0" w:color="auto"/>
                    <w:right w:val="single" w:sz="4" w:space="0" w:color="auto"/>
                  </w:tcBorders>
                </w:tcPr>
                <w:p w14:paraId="5B2BA6A7" w14:textId="77777777" w:rsidR="00D52F2E" w:rsidRDefault="00D52F2E">
                  <w:pPr>
                    <w:jc w:val="center"/>
                    <w:rPr>
                      <w:lang w:val="en-US"/>
                    </w:rPr>
                  </w:pPr>
                </w:p>
              </w:tc>
            </w:tr>
            <w:tr w:rsidR="00D52F2E" w14:paraId="5B2BA6AE"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B2BA6A9" w14:textId="77777777" w:rsidR="00D52F2E" w:rsidRDefault="00151666">
                  <w:pPr>
                    <w:rPr>
                      <w:lang w:val="en-US"/>
                    </w:rPr>
                  </w:pPr>
                  <w:r>
                    <w:rPr>
                      <w:rFonts w:eastAsia="SimSun"/>
                      <w:lang w:val="en-US" w:eastAsia="zh-CN"/>
                    </w:rPr>
                    <w:t xml:space="preserve">ZTE   </w:t>
                  </w:r>
                  <w:r>
                    <w:rPr>
                      <w:lang w:val="en-US"/>
                    </w:rPr>
                    <w:t xml:space="preserve"> </w:t>
                  </w:r>
                  <w:r>
                    <w:rPr>
                      <w:lang w:val="en-US" w:eastAsia="sv-SE"/>
                    </w:rPr>
                    <w:t>[R1-2207058]</w:t>
                  </w:r>
                </w:p>
              </w:tc>
              <w:tc>
                <w:tcPr>
                  <w:tcW w:w="1012" w:type="pct"/>
                  <w:tcBorders>
                    <w:top w:val="single" w:sz="4" w:space="0" w:color="auto"/>
                    <w:left w:val="single" w:sz="4" w:space="0" w:color="auto"/>
                    <w:bottom w:val="single" w:sz="4" w:space="0" w:color="auto"/>
                    <w:right w:val="single" w:sz="4" w:space="0" w:color="auto"/>
                  </w:tcBorders>
                </w:tcPr>
                <w:p w14:paraId="5B2BA6AA" w14:textId="77777777" w:rsidR="00D52F2E" w:rsidRDefault="00151666">
                  <w:pPr>
                    <w:jc w:val="center"/>
                    <w:rPr>
                      <w:rFonts w:eastAsia="SimSun"/>
                      <w:lang w:val="en-US" w:eastAsia="zh-CN"/>
                    </w:rPr>
                  </w:pPr>
                  <w:r>
                    <w:rPr>
                      <w:rFonts w:eastAsia="SimSun"/>
                      <w:lang w:val="en-US" w:eastAsia="zh-CN"/>
                    </w:rPr>
                    <w:t>-16</w:t>
                  </w:r>
                </w:p>
              </w:tc>
              <w:tc>
                <w:tcPr>
                  <w:tcW w:w="990" w:type="pct"/>
                  <w:tcBorders>
                    <w:top w:val="single" w:sz="4" w:space="0" w:color="auto"/>
                    <w:left w:val="single" w:sz="4" w:space="0" w:color="auto"/>
                    <w:bottom w:val="single" w:sz="4" w:space="0" w:color="auto"/>
                    <w:right w:val="single" w:sz="4" w:space="0" w:color="auto"/>
                  </w:tcBorders>
                </w:tcPr>
                <w:p w14:paraId="5B2BA6AB" w14:textId="77777777" w:rsidR="00D52F2E" w:rsidRDefault="00151666">
                  <w:pPr>
                    <w:jc w:val="center"/>
                    <w:rPr>
                      <w:lang w:val="en-US"/>
                    </w:rPr>
                  </w:pPr>
                  <w:r>
                    <w:rPr>
                      <w:rFonts w:eastAsia="SimSun"/>
                      <w:lang w:val="en-US" w:eastAsia="zh-CN"/>
                    </w:rPr>
                    <w:t>-9.3</w:t>
                  </w:r>
                </w:p>
              </w:tc>
              <w:tc>
                <w:tcPr>
                  <w:tcW w:w="1130" w:type="pct"/>
                  <w:tcBorders>
                    <w:top w:val="single" w:sz="4" w:space="0" w:color="auto"/>
                    <w:left w:val="single" w:sz="4" w:space="0" w:color="auto"/>
                    <w:bottom w:val="single" w:sz="4" w:space="0" w:color="auto"/>
                    <w:right w:val="single" w:sz="4" w:space="0" w:color="auto"/>
                  </w:tcBorders>
                </w:tcPr>
                <w:p w14:paraId="5B2BA6AC" w14:textId="77777777" w:rsidR="00D52F2E" w:rsidRDefault="00151666">
                  <w:pPr>
                    <w:jc w:val="center"/>
                    <w:rPr>
                      <w:rFonts w:eastAsia="SimSun"/>
                      <w:lang w:val="en-US" w:eastAsia="zh-CN"/>
                    </w:rPr>
                  </w:pPr>
                  <w:r>
                    <w:rPr>
                      <w:rFonts w:eastAsia="SimSun"/>
                      <w:lang w:val="en-US" w:eastAsia="zh-CN"/>
                    </w:rPr>
                    <w:t>-9.4</w:t>
                  </w:r>
                </w:p>
              </w:tc>
              <w:tc>
                <w:tcPr>
                  <w:tcW w:w="955" w:type="pct"/>
                  <w:tcBorders>
                    <w:top w:val="single" w:sz="4" w:space="0" w:color="auto"/>
                    <w:left w:val="single" w:sz="4" w:space="0" w:color="auto"/>
                    <w:bottom w:val="single" w:sz="4" w:space="0" w:color="auto"/>
                    <w:right w:val="single" w:sz="4" w:space="0" w:color="auto"/>
                  </w:tcBorders>
                </w:tcPr>
                <w:p w14:paraId="5B2BA6AD" w14:textId="77777777" w:rsidR="00D52F2E" w:rsidRDefault="00151666">
                  <w:pPr>
                    <w:jc w:val="center"/>
                    <w:rPr>
                      <w:rFonts w:eastAsia="SimSun"/>
                      <w:lang w:val="en-US" w:eastAsia="zh-CN"/>
                    </w:rPr>
                  </w:pPr>
                  <w:r>
                    <w:rPr>
                      <w:rFonts w:eastAsia="SimSun"/>
                      <w:lang w:val="en-US" w:eastAsia="zh-CN"/>
                    </w:rPr>
                    <w:t>-2.7</w:t>
                  </w:r>
                </w:p>
              </w:tc>
            </w:tr>
            <w:tr w:rsidR="00D52F2E" w14:paraId="5B2BA6B5" w14:textId="77777777">
              <w:trPr>
                <w:trHeight w:val="815"/>
              </w:trPr>
              <w:tc>
                <w:tcPr>
                  <w:tcW w:w="913" w:type="pct"/>
                  <w:tcBorders>
                    <w:top w:val="single" w:sz="4" w:space="0" w:color="auto"/>
                    <w:left w:val="single" w:sz="4" w:space="0" w:color="auto"/>
                    <w:bottom w:val="single" w:sz="4" w:space="0" w:color="auto"/>
                    <w:right w:val="single" w:sz="4" w:space="0" w:color="auto"/>
                  </w:tcBorders>
                </w:tcPr>
                <w:p w14:paraId="5B2BA6AF" w14:textId="77777777" w:rsidR="00D52F2E" w:rsidRDefault="00151666">
                  <w:pPr>
                    <w:rPr>
                      <w:lang w:val="en-US"/>
                    </w:rPr>
                  </w:pPr>
                  <w:r>
                    <w:rPr>
                      <w:lang w:val="en-US"/>
                    </w:rPr>
                    <w:t>vivo</w:t>
                  </w:r>
                </w:p>
                <w:p w14:paraId="5B2BA6B0" w14:textId="77777777" w:rsidR="00D52F2E" w:rsidRDefault="00151666">
                  <w:pPr>
                    <w:rPr>
                      <w:rFonts w:eastAsia="SimSun"/>
                      <w:lang w:val="en-US" w:eastAsia="zh-CN"/>
                    </w:rPr>
                  </w:pPr>
                  <w:r>
                    <w:rPr>
                      <w:lang w:val="en-US"/>
                    </w:rPr>
                    <w:t>[R1-2206052]</w:t>
                  </w:r>
                </w:p>
              </w:tc>
              <w:tc>
                <w:tcPr>
                  <w:tcW w:w="1012" w:type="pct"/>
                  <w:tcBorders>
                    <w:top w:val="single" w:sz="4" w:space="0" w:color="auto"/>
                    <w:left w:val="single" w:sz="4" w:space="0" w:color="auto"/>
                    <w:bottom w:val="single" w:sz="4" w:space="0" w:color="auto"/>
                    <w:right w:val="single" w:sz="4" w:space="0" w:color="auto"/>
                  </w:tcBorders>
                </w:tcPr>
                <w:p w14:paraId="5B2BA6B1" w14:textId="77777777" w:rsidR="00D52F2E" w:rsidRDefault="00D52F2E">
                  <w:pPr>
                    <w:jc w:val="center"/>
                    <w:rPr>
                      <w:rFonts w:eastAsia="SimSun"/>
                      <w:b/>
                      <w:bCs/>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5B2BA6B2" w14:textId="77777777" w:rsidR="00D52F2E" w:rsidRDefault="00D52F2E">
                  <w:pPr>
                    <w:jc w:val="center"/>
                    <w:rPr>
                      <w:rFonts w:eastAsia="SimSun"/>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5B2BA6B3" w14:textId="77777777" w:rsidR="00D52F2E" w:rsidRDefault="00D52F2E">
                  <w:pPr>
                    <w:jc w:val="center"/>
                    <w:rPr>
                      <w:rFonts w:eastAsia="SimSun"/>
                      <w:b/>
                      <w:bCs/>
                      <w:lang w:val="en-US" w:eastAsia="zh-CN"/>
                    </w:rPr>
                  </w:pPr>
                </w:p>
              </w:tc>
              <w:tc>
                <w:tcPr>
                  <w:tcW w:w="955" w:type="pct"/>
                  <w:tcBorders>
                    <w:top w:val="single" w:sz="4" w:space="0" w:color="auto"/>
                    <w:left w:val="single" w:sz="4" w:space="0" w:color="auto"/>
                    <w:bottom w:val="single" w:sz="4" w:space="0" w:color="auto"/>
                    <w:right w:val="single" w:sz="4" w:space="0" w:color="auto"/>
                  </w:tcBorders>
                </w:tcPr>
                <w:p w14:paraId="5B2BA6B4" w14:textId="77777777" w:rsidR="00D52F2E" w:rsidRDefault="00151666">
                  <w:pPr>
                    <w:jc w:val="center"/>
                    <w:rPr>
                      <w:rFonts w:eastAsia="SimSun"/>
                      <w:b/>
                      <w:bCs/>
                      <w:lang w:val="en-US" w:eastAsia="zh-CN"/>
                    </w:rPr>
                  </w:pPr>
                  <w:r>
                    <w:rPr>
                      <w:rFonts w:eastAsia="SimSun"/>
                      <w:lang w:val="en-US" w:eastAsia="zh-CN"/>
                    </w:rPr>
                    <w:t>-2.32</w:t>
                  </w:r>
                </w:p>
              </w:tc>
            </w:tr>
            <w:tr w:rsidR="00D52F2E" w14:paraId="5B2BA6BC" w14:textId="77777777">
              <w:trPr>
                <w:trHeight w:val="346"/>
              </w:trPr>
              <w:tc>
                <w:tcPr>
                  <w:tcW w:w="913" w:type="pct"/>
                  <w:tcBorders>
                    <w:top w:val="single" w:sz="4" w:space="0" w:color="auto"/>
                    <w:left w:val="single" w:sz="4" w:space="0" w:color="auto"/>
                    <w:bottom w:val="single" w:sz="4" w:space="0" w:color="auto"/>
                    <w:right w:val="single" w:sz="4" w:space="0" w:color="auto"/>
                  </w:tcBorders>
                </w:tcPr>
                <w:p w14:paraId="5B2BA6B6" w14:textId="77777777" w:rsidR="00D52F2E" w:rsidRDefault="00151666">
                  <w:pPr>
                    <w:rPr>
                      <w:lang w:val="en-US"/>
                    </w:rPr>
                  </w:pPr>
                  <w:r>
                    <w:rPr>
                      <w:lang w:val="en-US"/>
                    </w:rPr>
                    <w:t>Qualcomm</w:t>
                  </w:r>
                </w:p>
                <w:p w14:paraId="5B2BA6B7" w14:textId="77777777" w:rsidR="00D52F2E" w:rsidRDefault="00151666">
                  <w:pPr>
                    <w:rPr>
                      <w:lang w:val="en-US"/>
                    </w:rPr>
                  </w:pPr>
                  <w:r>
                    <w:rPr>
                      <w:lang w:val="en-US"/>
                    </w:rPr>
                    <w:t>[R1-2207244]</w:t>
                  </w:r>
                </w:p>
              </w:tc>
              <w:tc>
                <w:tcPr>
                  <w:tcW w:w="1012" w:type="pct"/>
                  <w:tcBorders>
                    <w:top w:val="single" w:sz="4" w:space="0" w:color="auto"/>
                    <w:left w:val="single" w:sz="4" w:space="0" w:color="auto"/>
                    <w:bottom w:val="single" w:sz="4" w:space="0" w:color="auto"/>
                    <w:right w:val="single" w:sz="4" w:space="0" w:color="auto"/>
                  </w:tcBorders>
                </w:tcPr>
                <w:p w14:paraId="5B2BA6B8" w14:textId="77777777" w:rsidR="00D52F2E" w:rsidRDefault="00151666">
                  <w:pPr>
                    <w:jc w:val="center"/>
                    <w:rPr>
                      <w:rFonts w:eastAsia="SimSun"/>
                      <w:lang w:val="en-US" w:eastAsia="zh-CN"/>
                    </w:rPr>
                  </w:pPr>
                  <w:r>
                    <w:rPr>
                      <w:rFonts w:eastAsia="SimSun"/>
                      <w:lang w:val="en-US" w:eastAsia="zh-CN"/>
                    </w:rPr>
                    <w:t>-11.7</w:t>
                  </w:r>
                </w:p>
              </w:tc>
              <w:tc>
                <w:tcPr>
                  <w:tcW w:w="990" w:type="pct"/>
                  <w:tcBorders>
                    <w:top w:val="single" w:sz="4" w:space="0" w:color="auto"/>
                    <w:left w:val="single" w:sz="4" w:space="0" w:color="auto"/>
                    <w:bottom w:val="single" w:sz="4" w:space="0" w:color="auto"/>
                    <w:right w:val="single" w:sz="4" w:space="0" w:color="auto"/>
                  </w:tcBorders>
                </w:tcPr>
                <w:p w14:paraId="5B2BA6B9" w14:textId="77777777" w:rsidR="00D52F2E" w:rsidRDefault="00151666">
                  <w:pPr>
                    <w:jc w:val="center"/>
                    <w:rPr>
                      <w:rFonts w:eastAsia="SimSun"/>
                      <w:lang w:val="en-US" w:eastAsia="zh-CN"/>
                    </w:rPr>
                  </w:pPr>
                  <w:r>
                    <w:rPr>
                      <w:rFonts w:eastAsia="SimSun"/>
                      <w:lang w:val="en-US" w:eastAsia="zh-CN"/>
                    </w:rPr>
                    <w:t>-9.2</w:t>
                  </w:r>
                </w:p>
              </w:tc>
              <w:tc>
                <w:tcPr>
                  <w:tcW w:w="1130" w:type="pct"/>
                  <w:tcBorders>
                    <w:top w:val="single" w:sz="4" w:space="0" w:color="auto"/>
                    <w:left w:val="single" w:sz="4" w:space="0" w:color="auto"/>
                    <w:bottom w:val="single" w:sz="4" w:space="0" w:color="auto"/>
                    <w:right w:val="single" w:sz="4" w:space="0" w:color="auto"/>
                  </w:tcBorders>
                </w:tcPr>
                <w:p w14:paraId="5B2BA6BA" w14:textId="77777777" w:rsidR="00D52F2E" w:rsidRDefault="00151666">
                  <w:pPr>
                    <w:jc w:val="center"/>
                    <w:rPr>
                      <w:rFonts w:eastAsia="SimSun"/>
                      <w:lang w:val="en-US" w:eastAsia="zh-CN"/>
                    </w:rPr>
                  </w:pPr>
                  <w:r>
                    <w:rPr>
                      <w:rFonts w:eastAsia="SimSun"/>
                      <w:lang w:val="en-US" w:eastAsia="zh-CN"/>
                    </w:rPr>
                    <w:t>-4.25</w:t>
                  </w:r>
                </w:p>
              </w:tc>
              <w:tc>
                <w:tcPr>
                  <w:tcW w:w="955" w:type="pct"/>
                  <w:tcBorders>
                    <w:top w:val="single" w:sz="4" w:space="0" w:color="auto"/>
                    <w:left w:val="single" w:sz="4" w:space="0" w:color="auto"/>
                    <w:bottom w:val="single" w:sz="4" w:space="0" w:color="auto"/>
                    <w:right w:val="single" w:sz="4" w:space="0" w:color="auto"/>
                  </w:tcBorders>
                </w:tcPr>
                <w:p w14:paraId="5B2BA6BB" w14:textId="77777777" w:rsidR="00D52F2E" w:rsidRDefault="00151666">
                  <w:pPr>
                    <w:jc w:val="center"/>
                    <w:rPr>
                      <w:rFonts w:eastAsia="SimSun"/>
                      <w:lang w:val="en-US" w:eastAsia="zh-CN"/>
                    </w:rPr>
                  </w:pPr>
                  <w:r>
                    <w:rPr>
                      <w:rFonts w:eastAsia="SimSun"/>
                      <w:lang w:val="en-US" w:eastAsia="zh-CN"/>
                    </w:rPr>
                    <w:t>-1.75</w:t>
                  </w:r>
                </w:p>
              </w:tc>
            </w:tr>
            <w:tr w:rsidR="00D52F2E" w14:paraId="5B2BA6C3" w14:textId="77777777">
              <w:trPr>
                <w:trHeight w:val="41"/>
              </w:trPr>
              <w:tc>
                <w:tcPr>
                  <w:tcW w:w="913" w:type="pct"/>
                  <w:tcBorders>
                    <w:top w:val="single" w:sz="4" w:space="0" w:color="auto"/>
                    <w:left w:val="single" w:sz="4" w:space="0" w:color="auto"/>
                    <w:bottom w:val="single" w:sz="4" w:space="0" w:color="auto"/>
                    <w:right w:val="single" w:sz="4" w:space="0" w:color="auto"/>
                  </w:tcBorders>
                </w:tcPr>
                <w:p w14:paraId="5B2BA6BD" w14:textId="77777777" w:rsidR="00D52F2E" w:rsidRDefault="00151666">
                  <w:pPr>
                    <w:rPr>
                      <w:lang w:val="en-US"/>
                    </w:rPr>
                  </w:pPr>
                  <w:r>
                    <w:rPr>
                      <w:rFonts w:eastAsia="新細明體"/>
                      <w:lang w:val="en-US" w:eastAsia="zh-TW"/>
                    </w:rPr>
                    <w:t>MediaTek</w:t>
                  </w:r>
                  <w:r>
                    <w:rPr>
                      <w:rFonts w:eastAsia="新細明體"/>
                      <w:lang w:val="en-US" w:eastAsia="zh-TW"/>
                    </w:rPr>
                    <w:br/>
                    <w:t>[</w:t>
                  </w:r>
                  <w:r>
                    <w:t>R1-2207003</w:t>
                  </w:r>
                  <w:r>
                    <w:rPr>
                      <w:rFonts w:eastAsia="新細明體"/>
                      <w:lang w:val="en-US" w:eastAsia="zh-TW"/>
                    </w:rPr>
                    <w:t>]</w:t>
                  </w:r>
                </w:p>
              </w:tc>
              <w:tc>
                <w:tcPr>
                  <w:tcW w:w="1012" w:type="pct"/>
                  <w:tcBorders>
                    <w:top w:val="single" w:sz="4" w:space="0" w:color="auto"/>
                    <w:left w:val="single" w:sz="4" w:space="0" w:color="auto"/>
                    <w:bottom w:val="single" w:sz="4" w:space="0" w:color="auto"/>
                    <w:right w:val="single" w:sz="4" w:space="0" w:color="auto"/>
                  </w:tcBorders>
                </w:tcPr>
                <w:p w14:paraId="5B2BA6BE" w14:textId="77777777" w:rsidR="00D52F2E" w:rsidRDefault="00151666">
                  <w:pPr>
                    <w:spacing w:after="0" w:line="240" w:lineRule="auto"/>
                    <w:jc w:val="center"/>
                    <w:rPr>
                      <w:rFonts w:eastAsia="SimSun"/>
                      <w:lang w:val="en-US" w:eastAsia="zh-TW"/>
                    </w:rPr>
                  </w:pPr>
                  <w:r>
                    <w:rPr>
                      <w:rFonts w:eastAsia="SimSun"/>
                    </w:rPr>
                    <w:t>-10.50</w:t>
                  </w:r>
                </w:p>
                <w:p w14:paraId="5B2BA6BF" w14:textId="77777777" w:rsidR="00D52F2E" w:rsidRDefault="00D52F2E">
                  <w:pPr>
                    <w:jc w:val="center"/>
                    <w:rPr>
                      <w:rFonts w:eastAsia="SimSun"/>
                      <w:b/>
                      <w:bCs/>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5B2BA6C0" w14:textId="77777777" w:rsidR="00D52F2E" w:rsidRDefault="00D52F2E">
                  <w:pPr>
                    <w:jc w:val="center"/>
                    <w:rPr>
                      <w:rFonts w:eastAsia="SimSun"/>
                      <w:b/>
                      <w:bCs/>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5B2BA6C1" w14:textId="77777777" w:rsidR="00D52F2E" w:rsidRDefault="00151666">
                  <w:pPr>
                    <w:jc w:val="center"/>
                    <w:rPr>
                      <w:rFonts w:eastAsia="SimSun"/>
                      <w:b/>
                      <w:bCs/>
                      <w:lang w:val="en-US" w:eastAsia="zh-CN"/>
                    </w:rPr>
                  </w:pPr>
                  <w:r>
                    <w:rPr>
                      <w:rFonts w:eastAsia="SimSun"/>
                    </w:rPr>
                    <w:t>-4.60</w:t>
                  </w:r>
                </w:p>
              </w:tc>
              <w:tc>
                <w:tcPr>
                  <w:tcW w:w="955" w:type="pct"/>
                  <w:tcBorders>
                    <w:top w:val="single" w:sz="4" w:space="0" w:color="auto"/>
                    <w:left w:val="single" w:sz="4" w:space="0" w:color="auto"/>
                    <w:bottom w:val="single" w:sz="4" w:space="0" w:color="auto"/>
                    <w:right w:val="single" w:sz="4" w:space="0" w:color="auto"/>
                  </w:tcBorders>
                </w:tcPr>
                <w:p w14:paraId="5B2BA6C2" w14:textId="77777777" w:rsidR="00D52F2E" w:rsidRDefault="00D52F2E">
                  <w:pPr>
                    <w:jc w:val="center"/>
                    <w:rPr>
                      <w:rFonts w:eastAsia="SimSun"/>
                      <w:b/>
                      <w:bCs/>
                      <w:lang w:val="en-US" w:eastAsia="zh-CN"/>
                    </w:rPr>
                  </w:pPr>
                </w:p>
              </w:tc>
            </w:tr>
            <w:tr w:rsidR="00D52F2E" w14:paraId="5B2BA6C9" w14:textId="77777777">
              <w:trPr>
                <w:trHeight w:val="41"/>
              </w:trPr>
              <w:tc>
                <w:tcPr>
                  <w:tcW w:w="913" w:type="pct"/>
                  <w:tcBorders>
                    <w:top w:val="single" w:sz="4" w:space="0" w:color="auto"/>
                    <w:left w:val="single" w:sz="4" w:space="0" w:color="auto"/>
                    <w:bottom w:val="single" w:sz="4" w:space="0" w:color="auto"/>
                    <w:right w:val="single" w:sz="4" w:space="0" w:color="auto"/>
                  </w:tcBorders>
                </w:tcPr>
                <w:p w14:paraId="5B2BA6C4" w14:textId="77777777" w:rsidR="00D52F2E" w:rsidRDefault="00151666">
                  <w:pPr>
                    <w:rPr>
                      <w:rFonts w:eastAsia="新細明體"/>
                      <w:b/>
                      <w:bCs/>
                      <w:lang w:val="en-US" w:eastAsia="zh-TW"/>
                    </w:rPr>
                  </w:pPr>
                  <w:r>
                    <w:rPr>
                      <w:rFonts w:eastAsia="新細明體"/>
                      <w:b/>
                      <w:bCs/>
                      <w:lang w:val="en-US" w:eastAsia="zh-TW"/>
                    </w:rPr>
                    <w:t>Representative value (dB)</w:t>
                  </w:r>
                </w:p>
              </w:tc>
              <w:tc>
                <w:tcPr>
                  <w:tcW w:w="1012" w:type="pct"/>
                  <w:tcBorders>
                    <w:top w:val="single" w:sz="4" w:space="0" w:color="auto"/>
                    <w:left w:val="single" w:sz="4" w:space="0" w:color="auto"/>
                    <w:bottom w:val="single" w:sz="4" w:space="0" w:color="auto"/>
                    <w:right w:val="single" w:sz="4" w:space="0" w:color="auto"/>
                  </w:tcBorders>
                </w:tcPr>
                <w:p w14:paraId="5B2BA6C5" w14:textId="77777777" w:rsidR="00D52F2E" w:rsidRDefault="00151666">
                  <w:pPr>
                    <w:spacing w:after="0" w:line="240" w:lineRule="auto"/>
                    <w:jc w:val="center"/>
                    <w:rPr>
                      <w:rFonts w:eastAsia="新細明體"/>
                      <w:b/>
                      <w:bCs/>
                      <w:lang w:eastAsia="zh-TW"/>
                    </w:rPr>
                  </w:pPr>
                  <w:r>
                    <w:rPr>
                      <w:rFonts w:eastAsia="新細明體"/>
                      <w:b/>
                      <w:bCs/>
                      <w:lang w:eastAsia="zh-TW"/>
                    </w:rPr>
                    <w:t>-11.87</w:t>
                  </w:r>
                </w:p>
              </w:tc>
              <w:tc>
                <w:tcPr>
                  <w:tcW w:w="990" w:type="pct"/>
                  <w:tcBorders>
                    <w:top w:val="single" w:sz="4" w:space="0" w:color="auto"/>
                    <w:left w:val="single" w:sz="4" w:space="0" w:color="auto"/>
                    <w:bottom w:val="single" w:sz="4" w:space="0" w:color="auto"/>
                    <w:right w:val="single" w:sz="4" w:space="0" w:color="auto"/>
                  </w:tcBorders>
                </w:tcPr>
                <w:p w14:paraId="5B2BA6C6" w14:textId="77777777" w:rsidR="00D52F2E" w:rsidRDefault="00151666">
                  <w:pPr>
                    <w:jc w:val="center"/>
                    <w:rPr>
                      <w:rFonts w:eastAsia="新細明體"/>
                      <w:b/>
                      <w:bCs/>
                      <w:lang w:val="en-US" w:eastAsia="zh-TW"/>
                    </w:rPr>
                  </w:pPr>
                  <w:r>
                    <w:rPr>
                      <w:rFonts w:eastAsia="新細明體"/>
                      <w:b/>
                      <w:bCs/>
                      <w:lang w:val="en-US" w:eastAsia="zh-TW"/>
                    </w:rPr>
                    <w:t>-9.3</w:t>
                  </w:r>
                </w:p>
              </w:tc>
              <w:tc>
                <w:tcPr>
                  <w:tcW w:w="1130" w:type="pct"/>
                  <w:tcBorders>
                    <w:top w:val="single" w:sz="4" w:space="0" w:color="auto"/>
                    <w:left w:val="single" w:sz="4" w:space="0" w:color="auto"/>
                    <w:bottom w:val="single" w:sz="4" w:space="0" w:color="auto"/>
                    <w:right w:val="single" w:sz="4" w:space="0" w:color="auto"/>
                  </w:tcBorders>
                </w:tcPr>
                <w:p w14:paraId="5B2BA6C7" w14:textId="77777777" w:rsidR="00D52F2E" w:rsidRDefault="00151666">
                  <w:pPr>
                    <w:jc w:val="center"/>
                    <w:rPr>
                      <w:rFonts w:eastAsia="SimSun"/>
                      <w:b/>
                      <w:bCs/>
                      <w:lang w:val="en-US" w:eastAsia="zh-CN"/>
                    </w:rPr>
                  </w:pPr>
                  <w:r>
                    <w:rPr>
                      <w:rFonts w:eastAsia="新細明體"/>
                      <w:b/>
                      <w:bCs/>
                      <w:lang w:eastAsia="zh-TW"/>
                    </w:rPr>
                    <w:t>-5.05</w:t>
                  </w:r>
                </w:p>
              </w:tc>
              <w:tc>
                <w:tcPr>
                  <w:tcW w:w="955" w:type="pct"/>
                  <w:tcBorders>
                    <w:top w:val="single" w:sz="4" w:space="0" w:color="auto"/>
                    <w:left w:val="single" w:sz="4" w:space="0" w:color="auto"/>
                    <w:bottom w:val="single" w:sz="4" w:space="0" w:color="auto"/>
                    <w:right w:val="single" w:sz="4" w:space="0" w:color="auto"/>
                  </w:tcBorders>
                </w:tcPr>
                <w:p w14:paraId="5B2BA6C8" w14:textId="77777777" w:rsidR="00D52F2E" w:rsidRDefault="00151666">
                  <w:pPr>
                    <w:jc w:val="center"/>
                    <w:rPr>
                      <w:rFonts w:eastAsia="SimSun"/>
                      <w:b/>
                      <w:bCs/>
                      <w:lang w:val="en-US" w:eastAsia="zh-CN"/>
                    </w:rPr>
                  </w:pPr>
                  <w:r>
                    <w:rPr>
                      <w:rFonts w:eastAsia="SimSun"/>
                      <w:b/>
                      <w:bCs/>
                      <w:lang w:val="en-US" w:eastAsia="zh-CN"/>
                    </w:rPr>
                    <w:t>-2.51</w:t>
                  </w:r>
                </w:p>
              </w:tc>
            </w:tr>
            <w:bookmarkEnd w:id="53"/>
          </w:tbl>
          <w:p w14:paraId="5B2BA6CA" w14:textId="77777777" w:rsidR="00D52F2E" w:rsidRDefault="00D52F2E">
            <w:pPr>
              <w:rPr>
                <w:lang w:val="en-US"/>
              </w:rPr>
            </w:pPr>
          </w:p>
        </w:tc>
      </w:tr>
    </w:tbl>
    <w:p w14:paraId="5B2BA6CC" w14:textId="77777777" w:rsidR="00D52F2E" w:rsidRDefault="00D52F2E">
      <w:pPr>
        <w:rPr>
          <w:b/>
          <w:bCs/>
          <w:lang w:val="en-US"/>
        </w:rPr>
      </w:pPr>
    </w:p>
    <w:tbl>
      <w:tblPr>
        <w:tblStyle w:val="TableGrid"/>
        <w:tblW w:w="9631" w:type="dxa"/>
        <w:tblLook w:val="04A0" w:firstRow="1" w:lastRow="0" w:firstColumn="1" w:lastColumn="0" w:noHBand="0" w:noVBand="1"/>
      </w:tblPr>
      <w:tblGrid>
        <w:gridCol w:w="1479"/>
        <w:gridCol w:w="1372"/>
        <w:gridCol w:w="6780"/>
      </w:tblGrid>
      <w:tr w:rsidR="00D52F2E" w14:paraId="5B2BA6D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6CD"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6CE"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6CF" w14:textId="77777777" w:rsidR="00D52F2E" w:rsidRDefault="00151666">
            <w:pPr>
              <w:rPr>
                <w:b/>
                <w:bCs/>
                <w:lang w:val="en-US"/>
              </w:rPr>
            </w:pPr>
            <w:r>
              <w:rPr>
                <w:b/>
                <w:bCs/>
                <w:lang w:val="en-US"/>
              </w:rPr>
              <w:t>Comments</w:t>
            </w:r>
          </w:p>
        </w:tc>
      </w:tr>
      <w:tr w:rsidR="00D52F2E" w14:paraId="5B2BA6D4" w14:textId="77777777">
        <w:tc>
          <w:tcPr>
            <w:tcW w:w="1479" w:type="dxa"/>
            <w:tcBorders>
              <w:top w:val="single" w:sz="4" w:space="0" w:color="auto"/>
              <w:left w:val="single" w:sz="4" w:space="0" w:color="auto"/>
              <w:bottom w:val="single" w:sz="4" w:space="0" w:color="auto"/>
              <w:right w:val="single" w:sz="4" w:space="0" w:color="auto"/>
            </w:tcBorders>
          </w:tcPr>
          <w:p w14:paraId="5B2BA6D1"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A6D2"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A6D3" w14:textId="77777777" w:rsidR="00D52F2E" w:rsidRDefault="00D52F2E">
            <w:pPr>
              <w:rPr>
                <w:rFonts w:eastAsiaTheme="minorEastAsia"/>
                <w:lang w:val="en-US" w:eastAsia="zh-CN"/>
              </w:rPr>
            </w:pPr>
          </w:p>
        </w:tc>
      </w:tr>
      <w:tr w:rsidR="00D52F2E" w14:paraId="5B2BA6D8" w14:textId="77777777">
        <w:tc>
          <w:tcPr>
            <w:tcW w:w="1479" w:type="dxa"/>
            <w:tcBorders>
              <w:top w:val="single" w:sz="4" w:space="0" w:color="auto"/>
              <w:left w:val="single" w:sz="4" w:space="0" w:color="auto"/>
              <w:bottom w:val="single" w:sz="4" w:space="0" w:color="auto"/>
              <w:right w:val="single" w:sz="4" w:space="0" w:color="auto"/>
            </w:tcBorders>
          </w:tcPr>
          <w:p w14:paraId="5B2BA6D5"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A6D6"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A6D7" w14:textId="77777777" w:rsidR="00D52F2E" w:rsidRDefault="00D52F2E">
            <w:pPr>
              <w:rPr>
                <w:rFonts w:eastAsiaTheme="minorEastAsia"/>
                <w:lang w:val="en-US" w:eastAsia="zh-CN"/>
              </w:rPr>
            </w:pPr>
          </w:p>
        </w:tc>
      </w:tr>
      <w:tr w:rsidR="00D52F2E" w14:paraId="5B2BA6DC" w14:textId="77777777">
        <w:tc>
          <w:tcPr>
            <w:tcW w:w="1479" w:type="dxa"/>
            <w:tcBorders>
              <w:top w:val="single" w:sz="4" w:space="0" w:color="auto"/>
              <w:left w:val="single" w:sz="4" w:space="0" w:color="auto"/>
              <w:bottom w:val="single" w:sz="4" w:space="0" w:color="auto"/>
              <w:right w:val="single" w:sz="4" w:space="0" w:color="auto"/>
            </w:tcBorders>
          </w:tcPr>
          <w:p w14:paraId="5B2BA6D9" w14:textId="77777777" w:rsidR="00D52F2E" w:rsidRDefault="00D52F2E">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5B2BA6DA" w14:textId="77777777" w:rsidR="00D52F2E" w:rsidRDefault="00D52F2E">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B2BA6DB" w14:textId="77777777" w:rsidR="00D52F2E" w:rsidRDefault="00D52F2E">
            <w:pPr>
              <w:rPr>
                <w:rFonts w:eastAsiaTheme="minorEastAsia"/>
                <w:lang w:val="en-US" w:eastAsia="zh-CN"/>
              </w:rPr>
            </w:pPr>
          </w:p>
        </w:tc>
      </w:tr>
    </w:tbl>
    <w:p w14:paraId="5B2BA6DD" w14:textId="77777777" w:rsidR="00D52F2E" w:rsidRDefault="00D52F2E">
      <w:pPr>
        <w:rPr>
          <w:rFonts w:eastAsiaTheme="minorEastAsia"/>
          <w:lang w:val="en-US" w:eastAsia="zh-CN"/>
        </w:rPr>
      </w:pPr>
    </w:p>
    <w:p w14:paraId="5B2BA6DE" w14:textId="77777777" w:rsidR="00D52F2E" w:rsidRDefault="00D52F2E">
      <w:pPr>
        <w:rPr>
          <w:rFonts w:eastAsiaTheme="minorEastAsia"/>
          <w:lang w:val="en-US" w:eastAsia="zh-CN"/>
        </w:rPr>
      </w:pPr>
    </w:p>
    <w:p w14:paraId="5B2BA6DF" w14:textId="77777777" w:rsidR="00D52F2E" w:rsidRDefault="00D52F2E">
      <w:pPr>
        <w:rPr>
          <w:rFonts w:eastAsiaTheme="minorEastAsia"/>
          <w:lang w:val="en-US" w:eastAsia="zh-CN"/>
        </w:rPr>
      </w:pPr>
    </w:p>
    <w:p w14:paraId="5B2BA6E0" w14:textId="77777777" w:rsidR="00D52F2E" w:rsidRDefault="00151666">
      <w:pPr>
        <w:spacing w:after="120"/>
        <w:rPr>
          <w:b/>
          <w:bCs/>
          <w:lang w:val="en-US"/>
        </w:rPr>
      </w:pPr>
      <w:r>
        <w:rPr>
          <w:b/>
          <w:highlight w:val="yellow"/>
          <w:lang w:val="en-US"/>
        </w:rPr>
        <w:t>FL5 (FL4, FL3) High Priority Question 8.2.1-6a</w:t>
      </w:r>
      <w:r>
        <w:rPr>
          <w:b/>
          <w:bCs/>
          <w:highlight w:val="yellow"/>
          <w:lang w:val="en-US"/>
        </w:rPr>
        <w:t>:</w:t>
      </w:r>
      <w:r>
        <w:rPr>
          <w:b/>
          <w:lang w:val="en-US"/>
        </w:rPr>
        <w:t xml:space="preserve"> For the table comparing PBCH coverage difference between the potential Rel-18 RedCap UE and reference Rel-15 NR/Rel-17 RedCap UE, please provide evaluation assumption(s) (e.g.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D52F2E" w14:paraId="5B2BA6E3"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6E1" w14:textId="77777777" w:rsidR="00D52F2E" w:rsidRDefault="0015166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6E2" w14:textId="77777777" w:rsidR="00D52F2E" w:rsidRDefault="00151666">
            <w:pPr>
              <w:jc w:val="left"/>
              <w:rPr>
                <w:b/>
                <w:bCs/>
                <w:lang w:val="en-US"/>
              </w:rPr>
            </w:pPr>
            <w:r>
              <w:rPr>
                <w:b/>
                <w:bCs/>
                <w:lang w:val="en-US"/>
              </w:rPr>
              <w:t>Evaluation assumption(s) and up to 2 observations to be highlighted, if available</w:t>
            </w:r>
          </w:p>
        </w:tc>
      </w:tr>
      <w:tr w:rsidR="00D52F2E" w14:paraId="5B2BA6E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6E4" w14:textId="77777777" w:rsidR="00D52F2E" w:rsidRDefault="0015166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5B2BA6E5" w14:textId="77777777" w:rsidR="00D52F2E" w:rsidRDefault="00151666">
            <w:pPr>
              <w:rPr>
                <w:rFonts w:eastAsiaTheme="minorEastAsia"/>
                <w:lang w:val="en-US" w:eastAsia="zh-CN"/>
              </w:rPr>
            </w:pPr>
            <w:r>
              <w:rPr>
                <w:rFonts w:eastAsiaTheme="minorEastAsia"/>
                <w:lang w:val="en-US" w:eastAsia="zh-CN"/>
              </w:rPr>
              <w:t xml:space="preserve">4 PBCH repetitions without frequency retuning. Only the center 11 PRBs of SSB are used in PBCH reception. The SSS is reused as a DMRS for </w:t>
            </w:r>
            <w:r>
              <w:rPr>
                <w:rFonts w:eastAsiaTheme="minorEastAsia" w:hint="eastAsia"/>
                <w:lang w:val="en-US" w:eastAsia="zh-CN"/>
              </w:rPr>
              <w:t>PBCH</w:t>
            </w:r>
            <w:r>
              <w:rPr>
                <w:rFonts w:eastAsiaTheme="minorEastAsia"/>
                <w:lang w:val="en-US" w:eastAsia="zh-CN"/>
              </w:rPr>
              <w:t xml:space="preserve"> demodulation. Soft combination of the 4 PBCH repetitions are done. </w:t>
            </w:r>
          </w:p>
        </w:tc>
      </w:tr>
      <w:tr w:rsidR="00D52F2E" w14:paraId="5B2BA6E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6E7" w14:textId="77777777" w:rsidR="00D52F2E" w:rsidRDefault="0015166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5B2BA6E8" w14:textId="77777777" w:rsidR="00D52F2E" w:rsidRDefault="00151666">
            <w:pPr>
              <w:rPr>
                <w:rFonts w:eastAsiaTheme="minorEastAsia"/>
                <w:lang w:val="en-US" w:eastAsia="zh-CN"/>
              </w:rPr>
            </w:pPr>
            <w:r>
              <w:rPr>
                <w:rFonts w:eastAsiaTheme="minorEastAsia"/>
                <w:lang w:val="en-US" w:eastAsia="zh-CN"/>
              </w:rPr>
              <w:t>Assumptions:</w:t>
            </w:r>
          </w:p>
          <w:p w14:paraId="5B2BA6E9" w14:textId="77777777" w:rsidR="00D52F2E" w:rsidRDefault="00151666">
            <w:pPr>
              <w:pStyle w:val="ListParagraph"/>
              <w:numPr>
                <w:ilvl w:val="0"/>
                <w:numId w:val="6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reference Rel-15 NR/Rel-17 RedCap UE, we assume 4-shot decoding without soft combining.</w:t>
            </w:r>
          </w:p>
          <w:p w14:paraId="5B2BA6EA" w14:textId="77777777" w:rsidR="00D52F2E" w:rsidRDefault="00151666">
            <w:pPr>
              <w:pStyle w:val="ListParagraph"/>
              <w:numPr>
                <w:ilvl w:val="0"/>
                <w:numId w:val="67"/>
              </w:numPr>
              <w:rPr>
                <w:rFonts w:ascii="Times New Roman" w:eastAsiaTheme="minorEastAsia" w:hAnsi="Times New Roman" w:cs="Times New Roman"/>
                <w:sz w:val="20"/>
                <w:szCs w:val="20"/>
                <w:lang w:val="en-US" w:eastAsia="zh-CN"/>
              </w:rPr>
            </w:pPr>
            <w:r>
              <w:rPr>
                <w:rFonts w:eastAsiaTheme="minorEastAsia"/>
                <w:lang w:val="en-US" w:eastAsia="zh-CN"/>
              </w:rPr>
              <w:t>For Rel-18 RedCap UE, we assume that the UE performs RF retuning to receive and accumulate different parts of an SSB in different times and effectively have an entire SSB after multiple transmissions.</w:t>
            </w:r>
          </w:p>
        </w:tc>
      </w:tr>
      <w:tr w:rsidR="00D52F2E" w14:paraId="5B2BA6F3"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B2BA6EC" w14:textId="77777777" w:rsidR="00D52F2E" w:rsidRDefault="0015166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5B2BA6ED" w14:textId="77777777" w:rsidR="00D52F2E" w:rsidRDefault="00151666">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5B2BA6EE" w14:textId="77777777" w:rsidR="00D52F2E" w:rsidRDefault="00151666">
            <w:pPr>
              <w:spacing w:after="0"/>
              <w:rPr>
                <w:rFonts w:eastAsiaTheme="minorEastAsia"/>
                <w:lang w:val="en-US" w:eastAsia="zh-CN"/>
              </w:rPr>
            </w:pPr>
            <w:r>
              <w:rPr>
                <w:rFonts w:eastAsiaTheme="minorEastAsia"/>
                <w:lang w:val="en-US" w:eastAsia="zh-CN"/>
              </w:rPr>
              <w:t>PBCH periodicity is 20 ms</w:t>
            </w:r>
          </w:p>
          <w:p w14:paraId="5B2BA6EF" w14:textId="77777777" w:rsidR="00D52F2E" w:rsidRDefault="00151666">
            <w:pPr>
              <w:rPr>
                <w:rFonts w:eastAsiaTheme="minorEastAsia"/>
                <w:lang w:val="en-US" w:eastAsia="zh-CN"/>
              </w:rPr>
            </w:pPr>
            <w:r>
              <w:rPr>
                <w:rFonts w:eastAsiaTheme="minorEastAsia"/>
                <w:lang w:val="en-US" w:eastAsia="zh-CN"/>
              </w:rPr>
              <w:t>Reception of top 11 PRBs assumed</w:t>
            </w:r>
          </w:p>
          <w:p w14:paraId="5B2BA6F0" w14:textId="77777777" w:rsidR="00D52F2E" w:rsidRDefault="00151666">
            <w:pPr>
              <w:spacing w:after="0"/>
              <w:rPr>
                <w:rFonts w:eastAsiaTheme="minorEastAsia"/>
                <w:u w:val="single"/>
                <w:lang w:val="en-US" w:eastAsia="zh-CN"/>
              </w:rPr>
            </w:pPr>
            <w:r>
              <w:rPr>
                <w:rFonts w:eastAsiaTheme="minorEastAsia"/>
                <w:u w:val="single"/>
                <w:lang w:val="en-US" w:eastAsia="zh-CN"/>
              </w:rPr>
              <w:t>Observations:</w:t>
            </w:r>
          </w:p>
          <w:p w14:paraId="5B2BA6F1" w14:textId="77777777" w:rsidR="00D52F2E" w:rsidRDefault="00151666">
            <w:pPr>
              <w:spacing w:after="0"/>
              <w:rPr>
                <w:rFonts w:eastAsiaTheme="minorEastAsia"/>
                <w:lang w:val="en-US" w:eastAsia="zh-CN"/>
              </w:rPr>
            </w:pPr>
            <w:r>
              <w:rPr>
                <w:rFonts w:eastAsiaTheme="minorEastAsia"/>
                <w:highlight w:val="yellow"/>
                <w:lang w:val="en-US" w:eastAsia="zh-CN"/>
              </w:rPr>
              <w:t>The coverage difference with respect to Rel-15 UE exceeds 10 dB</w:t>
            </w:r>
          </w:p>
          <w:p w14:paraId="5B2BA6F2" w14:textId="77777777" w:rsidR="00D52F2E" w:rsidRDefault="00151666">
            <w:pPr>
              <w:rPr>
                <w:rFonts w:eastAsiaTheme="minorEastAsia"/>
                <w:lang w:val="en-US" w:eastAsia="zh-CN"/>
              </w:rPr>
            </w:pPr>
            <w:r>
              <w:rPr>
                <w:rFonts w:eastAsiaTheme="minorEastAsia"/>
                <w:lang w:val="en-US" w:eastAsia="zh-CN"/>
              </w:rPr>
              <w:t>Reception of 11 center PRBs for eRedCap UE provided worse link performance than reception of 11 top PRBs</w:t>
            </w:r>
          </w:p>
        </w:tc>
      </w:tr>
      <w:tr w:rsidR="00D52F2E" w14:paraId="5B2BA6F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6F4" w14:textId="77777777" w:rsidR="00D52F2E" w:rsidRDefault="00151666">
            <w:pPr>
              <w:rPr>
                <w:rFonts w:eastAsiaTheme="minorEastAsia"/>
                <w:lang w:val="en-US" w:eastAsia="zh-CN"/>
              </w:rPr>
            </w:pPr>
            <w:r>
              <w:rPr>
                <w:rFonts w:eastAsiaTheme="minorEastAsia" w:hint="eastAsia"/>
                <w:lang w:val="en-US" w:eastAsia="zh-CN"/>
              </w:rPr>
              <w:t>ZTE, Sanechips</w:t>
            </w:r>
          </w:p>
        </w:tc>
        <w:tc>
          <w:tcPr>
            <w:tcW w:w="7867" w:type="dxa"/>
            <w:tcBorders>
              <w:top w:val="single" w:sz="4" w:space="0" w:color="auto"/>
              <w:left w:val="single" w:sz="4" w:space="0" w:color="auto"/>
              <w:bottom w:val="single" w:sz="4" w:space="0" w:color="auto"/>
              <w:right w:val="single" w:sz="4" w:space="0" w:color="auto"/>
            </w:tcBorders>
          </w:tcPr>
          <w:p w14:paraId="5B2BA6F5" w14:textId="77777777" w:rsidR="00D52F2E" w:rsidRDefault="00151666">
            <w:pPr>
              <w:rPr>
                <w:rFonts w:eastAsiaTheme="minorEastAsia"/>
                <w:lang w:val="en-US" w:eastAsia="zh-CN"/>
              </w:rPr>
            </w:pPr>
            <w:r>
              <w:rPr>
                <w:rFonts w:eastAsiaTheme="minorEastAsia"/>
                <w:lang w:val="en-US" w:eastAsia="zh-CN"/>
              </w:rPr>
              <w:t>4 PBCH repetitions with</w:t>
            </w:r>
            <w:r>
              <w:rPr>
                <w:rFonts w:eastAsiaTheme="minorEastAsia" w:hint="eastAsia"/>
                <w:lang w:val="en-US" w:eastAsia="zh-CN"/>
              </w:rPr>
              <w:t xml:space="preserve"> </w:t>
            </w:r>
            <w:r>
              <w:rPr>
                <w:rFonts w:eastAsiaTheme="minorEastAsia"/>
                <w:lang w:val="en-US" w:eastAsia="zh-CN"/>
              </w:rPr>
              <w:t>frequency retuning</w:t>
            </w:r>
            <w:r>
              <w:rPr>
                <w:rFonts w:eastAsiaTheme="minorEastAsia" w:hint="eastAsia"/>
                <w:lang w:val="en-US" w:eastAsia="zh-CN"/>
              </w:rPr>
              <w:t xml:space="preserve"> for Rel-18 RedCap UE. Additionally, suggest to have a averaged difference value.</w:t>
            </w:r>
          </w:p>
        </w:tc>
      </w:tr>
      <w:tr w:rsidR="00D52F2E" w14:paraId="5B2BA70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6F7" w14:textId="77777777" w:rsidR="00D52F2E" w:rsidRDefault="00151666">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5B2BA6F8" w14:textId="77777777" w:rsidR="00D52F2E" w:rsidRDefault="00151666">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5B2BA6F9" w14:textId="77777777" w:rsidR="00D52F2E" w:rsidRDefault="00151666">
            <w:pPr>
              <w:pStyle w:val="ListParagraph"/>
              <w:numPr>
                <w:ilvl w:val="0"/>
                <w:numId w:val="68"/>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PBCH periodicity is 20ms</w:t>
            </w:r>
          </w:p>
          <w:p w14:paraId="5B2BA6FA" w14:textId="77777777" w:rsidR="00D52F2E" w:rsidRDefault="00151666">
            <w:pPr>
              <w:pStyle w:val="ListParagraph"/>
              <w:numPr>
                <w:ilvl w:val="0"/>
                <w:numId w:val="68"/>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PBCH </w:t>
            </w:r>
            <w:r>
              <w:rPr>
                <w:rFonts w:ascii="Times New Roman" w:eastAsiaTheme="minorEastAsia" w:hAnsi="Times New Roman" w:cs="Times New Roman" w:hint="eastAsia"/>
                <w:sz w:val="20"/>
                <w:szCs w:val="20"/>
                <w:lang w:val="en-US" w:eastAsia="zh-CN"/>
              </w:rPr>
              <w:t>partial</w:t>
            </w:r>
            <w:r>
              <w:rPr>
                <w:rFonts w:ascii="Times New Roman" w:eastAsiaTheme="minorEastAsia" w:hAnsi="Times New Roman" w:cs="Times New Roman"/>
                <w:sz w:val="20"/>
                <w:szCs w:val="20"/>
                <w:lang w:val="en-US" w:eastAsia="zh-CN"/>
              </w:rPr>
              <w:t xml:space="preserve"> repetitions with RF retuning for Rel-18 eRedCap UE. UE soft combines four partial PBCH receptions with different 5MHz. </w:t>
            </w:r>
          </w:p>
          <w:p w14:paraId="5B2BA6FB" w14:textId="77777777" w:rsidR="00D52F2E" w:rsidRDefault="00151666">
            <w:pPr>
              <w:pStyle w:val="ListParagraph"/>
              <w:numPr>
                <w:ilvl w:val="0"/>
                <w:numId w:val="68"/>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PBCH </w:t>
            </w:r>
            <w:r>
              <w:rPr>
                <w:rFonts w:ascii="Times New Roman" w:eastAsiaTheme="minorEastAsia" w:hAnsi="Times New Roman" w:cs="Times New Roman" w:hint="eastAsia"/>
                <w:sz w:val="20"/>
                <w:szCs w:val="20"/>
                <w:lang w:val="en-US" w:eastAsia="zh-CN"/>
              </w:rPr>
              <w:t>full</w:t>
            </w:r>
            <w:r>
              <w:rPr>
                <w:rFonts w:ascii="Times New Roman" w:eastAsiaTheme="minorEastAsia" w:hAnsi="Times New Roman" w:cs="Times New Roman"/>
                <w:sz w:val="20"/>
                <w:szCs w:val="20"/>
                <w:lang w:val="en-US" w:eastAsia="zh-CN"/>
              </w:rPr>
              <w:t xml:space="preserve"> repetitions for Rel-17 RedCap UE</w:t>
            </w:r>
            <w:r>
              <w:rPr>
                <w:rFonts w:ascii="Times New Roman" w:eastAsiaTheme="minorEastAsia" w:hAnsi="Times New Roman" w:cs="Times New Roman" w:hint="eastAsia"/>
                <w:sz w:val="20"/>
                <w:szCs w:val="20"/>
                <w:lang w:val="en-US" w:eastAsia="zh-CN"/>
              </w:rPr>
              <w:t>.</w:t>
            </w:r>
          </w:p>
          <w:p w14:paraId="5B2BA6FC" w14:textId="77777777" w:rsidR="00D52F2E" w:rsidRDefault="00D52F2E">
            <w:pPr>
              <w:spacing w:after="0"/>
              <w:rPr>
                <w:rFonts w:eastAsiaTheme="minorEastAsia"/>
                <w:lang w:val="en-US" w:eastAsia="zh-CN"/>
              </w:rPr>
            </w:pPr>
          </w:p>
          <w:p w14:paraId="5B2BA6FD" w14:textId="77777777" w:rsidR="00D52F2E" w:rsidRDefault="00151666">
            <w:pPr>
              <w:spacing w:after="0"/>
              <w:rPr>
                <w:rFonts w:eastAsiaTheme="minorEastAsia"/>
                <w:highlight w:val="yellow"/>
                <w:u w:val="single"/>
                <w:lang w:val="en-US" w:eastAsia="zh-CN"/>
              </w:rPr>
            </w:pPr>
            <w:r>
              <w:rPr>
                <w:rFonts w:eastAsiaTheme="minorEastAsia"/>
                <w:highlight w:val="yellow"/>
                <w:u w:val="single"/>
                <w:lang w:val="en-US" w:eastAsia="zh-CN"/>
              </w:rPr>
              <w:t>Observations:</w:t>
            </w:r>
          </w:p>
          <w:p w14:paraId="5B2BA6FE" w14:textId="77777777" w:rsidR="00D52F2E" w:rsidRDefault="00151666">
            <w:pPr>
              <w:pStyle w:val="BodyText"/>
              <w:numPr>
                <w:ilvl w:val="0"/>
                <w:numId w:val="69"/>
              </w:numPr>
              <w:overflowPunct/>
              <w:spacing w:line="240" w:lineRule="auto"/>
              <w:rPr>
                <w:rFonts w:ascii="Times New Roman" w:eastAsiaTheme="minorEastAsia" w:hAnsi="Times New Roman"/>
                <w:highlight w:val="yellow"/>
              </w:rPr>
            </w:pPr>
            <w:r>
              <w:rPr>
                <w:rFonts w:ascii="Times New Roman" w:eastAsiaTheme="minorEastAsia" w:hAnsi="Times New Roman"/>
                <w:highlight w:val="yellow"/>
              </w:rPr>
              <w:t>PBCH performance can be improved (i.e., 2.12dB SNR gain for 10% BLER, 2.32dB SNR gain for 1% BLER) for combining (4 times) different part of PBCH repetitions compared to four-time PBCH full reception.</w:t>
            </w:r>
          </w:p>
          <w:p w14:paraId="5B2BA6FF" w14:textId="77777777" w:rsidR="00D52F2E" w:rsidRDefault="00D52F2E">
            <w:pPr>
              <w:rPr>
                <w:rFonts w:eastAsiaTheme="minorEastAsia"/>
                <w:lang w:val="en-US" w:eastAsia="zh-CN"/>
              </w:rPr>
            </w:pPr>
          </w:p>
        </w:tc>
      </w:tr>
      <w:tr w:rsidR="00D52F2E" w14:paraId="5B2BA70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01" w14:textId="77777777" w:rsidR="00D52F2E" w:rsidRDefault="00151666">
            <w:pPr>
              <w:rPr>
                <w:rFonts w:eastAsiaTheme="minorEastAsia"/>
                <w:lang w:val="en-US" w:eastAsia="zh-CN"/>
              </w:rPr>
            </w:pPr>
            <w:r>
              <w:rPr>
                <w:rFonts w:eastAsiaTheme="minorEastAsia"/>
                <w:lang w:val="en-US" w:eastAsia="zh-CN"/>
              </w:rPr>
              <w:t>Qualcomm</w:t>
            </w:r>
          </w:p>
          <w:p w14:paraId="5B2BA702"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703" w14:textId="77777777" w:rsidR="00D52F2E" w:rsidRDefault="00151666">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5B2BA704" w14:textId="77777777" w:rsidR="00D52F2E" w:rsidRDefault="00151666">
            <w:pPr>
              <w:spacing w:after="0"/>
              <w:rPr>
                <w:rFonts w:eastAsiaTheme="minorEastAsia"/>
                <w:lang w:val="en-US" w:eastAsia="zh-CN"/>
              </w:rPr>
            </w:pPr>
            <w:r>
              <w:rPr>
                <w:rFonts w:eastAsiaTheme="minorEastAsia"/>
                <w:lang w:val="en-US" w:eastAsia="zh-CN"/>
              </w:rPr>
              <w:t>PBCH periodicity is 20 ms</w:t>
            </w:r>
          </w:p>
          <w:p w14:paraId="5B2BA705" w14:textId="77777777" w:rsidR="00D52F2E" w:rsidRDefault="00151666">
            <w:pPr>
              <w:spacing w:after="0"/>
              <w:rPr>
                <w:rFonts w:eastAsiaTheme="minorEastAsia"/>
                <w:lang w:val="en-US" w:eastAsia="zh-CN"/>
              </w:rPr>
            </w:pPr>
            <w:r>
              <w:rPr>
                <w:rFonts w:eastAsiaTheme="minorEastAsia"/>
                <w:lang w:val="en-US" w:eastAsia="zh-CN"/>
              </w:rPr>
              <w:t>Soft combining of 4 PBCHs</w:t>
            </w:r>
          </w:p>
          <w:p w14:paraId="5B2BA706" w14:textId="77777777" w:rsidR="00D52F2E" w:rsidRDefault="00151666">
            <w:pPr>
              <w:pStyle w:val="ListParagraph"/>
              <w:numPr>
                <w:ilvl w:val="2"/>
                <w:numId w:val="62"/>
              </w:numPr>
              <w:spacing w:after="0"/>
              <w:rPr>
                <w:rFonts w:eastAsiaTheme="minorEastAsia"/>
                <w:lang w:val="en-US" w:eastAsia="zh-CN"/>
              </w:rPr>
            </w:pPr>
            <w:r>
              <w:rPr>
                <w:rFonts w:eastAsiaTheme="minorEastAsia"/>
                <w:lang w:val="en-US" w:eastAsia="zh-CN"/>
              </w:rPr>
              <w:t>with RF retuning: each edge of PBCH</w:t>
            </w:r>
          </w:p>
          <w:p w14:paraId="5B2BA707" w14:textId="77777777" w:rsidR="00D52F2E" w:rsidRDefault="00151666">
            <w:pPr>
              <w:pStyle w:val="ListParagraph"/>
              <w:numPr>
                <w:ilvl w:val="2"/>
                <w:numId w:val="62"/>
              </w:numPr>
              <w:spacing w:after="0"/>
              <w:rPr>
                <w:rFonts w:eastAsiaTheme="minorEastAsia"/>
                <w:lang w:val="en-US" w:eastAsia="zh-CN"/>
              </w:rPr>
            </w:pPr>
            <w:r>
              <w:rPr>
                <w:rFonts w:eastAsiaTheme="minorEastAsia"/>
                <w:lang w:val="en-US" w:eastAsia="zh-CN"/>
              </w:rPr>
              <w:t>without RF retuning: only in the middle of PBCH</w:t>
            </w:r>
          </w:p>
          <w:p w14:paraId="5B2BA708" w14:textId="77777777" w:rsidR="00D52F2E" w:rsidRDefault="00D52F2E">
            <w:pPr>
              <w:spacing w:after="0"/>
              <w:rPr>
                <w:rFonts w:eastAsiaTheme="minorEastAsia"/>
                <w:lang w:val="en-US" w:eastAsia="zh-CN"/>
              </w:rPr>
            </w:pPr>
          </w:p>
        </w:tc>
      </w:tr>
      <w:tr w:rsidR="00D52F2E" w14:paraId="5B2BA70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0A" w14:textId="77777777" w:rsidR="00D52F2E" w:rsidRDefault="00151666">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5B2BA70B" w14:textId="77777777" w:rsidR="00D52F2E" w:rsidRDefault="00151666">
            <w:pPr>
              <w:rPr>
                <w:rFonts w:eastAsia="新細明體"/>
                <w:lang w:val="en-US" w:eastAsia="zh-TW"/>
              </w:rPr>
            </w:pPr>
            <w:r>
              <w:rPr>
                <w:rFonts w:eastAsia="新細明體" w:hint="eastAsia"/>
                <w:lang w:val="en-US" w:eastAsia="zh-TW"/>
              </w:rPr>
              <w:t>A</w:t>
            </w:r>
            <w:r>
              <w:rPr>
                <w:rFonts w:eastAsia="新細明體"/>
                <w:lang w:val="en-US" w:eastAsia="zh-TW"/>
              </w:rPr>
              <w:t xml:space="preserve">ssumptions: SSB periodicity 20msec; soft combining of up to four receptions of the middle part of PBCH without RF retuning </w:t>
            </w:r>
          </w:p>
          <w:p w14:paraId="5B2BA70C" w14:textId="77777777" w:rsidR="00D52F2E" w:rsidRDefault="00151666">
            <w:pPr>
              <w:rPr>
                <w:rFonts w:eastAsia="新細明體"/>
                <w:lang w:val="en-US" w:eastAsia="zh-TW"/>
              </w:rPr>
            </w:pPr>
            <w:r>
              <w:rPr>
                <w:rFonts w:eastAsia="新細明體" w:hint="eastAsia"/>
                <w:highlight w:val="yellow"/>
                <w:lang w:val="en-US" w:eastAsia="zh-TW"/>
              </w:rPr>
              <w:t>O</w:t>
            </w:r>
            <w:r>
              <w:rPr>
                <w:rFonts w:eastAsia="新細明體"/>
                <w:highlight w:val="yellow"/>
                <w:lang w:val="en-US" w:eastAsia="zh-TW"/>
              </w:rPr>
              <w:t>bservations: 10.5dB and 4.6dB performance loss compared with R15 and R17 RedCap UE, respectively.</w:t>
            </w:r>
            <w:r>
              <w:rPr>
                <w:rFonts w:eastAsia="新細明體"/>
                <w:lang w:val="en-US" w:eastAsia="zh-TW"/>
              </w:rPr>
              <w:t xml:space="preserve"> </w:t>
            </w:r>
          </w:p>
        </w:tc>
      </w:tr>
      <w:tr w:rsidR="00D52F2E" w14:paraId="5B2BA71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0E" w14:textId="77777777" w:rsidR="00D52F2E" w:rsidRDefault="00D52F2E">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B2BA70F" w14:textId="77777777" w:rsidR="00D52F2E" w:rsidRDefault="00D52F2E">
            <w:pPr>
              <w:rPr>
                <w:rFonts w:eastAsiaTheme="minorEastAsia"/>
                <w:lang w:val="en-US" w:eastAsia="zh-CN"/>
              </w:rPr>
            </w:pPr>
          </w:p>
        </w:tc>
      </w:tr>
    </w:tbl>
    <w:p w14:paraId="5B2BA711" w14:textId="77777777" w:rsidR="00D52F2E" w:rsidRDefault="00D52F2E">
      <w:pPr>
        <w:rPr>
          <w:lang w:val="en-US"/>
        </w:rPr>
      </w:pPr>
    </w:p>
    <w:p w14:paraId="5B2BA712" w14:textId="77777777" w:rsidR="00D52F2E" w:rsidRDefault="00D52F2E">
      <w:pPr>
        <w:rPr>
          <w:lang w:val="en-US"/>
        </w:rPr>
      </w:pPr>
    </w:p>
    <w:p w14:paraId="5B2BA713" w14:textId="77777777" w:rsidR="00D52F2E" w:rsidRDefault="00151666">
      <w:pPr>
        <w:rPr>
          <w:bCs/>
          <w:lang w:val="en-US"/>
        </w:rPr>
      </w:pPr>
      <w:r>
        <w:rPr>
          <w:bCs/>
          <w:lang w:val="en-US"/>
        </w:rPr>
        <w:t xml:space="preserve">It was FL’s response in yesterday’s online session that companies who only provided PBCH results with one-shot decoding would not be able to input their results to the above table. However, on second thought, companies still should be allowed to provide observations on PBCH difference relative to R15/R17 with one-shot decoding to the table in FL3 High Priority Question 8.2.1-6a. Then the group can discuss and decide whether any observation(s) therein can be captured to TR. </w:t>
      </w:r>
    </w:p>
    <w:p w14:paraId="5B2BA714" w14:textId="77777777" w:rsidR="00D52F2E" w:rsidRDefault="00151666">
      <w:pPr>
        <w:spacing w:after="120"/>
        <w:rPr>
          <w:b/>
          <w:lang w:val="en-US"/>
        </w:rPr>
      </w:pPr>
      <w:bookmarkStart w:id="54" w:name="_Hlk112218481"/>
      <w:r>
        <w:rPr>
          <w:b/>
          <w:highlight w:val="yellow"/>
          <w:lang w:val="en-US"/>
        </w:rPr>
        <w:t>FL5 (FL4, FL3) High Priority Question 8.2.1-6b</w:t>
      </w:r>
      <w:r>
        <w:rPr>
          <w:b/>
          <w:bCs/>
          <w:highlight w:val="yellow"/>
          <w:lang w:val="en-US"/>
        </w:rPr>
        <w:t>:</w:t>
      </w:r>
      <w:r>
        <w:rPr>
          <w:b/>
          <w:lang w:val="en-US"/>
        </w:rPr>
        <w:t xml:space="preserve"> </w:t>
      </w:r>
      <w:bookmarkEnd w:id="54"/>
      <w:r>
        <w:rPr>
          <w:b/>
          <w:lang w:val="en-US"/>
        </w:rPr>
        <w:t xml:space="preserve">Do you think companies can provide at least key observations based on one-shot PBCH decoding which cannot be input to the table in FL3 High Priority Question 8.2.1-5a? Furthermore, can we capture observations based on one-shot PBCH decoding to TR which of course are subject to another round of discussion and the consensus of the group? If no, please comment. </w:t>
      </w:r>
    </w:p>
    <w:tbl>
      <w:tblPr>
        <w:tblStyle w:val="TableGrid"/>
        <w:tblW w:w="9631" w:type="dxa"/>
        <w:tblLook w:val="04A0" w:firstRow="1" w:lastRow="0" w:firstColumn="1" w:lastColumn="0" w:noHBand="0" w:noVBand="1"/>
      </w:tblPr>
      <w:tblGrid>
        <w:gridCol w:w="1479"/>
        <w:gridCol w:w="1372"/>
        <w:gridCol w:w="6780"/>
      </w:tblGrid>
      <w:tr w:rsidR="00D52F2E" w14:paraId="5B2BA71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15"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16"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17" w14:textId="77777777" w:rsidR="00D52F2E" w:rsidRDefault="00151666">
            <w:pPr>
              <w:rPr>
                <w:b/>
                <w:bCs/>
                <w:lang w:val="en-US"/>
              </w:rPr>
            </w:pPr>
            <w:r>
              <w:rPr>
                <w:b/>
                <w:bCs/>
                <w:lang w:val="en-US"/>
              </w:rPr>
              <w:t>Comments</w:t>
            </w:r>
          </w:p>
        </w:tc>
      </w:tr>
      <w:tr w:rsidR="00D52F2E" w14:paraId="5B2BA71C" w14:textId="77777777">
        <w:tc>
          <w:tcPr>
            <w:tcW w:w="1479" w:type="dxa"/>
            <w:tcBorders>
              <w:top w:val="single" w:sz="4" w:space="0" w:color="auto"/>
              <w:left w:val="single" w:sz="4" w:space="0" w:color="auto"/>
              <w:bottom w:val="single" w:sz="4" w:space="0" w:color="auto"/>
              <w:right w:val="single" w:sz="4" w:space="0" w:color="auto"/>
            </w:tcBorders>
          </w:tcPr>
          <w:p w14:paraId="5B2BA719"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A71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71B" w14:textId="77777777" w:rsidR="00D52F2E" w:rsidRDefault="00D52F2E">
            <w:pPr>
              <w:rPr>
                <w:rFonts w:eastAsiaTheme="minorEastAsia"/>
                <w:lang w:val="en-US" w:eastAsia="zh-CN"/>
              </w:rPr>
            </w:pPr>
          </w:p>
        </w:tc>
      </w:tr>
      <w:tr w:rsidR="00D52F2E" w14:paraId="5B2BA720" w14:textId="77777777">
        <w:tc>
          <w:tcPr>
            <w:tcW w:w="1479" w:type="dxa"/>
            <w:tcBorders>
              <w:top w:val="single" w:sz="4" w:space="0" w:color="auto"/>
              <w:left w:val="single" w:sz="4" w:space="0" w:color="auto"/>
              <w:bottom w:val="single" w:sz="4" w:space="0" w:color="auto"/>
              <w:right w:val="single" w:sz="4" w:space="0" w:color="auto"/>
            </w:tcBorders>
          </w:tcPr>
          <w:p w14:paraId="5B2BA71D"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A71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A71F" w14:textId="77777777" w:rsidR="00D52F2E" w:rsidRDefault="00D52F2E">
            <w:pPr>
              <w:rPr>
                <w:rFonts w:eastAsiaTheme="minorEastAsia"/>
                <w:lang w:val="en-US" w:eastAsia="zh-CN"/>
              </w:rPr>
            </w:pPr>
          </w:p>
        </w:tc>
      </w:tr>
      <w:tr w:rsidR="00D52F2E" w14:paraId="5B2BA724" w14:textId="77777777">
        <w:tc>
          <w:tcPr>
            <w:tcW w:w="1479" w:type="dxa"/>
            <w:tcBorders>
              <w:top w:val="single" w:sz="4" w:space="0" w:color="auto"/>
              <w:left w:val="single" w:sz="4" w:space="0" w:color="auto"/>
              <w:bottom w:val="single" w:sz="4" w:space="0" w:color="auto"/>
              <w:right w:val="single" w:sz="4" w:space="0" w:color="auto"/>
            </w:tcBorders>
          </w:tcPr>
          <w:p w14:paraId="5B2BA721" w14:textId="77777777" w:rsidR="00D52F2E" w:rsidRDefault="0015166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5B2BA722" w14:textId="77777777" w:rsidR="00D52F2E" w:rsidRDefault="00151666">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B2BA723" w14:textId="77777777" w:rsidR="00D52F2E" w:rsidRDefault="00D52F2E">
            <w:pPr>
              <w:rPr>
                <w:rFonts w:eastAsiaTheme="minorEastAsia"/>
                <w:lang w:val="en-US" w:eastAsia="zh-CN"/>
              </w:rPr>
            </w:pPr>
          </w:p>
        </w:tc>
      </w:tr>
      <w:tr w:rsidR="00D52F2E" w14:paraId="5B2BA729" w14:textId="77777777">
        <w:tc>
          <w:tcPr>
            <w:tcW w:w="1479" w:type="dxa"/>
            <w:tcBorders>
              <w:top w:val="single" w:sz="4" w:space="0" w:color="auto"/>
              <w:left w:val="single" w:sz="4" w:space="0" w:color="auto"/>
              <w:bottom w:val="single" w:sz="4" w:space="0" w:color="auto"/>
              <w:right w:val="single" w:sz="4" w:space="0" w:color="auto"/>
            </w:tcBorders>
          </w:tcPr>
          <w:p w14:paraId="5B2BA725" w14:textId="77777777" w:rsidR="00D52F2E" w:rsidRDefault="00151666">
            <w:pPr>
              <w:rPr>
                <w:rFonts w:eastAsiaTheme="minorEastAsia"/>
                <w:lang w:val="en-US" w:eastAsia="ja-JP"/>
              </w:rPr>
            </w:pPr>
            <w:r>
              <w:rPr>
                <w:rFonts w:eastAsiaTheme="minorEastAsia" w:hint="eastAsia"/>
                <w:lang w:val="en-US" w:eastAsia="zh-CN"/>
              </w:rPr>
              <w:t>ZTE</w:t>
            </w:r>
          </w:p>
        </w:tc>
        <w:tc>
          <w:tcPr>
            <w:tcW w:w="1372" w:type="dxa"/>
            <w:tcBorders>
              <w:top w:val="single" w:sz="4" w:space="0" w:color="auto"/>
              <w:left w:val="single" w:sz="4" w:space="0" w:color="auto"/>
              <w:bottom w:val="single" w:sz="4" w:space="0" w:color="auto"/>
              <w:right w:val="single" w:sz="4" w:space="0" w:color="auto"/>
            </w:tcBorders>
          </w:tcPr>
          <w:p w14:paraId="5B2BA726" w14:textId="77777777" w:rsidR="00D52F2E" w:rsidRDefault="00151666">
            <w:pPr>
              <w:tabs>
                <w:tab w:val="left" w:pos="551"/>
              </w:tabs>
              <w:rPr>
                <w:rFonts w:eastAsiaTheme="minorEastAsia"/>
                <w:lang w:val="en-US" w:eastAsia="ja-JP"/>
              </w:rPr>
            </w:pPr>
            <w:r>
              <w:rPr>
                <w:rFonts w:eastAsiaTheme="minorEastAsia"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B2BA727" w14:textId="77777777" w:rsidR="00D52F2E" w:rsidRDefault="00151666">
            <w:pPr>
              <w:rPr>
                <w:rFonts w:eastAsiaTheme="minorEastAsia"/>
                <w:lang w:val="en-US" w:eastAsia="zh-CN"/>
              </w:rPr>
            </w:pPr>
            <w:r>
              <w:rPr>
                <w:rFonts w:eastAsiaTheme="minorEastAsia" w:hint="eastAsia"/>
                <w:lang w:val="en-US" w:eastAsia="zh-CN"/>
              </w:rPr>
              <w:t>The performance of 4 PBCH combination is the minimum requirements, as described in 38.101. We should evaluate the lowest capability of Rel-18 RedCap UE, but not the highest capability. So the evaluation for one-shot PBCH decoding is not needed.</w:t>
            </w:r>
          </w:p>
          <w:p w14:paraId="5B2BA728" w14:textId="77777777" w:rsidR="00D52F2E" w:rsidRDefault="00151666">
            <w:pPr>
              <w:rPr>
                <w:rFonts w:eastAsiaTheme="minorEastAsia"/>
                <w:lang w:val="en-US" w:eastAsia="zh-CN"/>
              </w:rPr>
            </w:pPr>
            <w:r>
              <w:rPr>
                <w:rFonts w:eastAsiaTheme="minorEastAsia" w:hint="eastAsia"/>
                <w:lang w:val="en-US" w:eastAsia="zh-CN"/>
              </w:rPr>
              <w:t>Moreover, we do not have enough time to consider more scenarios. Better to focus on the current issues on the table.</w:t>
            </w:r>
          </w:p>
        </w:tc>
      </w:tr>
      <w:tr w:rsidR="00D52F2E" w14:paraId="5B2BA72D" w14:textId="77777777">
        <w:tc>
          <w:tcPr>
            <w:tcW w:w="1479" w:type="dxa"/>
          </w:tcPr>
          <w:p w14:paraId="5B2BA72A" w14:textId="77777777" w:rsidR="00D52F2E" w:rsidRDefault="00151666">
            <w:pPr>
              <w:rPr>
                <w:rFonts w:eastAsiaTheme="minorEastAsia"/>
                <w:lang w:val="en-US" w:eastAsia="zh-CN"/>
              </w:rPr>
            </w:pPr>
            <w:r>
              <w:rPr>
                <w:rFonts w:eastAsiaTheme="minorEastAsia"/>
                <w:lang w:val="en-US" w:eastAsia="zh-CN"/>
              </w:rPr>
              <w:t>vivo</w:t>
            </w:r>
          </w:p>
        </w:tc>
        <w:tc>
          <w:tcPr>
            <w:tcW w:w="1372" w:type="dxa"/>
          </w:tcPr>
          <w:p w14:paraId="5B2BA72B"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A72C" w14:textId="77777777" w:rsidR="00D52F2E" w:rsidRDefault="00D52F2E">
            <w:pPr>
              <w:rPr>
                <w:rFonts w:eastAsiaTheme="minorEastAsia"/>
                <w:lang w:val="en-US" w:eastAsia="zh-CN"/>
              </w:rPr>
            </w:pPr>
          </w:p>
        </w:tc>
      </w:tr>
      <w:tr w:rsidR="00D52F2E" w14:paraId="5B2BA731" w14:textId="77777777">
        <w:tc>
          <w:tcPr>
            <w:tcW w:w="1479" w:type="dxa"/>
          </w:tcPr>
          <w:p w14:paraId="5B2BA72E" w14:textId="77777777" w:rsidR="00D52F2E" w:rsidRDefault="00151666">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1372" w:type="dxa"/>
          </w:tcPr>
          <w:p w14:paraId="5B2BA72F" w14:textId="77777777" w:rsidR="00D52F2E" w:rsidRDefault="00151666">
            <w:pPr>
              <w:tabs>
                <w:tab w:val="left" w:pos="551"/>
              </w:tabs>
              <w:rPr>
                <w:rFonts w:eastAsia="新細明體"/>
                <w:lang w:val="en-US" w:eastAsia="zh-TW"/>
              </w:rPr>
            </w:pPr>
            <w:r>
              <w:rPr>
                <w:rFonts w:eastAsia="新細明體" w:hint="eastAsia"/>
                <w:lang w:val="en-US" w:eastAsia="zh-TW"/>
              </w:rPr>
              <w:t>Y</w:t>
            </w:r>
          </w:p>
        </w:tc>
        <w:tc>
          <w:tcPr>
            <w:tcW w:w="6780" w:type="dxa"/>
          </w:tcPr>
          <w:p w14:paraId="5B2BA730" w14:textId="77777777" w:rsidR="00D52F2E" w:rsidRDefault="00D52F2E">
            <w:pPr>
              <w:rPr>
                <w:rFonts w:eastAsiaTheme="minorEastAsia"/>
                <w:lang w:val="en-US" w:eastAsia="zh-CN"/>
              </w:rPr>
            </w:pPr>
          </w:p>
        </w:tc>
      </w:tr>
      <w:tr w:rsidR="00D52F2E" w14:paraId="5B2BA735" w14:textId="77777777">
        <w:tc>
          <w:tcPr>
            <w:tcW w:w="1479" w:type="dxa"/>
          </w:tcPr>
          <w:p w14:paraId="5B2BA732" w14:textId="77777777" w:rsidR="00D52F2E" w:rsidRDefault="0015166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B2BA73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A734" w14:textId="77777777" w:rsidR="00D52F2E" w:rsidRDefault="00D52F2E">
            <w:pPr>
              <w:rPr>
                <w:rFonts w:eastAsiaTheme="minorEastAsia"/>
                <w:lang w:val="en-US" w:eastAsia="zh-CN"/>
              </w:rPr>
            </w:pPr>
          </w:p>
        </w:tc>
      </w:tr>
    </w:tbl>
    <w:p w14:paraId="5B2BA736" w14:textId="77777777" w:rsidR="00D52F2E" w:rsidRDefault="00D52F2E">
      <w:pPr>
        <w:spacing w:after="120"/>
        <w:rPr>
          <w:bCs/>
          <w:lang w:val="en-US"/>
        </w:rPr>
      </w:pPr>
    </w:p>
    <w:p w14:paraId="5B2BA737" w14:textId="77777777" w:rsidR="00D52F2E" w:rsidRDefault="00D52F2E">
      <w:pPr>
        <w:spacing w:after="120"/>
        <w:rPr>
          <w:bCs/>
          <w:lang w:val="en-US"/>
        </w:rPr>
      </w:pPr>
    </w:p>
    <w:p w14:paraId="5B2BA738" w14:textId="77777777" w:rsidR="00D52F2E" w:rsidRDefault="00151666">
      <w:pPr>
        <w:spacing w:after="120"/>
        <w:rPr>
          <w:bCs/>
          <w:lang w:val="en-US"/>
        </w:rPr>
      </w:pPr>
      <w:r>
        <w:rPr>
          <w:rFonts w:hint="eastAsia"/>
          <w:bCs/>
          <w:lang w:val="en-US"/>
        </w:rPr>
        <w:t>D</w:t>
      </w:r>
      <w:r>
        <w:rPr>
          <w:bCs/>
          <w:lang w:val="en-US"/>
        </w:rPr>
        <w:t xml:space="preserve">ue a tight schedule, a table is provided for companies to input observations based on one-shot PBCH decoding without waiting for companies’ response to FL3 High Priority Question 8.2.1-6b in the above. My apologies. But again, this does not mean the provided observations will be captured to TR which again is another discussion. </w:t>
      </w:r>
    </w:p>
    <w:p w14:paraId="5B2BA739" w14:textId="77777777" w:rsidR="00D52F2E" w:rsidRDefault="00151666">
      <w:pPr>
        <w:spacing w:after="120"/>
        <w:rPr>
          <w:b/>
          <w:bCs/>
          <w:lang w:val="en-US"/>
        </w:rPr>
      </w:pPr>
      <w:r>
        <w:rPr>
          <w:b/>
          <w:highlight w:val="yellow"/>
          <w:lang w:val="en-US"/>
        </w:rPr>
        <w:t>FL5 (FL4, FL3) High Priority Question 8.2.1-6c</w:t>
      </w:r>
      <w:r>
        <w:rPr>
          <w:b/>
          <w:bCs/>
          <w:highlight w:val="yellow"/>
          <w:lang w:val="en-US"/>
        </w:rPr>
        <w:t>:</w:t>
      </w:r>
      <w:r>
        <w:rPr>
          <w:b/>
          <w:lang w:val="en-US"/>
        </w:rPr>
        <w:t xml:space="preserve"> With one-shot PBCH decoding, for PBCH coverage difference between the potential Rel-18 RedCap UE and reference Rel-15 NR/Rel-17 RedCap UE, please provide evaluation assumption(s) (e.g.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D52F2E" w14:paraId="5B2BA73C"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3A" w14:textId="77777777" w:rsidR="00D52F2E" w:rsidRDefault="0015166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3B" w14:textId="77777777" w:rsidR="00D52F2E" w:rsidRDefault="00151666">
            <w:pPr>
              <w:jc w:val="left"/>
              <w:rPr>
                <w:b/>
                <w:bCs/>
                <w:lang w:val="en-US"/>
              </w:rPr>
            </w:pPr>
            <w:r>
              <w:rPr>
                <w:b/>
                <w:bCs/>
                <w:lang w:val="en-US"/>
              </w:rPr>
              <w:t>With one-shot PBCH, evaluation assumption(s) and up to 2 observations to be highlighted, if available</w:t>
            </w:r>
          </w:p>
        </w:tc>
      </w:tr>
      <w:tr w:rsidR="00D52F2E" w14:paraId="5B2BA74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3D" w14:textId="77777777" w:rsidR="00D52F2E" w:rsidRDefault="0015166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5B2BA73E" w14:textId="77777777" w:rsidR="00D52F2E" w:rsidRDefault="00151666">
            <w:pPr>
              <w:rPr>
                <w:rFonts w:eastAsiaTheme="minorEastAsia"/>
                <w:lang w:val="en-US" w:eastAsia="zh-CN"/>
              </w:rPr>
            </w:pPr>
            <w:r>
              <w:rPr>
                <w:rFonts w:eastAsiaTheme="minorEastAsia" w:hint="eastAsia"/>
                <w:lang w:val="en-US" w:eastAsia="zh-CN"/>
              </w:rPr>
              <w:t xml:space="preserve">Evaluation assumption: The </w:t>
            </w:r>
            <w:r>
              <w:rPr>
                <w:rFonts w:eastAsiaTheme="minorEastAsia"/>
                <w:lang w:val="en-US" w:eastAsia="zh-CN"/>
              </w:rPr>
              <w:t>periodicity</w:t>
            </w:r>
            <w:r>
              <w:rPr>
                <w:rFonts w:eastAsiaTheme="minorEastAsia" w:hint="eastAsia"/>
                <w:lang w:val="en-US" w:eastAsia="zh-CN"/>
              </w:rPr>
              <w:t xml:space="preserve"> is 20 ms, and no RF retuning. The 5 MHz eRedCap UE only </w:t>
            </w:r>
            <w:r>
              <w:rPr>
                <w:rFonts w:eastAsiaTheme="minorEastAsia"/>
                <w:lang w:val="en-US" w:eastAsia="zh-CN"/>
              </w:rPr>
              <w:t>receive</w:t>
            </w:r>
            <w:r>
              <w:rPr>
                <w:rFonts w:eastAsiaTheme="minorEastAsia" w:hint="eastAsia"/>
                <w:lang w:val="en-US" w:eastAsia="zh-CN"/>
              </w:rPr>
              <w:t>s the center 11 PRBs of PBCH.</w:t>
            </w:r>
          </w:p>
          <w:p w14:paraId="5B2BA73F" w14:textId="77777777" w:rsidR="00D52F2E" w:rsidRDefault="00151666">
            <w:pPr>
              <w:rPr>
                <w:rFonts w:eastAsiaTheme="minorEastAsia"/>
                <w:lang w:val="en-US" w:eastAsia="zh-CN"/>
              </w:rPr>
            </w:pPr>
            <w:r>
              <w:rPr>
                <w:rFonts w:eastAsiaTheme="minorEastAsia" w:hint="eastAsia"/>
                <w:lang w:val="en-US" w:eastAsia="zh-CN"/>
              </w:rPr>
              <w:t>Based on our observation, there is around 2 dB loss compared to Rel-17 RedCap UE, and around 8 dB loss compared to Rel-15 UE.</w:t>
            </w:r>
          </w:p>
        </w:tc>
      </w:tr>
      <w:tr w:rsidR="00D52F2E" w14:paraId="5B2BA744"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41"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5B2BA742" w14:textId="77777777" w:rsidR="00D52F2E" w:rsidRDefault="00151666">
            <w:pPr>
              <w:rPr>
                <w:rFonts w:eastAsia="Yu Mincho"/>
                <w:lang w:val="en-US" w:eastAsia="ja-JP"/>
              </w:rPr>
            </w:pPr>
            <w:r>
              <w:rPr>
                <w:rFonts w:eastAsia="Yu Mincho"/>
                <w:lang w:val="en-US" w:eastAsia="ja-JP"/>
              </w:rPr>
              <w:t>We assume 20ms periodicity, reception without RF retuning and UE puncture the bits outside the center 11 PRB of PBCH.</w:t>
            </w:r>
          </w:p>
          <w:p w14:paraId="5B2BA743" w14:textId="77777777" w:rsidR="00D52F2E" w:rsidRDefault="00151666">
            <w:pPr>
              <w:rPr>
                <w:rFonts w:eastAsiaTheme="minorEastAsia"/>
                <w:lang w:val="en-US" w:eastAsia="zh-CN"/>
              </w:rPr>
            </w:pPr>
            <w:r>
              <w:rPr>
                <w:rFonts w:eastAsiaTheme="minorEastAsia" w:hint="eastAsia"/>
                <w:lang w:val="en-US" w:eastAsia="zh-CN"/>
              </w:rPr>
              <w:t xml:space="preserve">Based on our observation, there is </w:t>
            </w:r>
            <w:r>
              <w:rPr>
                <w:rFonts w:eastAsiaTheme="minorEastAsia"/>
                <w:lang w:val="en-US" w:eastAsia="zh-CN"/>
              </w:rPr>
              <w:t>5.48</w:t>
            </w:r>
            <w:r>
              <w:rPr>
                <w:rFonts w:eastAsiaTheme="minorEastAsia" w:hint="eastAsia"/>
                <w:lang w:val="en-US" w:eastAsia="zh-CN"/>
              </w:rPr>
              <w:t xml:space="preserve"> dB loss compared to Rel-17 RedCap UE, and </w:t>
            </w:r>
            <w:r>
              <w:rPr>
                <w:rFonts w:eastAsiaTheme="minorEastAsia"/>
                <w:lang w:val="en-US" w:eastAsia="zh-CN"/>
              </w:rPr>
              <w:t>6.83</w:t>
            </w:r>
            <w:r>
              <w:rPr>
                <w:rFonts w:eastAsiaTheme="minorEastAsia" w:hint="eastAsia"/>
                <w:lang w:val="en-US" w:eastAsia="zh-CN"/>
              </w:rPr>
              <w:t xml:space="preserve"> dB loss compared to Rel-15 UE.</w:t>
            </w:r>
          </w:p>
        </w:tc>
      </w:tr>
      <w:tr w:rsidR="00D52F2E" w14:paraId="5B2BA748"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B2BA745" w14:textId="77777777" w:rsidR="00D52F2E" w:rsidRDefault="00151666">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5B2BA746" w14:textId="77777777" w:rsidR="00D52F2E" w:rsidRDefault="00151666">
            <w:pPr>
              <w:rPr>
                <w:rFonts w:eastAsia="Yu Mincho"/>
                <w:lang w:val="en-US" w:eastAsia="ja-JP"/>
              </w:rPr>
            </w:pPr>
            <w:r>
              <w:rPr>
                <w:rFonts w:eastAsiaTheme="minorEastAsia"/>
                <w:u w:val="single"/>
                <w:lang w:val="en-US" w:eastAsia="zh-CN"/>
              </w:rPr>
              <w:t>Assumption:</w:t>
            </w:r>
            <w:r>
              <w:rPr>
                <w:rFonts w:eastAsiaTheme="minorEastAsia"/>
                <w:lang w:val="en-US" w:eastAsia="zh-CN"/>
              </w:rPr>
              <w:t xml:space="preserve"> The periodicity is 20ms, UE </w:t>
            </w:r>
            <w:r>
              <w:rPr>
                <w:rFonts w:eastAsia="Yu Mincho"/>
                <w:lang w:val="en-US" w:eastAsia="ja-JP"/>
              </w:rPr>
              <w:t>receives PBCH without RF retuning. UE punctures the bits outside the center 11 PRB of PBCH.</w:t>
            </w:r>
          </w:p>
          <w:p w14:paraId="5B2BA747" w14:textId="77777777" w:rsidR="00D52F2E" w:rsidRDefault="00151666">
            <w:pPr>
              <w:rPr>
                <w:rFonts w:eastAsiaTheme="minorEastAsia"/>
                <w:lang w:val="en-US" w:eastAsia="zh-CN"/>
              </w:rPr>
            </w:pPr>
            <w:r>
              <w:rPr>
                <w:rFonts w:eastAsia="Yu Mincho"/>
                <w:u w:val="single"/>
                <w:lang w:eastAsia="ja-JP"/>
              </w:rPr>
              <w:t>Observation:</w:t>
            </w:r>
            <w:r>
              <w:rPr>
                <w:rFonts w:eastAsia="Yu Mincho"/>
                <w:lang w:eastAsia="ja-JP"/>
              </w:rPr>
              <w:t xml:space="preserve"> For PBCH transmission with 1% BLER, there is 7.3 dB loss compared to Rel-17 RedCap UE, and 15 dB loss compared to Rel-15 UE.</w:t>
            </w:r>
          </w:p>
        </w:tc>
      </w:tr>
      <w:tr w:rsidR="00D52F2E" w14:paraId="5B2BA74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49" w14:textId="77777777" w:rsidR="00D52F2E" w:rsidRDefault="00151666">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5B2BA74A" w14:textId="77777777" w:rsidR="00D52F2E" w:rsidRDefault="00151666">
            <w:pPr>
              <w:rPr>
                <w:rFonts w:eastAsia="新細明體"/>
                <w:lang w:val="en-US" w:eastAsia="zh-TW"/>
              </w:rPr>
            </w:pPr>
            <w:r>
              <w:rPr>
                <w:rFonts w:eastAsia="新細明體"/>
                <w:lang w:val="en-US" w:eastAsia="zh-TW"/>
              </w:rPr>
              <w:t xml:space="preserve">Received only the middle PRBs of PBCH and puncture the edged RBs. With one-shot PBCH decoding, performance loss of 17.1dB and 8.1dB is observed compared with R15 NR and R17 RedCap UE, respectively. This increases at least initial access latency and power consumption for Rel-18 RedCap UE. </w:t>
            </w:r>
          </w:p>
        </w:tc>
      </w:tr>
      <w:tr w:rsidR="00D52F2E" w14:paraId="5B2BA74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4C" w14:textId="77777777" w:rsidR="00D52F2E" w:rsidRDefault="00151666">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67" w:type="dxa"/>
            <w:tcBorders>
              <w:top w:val="single" w:sz="4" w:space="0" w:color="auto"/>
              <w:left w:val="single" w:sz="4" w:space="0" w:color="auto"/>
              <w:bottom w:val="single" w:sz="4" w:space="0" w:color="auto"/>
              <w:right w:val="single" w:sz="4" w:space="0" w:color="auto"/>
            </w:tcBorders>
          </w:tcPr>
          <w:p w14:paraId="5B2BA74D" w14:textId="77777777" w:rsidR="00D52F2E" w:rsidRDefault="00151666">
            <w:pPr>
              <w:rPr>
                <w:rFonts w:eastAsia="Yu Mincho"/>
                <w:lang w:val="en-US" w:eastAsia="ja-JP"/>
              </w:rPr>
            </w:pPr>
            <w:r>
              <w:rPr>
                <w:rFonts w:eastAsiaTheme="minorEastAsia" w:hint="eastAsia"/>
                <w:lang w:val="en-US" w:eastAsia="zh-CN"/>
              </w:rPr>
              <w:t>Evaluation assumption:</w:t>
            </w:r>
            <w:r>
              <w:rPr>
                <w:rFonts w:eastAsiaTheme="minorEastAsia"/>
                <w:lang w:val="en-US" w:eastAsia="zh-CN"/>
              </w:rPr>
              <w:t xml:space="preserve"> </w:t>
            </w:r>
            <w:r>
              <w:rPr>
                <w:rFonts w:eastAsia="Yu Mincho"/>
                <w:lang w:val="en-US" w:eastAsia="ja-JP"/>
              </w:rPr>
              <w:t>We assume 20ms periodicity, reception without RF retuning and UE puncture the bits outside the center 11 PRB of PBCH.</w:t>
            </w:r>
          </w:p>
          <w:p w14:paraId="5B2BA74E" w14:textId="77777777" w:rsidR="00D52F2E" w:rsidRDefault="00151666">
            <w:pPr>
              <w:rPr>
                <w:rFonts w:eastAsiaTheme="minorEastAsia"/>
                <w:lang w:val="en-US" w:eastAsia="zh-CN"/>
              </w:rPr>
            </w:pPr>
            <w:r>
              <w:rPr>
                <w:rFonts w:eastAsia="Yu Mincho"/>
                <w:lang w:eastAsia="ja-JP"/>
              </w:rPr>
              <w:t xml:space="preserve">Observation: </w:t>
            </w:r>
            <w:r>
              <w:rPr>
                <w:rFonts w:eastAsiaTheme="minorEastAsia" w:hint="eastAsia"/>
                <w:lang w:val="en-US" w:eastAsia="zh-CN"/>
              </w:rPr>
              <w:t>there is</w:t>
            </w:r>
            <w:r>
              <w:rPr>
                <w:rFonts w:eastAsiaTheme="minorEastAsia"/>
                <w:lang w:val="en-US" w:eastAsia="zh-CN"/>
              </w:rPr>
              <w:t xml:space="preserve"> 7.5</w:t>
            </w:r>
            <w:r>
              <w:rPr>
                <w:rFonts w:eastAsiaTheme="minorEastAsia" w:hint="eastAsia"/>
                <w:lang w:val="en-US" w:eastAsia="zh-CN"/>
              </w:rPr>
              <w:t xml:space="preserve"> dB loss compared to Rel-17 RedCap UE, and </w:t>
            </w:r>
            <w:r>
              <w:rPr>
                <w:rFonts w:eastAsiaTheme="minorEastAsia"/>
                <w:lang w:val="en-US" w:eastAsia="zh-CN"/>
              </w:rPr>
              <w:t>14.2</w:t>
            </w:r>
            <w:r>
              <w:rPr>
                <w:rFonts w:eastAsiaTheme="minorEastAsia" w:hint="eastAsia"/>
                <w:lang w:val="en-US" w:eastAsia="zh-CN"/>
              </w:rPr>
              <w:t xml:space="preserve"> dB loss compared to Rel-15 UE.</w:t>
            </w:r>
          </w:p>
        </w:tc>
      </w:tr>
    </w:tbl>
    <w:p w14:paraId="5B2BA750" w14:textId="77777777" w:rsidR="00D52F2E" w:rsidRDefault="00D52F2E">
      <w:pPr>
        <w:rPr>
          <w:lang w:val="en-US"/>
        </w:rPr>
      </w:pPr>
    </w:p>
    <w:p w14:paraId="5B2BA751" w14:textId="77777777" w:rsidR="00D52F2E" w:rsidRDefault="00D52F2E">
      <w:pPr>
        <w:rPr>
          <w:bCs/>
          <w:lang w:val="en-US" w:eastAsia="sv-SE"/>
        </w:rPr>
      </w:pPr>
    </w:p>
    <w:p w14:paraId="5B2BA752" w14:textId="77777777" w:rsidR="00D52F2E" w:rsidRDefault="00151666">
      <w:pPr>
        <w:spacing w:after="120"/>
        <w:rPr>
          <w:b/>
          <w:lang w:val="en-US"/>
        </w:rPr>
      </w:pPr>
      <w:r>
        <w:rPr>
          <w:b/>
          <w:highlight w:val="yellow"/>
          <w:lang w:val="en-US"/>
        </w:rPr>
        <w:t>FL5 (FL4, FL3) High Priority Question 8.2.1-7a</w:t>
      </w:r>
      <w:r>
        <w:rPr>
          <w:b/>
          <w:bCs/>
          <w:highlight w:val="yellow"/>
          <w:lang w:val="en-US"/>
        </w:rPr>
        <w:t>:</w:t>
      </w:r>
      <w:r>
        <w:rPr>
          <w:b/>
          <w:lang w:val="en-US"/>
        </w:rPr>
        <w:t xml:space="preserve"> </w:t>
      </w:r>
    </w:p>
    <w:p w14:paraId="5B2BA753" w14:textId="77777777" w:rsidR="00D52F2E" w:rsidRDefault="00151666">
      <w:pPr>
        <w:spacing w:after="120"/>
        <w:rPr>
          <w:b/>
          <w:bCs/>
          <w:lang w:val="en-US"/>
        </w:rPr>
      </w:pPr>
      <w:r>
        <w:rPr>
          <w:b/>
          <w:bCs/>
          <w:lang w:val="en-US"/>
        </w:rPr>
        <w:t>In Urban scenario at 2.6GHz with 11 PRBs,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UE.</w:t>
      </w:r>
    </w:p>
    <w:p w14:paraId="5B2BA754" w14:textId="77777777" w:rsidR="00D52F2E" w:rsidRDefault="00151666">
      <w:pPr>
        <w:pStyle w:val="ListParagraph"/>
        <w:numPr>
          <w:ilvl w:val="0"/>
          <w:numId w:val="28"/>
        </w:numPr>
        <w:spacing w:after="120"/>
        <w:rPr>
          <w:b/>
          <w:szCs w:val="20"/>
          <w:lang w:val="en-US"/>
        </w:rPr>
      </w:pPr>
      <w:bookmarkStart w:id="55" w:name="_Hlk112436962"/>
      <w:r>
        <w:rPr>
          <w:b/>
          <w:szCs w:val="20"/>
          <w:lang w:val="en-US"/>
        </w:rPr>
        <w:t>Note: One shot decoding is assumed as per agreed configuration</w:t>
      </w:r>
    </w:p>
    <w:bookmarkEnd w:id="55"/>
    <w:p w14:paraId="5B2BA755" w14:textId="77777777" w:rsidR="00D52F2E" w:rsidRDefault="00151666">
      <w:pPr>
        <w:spacing w:after="120"/>
        <w:rPr>
          <w:b/>
          <w:szCs w:val="24"/>
          <w:u w:val="single"/>
          <w:lang w:val="en-US"/>
        </w:rPr>
      </w:pPr>
      <w:r>
        <w:rPr>
          <w:b/>
          <w:bCs/>
          <w:u w:val="single"/>
          <w:lang w:val="en-US"/>
        </w:rPr>
        <w:t>Table 8.2.1-7a: Urban scenario at 2.6GHz (30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333"/>
        <w:gridCol w:w="1088"/>
        <w:gridCol w:w="260"/>
        <w:gridCol w:w="1391"/>
        <w:gridCol w:w="1391"/>
        <w:gridCol w:w="1391"/>
        <w:gridCol w:w="1404"/>
      </w:tblGrid>
      <w:tr w:rsidR="00D52F2E" w14:paraId="5B2BA75C"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5B2BA756" w14:textId="77777777" w:rsidR="00D52F2E" w:rsidRDefault="00D52F2E">
            <w:pPr>
              <w:jc w:val="center"/>
              <w:rPr>
                <w:b/>
                <w:bCs/>
                <w:sz w:val="18"/>
                <w:szCs w:val="18"/>
                <w:lang w:val="en-US"/>
              </w:rPr>
            </w:pPr>
          </w:p>
          <w:p w14:paraId="5B2BA757" w14:textId="77777777" w:rsidR="00D52F2E" w:rsidRDefault="00D52F2E">
            <w:pPr>
              <w:jc w:val="center"/>
              <w:rPr>
                <w:b/>
                <w:bCs/>
                <w:sz w:val="18"/>
                <w:szCs w:val="18"/>
                <w:lang w:val="en-US"/>
              </w:rPr>
            </w:pPr>
          </w:p>
          <w:p w14:paraId="5B2BA758"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759"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B2BA75A" w14:textId="77777777" w:rsidR="00D52F2E" w:rsidRDefault="00D52F2E">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B2BA75B"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765"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A75D"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75E" w14:textId="77777777" w:rsidR="00D52F2E" w:rsidRDefault="00151666">
            <w:pPr>
              <w:jc w:val="left"/>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75F" w14:textId="77777777" w:rsidR="00D52F2E" w:rsidRDefault="00151666">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760" w14:textId="77777777" w:rsidR="00D52F2E" w:rsidRDefault="00D52F2E">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761" w14:textId="77777777" w:rsidR="00D52F2E" w:rsidRDefault="00151666">
            <w:pPr>
              <w:jc w:val="left"/>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762" w14:textId="77777777" w:rsidR="00D52F2E" w:rsidRDefault="00151666">
            <w:pPr>
              <w:jc w:val="left"/>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763" w14:textId="77777777" w:rsidR="00D52F2E" w:rsidRDefault="00151666">
            <w:pPr>
              <w:jc w:val="left"/>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5B2BA764" w14:textId="77777777" w:rsidR="00D52F2E" w:rsidRDefault="00151666">
            <w:pPr>
              <w:jc w:val="left"/>
              <w:rPr>
                <w:b/>
                <w:bCs/>
                <w:sz w:val="18"/>
                <w:szCs w:val="18"/>
                <w:lang w:val="en-US"/>
              </w:rPr>
            </w:pPr>
            <w:r>
              <w:rPr>
                <w:b/>
                <w:bCs/>
                <w:sz w:val="18"/>
                <w:szCs w:val="18"/>
                <w:lang w:val="en-US"/>
              </w:rPr>
              <w:t>SIB1 (&lt;5 MHz) with 10% BLER</w:t>
            </w:r>
          </w:p>
        </w:tc>
      </w:tr>
      <w:tr w:rsidR="00D52F2E" w14:paraId="5B2BA76E"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A766"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767" w14:textId="77777777" w:rsidR="00D52F2E" w:rsidRDefault="00151666">
            <w:pPr>
              <w:jc w:val="left"/>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768" w14:textId="77777777" w:rsidR="00D52F2E" w:rsidRDefault="00151666">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769" w14:textId="77777777" w:rsidR="00D52F2E" w:rsidRDefault="00D52F2E">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6A" w14:textId="77777777" w:rsidR="00D52F2E" w:rsidRDefault="00151666">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B2BA76B" w14:textId="77777777" w:rsidR="00D52F2E" w:rsidRDefault="00151666">
            <w:pPr>
              <w:jc w:val="left"/>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5B2BA76C" w14:textId="77777777" w:rsidR="00D52F2E" w:rsidRDefault="00151666">
            <w:pPr>
              <w:jc w:val="left"/>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5B2BA76D" w14:textId="77777777" w:rsidR="00D52F2E" w:rsidRDefault="00151666">
            <w:pPr>
              <w:jc w:val="left"/>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A777"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6F" w14:textId="77777777" w:rsidR="00D52F2E" w:rsidRDefault="0015166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5B2BA770" w14:textId="77777777" w:rsidR="00D52F2E" w:rsidRDefault="00151666">
            <w:pPr>
              <w:rPr>
                <w:b/>
                <w:bCs/>
                <w:sz w:val="18"/>
                <w:szCs w:val="18"/>
                <w:lang w:val="en-US"/>
              </w:rPr>
            </w:pPr>
            <w:r>
              <w:rPr>
                <w:rFonts w:eastAsiaTheme="minorEastAsia"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5B2BA771" w14:textId="77777777" w:rsidR="00D52F2E" w:rsidRDefault="00151666">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772"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73" w14:textId="77777777" w:rsidR="00D52F2E" w:rsidRDefault="00151666">
            <w:pPr>
              <w:rPr>
                <w:b/>
                <w:bCs/>
                <w:sz w:val="18"/>
                <w:szCs w:val="18"/>
                <w:lang w:val="en-US"/>
              </w:rPr>
            </w:pPr>
            <w:r>
              <w:rPr>
                <w:rFonts w:eastAsiaTheme="minorEastAsia"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5B2BA774" w14:textId="77777777" w:rsidR="00D52F2E" w:rsidRDefault="00151666">
            <w:pPr>
              <w:rPr>
                <w:b/>
                <w:bCs/>
                <w:sz w:val="18"/>
                <w:szCs w:val="18"/>
                <w:lang w:val="en-US"/>
              </w:rPr>
            </w:pPr>
            <w:r>
              <w:rPr>
                <w:rFonts w:eastAsiaTheme="minorEastAsia"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5B2BA775" w14:textId="77777777" w:rsidR="00D52F2E" w:rsidRDefault="00151666">
            <w:pPr>
              <w:rPr>
                <w:b/>
                <w:bCs/>
                <w:sz w:val="18"/>
                <w:szCs w:val="18"/>
                <w:lang w:val="en-US"/>
              </w:rPr>
            </w:pPr>
            <w:r>
              <w:rPr>
                <w:rFonts w:eastAsiaTheme="minorEastAsia"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5B2BA776" w14:textId="77777777" w:rsidR="00D52F2E" w:rsidRDefault="00151666">
            <w:pPr>
              <w:rPr>
                <w:b/>
                <w:bCs/>
                <w:sz w:val="18"/>
                <w:szCs w:val="18"/>
                <w:lang w:val="en-US"/>
              </w:rPr>
            </w:pPr>
            <w:r>
              <w:rPr>
                <w:rFonts w:eastAsiaTheme="minorEastAsia" w:hint="eastAsia"/>
                <w:b/>
                <w:bCs/>
                <w:sz w:val="18"/>
                <w:szCs w:val="18"/>
                <w:lang w:val="en-US" w:eastAsia="zh-CN"/>
              </w:rPr>
              <w:t>-9.1</w:t>
            </w:r>
          </w:p>
        </w:tc>
      </w:tr>
      <w:tr w:rsidR="00D52F2E" w14:paraId="5B2BA780"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78" w14:textId="77777777" w:rsidR="00D52F2E" w:rsidRDefault="0015166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5B2BA779" w14:textId="77777777" w:rsidR="00D52F2E" w:rsidRDefault="00151666">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5B2BA77A" w14:textId="77777777" w:rsidR="00D52F2E" w:rsidRDefault="0015166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77B"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7C" w14:textId="77777777" w:rsidR="00D52F2E" w:rsidRDefault="00151666">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5B2BA77D" w14:textId="77777777" w:rsidR="00D52F2E" w:rsidRDefault="00151666">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5B2BA77E" w14:textId="77777777" w:rsidR="00D52F2E" w:rsidRDefault="00151666">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5B2BA77F" w14:textId="77777777" w:rsidR="00D52F2E" w:rsidRDefault="00151666">
            <w:pPr>
              <w:rPr>
                <w:b/>
                <w:bCs/>
                <w:sz w:val="18"/>
                <w:szCs w:val="18"/>
                <w:lang w:val="en-US"/>
              </w:rPr>
            </w:pPr>
            <w:r>
              <w:rPr>
                <w:b/>
                <w:bCs/>
                <w:sz w:val="18"/>
                <w:szCs w:val="18"/>
                <w:lang w:val="en-US"/>
              </w:rPr>
              <w:t>-10.5</w:t>
            </w:r>
          </w:p>
        </w:tc>
      </w:tr>
      <w:tr w:rsidR="00D52F2E" w14:paraId="5B2BA78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81"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5B2BA782" w14:textId="77777777" w:rsidR="00D52F2E" w:rsidRDefault="00151666">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5B2BA783" w14:textId="77777777" w:rsidR="00D52F2E" w:rsidRDefault="0015166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784"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85" w14:textId="77777777" w:rsidR="00D52F2E" w:rsidRDefault="00151666">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5B2BA786" w14:textId="77777777" w:rsidR="00D52F2E" w:rsidRDefault="00151666">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5B2BA787" w14:textId="77777777" w:rsidR="00D52F2E" w:rsidRDefault="00151666">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5B2BA788" w14:textId="77777777" w:rsidR="00D52F2E" w:rsidRDefault="00151666">
            <w:pPr>
              <w:rPr>
                <w:b/>
                <w:bCs/>
                <w:sz w:val="18"/>
                <w:szCs w:val="18"/>
                <w:lang w:val="en-US"/>
              </w:rPr>
            </w:pPr>
            <w:r>
              <w:rPr>
                <w:sz w:val="18"/>
                <w:szCs w:val="18"/>
                <w:lang w:val="en-US"/>
              </w:rPr>
              <w:t>-9.94 dB</w:t>
            </w:r>
          </w:p>
        </w:tc>
      </w:tr>
      <w:tr w:rsidR="00D52F2E" w14:paraId="5B2BA792"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8A"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5B2BA78B"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5B2BA78C"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5B2BA78D"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8E"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B2BA78F"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B2BA790"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5B2BA791"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D52F2E" w14:paraId="5B2BA79B"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93" w14:textId="77777777" w:rsidR="00D52F2E" w:rsidRDefault="00151666">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5B2BA794" w14:textId="77777777" w:rsidR="00D52F2E" w:rsidRDefault="00151666">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5B2BA795" w14:textId="77777777" w:rsidR="00D52F2E" w:rsidRDefault="0015166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B2BA796"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97" w14:textId="77777777" w:rsidR="00D52F2E" w:rsidRDefault="0015166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B2BA798" w14:textId="77777777" w:rsidR="00D52F2E" w:rsidRDefault="0015166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B2BA799" w14:textId="77777777" w:rsidR="00D52F2E" w:rsidRDefault="00151666">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5B2BA79A" w14:textId="77777777" w:rsidR="00D52F2E" w:rsidRDefault="00151666">
            <w:pPr>
              <w:rPr>
                <w:rFonts w:eastAsia="Yu Mincho"/>
                <w:sz w:val="18"/>
                <w:szCs w:val="18"/>
                <w:lang w:val="en-US" w:eastAsia="ja-JP"/>
              </w:rPr>
            </w:pPr>
            <w:r>
              <w:rPr>
                <w:sz w:val="18"/>
                <w:szCs w:val="18"/>
                <w:lang w:val="en-US"/>
              </w:rPr>
              <w:t>-9.8 dB</w:t>
            </w:r>
          </w:p>
        </w:tc>
      </w:tr>
      <w:tr w:rsidR="00D52F2E" w14:paraId="5B2BA7A4"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9C" w14:textId="77777777" w:rsidR="00D52F2E" w:rsidRDefault="0015166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5B2BA79D" w14:textId="77777777" w:rsidR="00D52F2E" w:rsidRDefault="00151666">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5B2BA79E" w14:textId="77777777" w:rsidR="00D52F2E" w:rsidRDefault="0015166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5B2BA79F"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A0" w14:textId="77777777" w:rsidR="00D52F2E" w:rsidRDefault="00151666">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5B2BA7A1" w14:textId="77777777" w:rsidR="00D52F2E" w:rsidRDefault="00151666">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5B2BA7A2" w14:textId="77777777" w:rsidR="00D52F2E" w:rsidRDefault="00151666">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5B2BA7A3" w14:textId="77777777" w:rsidR="00D52F2E" w:rsidRDefault="00151666">
            <w:pPr>
              <w:rPr>
                <w:rFonts w:eastAsia="SimSun"/>
                <w:sz w:val="18"/>
                <w:szCs w:val="18"/>
                <w:lang w:val="en-US" w:eastAsia="ja-JP"/>
              </w:rPr>
            </w:pPr>
            <w:r>
              <w:rPr>
                <w:rFonts w:eastAsia="SimSun" w:hint="eastAsia"/>
                <w:sz w:val="18"/>
                <w:szCs w:val="18"/>
                <w:lang w:val="en-US" w:eastAsia="zh-CN"/>
              </w:rPr>
              <w:t>-8.8</w:t>
            </w:r>
          </w:p>
        </w:tc>
      </w:tr>
      <w:tr w:rsidR="00D52F2E" w14:paraId="5B2BA7AE"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A5" w14:textId="77777777" w:rsidR="00D52F2E" w:rsidRDefault="00151666">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5B2BA7A6" w14:textId="77777777" w:rsidR="00D52F2E" w:rsidRDefault="00151666">
            <w:pPr>
              <w:rPr>
                <w:rFonts w:eastAsia="SimSun"/>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5B2BA7A7"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5B2BA7A8"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5B2BA7A9"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AA"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5B2BA7AB"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5B2BA7A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5B2BA7AD" w14:textId="77777777" w:rsidR="00D52F2E" w:rsidRDefault="00151666">
            <w:pPr>
              <w:rPr>
                <w:rFonts w:eastAsia="SimSun"/>
                <w:sz w:val="18"/>
                <w:szCs w:val="18"/>
                <w:lang w:val="en-US" w:eastAsia="zh-CN"/>
              </w:rPr>
            </w:pPr>
            <w:r>
              <w:rPr>
                <w:rFonts w:eastAsia="SimSun"/>
                <w:sz w:val="18"/>
                <w:szCs w:val="18"/>
                <w:lang w:val="en-US" w:eastAsia="zh-CN"/>
              </w:rPr>
              <w:t>0</w:t>
            </w:r>
          </w:p>
        </w:tc>
      </w:tr>
      <w:tr w:rsidR="00D52F2E" w14:paraId="5B2BA7B8"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AF" w14:textId="77777777" w:rsidR="00D52F2E" w:rsidRDefault="00151666">
            <w:pPr>
              <w:rPr>
                <w:sz w:val="18"/>
                <w:szCs w:val="18"/>
                <w:lang w:val="en-US"/>
              </w:rPr>
            </w:pPr>
            <w:r>
              <w:rPr>
                <w:sz w:val="18"/>
                <w:szCs w:val="18"/>
                <w:lang w:val="en-US"/>
              </w:rPr>
              <w:t>Qualcomm</w:t>
            </w:r>
          </w:p>
          <w:p w14:paraId="5B2BA7B0" w14:textId="77777777" w:rsidR="00D52F2E" w:rsidRDefault="00151666">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5B2BA7B1" w14:textId="77777777" w:rsidR="00D52F2E" w:rsidRDefault="00151666">
            <w:pPr>
              <w:rPr>
                <w:rFonts w:eastAsia="SimSun"/>
                <w:sz w:val="18"/>
                <w:szCs w:val="18"/>
                <w:lang w:val="en-US" w:eastAsia="zh-CN"/>
              </w:rPr>
            </w:pPr>
            <w:r>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5B2BA7B2"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7B3"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B4" w14:textId="77777777" w:rsidR="00D52F2E" w:rsidRDefault="00151666">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5B2BA7B5"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7B6" w14:textId="77777777" w:rsidR="00D52F2E" w:rsidRDefault="00151666">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5B2BA7B7" w14:textId="77777777" w:rsidR="00D52F2E" w:rsidRDefault="00151666">
            <w:pPr>
              <w:rPr>
                <w:rFonts w:eastAsia="SimSun"/>
                <w:sz w:val="18"/>
                <w:szCs w:val="18"/>
                <w:lang w:val="en-US" w:eastAsia="zh-CN"/>
              </w:rPr>
            </w:pPr>
            <w:r>
              <w:rPr>
                <w:rFonts w:eastAsia="SimSun"/>
                <w:sz w:val="18"/>
                <w:szCs w:val="18"/>
                <w:lang w:val="en-US" w:eastAsia="zh-CN"/>
              </w:rPr>
              <w:t>-9.8</w:t>
            </w:r>
          </w:p>
        </w:tc>
      </w:tr>
      <w:tr w:rsidR="00D52F2E" w14:paraId="5B2BA7C7"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B9" w14:textId="77777777" w:rsidR="00D52F2E" w:rsidRDefault="0015166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5B2BA7BA" w14:textId="77777777" w:rsidR="00D52F2E" w:rsidRDefault="00151666">
            <w:pPr>
              <w:spacing w:after="0" w:line="240" w:lineRule="auto"/>
              <w:rPr>
                <w:rFonts w:eastAsia="SimSun"/>
                <w:sz w:val="18"/>
                <w:szCs w:val="18"/>
                <w:lang w:val="en-US" w:eastAsia="zh-TW"/>
              </w:rPr>
            </w:pPr>
            <w:r>
              <w:rPr>
                <w:rFonts w:eastAsia="SimSun"/>
                <w:sz w:val="18"/>
                <w:szCs w:val="18"/>
              </w:rPr>
              <w:t>-14.80</w:t>
            </w:r>
          </w:p>
          <w:p w14:paraId="5B2BA7BB" w14:textId="77777777" w:rsidR="00D52F2E" w:rsidRDefault="00D52F2E">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5B2BA7BC" w14:textId="77777777" w:rsidR="00D52F2E" w:rsidRDefault="00151666">
            <w:pPr>
              <w:spacing w:after="0" w:line="240" w:lineRule="auto"/>
              <w:rPr>
                <w:rFonts w:eastAsia="SimSun"/>
                <w:sz w:val="18"/>
                <w:szCs w:val="18"/>
                <w:lang w:val="en-US" w:eastAsia="zh-TW"/>
              </w:rPr>
            </w:pPr>
            <w:r>
              <w:rPr>
                <w:rFonts w:eastAsia="SimSun"/>
                <w:sz w:val="18"/>
                <w:szCs w:val="18"/>
              </w:rPr>
              <w:t>-17.50</w:t>
            </w:r>
          </w:p>
          <w:p w14:paraId="5B2BA7BD"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7BE"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BF" w14:textId="77777777" w:rsidR="00D52F2E" w:rsidRDefault="00151666">
            <w:pPr>
              <w:spacing w:after="0" w:line="240" w:lineRule="auto"/>
              <w:rPr>
                <w:rFonts w:eastAsia="SimSun"/>
                <w:sz w:val="18"/>
                <w:szCs w:val="18"/>
                <w:lang w:val="en-US" w:eastAsia="zh-TW"/>
              </w:rPr>
            </w:pPr>
            <w:r>
              <w:rPr>
                <w:rFonts w:eastAsia="SimSun"/>
                <w:sz w:val="18"/>
                <w:szCs w:val="18"/>
              </w:rPr>
              <w:t>-9.20</w:t>
            </w:r>
          </w:p>
          <w:p w14:paraId="5B2BA7C0"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7C1" w14:textId="77777777" w:rsidR="00D52F2E" w:rsidRDefault="00151666">
            <w:pPr>
              <w:spacing w:after="0" w:line="240" w:lineRule="auto"/>
              <w:rPr>
                <w:rFonts w:eastAsia="SimSun"/>
                <w:sz w:val="18"/>
                <w:szCs w:val="18"/>
                <w:lang w:val="en-US" w:eastAsia="zh-TW"/>
              </w:rPr>
            </w:pPr>
            <w:r>
              <w:rPr>
                <w:rFonts w:eastAsia="SimSun"/>
                <w:sz w:val="18"/>
                <w:szCs w:val="18"/>
              </w:rPr>
              <w:t>-9.80</w:t>
            </w:r>
          </w:p>
          <w:p w14:paraId="5B2BA7C2"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7C3" w14:textId="77777777" w:rsidR="00D52F2E" w:rsidRDefault="00151666">
            <w:pPr>
              <w:spacing w:after="0" w:line="240" w:lineRule="auto"/>
              <w:rPr>
                <w:rFonts w:eastAsia="SimSun"/>
                <w:sz w:val="18"/>
                <w:szCs w:val="18"/>
                <w:lang w:val="en-US" w:eastAsia="zh-TW"/>
              </w:rPr>
            </w:pPr>
            <w:r>
              <w:rPr>
                <w:rFonts w:eastAsia="SimSun"/>
                <w:sz w:val="18"/>
                <w:szCs w:val="18"/>
              </w:rPr>
              <w:t>-11.50</w:t>
            </w:r>
          </w:p>
          <w:p w14:paraId="5B2BA7C4" w14:textId="77777777" w:rsidR="00D52F2E" w:rsidRDefault="00D52F2E">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5B2BA7C5" w14:textId="77777777" w:rsidR="00D52F2E" w:rsidRDefault="00151666">
            <w:pPr>
              <w:spacing w:after="0" w:line="240" w:lineRule="auto"/>
              <w:rPr>
                <w:rFonts w:eastAsia="SimSun"/>
                <w:sz w:val="18"/>
                <w:szCs w:val="18"/>
                <w:lang w:val="en-US" w:eastAsia="zh-TW"/>
              </w:rPr>
            </w:pPr>
            <w:r>
              <w:rPr>
                <w:rFonts w:eastAsia="SimSun"/>
                <w:sz w:val="18"/>
                <w:szCs w:val="18"/>
              </w:rPr>
              <w:t>-8.70</w:t>
            </w:r>
          </w:p>
          <w:p w14:paraId="5B2BA7C6" w14:textId="77777777" w:rsidR="00D52F2E" w:rsidRDefault="00D52F2E">
            <w:pPr>
              <w:rPr>
                <w:rFonts w:eastAsia="SimSun"/>
                <w:sz w:val="18"/>
                <w:szCs w:val="18"/>
                <w:lang w:val="en-US" w:eastAsia="zh-CN"/>
              </w:rPr>
            </w:pPr>
          </w:p>
        </w:tc>
      </w:tr>
      <w:tr w:rsidR="00D52F2E" w14:paraId="5B2BA7D1"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7C8" w14:textId="77777777" w:rsidR="00D52F2E" w:rsidRDefault="00151666">
            <w:pPr>
              <w:rPr>
                <w:sz w:val="18"/>
                <w:szCs w:val="18"/>
                <w:lang w:val="en-US"/>
              </w:rPr>
            </w:pPr>
            <w:r>
              <w:rPr>
                <w:sz w:val="18"/>
                <w:szCs w:val="18"/>
                <w:lang w:val="en-US"/>
              </w:rPr>
              <w:t>OPPO</w:t>
            </w:r>
          </w:p>
          <w:p w14:paraId="5B2BA7C9" w14:textId="77777777" w:rsidR="00D52F2E" w:rsidRDefault="00151666">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5B2BA7CA"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5B2BA7CB"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5B2BA7CC"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7CD"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5B2BA7CE"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5B2BA7CF"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5B2BA7D0"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bl>
    <w:p w14:paraId="5B2BA7D2" w14:textId="77777777" w:rsidR="00D52F2E" w:rsidRDefault="00D52F2E">
      <w:pPr>
        <w:rPr>
          <w:rFonts w:ascii="Times" w:hAnsi="Times"/>
          <w:szCs w:val="24"/>
          <w:lang w:val="en-US"/>
        </w:rPr>
      </w:pPr>
    </w:p>
    <w:p w14:paraId="5B2BA7D3" w14:textId="77777777" w:rsidR="00D52F2E" w:rsidRDefault="00151666">
      <w:pPr>
        <w:spacing w:after="120"/>
        <w:rPr>
          <w:b/>
          <w:bCs/>
          <w:lang w:val="en-US"/>
        </w:rPr>
      </w:pPr>
      <w:r>
        <w:rPr>
          <w:b/>
          <w:highlight w:val="yellow"/>
          <w:lang w:val="en-US"/>
        </w:rPr>
        <w:t>FL5 (FL4, FL3) High Priority Question 8.2.1-8a:</w:t>
      </w:r>
      <w:r>
        <w:rPr>
          <w:b/>
          <w:lang w:val="en-US"/>
        </w:rPr>
        <w:t xml:space="preserve"> For the table comparing PDCCH CSS/SIB1 coverage difference between the potential Rel-18 RedCap UE and reference Rel-15 NR/Rel-17 RedCap UE, please provide evaluation assumption(s) (e.g.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D52F2E" w14:paraId="5B2BA7D6"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D4" w14:textId="77777777" w:rsidR="00D52F2E" w:rsidRDefault="0015166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7D5" w14:textId="77777777" w:rsidR="00D52F2E" w:rsidRDefault="00151666">
            <w:pPr>
              <w:jc w:val="left"/>
              <w:rPr>
                <w:b/>
                <w:bCs/>
                <w:lang w:val="en-US"/>
              </w:rPr>
            </w:pPr>
            <w:r>
              <w:rPr>
                <w:b/>
                <w:bCs/>
                <w:lang w:val="en-US"/>
              </w:rPr>
              <w:t>Evaluation assumption(s) and up to 2 observations to be highlighted, if available</w:t>
            </w:r>
          </w:p>
        </w:tc>
      </w:tr>
      <w:tr w:rsidR="00D52F2E" w14:paraId="5B2BA7D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D7" w14:textId="77777777" w:rsidR="00D52F2E" w:rsidRDefault="0015166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5B2BA7D8" w14:textId="77777777" w:rsidR="00D52F2E" w:rsidRDefault="00151666">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5B2BA7D9" w14:textId="77777777" w:rsidR="00D52F2E" w:rsidRDefault="00151666">
            <w:pPr>
              <w:rPr>
                <w:rFonts w:eastAsiaTheme="minorEastAsia"/>
                <w:lang w:val="en-US" w:eastAsia="zh-CN"/>
              </w:rPr>
            </w:pPr>
            <w:r>
              <w:rPr>
                <w:rFonts w:eastAsiaTheme="minorEastAsia" w:hint="eastAsia"/>
                <w:lang w:val="en-US" w:eastAsia="zh-CN"/>
              </w:rPr>
              <w:t>In case of BW &lt; 5 MHz, a total of 11 PRBs are used to transmit SIB1 PDSCH.</w:t>
            </w:r>
          </w:p>
          <w:p w14:paraId="5B2BA7DA" w14:textId="77777777" w:rsidR="00D52F2E" w:rsidRDefault="00151666">
            <w:pPr>
              <w:rPr>
                <w:rFonts w:eastAsiaTheme="minorEastAsia"/>
                <w:lang w:val="en-US" w:eastAsia="zh-CN"/>
              </w:rPr>
            </w:pPr>
            <w:r>
              <w:rPr>
                <w:rFonts w:eastAsiaTheme="minorEastAsia" w:hint="eastAsia"/>
                <w:lang w:val="en-US" w:eastAsia="zh-CN"/>
              </w:rPr>
              <w:t xml:space="preserve">We observe: (1) For SIB1, around 17 dB loss is found compared to Rel-15 UE, and around 10 dB loss is found compared to Rel-17 RedCap UE. (2) For PDCCH CSS, around 15 dB loss is found </w:t>
            </w:r>
            <w:r>
              <w:rPr>
                <w:rFonts w:eastAsiaTheme="minorEastAsia"/>
                <w:lang w:val="en-US" w:eastAsia="zh-CN"/>
              </w:rPr>
              <w:t>compared</w:t>
            </w:r>
            <w:r>
              <w:rPr>
                <w:rFonts w:eastAsiaTheme="minorEastAsia" w:hint="eastAsia"/>
                <w:lang w:val="en-US" w:eastAsia="zh-CN"/>
              </w:rPr>
              <w:t xml:space="preserve"> to Rel-15 UE, and around 10 dB loss is found compared to Rel-17 RedCap UE.</w:t>
            </w:r>
          </w:p>
        </w:tc>
      </w:tr>
      <w:tr w:rsidR="00D52F2E" w14:paraId="5B2BA7D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DC" w14:textId="77777777" w:rsidR="00D52F2E" w:rsidRDefault="0015166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5B2BA7DD" w14:textId="77777777" w:rsidR="00D52F2E" w:rsidRDefault="00151666">
            <w:pPr>
              <w:rPr>
                <w:rFonts w:eastAsiaTheme="minorEastAsia"/>
                <w:lang w:val="en-US" w:eastAsia="zh-CN"/>
              </w:rPr>
            </w:pPr>
            <w:r>
              <w:rPr>
                <w:rFonts w:eastAsiaTheme="minorEastAsia"/>
                <w:lang w:val="en-US" w:eastAsia="zh-CN"/>
              </w:rPr>
              <w:t xml:space="preserve">The lowest 11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5B2BA7DE" w14:textId="77777777" w:rsidR="00D52F2E" w:rsidRDefault="00151666">
            <w:pPr>
              <w:rPr>
                <w:rFonts w:eastAsiaTheme="minorEastAsia"/>
                <w:lang w:val="en-US" w:eastAsia="zh-CN"/>
              </w:rPr>
            </w:pPr>
            <w:r>
              <w:rPr>
                <w:rFonts w:eastAsiaTheme="minorEastAsia"/>
                <w:lang w:val="en-US" w:eastAsia="zh-CN"/>
              </w:rPr>
              <w:t xml:space="preserve">Observation: for both PDCCH CSS and SIB1, restricting transmission in 11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11 </w:t>
            </w:r>
            <w:r>
              <w:rPr>
                <w:rFonts w:eastAsiaTheme="minorEastAsia" w:hint="eastAsia"/>
                <w:lang w:val="en-US" w:eastAsia="zh-CN"/>
              </w:rPr>
              <w:t>PRBs</w:t>
            </w:r>
          </w:p>
        </w:tc>
      </w:tr>
      <w:tr w:rsidR="00D52F2E" w14:paraId="5B2BA7E6"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B2BA7E0" w14:textId="77777777" w:rsidR="00D52F2E" w:rsidRDefault="0015166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5B2BA7E1" w14:textId="77777777" w:rsidR="00D52F2E" w:rsidRDefault="00151666">
            <w:pPr>
              <w:rPr>
                <w:rFonts w:eastAsiaTheme="minorEastAsia"/>
                <w:lang w:val="en-US" w:eastAsia="zh-CN"/>
              </w:rPr>
            </w:pPr>
            <w:r>
              <w:rPr>
                <w:rFonts w:eastAsiaTheme="minorEastAsia"/>
                <w:u w:val="single"/>
                <w:lang w:val="en-US" w:eastAsia="zh-CN"/>
              </w:rPr>
              <w:t>PDCCH CSS evaluation assumption</w:t>
            </w:r>
            <w:r>
              <w:rPr>
                <w:rFonts w:eastAsiaTheme="minorEastAsia"/>
                <w:lang w:val="en-US" w:eastAsia="zh-CN"/>
              </w:rPr>
              <w:t>:</w:t>
            </w:r>
          </w:p>
          <w:p w14:paraId="5B2BA7E2" w14:textId="77777777" w:rsidR="00D52F2E" w:rsidRDefault="00151666">
            <w:pPr>
              <w:rPr>
                <w:rFonts w:eastAsiaTheme="minorEastAsia"/>
                <w:lang w:val="en-US" w:eastAsia="zh-CN"/>
              </w:rPr>
            </w:pPr>
            <w:r>
              <w:rPr>
                <w:rFonts w:eastAsiaTheme="minorEastAsia"/>
                <w:lang w:val="en-US" w:eastAsia="zh-CN"/>
              </w:rPr>
              <w:t>For CORESET configurations that exceed the 5 MHz UE bandwidth, the Rel-18 RedCap UE skisp/punctures the PDCCH subcarriers that fall outside of its Rx bandwidth. We assume that subcarriers are punctured from both edges (i.e., low and high frequencies) of the CORESET equally.</w:t>
            </w:r>
          </w:p>
          <w:p w14:paraId="5B2BA7E3" w14:textId="77777777" w:rsidR="00D52F2E" w:rsidRDefault="00151666">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5B2BA7E4" w14:textId="77777777" w:rsidR="00D52F2E" w:rsidRDefault="00151666">
            <w:pPr>
              <w:rPr>
                <w:rFonts w:eastAsiaTheme="minorEastAsia"/>
                <w:lang w:val="en-US" w:eastAsia="zh-CN"/>
              </w:rPr>
            </w:pPr>
            <w:r>
              <w:rPr>
                <w:rFonts w:eastAsiaTheme="minorEastAsia"/>
                <w:lang w:val="en-US" w:eastAsia="zh-CN"/>
              </w:rPr>
              <w:t xml:space="preserve">For SIB1 BW &gt; 5 MHz, we assume SIB1 is transmitted with 48 PRBs. </w:t>
            </w:r>
          </w:p>
          <w:p w14:paraId="5B2BA7E5" w14:textId="77777777" w:rsidR="00D52F2E" w:rsidRDefault="00151666">
            <w:pPr>
              <w:rPr>
                <w:rFonts w:eastAsiaTheme="minorEastAsia"/>
                <w:lang w:val="en-US" w:eastAsia="zh-CN"/>
              </w:rPr>
            </w:pPr>
            <w:r>
              <w:rPr>
                <w:rFonts w:eastAsiaTheme="minorEastAsia"/>
                <w:lang w:val="en-US" w:eastAsia="zh-CN"/>
              </w:rPr>
              <w:t>When SIB1 BW is larger than the UE BW, the Rel-18 RedCap UE punctures all PRBs outside the UE BW. The UE receives the first 11 PRBs of the transmission.</w:t>
            </w:r>
          </w:p>
        </w:tc>
      </w:tr>
      <w:tr w:rsidR="00D52F2E" w14:paraId="5B2BA7E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E7"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5B2BA7E8" w14:textId="77777777" w:rsidR="00D52F2E" w:rsidRDefault="00151666">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5B2BA7E9" w14:textId="77777777" w:rsidR="00D52F2E" w:rsidRDefault="00151666">
            <w:pPr>
              <w:rPr>
                <w:rFonts w:eastAsia="Yu Mincho"/>
                <w:lang w:val="en-US" w:eastAsia="ja-JP"/>
              </w:rPr>
            </w:pPr>
            <w:r>
              <w:rPr>
                <w:rFonts w:eastAsia="Yu Mincho"/>
                <w:lang w:val="en-US" w:eastAsia="ja-JP"/>
              </w:rPr>
              <w:t>When the CORESET configuration exceeds 5MHz, Rel-18 eRedCap UE puncture the bits outside the BW and receive first 11 PRB of PDCCH in frequency domain.</w:t>
            </w:r>
          </w:p>
          <w:p w14:paraId="5B2BA7EA" w14:textId="77777777" w:rsidR="00D52F2E" w:rsidRDefault="00151666">
            <w:pPr>
              <w:rPr>
                <w:rFonts w:eastAsia="Yu Mincho"/>
                <w:lang w:val="en-US" w:eastAsia="ja-JP"/>
              </w:rPr>
            </w:pPr>
            <w:r>
              <w:rPr>
                <w:rFonts w:eastAsia="Yu Mincho"/>
                <w:lang w:val="en-US" w:eastAsia="ja-JP"/>
              </w:rPr>
              <w:t>Observation: the partial reception of 48 RB PDCCH can provide better performance than restricted transmission PRB as 11 PRB with AL2.</w:t>
            </w:r>
          </w:p>
          <w:p w14:paraId="5B2BA7EB" w14:textId="77777777" w:rsidR="00D52F2E" w:rsidRDefault="00151666">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5B2BA7EC" w14:textId="77777777" w:rsidR="00D52F2E" w:rsidRDefault="00151666">
            <w:pPr>
              <w:rPr>
                <w:rFonts w:eastAsia="Yu Mincho"/>
                <w:lang w:val="en-US" w:eastAsia="ja-JP"/>
              </w:rPr>
            </w:pPr>
            <w:r>
              <w:rPr>
                <w:rFonts w:eastAsia="Yu Mincho"/>
                <w:lang w:val="en-US" w:eastAsia="ja-JP"/>
              </w:rPr>
              <w:t>When SIB1 BW &gt; 5MHz, we assume 48 PRB for SIB1 and Rel-18 eRedCap UE puncture the bits outside the BW and receive first 11 PRB of PDSCH in frequency domain.</w:t>
            </w:r>
          </w:p>
          <w:p w14:paraId="5B2BA7ED" w14:textId="77777777" w:rsidR="00D52F2E" w:rsidRDefault="00151666">
            <w:pPr>
              <w:rPr>
                <w:rFonts w:eastAsia="Yu Mincho"/>
                <w:lang w:val="en-US" w:eastAsia="ja-JP"/>
              </w:rPr>
            </w:pPr>
            <w:r>
              <w:rPr>
                <w:rFonts w:eastAsia="Yu Mincho"/>
                <w:lang w:val="en-US" w:eastAsia="ja-JP"/>
              </w:rPr>
              <w:t>Interleaved mapping is not applied.</w:t>
            </w:r>
          </w:p>
          <w:p w14:paraId="5B2BA7EE" w14:textId="77777777" w:rsidR="00D52F2E" w:rsidRDefault="00151666">
            <w:pPr>
              <w:rPr>
                <w:rFonts w:eastAsiaTheme="minorEastAsia"/>
                <w:lang w:val="en-US" w:eastAsia="zh-CN"/>
              </w:rPr>
            </w:pPr>
            <w:r>
              <w:rPr>
                <w:rFonts w:eastAsia="Yu Mincho"/>
                <w:lang w:val="en-US" w:eastAsia="ja-JP"/>
              </w:rPr>
              <w:t>Observation: the restricted transmission PRB as 11 PRB can provide better performance than partial reception of 48 RB PDSCH.</w:t>
            </w:r>
          </w:p>
        </w:tc>
      </w:tr>
      <w:tr w:rsidR="00D52F2E" w14:paraId="5B2BA7F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F0" w14:textId="77777777" w:rsidR="00D52F2E" w:rsidRDefault="0015166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5B2BA7F1" w14:textId="77777777" w:rsidR="00D52F2E" w:rsidRDefault="00151666">
            <w:pPr>
              <w:spacing w:after="0"/>
              <w:rPr>
                <w:rFonts w:eastAsiaTheme="minorEastAsia"/>
                <w:u w:val="single"/>
                <w:lang w:val="en-US" w:eastAsia="zh-CN"/>
              </w:rPr>
            </w:pPr>
            <w:r>
              <w:rPr>
                <w:rFonts w:eastAsiaTheme="minorEastAsia"/>
                <w:u w:val="single"/>
                <w:lang w:val="en-US" w:eastAsia="zh-CN"/>
              </w:rPr>
              <w:t>Assumptions</w:t>
            </w:r>
          </w:p>
          <w:p w14:paraId="5B2BA7F2" w14:textId="77777777" w:rsidR="00D52F2E" w:rsidRDefault="00151666">
            <w:pPr>
              <w:spacing w:after="0"/>
              <w:rPr>
                <w:rFonts w:eastAsiaTheme="minorEastAsia"/>
                <w:i/>
                <w:iCs/>
                <w:lang w:val="en-US" w:eastAsia="zh-CN"/>
              </w:rPr>
            </w:pPr>
            <w:r>
              <w:rPr>
                <w:rFonts w:eastAsiaTheme="minorEastAsia"/>
                <w:i/>
                <w:iCs/>
                <w:lang w:val="en-US" w:eastAsia="zh-CN"/>
              </w:rPr>
              <w:t>SIB1 BW &gt; 5 MHz:</w:t>
            </w:r>
          </w:p>
          <w:p w14:paraId="5B2BA7F3" w14:textId="77777777" w:rsidR="00D52F2E" w:rsidRDefault="00151666">
            <w:pPr>
              <w:rPr>
                <w:rFonts w:eastAsiaTheme="minorEastAsia"/>
                <w:lang w:val="en-US" w:eastAsia="zh-CN"/>
              </w:rPr>
            </w:pPr>
            <w:r>
              <w:rPr>
                <w:rFonts w:eastAsiaTheme="minorEastAsia"/>
                <w:lang w:val="en-US" w:eastAsia="zh-CN"/>
              </w:rPr>
              <w:t>44 PRBs, MCS0</w:t>
            </w:r>
          </w:p>
          <w:p w14:paraId="5B2BA7F4" w14:textId="77777777" w:rsidR="00D52F2E" w:rsidRDefault="00151666">
            <w:pPr>
              <w:spacing w:after="0"/>
              <w:rPr>
                <w:rFonts w:eastAsiaTheme="minorEastAsia"/>
                <w:i/>
                <w:iCs/>
                <w:lang w:val="en-US" w:eastAsia="zh-CN"/>
              </w:rPr>
            </w:pPr>
            <w:r>
              <w:rPr>
                <w:rFonts w:eastAsiaTheme="minorEastAsia"/>
                <w:i/>
                <w:iCs/>
                <w:lang w:val="en-US" w:eastAsia="zh-CN"/>
              </w:rPr>
              <w:t>SIB1 BW &lt; 5 MHz</w:t>
            </w:r>
          </w:p>
          <w:p w14:paraId="5B2BA7F5" w14:textId="77777777" w:rsidR="00D52F2E" w:rsidRDefault="00151666">
            <w:pPr>
              <w:spacing w:after="0"/>
              <w:rPr>
                <w:rFonts w:eastAsiaTheme="minorEastAsia"/>
                <w:lang w:val="en-US" w:eastAsia="zh-CN"/>
              </w:rPr>
            </w:pPr>
            <w:r>
              <w:rPr>
                <w:rFonts w:eastAsiaTheme="minorEastAsia"/>
                <w:lang w:val="en-US" w:eastAsia="zh-CN"/>
              </w:rPr>
              <w:t>2.6 GHz: 10 PRBs, MCS7</w:t>
            </w:r>
          </w:p>
        </w:tc>
      </w:tr>
      <w:tr w:rsidR="00D52F2E" w14:paraId="5B2BA7F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F7" w14:textId="77777777" w:rsidR="00D52F2E" w:rsidRDefault="00151666">
            <w:pPr>
              <w:rPr>
                <w:rFonts w:eastAsiaTheme="minorEastAsia"/>
                <w:lang w:val="en-US" w:eastAsia="zh-CN"/>
              </w:rPr>
            </w:pPr>
            <w:r>
              <w:rPr>
                <w:rFonts w:eastAsiaTheme="minorEastAsia" w:hint="eastAsia"/>
                <w:lang w:val="en-US" w:eastAsia="zh-CN"/>
              </w:rPr>
              <w:t xml:space="preserve">ZTE </w:t>
            </w:r>
          </w:p>
        </w:tc>
        <w:tc>
          <w:tcPr>
            <w:tcW w:w="7867" w:type="dxa"/>
            <w:tcBorders>
              <w:top w:val="single" w:sz="4" w:space="0" w:color="auto"/>
              <w:left w:val="single" w:sz="4" w:space="0" w:color="auto"/>
              <w:bottom w:val="single" w:sz="4" w:space="0" w:color="auto"/>
              <w:right w:val="single" w:sz="4" w:space="0" w:color="auto"/>
            </w:tcBorders>
          </w:tcPr>
          <w:p w14:paraId="5B2BA7F8" w14:textId="77777777" w:rsidR="00D52F2E" w:rsidRDefault="00151666">
            <w:pPr>
              <w:rPr>
                <w:rFonts w:eastAsiaTheme="minorEastAsia"/>
                <w:lang w:val="en-US" w:eastAsia="zh-CN"/>
              </w:rPr>
            </w:pPr>
            <w:r>
              <w:rPr>
                <w:rFonts w:eastAsiaTheme="minorEastAsia" w:hint="eastAsia"/>
                <w:lang w:val="en-US" w:eastAsia="zh-CN"/>
              </w:rPr>
              <w:t>For SIB1 BW &gt; 5 MHz, SIB1 bandwidth is 48 PRBs for both Rel-17 RedCap and Rel-18 RedCap;</w:t>
            </w:r>
          </w:p>
          <w:p w14:paraId="5B2BA7F9" w14:textId="77777777" w:rsidR="00D52F2E" w:rsidRDefault="00151666">
            <w:pPr>
              <w:rPr>
                <w:rFonts w:eastAsiaTheme="minorEastAsia"/>
                <w:lang w:val="en-US" w:eastAsia="zh-CN"/>
              </w:rPr>
            </w:pPr>
            <w:r>
              <w:rPr>
                <w:rFonts w:eastAsiaTheme="minorEastAsia" w:hint="eastAsia"/>
                <w:lang w:val="en-US" w:eastAsia="zh-CN"/>
              </w:rPr>
              <w:t>For SIB1 BW &lt; 5 MHz, SIB1 bandwidth is 11 PRBs for Rel-18 RedCap UE and 48 PRBs for Rel-17 RedCap UE;</w:t>
            </w:r>
          </w:p>
          <w:p w14:paraId="5B2BA7FA" w14:textId="77777777" w:rsidR="00D52F2E" w:rsidRDefault="00151666">
            <w:pPr>
              <w:rPr>
                <w:rFonts w:eastAsiaTheme="minorEastAsia"/>
                <w:lang w:val="en-US" w:eastAsia="zh-CN"/>
              </w:rPr>
            </w:pPr>
            <w:r>
              <w:rPr>
                <w:rFonts w:eastAsiaTheme="minorEastAsia" w:hint="eastAsia"/>
                <w:lang w:val="en-US" w:eastAsia="zh-CN"/>
              </w:rPr>
              <w:t>For PDCCH CSS (24 PRBs), PDCCH bandwidth is 24 PRBs for Rel-18 RedCap UE and 48 PRBs for Rel-17 RedCap UE.</w:t>
            </w:r>
          </w:p>
        </w:tc>
      </w:tr>
      <w:tr w:rsidR="00D52F2E" w14:paraId="5B2BA80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7FC" w14:textId="77777777" w:rsidR="00D52F2E" w:rsidRDefault="00151666">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5B2BA7FD" w14:textId="77777777" w:rsidR="00D52F2E" w:rsidRDefault="00151666">
            <w:pPr>
              <w:rPr>
                <w:rFonts w:eastAsiaTheme="minorEastAsia"/>
                <w:lang w:val="en-US" w:eastAsia="zh-CN"/>
              </w:rPr>
            </w:pPr>
            <w:r>
              <w:rPr>
                <w:rFonts w:eastAsia="Yu Mincho"/>
                <w:u w:val="single"/>
                <w:lang w:val="en-US" w:eastAsia="ja-JP"/>
              </w:rPr>
              <w:t>SIB1 Assumption</w:t>
            </w:r>
            <w:r>
              <w:rPr>
                <w:rFonts w:eastAsiaTheme="minorEastAsia" w:hint="eastAsia"/>
                <w:u w:val="single"/>
                <w:lang w:val="en-US" w:eastAsia="zh-CN"/>
              </w:rPr>
              <w:t>:</w:t>
            </w:r>
          </w:p>
          <w:p w14:paraId="5B2BA7FE" w14:textId="77777777" w:rsidR="00D52F2E" w:rsidRDefault="00151666">
            <w:pPr>
              <w:pStyle w:val="ListParagraph"/>
              <w:numPr>
                <w:ilvl w:val="0"/>
                <w:numId w:val="69"/>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SIB1 PDSCH BW &gt; 5MHz, number of PRBs N=19, Transmission length L=12, starting symbol S=2, MCS=4;</w:t>
            </w:r>
          </w:p>
          <w:p w14:paraId="5B2BA7FF" w14:textId="77777777" w:rsidR="00D52F2E" w:rsidRDefault="00151666">
            <w:pPr>
              <w:pStyle w:val="ListParagraph"/>
              <w:numPr>
                <w:ilvl w:val="0"/>
                <w:numId w:val="69"/>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SIB1 PDSCH BW &lt; 5MHz, number of PRBs N=11, Transmission length L=11, starting symbol S=3, MCS=8.</w:t>
            </w:r>
          </w:p>
          <w:p w14:paraId="5B2BA800" w14:textId="77777777" w:rsidR="00D52F2E" w:rsidRDefault="00151666">
            <w:pPr>
              <w:rPr>
                <w:u w:val="single"/>
              </w:rPr>
            </w:pPr>
            <w:r>
              <w:rPr>
                <w:u w:val="single"/>
              </w:rPr>
              <w:t xml:space="preserve">SIB1 Observation: </w:t>
            </w:r>
            <w:r>
              <w:rPr>
                <w:rFonts w:eastAsia="Yu Mincho"/>
                <w:lang w:val="en-US" w:eastAsia="ja-JP"/>
              </w:rPr>
              <w:t xml:space="preserve">For SIB1 PDSCH BW &gt; 5MHz, </w:t>
            </w:r>
            <w:r>
              <w:t xml:space="preserve">there is about 4.77dB performance loss for the case of one-time SIB1 partial reception compared to the case of one-time SIB1 full reception with 10% BLER. </w:t>
            </w:r>
            <w:r>
              <w:rPr>
                <w:rFonts w:eastAsia="Yu Mincho"/>
                <w:lang w:val="en-US" w:eastAsia="ja-JP"/>
              </w:rPr>
              <w:t>For SIB1 PDSCH BW&lt; 5MHz,</w:t>
            </w:r>
            <w:r>
              <w:t xml:space="preserve"> Rel-18 UE can receive whole SIB1 without puncturing, which causes no performance loss.</w:t>
            </w:r>
          </w:p>
          <w:p w14:paraId="5B2BA801" w14:textId="77777777" w:rsidR="00D52F2E" w:rsidRDefault="00151666">
            <w:pPr>
              <w:rPr>
                <w:rFonts w:eastAsia="Yu Mincho"/>
                <w:lang w:val="en-US" w:eastAsia="ja-JP"/>
              </w:rPr>
            </w:pPr>
            <w:r>
              <w:rPr>
                <w:u w:val="single"/>
              </w:rPr>
              <w:t xml:space="preserve">PDCCH CSS </w:t>
            </w:r>
            <w:r>
              <w:rPr>
                <w:rFonts w:eastAsia="Yu Mincho"/>
                <w:u w:val="single"/>
                <w:lang w:val="en-US" w:eastAsia="ja-JP"/>
              </w:rPr>
              <w:t>Assumption</w:t>
            </w:r>
            <w:r>
              <w:rPr>
                <w:u w:val="single"/>
              </w:rPr>
              <w:t>:</w:t>
            </w:r>
          </w:p>
          <w:p w14:paraId="5B2BA802" w14:textId="77777777" w:rsidR="00D52F2E" w:rsidRDefault="00151666">
            <w:pPr>
              <w:pStyle w:val="ListParagraph"/>
              <w:numPr>
                <w:ilvl w:val="0"/>
                <w:numId w:val="3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When the CORESET configuration exceeds 5MHz, Rel-18 eRedCap UE puncture the bits outside the BW. </w:t>
            </w:r>
          </w:p>
          <w:p w14:paraId="5B2BA803" w14:textId="77777777" w:rsidR="00D52F2E" w:rsidRDefault="00151666">
            <w:pPr>
              <w:rPr>
                <w:u w:val="single"/>
              </w:rPr>
            </w:pPr>
            <w:r>
              <w:rPr>
                <w:u w:val="single"/>
              </w:rPr>
              <w:t xml:space="preserve">PDCCH CSS Observation: </w:t>
            </w:r>
            <w:r>
              <w:t>For CORESET#0 with AL=8 and 16, large performance degradation (about 7.97dB and 6.99dB SNR loss respectively) for one-time PDCCH partial reception compared to one-time PDCCH full reception with 1% BLER.</w:t>
            </w:r>
          </w:p>
          <w:p w14:paraId="5B2BA804" w14:textId="77777777" w:rsidR="00D52F2E" w:rsidRDefault="00D52F2E">
            <w:pPr>
              <w:pStyle w:val="BodyText"/>
              <w:overflowPunct/>
              <w:spacing w:line="240" w:lineRule="auto"/>
              <w:rPr>
                <w:rFonts w:ascii="Times New Roman" w:hAnsi="Times New Roman"/>
                <w:lang w:val="en-GB" w:eastAsia="en-US"/>
              </w:rPr>
            </w:pPr>
          </w:p>
        </w:tc>
      </w:tr>
      <w:tr w:rsidR="00D52F2E" w14:paraId="5B2BA80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806" w14:textId="77777777" w:rsidR="00D52F2E" w:rsidRDefault="00151666">
            <w:pPr>
              <w:rPr>
                <w:rFonts w:eastAsiaTheme="minorEastAsia"/>
                <w:lang w:val="en-US" w:eastAsia="zh-CN"/>
              </w:rPr>
            </w:pPr>
            <w:r>
              <w:rPr>
                <w:rFonts w:eastAsiaTheme="minorEastAsia"/>
                <w:lang w:val="en-US" w:eastAsia="zh-CN"/>
              </w:rPr>
              <w:t>Qualcomm</w:t>
            </w:r>
          </w:p>
        </w:tc>
        <w:tc>
          <w:tcPr>
            <w:tcW w:w="7867" w:type="dxa"/>
            <w:tcBorders>
              <w:top w:val="single" w:sz="4" w:space="0" w:color="auto"/>
              <w:left w:val="single" w:sz="4" w:space="0" w:color="auto"/>
              <w:bottom w:val="single" w:sz="4" w:space="0" w:color="auto"/>
              <w:right w:val="single" w:sz="4" w:space="0" w:color="auto"/>
            </w:tcBorders>
          </w:tcPr>
          <w:p w14:paraId="5B2BA807" w14:textId="77777777" w:rsidR="00D52F2E" w:rsidRDefault="00151666">
            <w:pPr>
              <w:spacing w:after="0"/>
              <w:rPr>
                <w:rFonts w:eastAsiaTheme="minorEastAsia"/>
                <w:u w:val="single"/>
                <w:lang w:val="en-US" w:eastAsia="zh-CN"/>
              </w:rPr>
            </w:pPr>
            <w:r>
              <w:rPr>
                <w:rFonts w:eastAsiaTheme="minorEastAsia"/>
                <w:u w:val="single"/>
                <w:lang w:val="en-US" w:eastAsia="zh-CN"/>
              </w:rPr>
              <w:t>PDCCH CCS</w:t>
            </w:r>
          </w:p>
          <w:p w14:paraId="5B2BA808" w14:textId="77777777" w:rsidR="00D52F2E" w:rsidRDefault="00151666">
            <w:pPr>
              <w:rPr>
                <w:rFonts w:eastAsia="Yu Mincho"/>
                <w:lang w:val="en-US" w:eastAsia="ja-JP"/>
              </w:rPr>
            </w:pPr>
            <w:r>
              <w:rPr>
                <w:rFonts w:eastAsia="Yu Mincho"/>
                <w:lang w:val="en-US" w:eastAsia="ja-JP"/>
              </w:rPr>
              <w:t>If CORESET &gt; 11 RB, Rel-18 eRedCap UE punctures the bits outside 11RB</w:t>
            </w:r>
          </w:p>
          <w:p w14:paraId="5B2BA809" w14:textId="77777777" w:rsidR="00D52F2E" w:rsidRDefault="00151666">
            <w:pPr>
              <w:spacing w:after="0"/>
              <w:rPr>
                <w:rFonts w:eastAsiaTheme="minorEastAsia"/>
                <w:u w:val="single"/>
                <w:lang w:val="en-US" w:eastAsia="zh-CN"/>
              </w:rPr>
            </w:pPr>
            <w:r>
              <w:rPr>
                <w:rFonts w:eastAsiaTheme="minorEastAsia"/>
                <w:u w:val="single"/>
                <w:lang w:val="en-US" w:eastAsia="zh-CN"/>
              </w:rPr>
              <w:t>SIB1</w:t>
            </w:r>
          </w:p>
          <w:p w14:paraId="5B2BA80A" w14:textId="77777777" w:rsidR="00D52F2E" w:rsidRDefault="00151666">
            <w:pPr>
              <w:spacing w:after="0"/>
              <w:rPr>
                <w:rFonts w:eastAsiaTheme="minorEastAsia"/>
                <w:lang w:val="en-US" w:eastAsia="zh-CN"/>
              </w:rPr>
            </w:pPr>
            <w:r>
              <w:rPr>
                <w:rFonts w:eastAsiaTheme="minorEastAsia"/>
                <w:lang w:val="en-US" w:eastAsia="zh-CN"/>
              </w:rPr>
              <w:t>SIB1 BW &gt; 5 MHz: 44 PRBs, MCS0</w:t>
            </w:r>
          </w:p>
          <w:p w14:paraId="5B2BA80B" w14:textId="77777777" w:rsidR="00D52F2E" w:rsidRDefault="00151666">
            <w:pPr>
              <w:spacing w:after="0"/>
              <w:rPr>
                <w:rFonts w:eastAsiaTheme="minorEastAsia"/>
                <w:lang w:val="en-US" w:eastAsia="zh-CN"/>
              </w:rPr>
            </w:pPr>
            <w:r>
              <w:rPr>
                <w:rFonts w:eastAsiaTheme="minorEastAsia"/>
                <w:lang w:val="en-US" w:eastAsia="zh-CN"/>
              </w:rPr>
              <w:t>SIB1 BW &lt; 5 MHz: 10 PRBs, MCS7</w:t>
            </w:r>
          </w:p>
        </w:tc>
      </w:tr>
      <w:tr w:rsidR="00D52F2E" w14:paraId="5B2BA81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80D" w14:textId="77777777" w:rsidR="00D52F2E" w:rsidRDefault="00151666">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5B2BA80E" w14:textId="77777777" w:rsidR="00D52F2E" w:rsidRDefault="00151666">
            <w:pPr>
              <w:spacing w:after="0"/>
              <w:rPr>
                <w:rFonts w:eastAsia="新細明體"/>
                <w:lang w:val="en-US" w:eastAsia="zh-TW"/>
              </w:rPr>
            </w:pPr>
            <w:r>
              <w:rPr>
                <w:rFonts w:eastAsia="新細明體"/>
                <w:lang w:val="en-US" w:eastAsia="zh-TW"/>
              </w:rPr>
              <w:t xml:space="preserve">Partial reception of middle RBs. </w:t>
            </w:r>
            <w:r>
              <w:rPr>
                <w:rFonts w:eastAsia="新細明體" w:hint="eastAsia"/>
                <w:lang w:val="en-US" w:eastAsia="zh-TW"/>
              </w:rPr>
              <w:t>N</w:t>
            </w:r>
            <w:r>
              <w:rPr>
                <w:rFonts w:eastAsia="新細明體"/>
                <w:lang w:val="en-US" w:eastAsia="zh-TW"/>
              </w:rPr>
              <w:t xml:space="preserve">o soft combing. </w:t>
            </w:r>
          </w:p>
          <w:p w14:paraId="5B2BA80F" w14:textId="77777777" w:rsidR="00D52F2E" w:rsidRDefault="00151666">
            <w:pPr>
              <w:spacing w:after="0"/>
              <w:rPr>
                <w:rFonts w:eastAsia="新細明體"/>
                <w:lang w:val="en-US" w:eastAsia="zh-TW"/>
              </w:rPr>
            </w:pPr>
            <w:r>
              <w:rPr>
                <w:rFonts w:eastAsia="新細明體" w:hint="eastAsia"/>
                <w:lang w:val="en-US" w:eastAsia="zh-TW"/>
              </w:rPr>
              <w:t>S</w:t>
            </w:r>
            <w:r>
              <w:rPr>
                <w:rFonts w:eastAsia="新細明體"/>
                <w:lang w:val="en-US" w:eastAsia="zh-TW"/>
              </w:rPr>
              <w:t>IB1 &gt; 5MHz, 48 PRBs, MCS0</w:t>
            </w:r>
          </w:p>
          <w:p w14:paraId="5B2BA810" w14:textId="77777777" w:rsidR="00D52F2E" w:rsidRDefault="00151666">
            <w:pPr>
              <w:spacing w:after="0"/>
              <w:rPr>
                <w:rFonts w:eastAsia="新細明體"/>
                <w:lang w:val="en-US" w:eastAsia="zh-TW"/>
              </w:rPr>
            </w:pPr>
            <w:r>
              <w:rPr>
                <w:rFonts w:eastAsia="新細明體" w:hint="eastAsia"/>
                <w:lang w:val="en-US" w:eastAsia="zh-TW"/>
              </w:rPr>
              <w:t>S</w:t>
            </w:r>
            <w:r>
              <w:rPr>
                <w:rFonts w:eastAsia="新細明體"/>
                <w:lang w:val="en-US" w:eastAsia="zh-TW"/>
              </w:rPr>
              <w:t>IB1 &lt; 5MHz, 11 PRBs, MCS6</w:t>
            </w:r>
          </w:p>
        </w:tc>
      </w:tr>
      <w:tr w:rsidR="00D52F2E" w14:paraId="5B2BA81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A812" w14:textId="77777777" w:rsidR="00D52F2E" w:rsidRDefault="00151666">
            <w:pPr>
              <w:rPr>
                <w:rFonts w:eastAsia="新細明體"/>
                <w:lang w:val="en-US" w:eastAsia="zh-TW"/>
              </w:rPr>
            </w:pPr>
            <w:r>
              <w:rPr>
                <w:rFonts w:eastAsiaTheme="minorEastAsia"/>
                <w:lang w:val="en-US" w:eastAsia="zh-CN"/>
              </w:rPr>
              <w:t>OPPO</w:t>
            </w:r>
          </w:p>
        </w:tc>
        <w:tc>
          <w:tcPr>
            <w:tcW w:w="7867" w:type="dxa"/>
            <w:tcBorders>
              <w:top w:val="single" w:sz="4" w:space="0" w:color="auto"/>
              <w:left w:val="single" w:sz="4" w:space="0" w:color="auto"/>
              <w:bottom w:val="single" w:sz="4" w:space="0" w:color="auto"/>
              <w:right w:val="single" w:sz="4" w:space="0" w:color="auto"/>
            </w:tcBorders>
          </w:tcPr>
          <w:p w14:paraId="5B2BA813" w14:textId="77777777" w:rsidR="00D52F2E" w:rsidRDefault="00151666">
            <w:pPr>
              <w:spacing w:after="0"/>
              <w:rPr>
                <w:rFonts w:eastAsiaTheme="minorEastAsia"/>
                <w:u w:val="single"/>
                <w:lang w:val="en-US" w:eastAsia="zh-CN"/>
              </w:rPr>
            </w:pPr>
            <w:r>
              <w:rPr>
                <w:rFonts w:eastAsiaTheme="minorEastAsia" w:hint="eastAsia"/>
                <w:u w:val="single"/>
                <w:lang w:val="en-US" w:eastAsia="zh-CN"/>
              </w:rPr>
              <w:t>P</w:t>
            </w:r>
            <w:r>
              <w:rPr>
                <w:rFonts w:eastAsiaTheme="minorEastAsia"/>
                <w:u w:val="single"/>
                <w:lang w:val="en-US" w:eastAsia="zh-CN"/>
              </w:rPr>
              <w:t>DCCH CSS</w:t>
            </w:r>
          </w:p>
          <w:p w14:paraId="5B2BA814" w14:textId="77777777" w:rsidR="00D52F2E" w:rsidRDefault="00151666">
            <w:pPr>
              <w:rPr>
                <w:rFonts w:eastAsiaTheme="minorEastAsia"/>
                <w:lang w:val="en-US" w:eastAsia="zh-CN"/>
              </w:rPr>
            </w:pPr>
            <w:r>
              <w:rPr>
                <w:rFonts w:eastAsiaTheme="minorEastAsia"/>
                <w:lang w:val="en-US" w:eastAsia="zh-CN"/>
              </w:rPr>
              <w:t>The Rel-18 RedCap UE punctures the bits outside the UE BW and receives the first 11 PRBs of the transmission.</w:t>
            </w:r>
          </w:p>
          <w:p w14:paraId="5B2BA815" w14:textId="77777777" w:rsidR="00D52F2E" w:rsidRDefault="00151666">
            <w:pPr>
              <w:spacing w:after="0"/>
              <w:rPr>
                <w:rFonts w:eastAsiaTheme="minorEastAsia"/>
                <w:u w:val="single"/>
                <w:lang w:val="en-US" w:eastAsia="zh-CN"/>
              </w:rPr>
            </w:pPr>
            <w:r>
              <w:rPr>
                <w:rFonts w:eastAsiaTheme="minorEastAsia"/>
                <w:u w:val="single"/>
                <w:lang w:val="en-US" w:eastAsia="zh-CN"/>
              </w:rPr>
              <w:t>SIB1</w:t>
            </w:r>
          </w:p>
          <w:p w14:paraId="5B2BA816" w14:textId="77777777" w:rsidR="00D52F2E" w:rsidRDefault="00151666">
            <w:pPr>
              <w:spacing w:after="0"/>
              <w:rPr>
                <w:rFonts w:eastAsia="新細明體"/>
                <w:lang w:val="en-US" w:eastAsia="zh-TW"/>
              </w:rPr>
            </w:pPr>
            <w:r>
              <w:rPr>
                <w:rFonts w:eastAsiaTheme="minorEastAsia"/>
                <w:lang w:val="en-US" w:eastAsia="zh-CN"/>
              </w:rPr>
              <w:t>For SIB1 BW &gt; 5 MHz, we assume SIB1 is transmitted with 48 PRBs. The Rel-18 RedCap UE receives the first 11 PRBs of the transmission.</w:t>
            </w:r>
          </w:p>
        </w:tc>
      </w:tr>
    </w:tbl>
    <w:p w14:paraId="5B2BA818" w14:textId="77777777" w:rsidR="00D52F2E" w:rsidRDefault="00D52F2E">
      <w:pPr>
        <w:rPr>
          <w:lang w:val="en-US"/>
        </w:rPr>
      </w:pPr>
    </w:p>
    <w:p w14:paraId="5B2BA819" w14:textId="77777777" w:rsidR="00D52F2E" w:rsidRDefault="00D52F2E">
      <w:pPr>
        <w:rPr>
          <w:lang w:val="en-US"/>
        </w:rPr>
      </w:pPr>
    </w:p>
    <w:p w14:paraId="5B2BA81A" w14:textId="77777777" w:rsidR="00D52F2E" w:rsidRDefault="00151666">
      <w:pPr>
        <w:rPr>
          <w:b/>
          <w:lang w:val="en-US"/>
        </w:rPr>
      </w:pPr>
      <w:r>
        <w:rPr>
          <w:b/>
          <w:highlight w:val="yellow"/>
          <w:lang w:val="en-US"/>
        </w:rPr>
        <w:t>(Obsolete, replaced by FL6-1 Proposal 8.2.1-8c) FL6 High Priority Proposal 8.2.1-8b:</w:t>
      </w:r>
      <w:r>
        <w:rPr>
          <w:b/>
          <w:lang w:val="en-US"/>
        </w:rPr>
        <w:t xml:space="preserve"> Capture the following Table 8.2.1-7 and observations as baseline text to clause 8.2.1 of TR 38.865 </w:t>
      </w:r>
    </w:p>
    <w:p w14:paraId="5B2BA81B" w14:textId="77777777" w:rsidR="00D52F2E" w:rsidRDefault="00151666">
      <w:pPr>
        <w:rPr>
          <w:b/>
          <w:lang w:val="en-US"/>
        </w:rPr>
      </w:pPr>
      <w:r>
        <w:rPr>
          <w:b/>
          <w:bCs/>
          <w:lang w:val="en-US" w:eastAsia="sv-SE"/>
        </w:rPr>
        <w:t xml:space="preserve">In Urban scenario at 2.6GHz with maximum 11-PRB UE bandwidth, </w:t>
      </w:r>
      <w:r>
        <w:rPr>
          <w:b/>
          <w:bCs/>
          <w:lang w:val="en-US"/>
        </w:rPr>
        <w:t>from</w:t>
      </w:r>
      <w:r>
        <w:rPr>
          <w:b/>
          <w:lang w:val="en-US"/>
        </w:rPr>
        <w:t xml:space="preserve"> the representative values in the last row of Table 8.2.1-7, the following observations can be made: </w:t>
      </w:r>
    </w:p>
    <w:p w14:paraId="5B2BA81C"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1:</w:t>
      </w:r>
      <w:r>
        <w:rPr>
          <w:rFonts w:ascii="Times New Roman" w:hAnsi="Times New Roman" w:cs="Times New Roman"/>
          <w:sz w:val="20"/>
          <w:szCs w:val="20"/>
          <w:lang w:val="en-US" w:eastAsia="sv-SE"/>
        </w:rPr>
        <w:t xml:space="preserve"> for PDCCH CSS with 1% target BLER, compared with R15 NR UE, performance degradation of the potential Rel-18 UE is about 14.8 dB and 6 dB compared with Rel-15 NR UE and Rel-17 RedCap UE, respectively.  </w:t>
      </w:r>
    </w:p>
    <w:p w14:paraId="5B2BA81D"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2:</w:t>
      </w:r>
      <w:r>
        <w:rPr>
          <w:rFonts w:ascii="Times New Roman" w:hAnsi="Times New Roman" w:cs="Times New Roman"/>
          <w:sz w:val="20"/>
          <w:szCs w:val="20"/>
          <w:lang w:val="en-US" w:eastAsia="sv-SE"/>
        </w:rPr>
        <w:t xml:space="preserve"> for SIB1 with 10% target BLER, performance degradation of R18 UE is about 18 dB and 9dB compared with Rel-15 NR UE and Rel-17 RedCap UE, respectively. </w:t>
      </w:r>
    </w:p>
    <w:p w14:paraId="5B2BA81E" w14:textId="77777777" w:rsidR="00D52F2E" w:rsidRDefault="00D52F2E">
      <w:pPr>
        <w:rPr>
          <w:lang w:val="en-US"/>
        </w:rPr>
      </w:pPr>
    </w:p>
    <w:p w14:paraId="5B2BA81F" w14:textId="77777777" w:rsidR="00D52F2E" w:rsidRDefault="00151666">
      <w:pPr>
        <w:rPr>
          <w:b/>
          <w:bCs/>
          <w:lang w:val="en-US"/>
        </w:rPr>
      </w:pPr>
      <w:r>
        <w:rPr>
          <w:rFonts w:hint="eastAsia"/>
          <w:b/>
          <w:bCs/>
          <w:lang w:val="en-US"/>
        </w:rPr>
        <w:t>T</w:t>
      </w:r>
      <w:r>
        <w:rPr>
          <w:b/>
          <w:bCs/>
          <w:lang w:val="en-US"/>
        </w:rPr>
        <w:t>able 8.2.1-7 Coverage difference of PDCCH CSS and SIB1 between the potential Rel-18 UE and reference Rel-15 NR/Rel-17 RedCap UE</w:t>
      </w:r>
    </w:p>
    <w:tbl>
      <w:tblPr>
        <w:tblW w:w="3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299"/>
        <w:gridCol w:w="1055"/>
        <w:gridCol w:w="227"/>
        <w:gridCol w:w="1358"/>
        <w:gridCol w:w="1357"/>
      </w:tblGrid>
      <w:tr w:rsidR="00D52F2E" w14:paraId="5B2BA826" w14:textId="77777777">
        <w:trPr>
          <w:trHeight w:val="621"/>
        </w:trPr>
        <w:tc>
          <w:tcPr>
            <w:tcW w:w="1002" w:type="pct"/>
            <w:vMerge w:val="restart"/>
            <w:tcBorders>
              <w:top w:val="single" w:sz="4" w:space="0" w:color="auto"/>
              <w:left w:val="single" w:sz="4" w:space="0" w:color="auto"/>
              <w:bottom w:val="single" w:sz="4" w:space="0" w:color="auto"/>
              <w:right w:val="single" w:sz="4" w:space="0" w:color="auto"/>
            </w:tcBorders>
            <w:shd w:val="clear" w:color="auto" w:fill="C5E0B3"/>
          </w:tcPr>
          <w:p w14:paraId="5B2BA820" w14:textId="77777777" w:rsidR="00D52F2E" w:rsidRDefault="00D52F2E">
            <w:pPr>
              <w:jc w:val="center"/>
              <w:rPr>
                <w:b/>
                <w:bCs/>
                <w:sz w:val="18"/>
                <w:szCs w:val="18"/>
                <w:lang w:val="en-US"/>
              </w:rPr>
            </w:pPr>
          </w:p>
          <w:p w14:paraId="5B2BA821" w14:textId="77777777" w:rsidR="00D52F2E" w:rsidRDefault="00D52F2E">
            <w:pPr>
              <w:jc w:val="center"/>
              <w:rPr>
                <w:b/>
                <w:bCs/>
                <w:sz w:val="18"/>
                <w:szCs w:val="18"/>
                <w:lang w:val="en-US"/>
              </w:rPr>
            </w:pPr>
          </w:p>
          <w:p w14:paraId="5B2BA822" w14:textId="77777777" w:rsidR="00D52F2E" w:rsidRDefault="00151666">
            <w:pPr>
              <w:jc w:val="center"/>
              <w:rPr>
                <w:b/>
                <w:bCs/>
                <w:sz w:val="18"/>
                <w:szCs w:val="18"/>
                <w:lang w:val="en-US"/>
              </w:rPr>
            </w:pPr>
            <w:r>
              <w:rPr>
                <w:b/>
                <w:bCs/>
                <w:sz w:val="18"/>
                <w:szCs w:val="18"/>
                <w:lang w:val="en-US"/>
              </w:rPr>
              <w:t>Coverage difference (dB)</w:t>
            </w:r>
          </w:p>
        </w:tc>
        <w:tc>
          <w:tcPr>
            <w:tcW w:w="1776" w:type="pct"/>
            <w:gridSpan w:val="2"/>
            <w:tcBorders>
              <w:top w:val="single" w:sz="4" w:space="0" w:color="auto"/>
              <w:left w:val="single" w:sz="4" w:space="0" w:color="auto"/>
              <w:bottom w:val="single" w:sz="4" w:space="0" w:color="auto"/>
              <w:right w:val="single" w:sz="4" w:space="0" w:color="auto"/>
            </w:tcBorders>
            <w:shd w:val="clear" w:color="auto" w:fill="C5E0B3"/>
          </w:tcPr>
          <w:p w14:paraId="5B2BA823" w14:textId="77777777" w:rsidR="00D52F2E" w:rsidRDefault="00151666">
            <w:pPr>
              <w:jc w:val="center"/>
              <w:rPr>
                <w:b/>
                <w:bCs/>
                <w:sz w:val="18"/>
                <w:szCs w:val="18"/>
                <w:lang w:val="en-US"/>
              </w:rPr>
            </w:pPr>
            <w:r>
              <w:rPr>
                <w:b/>
                <w:bCs/>
                <w:sz w:val="18"/>
                <w:szCs w:val="18"/>
                <w:lang w:val="en-US"/>
              </w:rPr>
              <w:t>Comparison with Rel-15 Reference UE (MIL)</w:t>
            </w:r>
          </w:p>
        </w:tc>
        <w:tc>
          <w:tcPr>
            <w:tcW w:w="175" w:type="pct"/>
            <w:vMerge w:val="restart"/>
            <w:tcBorders>
              <w:top w:val="single" w:sz="4" w:space="0" w:color="auto"/>
              <w:left w:val="single" w:sz="4" w:space="0" w:color="auto"/>
              <w:bottom w:val="single" w:sz="4" w:space="0" w:color="auto"/>
              <w:right w:val="single" w:sz="4" w:space="0" w:color="auto"/>
            </w:tcBorders>
          </w:tcPr>
          <w:p w14:paraId="5B2BA824" w14:textId="77777777" w:rsidR="00D52F2E" w:rsidRDefault="00D52F2E">
            <w:pPr>
              <w:jc w:val="center"/>
              <w:rPr>
                <w:b/>
                <w:bCs/>
                <w:sz w:val="18"/>
                <w:szCs w:val="18"/>
                <w:lang w:val="en-US"/>
              </w:rPr>
            </w:pPr>
          </w:p>
        </w:tc>
        <w:tc>
          <w:tcPr>
            <w:tcW w:w="2047" w:type="pct"/>
            <w:gridSpan w:val="2"/>
            <w:tcBorders>
              <w:top w:val="single" w:sz="4" w:space="0" w:color="auto"/>
              <w:left w:val="single" w:sz="4" w:space="0" w:color="auto"/>
              <w:bottom w:val="single" w:sz="4" w:space="0" w:color="auto"/>
              <w:right w:val="single" w:sz="4" w:space="0" w:color="auto"/>
            </w:tcBorders>
            <w:shd w:val="clear" w:color="auto" w:fill="C5E0B3"/>
          </w:tcPr>
          <w:p w14:paraId="5B2BA825"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82D"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A827" w14:textId="77777777" w:rsidR="00D52F2E" w:rsidRDefault="00D52F2E">
            <w:pPr>
              <w:rPr>
                <w:rFonts w:ascii="Times" w:hAnsi="Times"/>
                <w:b/>
                <w:bCs/>
                <w:sz w:val="18"/>
                <w:szCs w:val="18"/>
                <w:lang w:val="en-US"/>
              </w:rPr>
            </w:pPr>
          </w:p>
        </w:tc>
        <w:tc>
          <w:tcPr>
            <w:tcW w:w="980" w:type="pct"/>
            <w:tcBorders>
              <w:top w:val="single" w:sz="4" w:space="0" w:color="auto"/>
              <w:left w:val="single" w:sz="4" w:space="0" w:color="auto"/>
              <w:bottom w:val="single" w:sz="4" w:space="0" w:color="auto"/>
              <w:right w:val="single" w:sz="4" w:space="0" w:color="auto"/>
            </w:tcBorders>
            <w:shd w:val="clear" w:color="auto" w:fill="C5E0B3"/>
          </w:tcPr>
          <w:p w14:paraId="5B2BA828" w14:textId="77777777" w:rsidR="00D52F2E" w:rsidRDefault="00151666">
            <w:pPr>
              <w:jc w:val="left"/>
              <w:rPr>
                <w:b/>
                <w:bCs/>
                <w:sz w:val="18"/>
                <w:szCs w:val="18"/>
                <w:lang w:val="en-US"/>
              </w:rPr>
            </w:pPr>
            <w:r>
              <w:rPr>
                <w:b/>
                <w:bCs/>
                <w:sz w:val="18"/>
                <w:szCs w:val="18"/>
                <w:lang w:val="en-US"/>
              </w:rPr>
              <w:t>PDCCH CSS (48 RBs) with 1% BLER</w:t>
            </w:r>
          </w:p>
        </w:tc>
        <w:tc>
          <w:tcPr>
            <w:tcW w:w="796" w:type="pct"/>
            <w:tcBorders>
              <w:top w:val="single" w:sz="4" w:space="0" w:color="auto"/>
              <w:left w:val="single" w:sz="4" w:space="0" w:color="auto"/>
              <w:bottom w:val="single" w:sz="4" w:space="0" w:color="auto"/>
              <w:right w:val="single" w:sz="4" w:space="0" w:color="auto"/>
            </w:tcBorders>
            <w:shd w:val="clear" w:color="auto" w:fill="C5E0B3"/>
          </w:tcPr>
          <w:p w14:paraId="5B2BA829" w14:textId="77777777" w:rsidR="00D52F2E" w:rsidRDefault="00151666">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82A" w14:textId="77777777" w:rsidR="00D52F2E" w:rsidRDefault="00D52F2E">
            <w:pPr>
              <w:jc w:val="left"/>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shd w:val="clear" w:color="auto" w:fill="C5E0B3"/>
          </w:tcPr>
          <w:p w14:paraId="5B2BA82B" w14:textId="77777777" w:rsidR="00D52F2E" w:rsidRDefault="00151666">
            <w:pPr>
              <w:jc w:val="left"/>
              <w:rPr>
                <w:b/>
                <w:bCs/>
                <w:sz w:val="18"/>
                <w:szCs w:val="18"/>
                <w:lang w:val="en-US"/>
              </w:rPr>
            </w:pPr>
            <w:r>
              <w:rPr>
                <w:b/>
                <w:bCs/>
                <w:sz w:val="18"/>
                <w:szCs w:val="18"/>
                <w:lang w:val="en-US"/>
              </w:rPr>
              <w:t>PDCCH CSS (48 RBs) with 1% BLER</w:t>
            </w:r>
          </w:p>
        </w:tc>
        <w:tc>
          <w:tcPr>
            <w:tcW w:w="1024" w:type="pct"/>
            <w:tcBorders>
              <w:top w:val="single" w:sz="4" w:space="0" w:color="auto"/>
              <w:left w:val="single" w:sz="4" w:space="0" w:color="auto"/>
              <w:bottom w:val="single" w:sz="4" w:space="0" w:color="auto"/>
              <w:right w:val="single" w:sz="4" w:space="0" w:color="auto"/>
            </w:tcBorders>
            <w:shd w:val="clear" w:color="auto" w:fill="C5E0B3"/>
          </w:tcPr>
          <w:p w14:paraId="5B2BA82C" w14:textId="77777777" w:rsidR="00D52F2E" w:rsidRDefault="00151666">
            <w:pPr>
              <w:jc w:val="left"/>
              <w:rPr>
                <w:b/>
                <w:bCs/>
                <w:sz w:val="18"/>
                <w:szCs w:val="18"/>
                <w:lang w:val="en-US"/>
              </w:rPr>
            </w:pPr>
            <w:r>
              <w:rPr>
                <w:b/>
                <w:bCs/>
                <w:sz w:val="18"/>
                <w:szCs w:val="18"/>
                <w:lang w:val="en-US"/>
              </w:rPr>
              <w:t>SIB1 (&gt;5 MHz) with 10% BLER</w:t>
            </w:r>
          </w:p>
        </w:tc>
      </w:tr>
      <w:tr w:rsidR="00D52F2E" w14:paraId="5B2BA834"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A82E" w14:textId="77777777" w:rsidR="00D52F2E" w:rsidRDefault="00D52F2E">
            <w:pPr>
              <w:rPr>
                <w:rFonts w:ascii="Times" w:hAnsi="Times"/>
                <w:b/>
                <w:bCs/>
                <w:sz w:val="18"/>
                <w:szCs w:val="18"/>
                <w:lang w:val="en-US"/>
              </w:rPr>
            </w:pPr>
          </w:p>
        </w:tc>
        <w:tc>
          <w:tcPr>
            <w:tcW w:w="980" w:type="pct"/>
            <w:tcBorders>
              <w:top w:val="single" w:sz="4" w:space="0" w:color="auto"/>
              <w:left w:val="single" w:sz="4" w:space="0" w:color="auto"/>
              <w:bottom w:val="single" w:sz="4" w:space="0" w:color="auto"/>
              <w:right w:val="single" w:sz="4" w:space="0" w:color="auto"/>
            </w:tcBorders>
          </w:tcPr>
          <w:p w14:paraId="5B2BA82F" w14:textId="77777777" w:rsidR="00D52F2E" w:rsidRDefault="00151666">
            <w:pPr>
              <w:jc w:val="left"/>
              <w:rPr>
                <w:b/>
                <w:bCs/>
                <w:sz w:val="18"/>
                <w:szCs w:val="18"/>
                <w:lang w:val="en-US"/>
              </w:rPr>
            </w:pPr>
            <w:r>
              <w:rPr>
                <w:rFonts w:eastAsia="SimSun"/>
                <w:b/>
                <w:bCs/>
                <w:sz w:val="18"/>
                <w:szCs w:val="18"/>
                <w:lang w:eastAsia="zh-CN"/>
              </w:rPr>
              <w:t>eRedCap UE (BW1, 11 PRBs; CORESET: 2 symbols, 48 PRBs; AL16)</w:t>
            </w:r>
          </w:p>
        </w:tc>
        <w:tc>
          <w:tcPr>
            <w:tcW w:w="796" w:type="pct"/>
            <w:tcBorders>
              <w:top w:val="single" w:sz="4" w:space="0" w:color="auto"/>
              <w:left w:val="single" w:sz="4" w:space="0" w:color="auto"/>
              <w:bottom w:val="single" w:sz="4" w:space="0" w:color="auto"/>
              <w:right w:val="single" w:sz="4" w:space="0" w:color="auto"/>
            </w:tcBorders>
          </w:tcPr>
          <w:p w14:paraId="5B2BA830" w14:textId="77777777" w:rsidR="00D52F2E" w:rsidRDefault="00151666">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831" w14:textId="77777777" w:rsidR="00D52F2E" w:rsidRDefault="00D52F2E">
            <w:pPr>
              <w:jc w:val="left"/>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32" w14:textId="77777777" w:rsidR="00D52F2E" w:rsidRDefault="00151666">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1024" w:type="pct"/>
            <w:tcBorders>
              <w:top w:val="single" w:sz="4" w:space="0" w:color="auto"/>
              <w:left w:val="single" w:sz="4" w:space="0" w:color="auto"/>
              <w:bottom w:val="single" w:sz="4" w:space="0" w:color="auto"/>
              <w:right w:val="single" w:sz="4" w:space="0" w:color="auto"/>
            </w:tcBorders>
          </w:tcPr>
          <w:p w14:paraId="5B2BA833" w14:textId="77777777" w:rsidR="00D52F2E" w:rsidRDefault="00151666">
            <w:pPr>
              <w:jc w:val="left"/>
              <w:rPr>
                <w:b/>
                <w:bCs/>
                <w:sz w:val="18"/>
                <w:szCs w:val="18"/>
                <w:lang w:val="en-US"/>
              </w:rPr>
            </w:pPr>
            <w:r>
              <w:rPr>
                <w:rFonts w:eastAsia="SimSun"/>
                <w:b/>
                <w:bCs/>
                <w:sz w:val="18"/>
                <w:szCs w:val="18"/>
                <w:lang w:eastAsia="zh-CN"/>
              </w:rPr>
              <w:t>eRedCap UE (BW1, 11 PRBs; SIB1 BW &gt; 5 MHz; TBS 1256 bits)</w:t>
            </w:r>
          </w:p>
        </w:tc>
      </w:tr>
      <w:tr w:rsidR="00D52F2E" w14:paraId="5B2BA83B"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35" w14:textId="77777777" w:rsidR="00D52F2E" w:rsidRDefault="00151666">
            <w:pPr>
              <w:rPr>
                <w:sz w:val="18"/>
                <w:szCs w:val="18"/>
                <w:lang w:val="en-US"/>
              </w:rPr>
            </w:pPr>
            <w:r>
              <w:rPr>
                <w:rFonts w:eastAsiaTheme="minorEastAsia" w:hint="eastAsia"/>
                <w:sz w:val="18"/>
                <w:szCs w:val="18"/>
                <w:lang w:val="en-US" w:eastAsia="zh-CN"/>
              </w:rPr>
              <w:t>CATT</w:t>
            </w:r>
            <w:r>
              <w:rPr>
                <w:sz w:val="18"/>
                <w:szCs w:val="18"/>
                <w:lang w:val="en-US"/>
              </w:rPr>
              <w:t xml:space="preserve"> </w:t>
            </w:r>
            <w:r>
              <w:rPr>
                <w:sz w:val="18"/>
                <w:szCs w:val="18"/>
                <w:lang w:val="en-US" w:eastAsia="sv-SE"/>
              </w:rPr>
              <w:t>[R1-2207969]</w:t>
            </w:r>
          </w:p>
        </w:tc>
        <w:tc>
          <w:tcPr>
            <w:tcW w:w="980" w:type="pct"/>
            <w:tcBorders>
              <w:top w:val="single" w:sz="4" w:space="0" w:color="auto"/>
              <w:left w:val="single" w:sz="4" w:space="0" w:color="auto"/>
              <w:bottom w:val="single" w:sz="4" w:space="0" w:color="auto"/>
              <w:right w:val="single" w:sz="4" w:space="0" w:color="auto"/>
            </w:tcBorders>
          </w:tcPr>
          <w:p w14:paraId="5B2BA836" w14:textId="77777777" w:rsidR="00D52F2E" w:rsidRDefault="00151666">
            <w:pPr>
              <w:rPr>
                <w:b/>
                <w:bCs/>
                <w:sz w:val="18"/>
                <w:szCs w:val="18"/>
                <w:lang w:val="en-US"/>
              </w:rPr>
            </w:pPr>
            <w:r>
              <w:rPr>
                <w:rFonts w:eastAsiaTheme="minorEastAsia" w:hint="eastAsia"/>
                <w:b/>
                <w:bCs/>
                <w:sz w:val="18"/>
                <w:szCs w:val="18"/>
                <w:lang w:val="en-US" w:eastAsia="zh-CN"/>
              </w:rPr>
              <w:t>-14.9</w:t>
            </w:r>
          </w:p>
        </w:tc>
        <w:tc>
          <w:tcPr>
            <w:tcW w:w="796" w:type="pct"/>
            <w:tcBorders>
              <w:top w:val="single" w:sz="4" w:space="0" w:color="auto"/>
              <w:left w:val="single" w:sz="4" w:space="0" w:color="auto"/>
              <w:bottom w:val="single" w:sz="4" w:space="0" w:color="auto"/>
              <w:right w:val="single" w:sz="4" w:space="0" w:color="auto"/>
            </w:tcBorders>
          </w:tcPr>
          <w:p w14:paraId="5B2BA837" w14:textId="77777777" w:rsidR="00D52F2E" w:rsidRDefault="00151666">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838" w14:textId="77777777" w:rsidR="00D52F2E" w:rsidRDefault="00D52F2E">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39" w14:textId="77777777" w:rsidR="00D52F2E" w:rsidRDefault="00151666">
            <w:pPr>
              <w:rPr>
                <w:b/>
                <w:bCs/>
                <w:sz w:val="18"/>
                <w:szCs w:val="18"/>
                <w:lang w:val="en-US"/>
              </w:rPr>
            </w:pPr>
            <w:r>
              <w:rPr>
                <w:rFonts w:eastAsiaTheme="minorEastAsia" w:hint="eastAsia"/>
                <w:b/>
                <w:bCs/>
                <w:sz w:val="18"/>
                <w:szCs w:val="18"/>
                <w:lang w:val="en-US" w:eastAsia="zh-CN"/>
              </w:rPr>
              <w:t>-8.7</w:t>
            </w:r>
          </w:p>
        </w:tc>
        <w:tc>
          <w:tcPr>
            <w:tcW w:w="1024" w:type="pct"/>
            <w:tcBorders>
              <w:top w:val="single" w:sz="4" w:space="0" w:color="auto"/>
              <w:left w:val="single" w:sz="4" w:space="0" w:color="auto"/>
              <w:bottom w:val="single" w:sz="4" w:space="0" w:color="auto"/>
              <w:right w:val="single" w:sz="4" w:space="0" w:color="auto"/>
            </w:tcBorders>
          </w:tcPr>
          <w:p w14:paraId="5B2BA83A" w14:textId="77777777" w:rsidR="00D52F2E" w:rsidRDefault="00151666">
            <w:pPr>
              <w:rPr>
                <w:b/>
                <w:bCs/>
                <w:sz w:val="18"/>
                <w:szCs w:val="18"/>
                <w:lang w:val="en-US"/>
              </w:rPr>
            </w:pPr>
            <w:r>
              <w:rPr>
                <w:rFonts w:eastAsiaTheme="minorEastAsia" w:hint="eastAsia"/>
                <w:b/>
                <w:bCs/>
                <w:sz w:val="18"/>
                <w:szCs w:val="18"/>
                <w:lang w:val="en-US" w:eastAsia="zh-CN"/>
              </w:rPr>
              <w:t>-10.9</w:t>
            </w:r>
          </w:p>
        </w:tc>
      </w:tr>
      <w:tr w:rsidR="00D52F2E" w14:paraId="5B2BA842"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3C" w14:textId="77777777" w:rsidR="00D52F2E" w:rsidRDefault="00151666">
            <w:pPr>
              <w:rPr>
                <w:sz w:val="18"/>
                <w:szCs w:val="18"/>
                <w:lang w:val="en-US"/>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80" w:type="pct"/>
            <w:tcBorders>
              <w:top w:val="single" w:sz="4" w:space="0" w:color="auto"/>
              <w:left w:val="single" w:sz="4" w:space="0" w:color="auto"/>
              <w:bottom w:val="single" w:sz="4" w:space="0" w:color="auto"/>
              <w:right w:val="single" w:sz="4" w:space="0" w:color="auto"/>
            </w:tcBorders>
          </w:tcPr>
          <w:p w14:paraId="5B2BA83D" w14:textId="77777777" w:rsidR="00D52F2E" w:rsidRDefault="00151666">
            <w:pPr>
              <w:rPr>
                <w:b/>
                <w:bCs/>
                <w:sz w:val="18"/>
                <w:szCs w:val="18"/>
                <w:lang w:val="en-US"/>
              </w:rPr>
            </w:pPr>
            <w:r>
              <w:rPr>
                <w:b/>
                <w:bCs/>
                <w:sz w:val="18"/>
                <w:szCs w:val="18"/>
                <w:lang w:val="en-US"/>
              </w:rPr>
              <w:t>-12.98</w:t>
            </w:r>
          </w:p>
        </w:tc>
        <w:tc>
          <w:tcPr>
            <w:tcW w:w="796" w:type="pct"/>
            <w:tcBorders>
              <w:top w:val="single" w:sz="4" w:space="0" w:color="auto"/>
              <w:left w:val="single" w:sz="4" w:space="0" w:color="auto"/>
              <w:bottom w:val="single" w:sz="4" w:space="0" w:color="auto"/>
              <w:right w:val="single" w:sz="4" w:space="0" w:color="auto"/>
            </w:tcBorders>
          </w:tcPr>
          <w:p w14:paraId="5B2BA83E" w14:textId="77777777" w:rsidR="00D52F2E" w:rsidRDefault="0015166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83F" w14:textId="77777777" w:rsidR="00D52F2E" w:rsidRDefault="00D52F2E">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40" w14:textId="77777777" w:rsidR="00D52F2E" w:rsidRDefault="00151666">
            <w:pPr>
              <w:rPr>
                <w:b/>
                <w:bCs/>
                <w:sz w:val="18"/>
                <w:szCs w:val="18"/>
                <w:lang w:val="en-US"/>
              </w:rPr>
            </w:pPr>
            <w:r>
              <w:rPr>
                <w:b/>
                <w:bCs/>
                <w:sz w:val="18"/>
                <w:szCs w:val="18"/>
                <w:lang w:val="en-US"/>
              </w:rPr>
              <w:t>-7.5</w:t>
            </w:r>
          </w:p>
        </w:tc>
        <w:tc>
          <w:tcPr>
            <w:tcW w:w="1024" w:type="pct"/>
            <w:tcBorders>
              <w:top w:val="single" w:sz="4" w:space="0" w:color="auto"/>
              <w:left w:val="single" w:sz="4" w:space="0" w:color="auto"/>
              <w:bottom w:val="single" w:sz="4" w:space="0" w:color="auto"/>
              <w:right w:val="single" w:sz="4" w:space="0" w:color="auto"/>
            </w:tcBorders>
          </w:tcPr>
          <w:p w14:paraId="5B2BA841" w14:textId="77777777" w:rsidR="00D52F2E" w:rsidRDefault="00151666">
            <w:pPr>
              <w:rPr>
                <w:b/>
                <w:bCs/>
                <w:sz w:val="18"/>
                <w:szCs w:val="18"/>
                <w:lang w:val="en-US"/>
              </w:rPr>
            </w:pPr>
            <w:r>
              <w:rPr>
                <w:b/>
                <w:bCs/>
                <w:sz w:val="18"/>
                <w:szCs w:val="18"/>
                <w:lang w:val="en-US"/>
              </w:rPr>
              <w:t>-14.2</w:t>
            </w:r>
          </w:p>
        </w:tc>
      </w:tr>
      <w:tr w:rsidR="00D52F2E" w14:paraId="5B2BA849"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43"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980" w:type="pct"/>
            <w:tcBorders>
              <w:top w:val="single" w:sz="4" w:space="0" w:color="auto"/>
              <w:left w:val="single" w:sz="4" w:space="0" w:color="auto"/>
              <w:bottom w:val="single" w:sz="4" w:space="0" w:color="auto"/>
              <w:right w:val="single" w:sz="4" w:space="0" w:color="auto"/>
            </w:tcBorders>
          </w:tcPr>
          <w:p w14:paraId="5B2BA844" w14:textId="77777777" w:rsidR="00D52F2E" w:rsidRDefault="00151666">
            <w:pPr>
              <w:rPr>
                <w:b/>
                <w:bCs/>
                <w:sz w:val="18"/>
                <w:szCs w:val="18"/>
                <w:lang w:val="en-US"/>
              </w:rPr>
            </w:pPr>
            <w:r>
              <w:rPr>
                <w:sz w:val="18"/>
                <w:szCs w:val="18"/>
                <w:lang w:val="en-US"/>
              </w:rPr>
              <w:t>-14.3 dB</w:t>
            </w:r>
          </w:p>
        </w:tc>
        <w:tc>
          <w:tcPr>
            <w:tcW w:w="796" w:type="pct"/>
            <w:tcBorders>
              <w:top w:val="single" w:sz="4" w:space="0" w:color="auto"/>
              <w:left w:val="single" w:sz="4" w:space="0" w:color="auto"/>
              <w:bottom w:val="single" w:sz="4" w:space="0" w:color="auto"/>
              <w:right w:val="single" w:sz="4" w:space="0" w:color="auto"/>
            </w:tcBorders>
          </w:tcPr>
          <w:p w14:paraId="5B2BA845" w14:textId="77777777" w:rsidR="00D52F2E" w:rsidRDefault="0015166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846" w14:textId="77777777" w:rsidR="00D52F2E" w:rsidRDefault="00D52F2E">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47" w14:textId="77777777" w:rsidR="00D52F2E" w:rsidRDefault="00151666">
            <w:pPr>
              <w:rPr>
                <w:b/>
                <w:bCs/>
                <w:sz w:val="18"/>
                <w:szCs w:val="18"/>
                <w:lang w:val="en-US"/>
              </w:rPr>
            </w:pPr>
            <w:r>
              <w:rPr>
                <w:sz w:val="18"/>
                <w:szCs w:val="18"/>
                <w:lang w:val="en-US"/>
              </w:rPr>
              <w:t>-7.6 dB</w:t>
            </w:r>
          </w:p>
        </w:tc>
        <w:tc>
          <w:tcPr>
            <w:tcW w:w="1024" w:type="pct"/>
            <w:tcBorders>
              <w:top w:val="single" w:sz="4" w:space="0" w:color="auto"/>
              <w:left w:val="single" w:sz="4" w:space="0" w:color="auto"/>
              <w:bottom w:val="single" w:sz="4" w:space="0" w:color="auto"/>
              <w:right w:val="single" w:sz="4" w:space="0" w:color="auto"/>
            </w:tcBorders>
          </w:tcPr>
          <w:p w14:paraId="5B2BA848" w14:textId="77777777" w:rsidR="00D52F2E" w:rsidRDefault="00151666">
            <w:pPr>
              <w:rPr>
                <w:b/>
                <w:bCs/>
                <w:sz w:val="18"/>
                <w:szCs w:val="18"/>
                <w:lang w:val="en-US"/>
              </w:rPr>
            </w:pPr>
            <w:r>
              <w:rPr>
                <w:sz w:val="18"/>
                <w:szCs w:val="18"/>
                <w:lang w:val="en-US"/>
              </w:rPr>
              <w:t>-13.21 dB</w:t>
            </w:r>
          </w:p>
        </w:tc>
      </w:tr>
      <w:tr w:rsidR="00D52F2E" w14:paraId="5B2BA850"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4A"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80" w:type="pct"/>
            <w:tcBorders>
              <w:top w:val="single" w:sz="4" w:space="0" w:color="auto"/>
              <w:left w:val="single" w:sz="4" w:space="0" w:color="auto"/>
              <w:bottom w:val="single" w:sz="4" w:space="0" w:color="auto"/>
              <w:right w:val="single" w:sz="4" w:space="0" w:color="auto"/>
            </w:tcBorders>
          </w:tcPr>
          <w:p w14:paraId="5B2BA84B"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796" w:type="pct"/>
            <w:tcBorders>
              <w:top w:val="single" w:sz="4" w:space="0" w:color="auto"/>
              <w:left w:val="single" w:sz="4" w:space="0" w:color="auto"/>
              <w:bottom w:val="single" w:sz="4" w:space="0" w:color="auto"/>
              <w:right w:val="single" w:sz="4" w:space="0" w:color="auto"/>
            </w:tcBorders>
          </w:tcPr>
          <w:p w14:paraId="5B2BA84C"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5B2BA84D" w14:textId="77777777" w:rsidR="00D52F2E" w:rsidRDefault="00D52F2E">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4E"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024" w:type="pct"/>
            <w:tcBorders>
              <w:top w:val="single" w:sz="4" w:space="0" w:color="auto"/>
              <w:left w:val="single" w:sz="4" w:space="0" w:color="auto"/>
              <w:bottom w:val="single" w:sz="4" w:space="0" w:color="auto"/>
              <w:right w:val="single" w:sz="4" w:space="0" w:color="auto"/>
            </w:tcBorders>
          </w:tcPr>
          <w:p w14:paraId="5B2BA84F"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r>
      <w:tr w:rsidR="00D52F2E" w14:paraId="5B2BA857"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51" w14:textId="77777777" w:rsidR="00D52F2E" w:rsidRDefault="00151666">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980" w:type="pct"/>
            <w:tcBorders>
              <w:top w:val="single" w:sz="4" w:space="0" w:color="auto"/>
              <w:left w:val="single" w:sz="4" w:space="0" w:color="auto"/>
              <w:bottom w:val="single" w:sz="4" w:space="0" w:color="auto"/>
              <w:right w:val="single" w:sz="4" w:space="0" w:color="auto"/>
            </w:tcBorders>
          </w:tcPr>
          <w:p w14:paraId="5B2BA852" w14:textId="77777777" w:rsidR="00D52F2E" w:rsidRDefault="00151666">
            <w:pPr>
              <w:rPr>
                <w:rFonts w:eastAsia="Yu Mincho"/>
                <w:sz w:val="18"/>
                <w:szCs w:val="18"/>
                <w:lang w:val="en-US" w:eastAsia="ja-JP"/>
              </w:rPr>
            </w:pPr>
            <w:r>
              <w:rPr>
                <w:sz w:val="18"/>
                <w:szCs w:val="18"/>
                <w:lang w:val="en-US"/>
              </w:rPr>
              <w:t>-15.9 dB</w:t>
            </w:r>
          </w:p>
        </w:tc>
        <w:tc>
          <w:tcPr>
            <w:tcW w:w="796" w:type="pct"/>
            <w:tcBorders>
              <w:top w:val="single" w:sz="4" w:space="0" w:color="auto"/>
              <w:left w:val="single" w:sz="4" w:space="0" w:color="auto"/>
              <w:bottom w:val="single" w:sz="4" w:space="0" w:color="auto"/>
              <w:right w:val="single" w:sz="4" w:space="0" w:color="auto"/>
            </w:tcBorders>
          </w:tcPr>
          <w:p w14:paraId="5B2BA853" w14:textId="77777777" w:rsidR="00D52F2E" w:rsidRDefault="0015166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B2BA854" w14:textId="77777777" w:rsidR="00D52F2E" w:rsidRDefault="00D52F2E">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55" w14:textId="77777777" w:rsidR="00D52F2E" w:rsidRDefault="00151666">
            <w:pPr>
              <w:rPr>
                <w:rFonts w:eastAsia="Yu Mincho"/>
                <w:sz w:val="18"/>
                <w:szCs w:val="18"/>
                <w:lang w:val="en-US" w:eastAsia="ja-JP"/>
              </w:rPr>
            </w:pPr>
            <w:r>
              <w:rPr>
                <w:sz w:val="18"/>
                <w:szCs w:val="18"/>
                <w:lang w:val="en-US"/>
              </w:rPr>
              <w:t>-9.2 dB</w:t>
            </w:r>
          </w:p>
        </w:tc>
        <w:tc>
          <w:tcPr>
            <w:tcW w:w="1024" w:type="pct"/>
            <w:tcBorders>
              <w:top w:val="single" w:sz="4" w:space="0" w:color="auto"/>
              <w:left w:val="single" w:sz="4" w:space="0" w:color="auto"/>
              <w:bottom w:val="single" w:sz="4" w:space="0" w:color="auto"/>
              <w:right w:val="single" w:sz="4" w:space="0" w:color="auto"/>
            </w:tcBorders>
          </w:tcPr>
          <w:p w14:paraId="5B2BA856" w14:textId="77777777" w:rsidR="00D52F2E" w:rsidRDefault="00151666">
            <w:pPr>
              <w:rPr>
                <w:rFonts w:eastAsia="Yu Mincho"/>
                <w:sz w:val="18"/>
                <w:szCs w:val="18"/>
                <w:lang w:val="en-US" w:eastAsia="ja-JP"/>
              </w:rPr>
            </w:pPr>
            <w:r>
              <w:rPr>
                <w:sz w:val="18"/>
                <w:szCs w:val="18"/>
                <w:lang w:val="en-US"/>
              </w:rPr>
              <w:t>-9.3 dB</w:t>
            </w:r>
          </w:p>
        </w:tc>
      </w:tr>
      <w:tr w:rsidR="00D52F2E" w14:paraId="5B2BA85E"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58" w14:textId="77777777" w:rsidR="00D52F2E" w:rsidRDefault="0015166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80" w:type="pct"/>
            <w:tcBorders>
              <w:top w:val="single" w:sz="4" w:space="0" w:color="auto"/>
              <w:left w:val="single" w:sz="4" w:space="0" w:color="auto"/>
              <w:bottom w:val="single" w:sz="4" w:space="0" w:color="auto"/>
              <w:right w:val="single" w:sz="4" w:space="0" w:color="auto"/>
            </w:tcBorders>
          </w:tcPr>
          <w:p w14:paraId="5B2BA859" w14:textId="77777777" w:rsidR="00D52F2E" w:rsidRDefault="00151666">
            <w:pPr>
              <w:rPr>
                <w:rFonts w:eastAsia="SimSun"/>
                <w:sz w:val="18"/>
                <w:szCs w:val="18"/>
                <w:lang w:val="en-US" w:eastAsia="ja-JP"/>
              </w:rPr>
            </w:pPr>
            <w:r>
              <w:rPr>
                <w:rFonts w:eastAsia="SimSun" w:hint="eastAsia"/>
                <w:sz w:val="18"/>
                <w:szCs w:val="18"/>
                <w:lang w:val="en-US" w:eastAsia="zh-CN"/>
              </w:rPr>
              <w:t>-14.7</w:t>
            </w:r>
          </w:p>
        </w:tc>
        <w:tc>
          <w:tcPr>
            <w:tcW w:w="796" w:type="pct"/>
            <w:tcBorders>
              <w:top w:val="single" w:sz="4" w:space="0" w:color="auto"/>
              <w:left w:val="single" w:sz="4" w:space="0" w:color="auto"/>
              <w:bottom w:val="single" w:sz="4" w:space="0" w:color="auto"/>
              <w:right w:val="single" w:sz="4" w:space="0" w:color="auto"/>
            </w:tcBorders>
          </w:tcPr>
          <w:p w14:paraId="5B2BA85A" w14:textId="77777777" w:rsidR="00D52F2E" w:rsidRDefault="0015166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5B2BA85B" w14:textId="77777777" w:rsidR="00D52F2E" w:rsidRDefault="00D52F2E">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5C" w14:textId="77777777" w:rsidR="00D52F2E" w:rsidRDefault="00151666">
            <w:pPr>
              <w:rPr>
                <w:rFonts w:eastAsia="SimSun"/>
                <w:sz w:val="18"/>
                <w:szCs w:val="18"/>
                <w:lang w:val="en-US" w:eastAsia="ja-JP"/>
              </w:rPr>
            </w:pPr>
            <w:r>
              <w:rPr>
                <w:rFonts w:eastAsia="SimSun" w:hint="eastAsia"/>
                <w:sz w:val="18"/>
                <w:szCs w:val="18"/>
                <w:lang w:val="en-US" w:eastAsia="zh-CN"/>
              </w:rPr>
              <w:t>-8.5</w:t>
            </w:r>
          </w:p>
        </w:tc>
        <w:tc>
          <w:tcPr>
            <w:tcW w:w="1024" w:type="pct"/>
            <w:tcBorders>
              <w:top w:val="single" w:sz="4" w:space="0" w:color="auto"/>
              <w:left w:val="single" w:sz="4" w:space="0" w:color="auto"/>
              <w:bottom w:val="single" w:sz="4" w:space="0" w:color="auto"/>
              <w:right w:val="single" w:sz="4" w:space="0" w:color="auto"/>
            </w:tcBorders>
          </w:tcPr>
          <w:p w14:paraId="5B2BA85D" w14:textId="77777777" w:rsidR="00D52F2E" w:rsidRDefault="00151666">
            <w:pPr>
              <w:rPr>
                <w:rFonts w:eastAsia="SimSun"/>
                <w:sz w:val="18"/>
                <w:szCs w:val="18"/>
                <w:lang w:val="en-US" w:eastAsia="ja-JP"/>
              </w:rPr>
            </w:pPr>
            <w:r>
              <w:rPr>
                <w:rFonts w:eastAsia="SimSun" w:hint="eastAsia"/>
                <w:sz w:val="18"/>
                <w:szCs w:val="18"/>
                <w:lang w:val="en-US" w:eastAsia="zh-CN"/>
              </w:rPr>
              <w:t>-14.6</w:t>
            </w:r>
          </w:p>
        </w:tc>
      </w:tr>
      <w:tr w:rsidR="00D52F2E" w14:paraId="5B2BA866"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5F" w14:textId="77777777" w:rsidR="00D52F2E" w:rsidRDefault="00151666">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5B2BA860" w14:textId="77777777" w:rsidR="00D52F2E" w:rsidRDefault="00151666">
            <w:pPr>
              <w:rPr>
                <w:rFonts w:eastAsia="SimSun"/>
                <w:sz w:val="18"/>
                <w:szCs w:val="18"/>
                <w:lang w:val="en-US" w:eastAsia="zh-CN"/>
              </w:rPr>
            </w:pPr>
            <w:r>
              <w:rPr>
                <w:rFonts w:eastAsia="SimSun"/>
                <w:sz w:val="18"/>
                <w:szCs w:val="18"/>
                <w:lang w:val="en-US" w:eastAsia="zh-CN"/>
              </w:rPr>
              <w:t>[R1-2206052]</w:t>
            </w:r>
          </w:p>
        </w:tc>
        <w:tc>
          <w:tcPr>
            <w:tcW w:w="980" w:type="pct"/>
            <w:tcBorders>
              <w:top w:val="single" w:sz="4" w:space="0" w:color="auto"/>
              <w:left w:val="single" w:sz="4" w:space="0" w:color="auto"/>
              <w:bottom w:val="single" w:sz="4" w:space="0" w:color="auto"/>
              <w:right w:val="single" w:sz="4" w:space="0" w:color="auto"/>
            </w:tcBorders>
          </w:tcPr>
          <w:p w14:paraId="5B2BA861"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796" w:type="pct"/>
            <w:tcBorders>
              <w:top w:val="single" w:sz="4" w:space="0" w:color="auto"/>
              <w:left w:val="single" w:sz="4" w:space="0" w:color="auto"/>
              <w:bottom w:val="single" w:sz="4" w:space="0" w:color="auto"/>
              <w:right w:val="single" w:sz="4" w:space="0" w:color="auto"/>
            </w:tcBorders>
          </w:tcPr>
          <w:p w14:paraId="5B2BA862"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5B2BA863" w14:textId="77777777" w:rsidR="00D52F2E" w:rsidRDefault="00D52F2E">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64"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1024" w:type="pct"/>
            <w:tcBorders>
              <w:top w:val="single" w:sz="4" w:space="0" w:color="auto"/>
              <w:left w:val="single" w:sz="4" w:space="0" w:color="auto"/>
              <w:bottom w:val="single" w:sz="4" w:space="0" w:color="auto"/>
              <w:right w:val="single" w:sz="4" w:space="0" w:color="auto"/>
            </w:tcBorders>
          </w:tcPr>
          <w:p w14:paraId="5B2BA865"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r>
      <w:tr w:rsidR="00D52F2E" w14:paraId="5B2BA86E"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67" w14:textId="77777777" w:rsidR="00D52F2E" w:rsidRDefault="00151666">
            <w:pPr>
              <w:rPr>
                <w:sz w:val="18"/>
                <w:szCs w:val="18"/>
                <w:lang w:val="en-US"/>
              </w:rPr>
            </w:pPr>
            <w:r>
              <w:rPr>
                <w:sz w:val="18"/>
                <w:szCs w:val="18"/>
                <w:lang w:val="en-US"/>
              </w:rPr>
              <w:t>Qualcomm</w:t>
            </w:r>
          </w:p>
          <w:p w14:paraId="5B2BA868" w14:textId="77777777" w:rsidR="00D52F2E" w:rsidRDefault="00151666">
            <w:pPr>
              <w:rPr>
                <w:rFonts w:eastAsia="SimSun"/>
                <w:sz w:val="18"/>
                <w:szCs w:val="18"/>
                <w:lang w:val="en-US" w:eastAsia="zh-CN"/>
              </w:rPr>
            </w:pPr>
            <w:r>
              <w:rPr>
                <w:sz w:val="18"/>
                <w:szCs w:val="18"/>
                <w:lang w:val="en-US"/>
              </w:rPr>
              <w:t>[R1-2207244]</w:t>
            </w:r>
          </w:p>
        </w:tc>
        <w:tc>
          <w:tcPr>
            <w:tcW w:w="980" w:type="pct"/>
            <w:tcBorders>
              <w:top w:val="single" w:sz="4" w:space="0" w:color="auto"/>
              <w:left w:val="single" w:sz="4" w:space="0" w:color="auto"/>
              <w:bottom w:val="single" w:sz="4" w:space="0" w:color="auto"/>
              <w:right w:val="single" w:sz="4" w:space="0" w:color="auto"/>
            </w:tcBorders>
          </w:tcPr>
          <w:p w14:paraId="5B2BA869" w14:textId="77777777" w:rsidR="00D52F2E" w:rsidRDefault="00151666">
            <w:pPr>
              <w:rPr>
                <w:rFonts w:eastAsia="SimSun"/>
                <w:sz w:val="18"/>
                <w:szCs w:val="18"/>
                <w:lang w:val="en-US" w:eastAsia="zh-CN"/>
              </w:rPr>
            </w:pPr>
            <w:r>
              <w:rPr>
                <w:rFonts w:eastAsia="SimSun"/>
                <w:sz w:val="18"/>
                <w:szCs w:val="18"/>
                <w:lang w:val="en-US" w:eastAsia="zh-CN"/>
              </w:rPr>
              <w:t>-16.10</w:t>
            </w:r>
          </w:p>
        </w:tc>
        <w:tc>
          <w:tcPr>
            <w:tcW w:w="796" w:type="pct"/>
            <w:tcBorders>
              <w:top w:val="single" w:sz="4" w:space="0" w:color="auto"/>
              <w:left w:val="single" w:sz="4" w:space="0" w:color="auto"/>
              <w:bottom w:val="single" w:sz="4" w:space="0" w:color="auto"/>
              <w:right w:val="single" w:sz="4" w:space="0" w:color="auto"/>
            </w:tcBorders>
          </w:tcPr>
          <w:p w14:paraId="5B2BA86A"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86B" w14:textId="77777777" w:rsidR="00D52F2E" w:rsidRDefault="00D52F2E">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6C" w14:textId="77777777" w:rsidR="00D52F2E" w:rsidRDefault="00151666">
            <w:pPr>
              <w:rPr>
                <w:rFonts w:eastAsia="SimSun"/>
                <w:sz w:val="18"/>
                <w:szCs w:val="18"/>
                <w:lang w:val="en-US" w:eastAsia="zh-CN"/>
              </w:rPr>
            </w:pPr>
            <w:r>
              <w:rPr>
                <w:rFonts w:eastAsia="SimSun"/>
                <w:sz w:val="18"/>
                <w:szCs w:val="18"/>
                <w:lang w:val="en-US" w:eastAsia="zh-CN"/>
              </w:rPr>
              <w:t>-9.6</w:t>
            </w:r>
          </w:p>
        </w:tc>
        <w:tc>
          <w:tcPr>
            <w:tcW w:w="1024" w:type="pct"/>
            <w:tcBorders>
              <w:top w:val="single" w:sz="4" w:space="0" w:color="auto"/>
              <w:left w:val="single" w:sz="4" w:space="0" w:color="auto"/>
              <w:bottom w:val="single" w:sz="4" w:space="0" w:color="auto"/>
              <w:right w:val="single" w:sz="4" w:space="0" w:color="auto"/>
            </w:tcBorders>
          </w:tcPr>
          <w:p w14:paraId="5B2BA86D" w14:textId="77777777" w:rsidR="00D52F2E" w:rsidRDefault="00151666">
            <w:pPr>
              <w:rPr>
                <w:rFonts w:eastAsia="SimSun"/>
                <w:sz w:val="18"/>
                <w:szCs w:val="18"/>
                <w:lang w:val="en-US" w:eastAsia="zh-CN"/>
              </w:rPr>
            </w:pPr>
            <w:r>
              <w:rPr>
                <w:rFonts w:eastAsia="SimSun"/>
                <w:sz w:val="18"/>
                <w:szCs w:val="18"/>
                <w:lang w:val="en-US" w:eastAsia="zh-CN"/>
              </w:rPr>
              <w:t>-10.1</w:t>
            </w:r>
          </w:p>
        </w:tc>
      </w:tr>
      <w:tr w:rsidR="00D52F2E" w14:paraId="5B2BA879"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6F" w14:textId="77777777" w:rsidR="00D52F2E" w:rsidRDefault="0015166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980" w:type="pct"/>
            <w:tcBorders>
              <w:top w:val="single" w:sz="4" w:space="0" w:color="auto"/>
              <w:left w:val="single" w:sz="4" w:space="0" w:color="auto"/>
              <w:bottom w:val="single" w:sz="4" w:space="0" w:color="auto"/>
              <w:right w:val="single" w:sz="4" w:space="0" w:color="auto"/>
            </w:tcBorders>
          </w:tcPr>
          <w:p w14:paraId="5B2BA870" w14:textId="77777777" w:rsidR="00D52F2E" w:rsidRDefault="00151666">
            <w:pPr>
              <w:spacing w:after="0" w:line="240" w:lineRule="auto"/>
              <w:rPr>
                <w:rFonts w:eastAsia="SimSun"/>
                <w:sz w:val="18"/>
                <w:szCs w:val="18"/>
                <w:lang w:val="en-US" w:eastAsia="zh-TW"/>
              </w:rPr>
            </w:pPr>
            <w:r>
              <w:rPr>
                <w:rFonts w:eastAsia="SimSun"/>
                <w:sz w:val="18"/>
                <w:szCs w:val="18"/>
              </w:rPr>
              <w:t>-14.80</w:t>
            </w:r>
          </w:p>
          <w:p w14:paraId="5B2BA871" w14:textId="77777777" w:rsidR="00D52F2E" w:rsidRDefault="00D52F2E">
            <w:pPr>
              <w:rPr>
                <w:rFonts w:eastAsia="SimSun"/>
                <w:sz w:val="18"/>
                <w:szCs w:val="18"/>
                <w:lang w:val="en-US" w:eastAsia="zh-CN"/>
              </w:rPr>
            </w:pPr>
          </w:p>
        </w:tc>
        <w:tc>
          <w:tcPr>
            <w:tcW w:w="796" w:type="pct"/>
            <w:tcBorders>
              <w:top w:val="single" w:sz="4" w:space="0" w:color="auto"/>
              <w:left w:val="single" w:sz="4" w:space="0" w:color="auto"/>
              <w:bottom w:val="single" w:sz="4" w:space="0" w:color="auto"/>
              <w:right w:val="single" w:sz="4" w:space="0" w:color="auto"/>
            </w:tcBorders>
          </w:tcPr>
          <w:p w14:paraId="5B2BA872" w14:textId="77777777" w:rsidR="00D52F2E" w:rsidRDefault="00151666">
            <w:pPr>
              <w:spacing w:after="0" w:line="240" w:lineRule="auto"/>
              <w:rPr>
                <w:rFonts w:eastAsia="SimSun"/>
                <w:sz w:val="18"/>
                <w:szCs w:val="18"/>
                <w:lang w:val="en-US" w:eastAsia="zh-TW"/>
              </w:rPr>
            </w:pPr>
            <w:r>
              <w:rPr>
                <w:rFonts w:eastAsia="SimSun"/>
                <w:sz w:val="18"/>
                <w:szCs w:val="18"/>
              </w:rPr>
              <w:t>-17.50</w:t>
            </w:r>
          </w:p>
          <w:p w14:paraId="5B2BA873"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874" w14:textId="77777777" w:rsidR="00D52F2E" w:rsidRDefault="00D52F2E">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75" w14:textId="77777777" w:rsidR="00D52F2E" w:rsidRDefault="00151666">
            <w:pPr>
              <w:spacing w:after="0" w:line="240" w:lineRule="auto"/>
              <w:rPr>
                <w:rFonts w:eastAsia="SimSun"/>
                <w:sz w:val="18"/>
                <w:szCs w:val="18"/>
                <w:lang w:val="en-US" w:eastAsia="zh-TW"/>
              </w:rPr>
            </w:pPr>
            <w:r>
              <w:rPr>
                <w:rFonts w:eastAsia="SimSun"/>
                <w:sz w:val="18"/>
                <w:szCs w:val="18"/>
              </w:rPr>
              <w:t>-9.20</w:t>
            </w:r>
          </w:p>
          <w:p w14:paraId="5B2BA876" w14:textId="77777777" w:rsidR="00D52F2E" w:rsidRDefault="00D52F2E">
            <w:pPr>
              <w:rPr>
                <w:rFonts w:eastAsia="SimSun"/>
                <w:sz w:val="18"/>
                <w:szCs w:val="18"/>
                <w:lang w:val="en-US" w:eastAsia="zh-CN"/>
              </w:rPr>
            </w:pPr>
          </w:p>
        </w:tc>
        <w:tc>
          <w:tcPr>
            <w:tcW w:w="1024" w:type="pct"/>
            <w:tcBorders>
              <w:top w:val="single" w:sz="4" w:space="0" w:color="auto"/>
              <w:left w:val="single" w:sz="4" w:space="0" w:color="auto"/>
              <w:bottom w:val="single" w:sz="4" w:space="0" w:color="auto"/>
              <w:right w:val="single" w:sz="4" w:space="0" w:color="auto"/>
            </w:tcBorders>
          </w:tcPr>
          <w:p w14:paraId="5B2BA877" w14:textId="77777777" w:rsidR="00D52F2E" w:rsidRDefault="00151666">
            <w:pPr>
              <w:spacing w:after="0" w:line="240" w:lineRule="auto"/>
              <w:rPr>
                <w:rFonts w:eastAsia="SimSun"/>
                <w:sz w:val="18"/>
                <w:szCs w:val="18"/>
                <w:lang w:val="en-US" w:eastAsia="zh-TW"/>
              </w:rPr>
            </w:pPr>
            <w:r>
              <w:rPr>
                <w:rFonts w:eastAsia="SimSun"/>
                <w:sz w:val="18"/>
                <w:szCs w:val="18"/>
              </w:rPr>
              <w:t>-11.50</w:t>
            </w:r>
          </w:p>
          <w:p w14:paraId="5B2BA878" w14:textId="77777777" w:rsidR="00D52F2E" w:rsidRDefault="00D52F2E">
            <w:pPr>
              <w:rPr>
                <w:rFonts w:eastAsia="SimSun"/>
                <w:sz w:val="18"/>
                <w:szCs w:val="18"/>
                <w:lang w:val="en-US" w:eastAsia="zh-CN"/>
              </w:rPr>
            </w:pPr>
          </w:p>
        </w:tc>
      </w:tr>
      <w:tr w:rsidR="00D52F2E" w14:paraId="5B2BA881"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7A" w14:textId="77777777" w:rsidR="00D52F2E" w:rsidRDefault="00151666">
            <w:pPr>
              <w:rPr>
                <w:sz w:val="18"/>
                <w:szCs w:val="18"/>
                <w:lang w:val="en-US"/>
              </w:rPr>
            </w:pPr>
            <w:r>
              <w:rPr>
                <w:sz w:val="18"/>
                <w:szCs w:val="18"/>
                <w:lang w:val="en-US"/>
              </w:rPr>
              <w:t>OPPO</w:t>
            </w:r>
          </w:p>
          <w:p w14:paraId="5B2BA87B" w14:textId="77777777" w:rsidR="00D52F2E" w:rsidRDefault="00151666">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980" w:type="pct"/>
            <w:tcBorders>
              <w:top w:val="single" w:sz="4" w:space="0" w:color="auto"/>
              <w:left w:val="single" w:sz="4" w:space="0" w:color="auto"/>
              <w:bottom w:val="single" w:sz="4" w:space="0" w:color="auto"/>
              <w:right w:val="single" w:sz="4" w:space="0" w:color="auto"/>
            </w:tcBorders>
          </w:tcPr>
          <w:p w14:paraId="5B2BA87C"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796" w:type="pct"/>
            <w:tcBorders>
              <w:top w:val="single" w:sz="4" w:space="0" w:color="auto"/>
              <w:left w:val="single" w:sz="4" w:space="0" w:color="auto"/>
              <w:bottom w:val="single" w:sz="4" w:space="0" w:color="auto"/>
              <w:right w:val="single" w:sz="4" w:space="0" w:color="auto"/>
            </w:tcBorders>
          </w:tcPr>
          <w:p w14:paraId="5B2BA87D"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5B2BA87E" w14:textId="77777777" w:rsidR="00D52F2E" w:rsidRDefault="00D52F2E">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B2BA87F"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1024" w:type="pct"/>
            <w:tcBorders>
              <w:top w:val="single" w:sz="4" w:space="0" w:color="auto"/>
              <w:left w:val="single" w:sz="4" w:space="0" w:color="auto"/>
              <w:bottom w:val="single" w:sz="4" w:space="0" w:color="auto"/>
              <w:right w:val="single" w:sz="4" w:space="0" w:color="auto"/>
            </w:tcBorders>
          </w:tcPr>
          <w:p w14:paraId="5B2BA880"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r>
      <w:tr w:rsidR="00D52F2E" w14:paraId="5B2BA888" w14:textId="77777777">
        <w:trPr>
          <w:trHeight w:val="838"/>
        </w:trPr>
        <w:tc>
          <w:tcPr>
            <w:tcW w:w="1002" w:type="pct"/>
            <w:tcBorders>
              <w:top w:val="single" w:sz="4" w:space="0" w:color="auto"/>
              <w:left w:val="single" w:sz="4" w:space="0" w:color="auto"/>
              <w:bottom w:val="single" w:sz="4" w:space="0" w:color="auto"/>
              <w:right w:val="single" w:sz="4" w:space="0" w:color="auto"/>
            </w:tcBorders>
          </w:tcPr>
          <w:p w14:paraId="5B2BA882" w14:textId="77777777" w:rsidR="00D52F2E" w:rsidRDefault="00151666">
            <w:pPr>
              <w:rPr>
                <w:b/>
                <w:bCs/>
                <w:sz w:val="18"/>
                <w:szCs w:val="18"/>
                <w:lang w:val="en-US"/>
              </w:rPr>
            </w:pPr>
            <w:r>
              <w:rPr>
                <w:rFonts w:hint="eastAsia"/>
                <w:b/>
                <w:bCs/>
                <w:sz w:val="18"/>
                <w:szCs w:val="18"/>
                <w:lang w:val="en-US"/>
              </w:rPr>
              <w:t>R</w:t>
            </w:r>
            <w:r>
              <w:rPr>
                <w:b/>
                <w:bCs/>
                <w:sz w:val="18"/>
                <w:szCs w:val="18"/>
                <w:lang w:val="en-US"/>
              </w:rPr>
              <w:t>epresentative value</w:t>
            </w:r>
          </w:p>
        </w:tc>
        <w:tc>
          <w:tcPr>
            <w:tcW w:w="980" w:type="pct"/>
            <w:tcBorders>
              <w:top w:val="single" w:sz="4" w:space="0" w:color="auto"/>
              <w:left w:val="nil"/>
              <w:bottom w:val="single" w:sz="4" w:space="0" w:color="auto"/>
              <w:right w:val="single" w:sz="4" w:space="0" w:color="auto"/>
            </w:tcBorders>
            <w:shd w:val="clear" w:color="auto" w:fill="auto"/>
            <w:vAlign w:val="center"/>
          </w:tcPr>
          <w:p w14:paraId="5B2BA883" w14:textId="77777777" w:rsidR="00D52F2E" w:rsidRDefault="00151666">
            <w:pPr>
              <w:spacing w:after="0" w:line="240" w:lineRule="auto"/>
              <w:rPr>
                <w:rFonts w:eastAsia="SimSun"/>
                <w:b/>
                <w:bCs/>
                <w:lang w:val="en-US" w:eastAsia="zh-CN"/>
              </w:rPr>
            </w:pPr>
            <w:r>
              <w:rPr>
                <w:b/>
                <w:bCs/>
              </w:rPr>
              <w:t>-</w:t>
            </w:r>
            <w:r>
              <w:rPr>
                <w:rFonts w:hint="eastAsia"/>
                <w:b/>
                <w:bCs/>
              </w:rPr>
              <w:t>14.</w:t>
            </w:r>
            <w:r>
              <w:rPr>
                <w:b/>
                <w:bCs/>
              </w:rPr>
              <w:t>8</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5B2BA884" w14:textId="77777777" w:rsidR="00D52F2E" w:rsidRDefault="00151666">
            <w:pPr>
              <w:spacing w:after="0" w:line="240" w:lineRule="auto"/>
              <w:rPr>
                <w:rFonts w:eastAsia="SimSun"/>
                <w:b/>
                <w:bCs/>
                <w:lang w:val="en-US" w:eastAsia="zh-CN"/>
              </w:rPr>
            </w:pPr>
            <w:r>
              <w:rPr>
                <w:b/>
                <w:bCs/>
              </w:rPr>
              <w:t>-</w:t>
            </w:r>
            <w:r>
              <w:rPr>
                <w:rFonts w:hint="eastAsia"/>
                <w:b/>
                <w:bCs/>
              </w:rPr>
              <w:t>1</w:t>
            </w:r>
            <w:r>
              <w:rPr>
                <w:b/>
                <w:bCs/>
              </w:rPr>
              <w:t>8</w:t>
            </w:r>
            <w:r>
              <w:rPr>
                <w:rFonts w:hint="eastAsia"/>
                <w:b/>
                <w:bCs/>
              </w:rPr>
              <w:t>.</w:t>
            </w:r>
            <w:r>
              <w:rPr>
                <w:b/>
                <w:b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BA885" w14:textId="77777777" w:rsidR="00D52F2E" w:rsidRDefault="00D52F2E">
            <w:pPr>
              <w:rPr>
                <w:rFonts w:ascii="Times" w:hAnsi="Times"/>
                <w:b/>
                <w:bCs/>
                <w:lang w:val="en-US"/>
              </w:rPr>
            </w:pP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5B2BA886" w14:textId="77777777" w:rsidR="00D52F2E" w:rsidRDefault="00151666">
            <w:pPr>
              <w:spacing w:after="0" w:line="240" w:lineRule="auto"/>
              <w:rPr>
                <w:rFonts w:eastAsia="SimSun"/>
                <w:b/>
                <w:bCs/>
                <w:lang w:val="en-US" w:eastAsia="zh-CN"/>
              </w:rPr>
            </w:pPr>
            <w:r>
              <w:rPr>
                <w:b/>
                <w:bCs/>
              </w:rPr>
              <w:t>-</w:t>
            </w:r>
            <w:r>
              <w:rPr>
                <w:rFonts w:hint="eastAsia"/>
                <w:b/>
                <w:bCs/>
              </w:rPr>
              <w:t>6.</w:t>
            </w:r>
            <w:r>
              <w:rPr>
                <w:b/>
                <w:bCs/>
              </w:rPr>
              <w:t>5</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5B2BA887" w14:textId="77777777" w:rsidR="00D52F2E" w:rsidRDefault="00151666">
            <w:pPr>
              <w:spacing w:after="0" w:line="240" w:lineRule="auto"/>
              <w:rPr>
                <w:rFonts w:eastAsia="SimSun"/>
                <w:b/>
                <w:bCs/>
                <w:lang w:val="en-US" w:eastAsia="zh-CN"/>
              </w:rPr>
            </w:pPr>
            <w:r>
              <w:rPr>
                <w:b/>
                <w:bCs/>
              </w:rPr>
              <w:t>-</w:t>
            </w:r>
            <w:r>
              <w:rPr>
                <w:rFonts w:hint="eastAsia"/>
                <w:b/>
                <w:bCs/>
              </w:rPr>
              <w:t>9.0</w:t>
            </w:r>
          </w:p>
        </w:tc>
      </w:tr>
    </w:tbl>
    <w:p w14:paraId="5B2BA889" w14:textId="77777777" w:rsidR="00D52F2E" w:rsidRDefault="00D52F2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D52F2E" w14:paraId="5B2BA88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88A"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88B"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A88C" w14:textId="77777777" w:rsidR="00D52F2E" w:rsidRDefault="00151666">
            <w:pPr>
              <w:rPr>
                <w:b/>
                <w:bCs/>
                <w:lang w:val="en-US"/>
              </w:rPr>
            </w:pPr>
            <w:r>
              <w:rPr>
                <w:b/>
                <w:bCs/>
                <w:lang w:val="en-US"/>
              </w:rPr>
              <w:t>Comments</w:t>
            </w:r>
          </w:p>
        </w:tc>
      </w:tr>
      <w:tr w:rsidR="00D52F2E" w14:paraId="5B2BA891" w14:textId="77777777">
        <w:tc>
          <w:tcPr>
            <w:tcW w:w="1479" w:type="dxa"/>
            <w:tcBorders>
              <w:top w:val="single" w:sz="4" w:space="0" w:color="auto"/>
              <w:left w:val="single" w:sz="4" w:space="0" w:color="auto"/>
              <w:bottom w:val="single" w:sz="4" w:space="0" w:color="auto"/>
              <w:right w:val="single" w:sz="4" w:space="0" w:color="auto"/>
            </w:tcBorders>
          </w:tcPr>
          <w:p w14:paraId="5B2BA88E"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A88F"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A890" w14:textId="77777777" w:rsidR="00D52F2E" w:rsidRDefault="00D52F2E">
            <w:pPr>
              <w:rPr>
                <w:rFonts w:eastAsiaTheme="minorEastAsia"/>
                <w:lang w:val="en-US" w:eastAsia="zh-CN"/>
              </w:rPr>
            </w:pPr>
          </w:p>
        </w:tc>
      </w:tr>
      <w:tr w:rsidR="00D52F2E" w14:paraId="5B2BA895" w14:textId="77777777">
        <w:tc>
          <w:tcPr>
            <w:tcW w:w="1479" w:type="dxa"/>
            <w:tcBorders>
              <w:top w:val="single" w:sz="4" w:space="0" w:color="auto"/>
              <w:left w:val="single" w:sz="4" w:space="0" w:color="auto"/>
              <w:bottom w:val="single" w:sz="4" w:space="0" w:color="auto"/>
              <w:right w:val="single" w:sz="4" w:space="0" w:color="auto"/>
            </w:tcBorders>
          </w:tcPr>
          <w:p w14:paraId="5B2BA892"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A893"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A894" w14:textId="77777777" w:rsidR="00D52F2E" w:rsidRDefault="00D52F2E">
            <w:pPr>
              <w:rPr>
                <w:rFonts w:eastAsiaTheme="minorEastAsia"/>
                <w:lang w:val="en-US" w:eastAsia="zh-CN"/>
              </w:rPr>
            </w:pPr>
          </w:p>
        </w:tc>
      </w:tr>
      <w:tr w:rsidR="00D52F2E" w14:paraId="5B2BA899" w14:textId="77777777">
        <w:tc>
          <w:tcPr>
            <w:tcW w:w="1479" w:type="dxa"/>
            <w:tcBorders>
              <w:top w:val="single" w:sz="4" w:space="0" w:color="auto"/>
              <w:left w:val="single" w:sz="4" w:space="0" w:color="auto"/>
              <w:bottom w:val="single" w:sz="4" w:space="0" w:color="auto"/>
              <w:right w:val="single" w:sz="4" w:space="0" w:color="auto"/>
            </w:tcBorders>
          </w:tcPr>
          <w:p w14:paraId="5B2BA896" w14:textId="77777777" w:rsidR="00D52F2E" w:rsidRDefault="00D52F2E">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5B2BA897" w14:textId="77777777" w:rsidR="00D52F2E" w:rsidRDefault="00D52F2E">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B2BA898" w14:textId="77777777" w:rsidR="00D52F2E" w:rsidRDefault="00D52F2E">
            <w:pPr>
              <w:rPr>
                <w:rFonts w:eastAsiaTheme="minorEastAsia"/>
                <w:lang w:val="en-US" w:eastAsia="zh-CN"/>
              </w:rPr>
            </w:pPr>
          </w:p>
        </w:tc>
      </w:tr>
    </w:tbl>
    <w:p w14:paraId="5B2BA89A" w14:textId="77777777" w:rsidR="00D52F2E" w:rsidRDefault="00D52F2E">
      <w:pPr>
        <w:rPr>
          <w:lang w:val="en-US" w:eastAsia="sv-SE"/>
        </w:rPr>
      </w:pPr>
    </w:p>
    <w:p w14:paraId="5B2BA89B" w14:textId="77777777" w:rsidR="00D52F2E" w:rsidRDefault="00151666">
      <w:pPr>
        <w:rPr>
          <w:b/>
          <w:lang w:val="en-US"/>
        </w:rPr>
      </w:pPr>
      <w:r>
        <w:rPr>
          <w:b/>
          <w:highlight w:val="yellow"/>
          <w:lang w:val="en-US"/>
        </w:rPr>
        <w:t>FL6-1 High Priority Proposal 8.2.1-8c:</w:t>
      </w:r>
      <w:r>
        <w:rPr>
          <w:b/>
          <w:lang w:val="en-US"/>
        </w:rPr>
        <w:t xml:space="preserve"> Capture the following Table 8.2.1-7 and observations as baseline text to clause 8.2.1 of TR 38.865 </w:t>
      </w:r>
    </w:p>
    <w:tbl>
      <w:tblPr>
        <w:tblStyle w:val="TableGrid"/>
        <w:tblW w:w="0" w:type="auto"/>
        <w:tblLook w:val="04A0" w:firstRow="1" w:lastRow="0" w:firstColumn="1" w:lastColumn="0" w:noHBand="0" w:noVBand="1"/>
      </w:tblPr>
      <w:tblGrid>
        <w:gridCol w:w="9630"/>
      </w:tblGrid>
      <w:tr w:rsidR="00D52F2E" w14:paraId="5B2BA90C" w14:textId="77777777">
        <w:tc>
          <w:tcPr>
            <w:tcW w:w="9696" w:type="dxa"/>
          </w:tcPr>
          <w:p w14:paraId="5B2BA89C" w14:textId="77777777" w:rsidR="00D52F2E" w:rsidRDefault="00151666">
            <w:pPr>
              <w:rPr>
                <w:lang w:val="en-US"/>
              </w:rPr>
            </w:pPr>
            <w:r>
              <w:rPr>
                <w:lang w:val="en-US"/>
              </w:rPr>
              <w:t xml:space="preserve">In Urban scenario at 2.6GHz with maximum 11-PRB UE bandwidth, for evaluation of PDCCH CSS/SIB1 coverage impact, the comparison between the potential Rel-18 UE and the reference NR UE in addition to the comparison between the potential Rel-18 UE and the Rel-17 RedCap UE by sourcing companies are summarized in Table 8.2.1-7. </w:t>
            </w:r>
          </w:p>
          <w:p w14:paraId="5B2BA89D" w14:textId="77777777" w:rsidR="00D52F2E" w:rsidRDefault="00151666">
            <w:pPr>
              <w:rPr>
                <w:lang w:val="en-US"/>
              </w:rPr>
            </w:pPr>
            <w:r>
              <w:rPr>
                <w:lang w:val="en-US"/>
              </w:rPr>
              <w:t>The representative values in the last row of Table 8.2.1-7 are derived by taking the mean value (in dB domain) from all the companies results after excluding the highest and the lowest values.</w:t>
            </w:r>
          </w:p>
          <w:p w14:paraId="5B2BA89E" w14:textId="77777777" w:rsidR="00D52F2E" w:rsidRDefault="00151666">
            <w:pPr>
              <w:rPr>
                <w:lang w:val="en-US"/>
              </w:rPr>
            </w:pPr>
            <w:r>
              <w:rPr>
                <w:lang w:val="en-US" w:eastAsia="sv-SE"/>
              </w:rPr>
              <w:t xml:space="preserve">In Urban scenario at 2.6GHz with maximum 11-PRB UE bandwidth, </w:t>
            </w:r>
            <w:r>
              <w:rPr>
                <w:lang w:val="en-US"/>
              </w:rPr>
              <w:t xml:space="preserve">from the representative values in the last row of Table 8.2.1-7, the following observations can be made: </w:t>
            </w:r>
          </w:p>
          <w:p w14:paraId="5B2BA89F"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1:</w:t>
            </w:r>
            <w:r>
              <w:rPr>
                <w:rFonts w:ascii="Times New Roman" w:hAnsi="Times New Roman" w:cs="Times New Roman"/>
                <w:sz w:val="20"/>
                <w:szCs w:val="20"/>
                <w:lang w:val="en-US" w:eastAsia="sv-SE"/>
              </w:rPr>
              <w:t xml:space="preserve"> for PDCCH CSS with 1% target BLER, performance degradation of the potential Rel-18 UE is 14.8 dB and 6.5 dB compared with Rel-15 NR UE and Rel-17 RedCap UE, respectively. </w:t>
            </w:r>
          </w:p>
          <w:p w14:paraId="5B2BA8A0"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2:</w:t>
            </w:r>
            <w:r>
              <w:rPr>
                <w:rFonts w:ascii="Times New Roman" w:hAnsi="Times New Roman" w:cs="Times New Roman"/>
                <w:sz w:val="20"/>
                <w:szCs w:val="20"/>
                <w:lang w:val="en-US" w:eastAsia="sv-SE"/>
              </w:rPr>
              <w:t xml:space="preserve"> for SIB1 with 10% target BLER, performance degradation of the potential Rel-18 UE is 18 dB and 9dB compared with Rel-15 NR UE and Rel-17 RedCap UE, respectively.</w:t>
            </w:r>
          </w:p>
          <w:p w14:paraId="5B2BA8A1" w14:textId="77777777" w:rsidR="00D52F2E" w:rsidRDefault="00151666">
            <w:pPr>
              <w:rPr>
                <w:b/>
                <w:bCs/>
                <w:lang w:val="en-US"/>
              </w:rPr>
            </w:pPr>
            <w:r>
              <w:rPr>
                <w:rFonts w:hint="eastAsia"/>
                <w:b/>
                <w:bCs/>
                <w:lang w:val="en-US"/>
              </w:rPr>
              <w:t>T</w:t>
            </w:r>
            <w:r>
              <w:rPr>
                <w:b/>
                <w:bCs/>
                <w:lang w:val="en-US"/>
              </w:rPr>
              <w:t>able 8.2.1-7 Coverage difference of PDCCH CSS and SIB1 between the potential Rel-18 UE and reference Rel-15 NR/Rel-17 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828"/>
              <w:gridCol w:w="1482"/>
              <w:gridCol w:w="318"/>
              <w:gridCol w:w="1907"/>
              <w:gridCol w:w="1907"/>
            </w:tblGrid>
            <w:tr w:rsidR="00D52F2E" w14:paraId="5B2BA8A8" w14:textId="77777777">
              <w:trPr>
                <w:trHeight w:val="621"/>
              </w:trPr>
              <w:tc>
                <w:tcPr>
                  <w:tcW w:w="1043" w:type="pct"/>
                  <w:vMerge w:val="restart"/>
                  <w:tcBorders>
                    <w:top w:val="single" w:sz="4" w:space="0" w:color="auto"/>
                    <w:left w:val="single" w:sz="4" w:space="0" w:color="auto"/>
                    <w:bottom w:val="single" w:sz="4" w:space="0" w:color="auto"/>
                    <w:right w:val="single" w:sz="4" w:space="0" w:color="auto"/>
                  </w:tcBorders>
                  <w:shd w:val="clear" w:color="auto" w:fill="C5E0B3"/>
                </w:tcPr>
                <w:p w14:paraId="5B2BA8A2" w14:textId="77777777" w:rsidR="00D52F2E" w:rsidRDefault="00D52F2E">
                  <w:pPr>
                    <w:jc w:val="center"/>
                    <w:rPr>
                      <w:b/>
                      <w:bCs/>
                      <w:sz w:val="18"/>
                      <w:szCs w:val="18"/>
                      <w:lang w:val="en-US"/>
                    </w:rPr>
                  </w:pPr>
                </w:p>
                <w:p w14:paraId="5B2BA8A3" w14:textId="77777777" w:rsidR="00D52F2E" w:rsidRDefault="00D52F2E">
                  <w:pPr>
                    <w:jc w:val="center"/>
                    <w:rPr>
                      <w:b/>
                      <w:bCs/>
                      <w:sz w:val="18"/>
                      <w:szCs w:val="18"/>
                      <w:lang w:val="en-US"/>
                    </w:rPr>
                  </w:pPr>
                </w:p>
                <w:p w14:paraId="5B2BA8A4" w14:textId="77777777" w:rsidR="00D52F2E" w:rsidRDefault="00151666">
                  <w:pPr>
                    <w:jc w:val="center"/>
                    <w:rPr>
                      <w:b/>
                      <w:bCs/>
                      <w:sz w:val="18"/>
                      <w:szCs w:val="18"/>
                      <w:lang w:val="en-US"/>
                    </w:rPr>
                  </w:pPr>
                  <w:r>
                    <w:rPr>
                      <w:b/>
                      <w:bCs/>
                      <w:sz w:val="18"/>
                      <w:szCs w:val="18"/>
                      <w:lang w:val="en-US"/>
                    </w:rPr>
                    <w:t>Coverage difference (dB)</w:t>
                  </w:r>
                </w:p>
              </w:tc>
              <w:tc>
                <w:tcPr>
                  <w:tcW w:w="1759" w:type="pct"/>
                  <w:gridSpan w:val="2"/>
                  <w:tcBorders>
                    <w:top w:val="single" w:sz="4" w:space="0" w:color="auto"/>
                    <w:left w:val="single" w:sz="4" w:space="0" w:color="auto"/>
                    <w:bottom w:val="single" w:sz="4" w:space="0" w:color="auto"/>
                    <w:right w:val="single" w:sz="4" w:space="0" w:color="auto"/>
                  </w:tcBorders>
                  <w:shd w:val="clear" w:color="auto" w:fill="C5E0B3"/>
                </w:tcPr>
                <w:p w14:paraId="5B2BA8A5" w14:textId="77777777" w:rsidR="00D52F2E" w:rsidRDefault="00151666">
                  <w:pPr>
                    <w:jc w:val="center"/>
                    <w:rPr>
                      <w:b/>
                      <w:bCs/>
                      <w:sz w:val="18"/>
                      <w:szCs w:val="18"/>
                      <w:lang w:val="en-US"/>
                    </w:rPr>
                  </w:pPr>
                  <w:r>
                    <w:rPr>
                      <w:b/>
                      <w:bCs/>
                      <w:sz w:val="18"/>
                      <w:szCs w:val="18"/>
                      <w:lang w:val="en-US"/>
                    </w:rPr>
                    <w:t>Comparison with Rel-15 Reference UE (MIL)</w:t>
                  </w:r>
                </w:p>
              </w:tc>
              <w:tc>
                <w:tcPr>
                  <w:tcW w:w="169" w:type="pct"/>
                  <w:vMerge w:val="restart"/>
                  <w:tcBorders>
                    <w:top w:val="single" w:sz="4" w:space="0" w:color="auto"/>
                    <w:left w:val="single" w:sz="4" w:space="0" w:color="auto"/>
                    <w:bottom w:val="single" w:sz="4" w:space="0" w:color="auto"/>
                    <w:right w:val="single" w:sz="4" w:space="0" w:color="auto"/>
                  </w:tcBorders>
                </w:tcPr>
                <w:p w14:paraId="5B2BA8A6" w14:textId="77777777" w:rsidR="00D52F2E" w:rsidRDefault="00D52F2E">
                  <w:pPr>
                    <w:jc w:val="center"/>
                    <w:rPr>
                      <w:b/>
                      <w:bCs/>
                      <w:sz w:val="18"/>
                      <w:szCs w:val="18"/>
                      <w:lang w:val="en-US"/>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C5E0B3"/>
                </w:tcPr>
                <w:p w14:paraId="5B2BA8A7"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8AF" w14:textId="77777777">
              <w:trPr>
                <w:trHeight w:val="822"/>
              </w:trPr>
              <w:tc>
                <w:tcPr>
                  <w:tcW w:w="1043" w:type="pct"/>
                  <w:vMerge/>
                  <w:tcBorders>
                    <w:top w:val="single" w:sz="4" w:space="0" w:color="auto"/>
                    <w:left w:val="single" w:sz="4" w:space="0" w:color="auto"/>
                    <w:bottom w:val="single" w:sz="4" w:space="0" w:color="auto"/>
                    <w:right w:val="single" w:sz="4" w:space="0" w:color="auto"/>
                  </w:tcBorders>
                  <w:vAlign w:val="center"/>
                </w:tcPr>
                <w:p w14:paraId="5B2BA8A9" w14:textId="77777777" w:rsidR="00D52F2E" w:rsidRDefault="00D52F2E">
                  <w:pPr>
                    <w:rPr>
                      <w:rFonts w:ascii="Times" w:hAnsi="Times"/>
                      <w:b/>
                      <w:bCs/>
                      <w:sz w:val="18"/>
                      <w:szCs w:val="18"/>
                      <w:lang w:val="en-US"/>
                    </w:rPr>
                  </w:pPr>
                </w:p>
              </w:tc>
              <w:tc>
                <w:tcPr>
                  <w:tcW w:w="972" w:type="pct"/>
                  <w:tcBorders>
                    <w:top w:val="single" w:sz="4" w:space="0" w:color="auto"/>
                    <w:left w:val="single" w:sz="4" w:space="0" w:color="auto"/>
                    <w:bottom w:val="single" w:sz="4" w:space="0" w:color="auto"/>
                    <w:right w:val="single" w:sz="4" w:space="0" w:color="auto"/>
                  </w:tcBorders>
                  <w:shd w:val="clear" w:color="auto" w:fill="C5E0B3"/>
                </w:tcPr>
                <w:p w14:paraId="5B2BA8AA" w14:textId="77777777" w:rsidR="00D52F2E" w:rsidRDefault="00151666">
                  <w:pPr>
                    <w:jc w:val="left"/>
                    <w:rPr>
                      <w:b/>
                      <w:bCs/>
                      <w:sz w:val="18"/>
                      <w:szCs w:val="18"/>
                      <w:lang w:val="en-US"/>
                    </w:rPr>
                  </w:pPr>
                  <w:r>
                    <w:rPr>
                      <w:b/>
                      <w:bCs/>
                      <w:sz w:val="18"/>
                      <w:szCs w:val="18"/>
                      <w:lang w:val="en-US"/>
                    </w:rPr>
                    <w:t>PDCCH CSS (48 RBs) with 1% BLER</w:t>
                  </w:r>
                </w:p>
              </w:tc>
              <w:tc>
                <w:tcPr>
                  <w:tcW w:w="788" w:type="pct"/>
                  <w:tcBorders>
                    <w:top w:val="single" w:sz="4" w:space="0" w:color="auto"/>
                    <w:left w:val="single" w:sz="4" w:space="0" w:color="auto"/>
                    <w:bottom w:val="single" w:sz="4" w:space="0" w:color="auto"/>
                    <w:right w:val="single" w:sz="4" w:space="0" w:color="auto"/>
                  </w:tcBorders>
                  <w:shd w:val="clear" w:color="auto" w:fill="C5E0B3"/>
                </w:tcPr>
                <w:p w14:paraId="5B2BA8AB" w14:textId="77777777" w:rsidR="00D52F2E" w:rsidRDefault="00151666">
                  <w:pPr>
                    <w:jc w:val="left"/>
                    <w:rPr>
                      <w:b/>
                      <w:bCs/>
                      <w:sz w:val="18"/>
                      <w:szCs w:val="18"/>
                      <w:lang w:val="en-US"/>
                    </w:rPr>
                  </w:pPr>
                  <w:r>
                    <w:rPr>
                      <w:b/>
                      <w:bCs/>
                      <w:sz w:val="18"/>
                      <w:szCs w:val="18"/>
                      <w:lang w:val="en-US"/>
                    </w:rPr>
                    <w:t>SIB1 (&gt;5 MHz) with 10% BLER</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A8AC" w14:textId="77777777" w:rsidR="00D52F2E" w:rsidRDefault="00D52F2E">
                  <w:pPr>
                    <w:jc w:val="left"/>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shd w:val="clear" w:color="auto" w:fill="C5E0B3"/>
                </w:tcPr>
                <w:p w14:paraId="5B2BA8AD" w14:textId="77777777" w:rsidR="00D52F2E" w:rsidRDefault="00151666">
                  <w:pPr>
                    <w:jc w:val="left"/>
                    <w:rPr>
                      <w:b/>
                      <w:bCs/>
                      <w:sz w:val="18"/>
                      <w:szCs w:val="18"/>
                      <w:lang w:val="en-US"/>
                    </w:rPr>
                  </w:pPr>
                  <w:r>
                    <w:rPr>
                      <w:b/>
                      <w:bCs/>
                      <w:sz w:val="18"/>
                      <w:szCs w:val="18"/>
                      <w:lang w:val="en-US"/>
                    </w:rPr>
                    <w:t>PDCCH CSS (48 RBs) with 1% BLER</w:t>
                  </w:r>
                </w:p>
              </w:tc>
              <w:tc>
                <w:tcPr>
                  <w:tcW w:w="1015" w:type="pct"/>
                  <w:tcBorders>
                    <w:top w:val="single" w:sz="4" w:space="0" w:color="auto"/>
                    <w:left w:val="single" w:sz="4" w:space="0" w:color="auto"/>
                    <w:bottom w:val="single" w:sz="4" w:space="0" w:color="auto"/>
                    <w:right w:val="single" w:sz="4" w:space="0" w:color="auto"/>
                  </w:tcBorders>
                  <w:shd w:val="clear" w:color="auto" w:fill="C5E0B3"/>
                </w:tcPr>
                <w:p w14:paraId="5B2BA8AE" w14:textId="77777777" w:rsidR="00D52F2E" w:rsidRDefault="00151666">
                  <w:pPr>
                    <w:jc w:val="left"/>
                    <w:rPr>
                      <w:b/>
                      <w:bCs/>
                      <w:sz w:val="18"/>
                      <w:szCs w:val="18"/>
                      <w:lang w:val="en-US"/>
                    </w:rPr>
                  </w:pPr>
                  <w:r>
                    <w:rPr>
                      <w:b/>
                      <w:bCs/>
                      <w:sz w:val="18"/>
                      <w:szCs w:val="18"/>
                      <w:lang w:val="en-US"/>
                    </w:rPr>
                    <w:t>SIB1 (&gt;5 MHz) with 10% BLER</w:t>
                  </w:r>
                </w:p>
              </w:tc>
            </w:tr>
            <w:tr w:rsidR="00D52F2E" w14:paraId="5B2BA8B6" w14:textId="77777777">
              <w:trPr>
                <w:trHeight w:val="1670"/>
              </w:trPr>
              <w:tc>
                <w:tcPr>
                  <w:tcW w:w="1043" w:type="pct"/>
                  <w:vMerge/>
                  <w:tcBorders>
                    <w:top w:val="single" w:sz="4" w:space="0" w:color="auto"/>
                    <w:left w:val="single" w:sz="4" w:space="0" w:color="auto"/>
                    <w:bottom w:val="single" w:sz="4" w:space="0" w:color="auto"/>
                    <w:right w:val="single" w:sz="4" w:space="0" w:color="auto"/>
                  </w:tcBorders>
                  <w:vAlign w:val="center"/>
                </w:tcPr>
                <w:p w14:paraId="5B2BA8B0" w14:textId="77777777" w:rsidR="00D52F2E" w:rsidRDefault="00D52F2E">
                  <w:pPr>
                    <w:rPr>
                      <w:rFonts w:ascii="Times" w:hAnsi="Times"/>
                      <w:b/>
                      <w:bCs/>
                      <w:sz w:val="18"/>
                      <w:szCs w:val="18"/>
                      <w:lang w:val="en-US"/>
                    </w:rPr>
                  </w:pPr>
                </w:p>
              </w:tc>
              <w:tc>
                <w:tcPr>
                  <w:tcW w:w="972" w:type="pct"/>
                  <w:tcBorders>
                    <w:top w:val="single" w:sz="4" w:space="0" w:color="auto"/>
                    <w:left w:val="single" w:sz="4" w:space="0" w:color="auto"/>
                    <w:bottom w:val="single" w:sz="4" w:space="0" w:color="auto"/>
                    <w:right w:val="single" w:sz="4" w:space="0" w:color="auto"/>
                  </w:tcBorders>
                </w:tcPr>
                <w:p w14:paraId="5B2BA8B1" w14:textId="77777777" w:rsidR="00D52F2E" w:rsidRDefault="00151666">
                  <w:pPr>
                    <w:jc w:val="left"/>
                    <w:rPr>
                      <w:b/>
                      <w:bCs/>
                      <w:sz w:val="18"/>
                      <w:szCs w:val="18"/>
                      <w:lang w:val="en-US"/>
                    </w:rPr>
                  </w:pPr>
                  <w:r>
                    <w:rPr>
                      <w:rFonts w:eastAsia="SimSun"/>
                      <w:b/>
                      <w:bCs/>
                      <w:sz w:val="18"/>
                      <w:szCs w:val="18"/>
                      <w:lang w:eastAsia="zh-CN"/>
                    </w:rPr>
                    <w:t>eRedCap UE (BW1, 11 PRBs; CORESET: 2 symbols, 48 PRBs; AL16)</w:t>
                  </w:r>
                </w:p>
              </w:tc>
              <w:tc>
                <w:tcPr>
                  <w:tcW w:w="788" w:type="pct"/>
                  <w:tcBorders>
                    <w:top w:val="single" w:sz="4" w:space="0" w:color="auto"/>
                    <w:left w:val="single" w:sz="4" w:space="0" w:color="auto"/>
                    <w:bottom w:val="single" w:sz="4" w:space="0" w:color="auto"/>
                    <w:right w:val="single" w:sz="4" w:space="0" w:color="auto"/>
                  </w:tcBorders>
                </w:tcPr>
                <w:p w14:paraId="5B2BA8B2" w14:textId="77777777" w:rsidR="00D52F2E" w:rsidRDefault="00151666">
                  <w:pPr>
                    <w:jc w:val="left"/>
                    <w:rPr>
                      <w:rFonts w:eastAsia="SimSun"/>
                      <w:b/>
                      <w:bCs/>
                      <w:sz w:val="18"/>
                      <w:szCs w:val="18"/>
                      <w:lang w:eastAsia="zh-CN"/>
                    </w:rPr>
                  </w:pPr>
                  <w:r>
                    <w:rPr>
                      <w:rFonts w:eastAsia="SimSun"/>
                      <w:b/>
                      <w:bCs/>
                      <w:sz w:val="18"/>
                      <w:szCs w:val="18"/>
                      <w:lang w:eastAsia="zh-CN"/>
                    </w:rPr>
                    <w:t>eRedCap UE (BW1, 11 PRBs; SIB1 BW &gt; 5 MHz; TBS 1256 bits)</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A8B3" w14:textId="77777777" w:rsidR="00D52F2E" w:rsidRDefault="00D52F2E">
                  <w:pPr>
                    <w:jc w:val="left"/>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B4" w14:textId="77777777" w:rsidR="00D52F2E" w:rsidRDefault="00151666">
                  <w:pPr>
                    <w:jc w:val="left"/>
                    <w:rPr>
                      <w:rFonts w:eastAsia="SimSun"/>
                      <w:b/>
                      <w:bCs/>
                      <w:sz w:val="18"/>
                      <w:szCs w:val="18"/>
                      <w:lang w:eastAsia="zh-CN"/>
                    </w:rPr>
                  </w:pPr>
                  <w:r>
                    <w:rPr>
                      <w:rFonts w:eastAsia="SimSun"/>
                      <w:b/>
                      <w:bCs/>
                      <w:sz w:val="18"/>
                      <w:szCs w:val="18"/>
                      <w:lang w:eastAsia="zh-CN"/>
                    </w:rPr>
                    <w:t>eRedCap UE (BW1, 11 PRBs; CORESET: 2 symbols, 48 PRBs; AL16)</w:t>
                  </w:r>
                </w:p>
              </w:tc>
              <w:tc>
                <w:tcPr>
                  <w:tcW w:w="1015" w:type="pct"/>
                  <w:tcBorders>
                    <w:top w:val="single" w:sz="4" w:space="0" w:color="auto"/>
                    <w:left w:val="single" w:sz="4" w:space="0" w:color="auto"/>
                    <w:bottom w:val="single" w:sz="4" w:space="0" w:color="auto"/>
                    <w:right w:val="single" w:sz="4" w:space="0" w:color="auto"/>
                  </w:tcBorders>
                </w:tcPr>
                <w:p w14:paraId="5B2BA8B5" w14:textId="77777777" w:rsidR="00D52F2E" w:rsidRDefault="00151666">
                  <w:pPr>
                    <w:jc w:val="left"/>
                    <w:rPr>
                      <w:b/>
                      <w:bCs/>
                      <w:sz w:val="18"/>
                      <w:szCs w:val="18"/>
                      <w:lang w:val="en-US"/>
                    </w:rPr>
                  </w:pPr>
                  <w:r>
                    <w:rPr>
                      <w:rFonts w:eastAsia="SimSun"/>
                      <w:b/>
                      <w:bCs/>
                      <w:sz w:val="18"/>
                      <w:szCs w:val="18"/>
                      <w:lang w:eastAsia="zh-CN"/>
                    </w:rPr>
                    <w:t>eRedCap UE (BW1, 11 PRBs; SIB1 BW &gt; 5 MHz; TBS 1256 bits)</w:t>
                  </w:r>
                </w:p>
              </w:tc>
            </w:tr>
            <w:tr w:rsidR="00D52F2E" w14:paraId="5B2BA8BD"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B7" w14:textId="77777777" w:rsidR="00D52F2E" w:rsidRDefault="00151666">
                  <w:pPr>
                    <w:rPr>
                      <w:sz w:val="18"/>
                      <w:szCs w:val="18"/>
                      <w:lang w:val="en-US"/>
                    </w:rPr>
                  </w:pPr>
                  <w:r>
                    <w:rPr>
                      <w:rFonts w:eastAsiaTheme="minorEastAsia" w:hint="eastAsia"/>
                      <w:sz w:val="18"/>
                      <w:szCs w:val="18"/>
                      <w:lang w:val="en-US" w:eastAsia="zh-CN"/>
                    </w:rPr>
                    <w:t>CATT</w:t>
                  </w:r>
                  <w:r>
                    <w:rPr>
                      <w:sz w:val="18"/>
                      <w:szCs w:val="18"/>
                      <w:lang w:val="en-US"/>
                    </w:rPr>
                    <w:t xml:space="preserve"> </w:t>
                  </w:r>
                  <w:r>
                    <w:rPr>
                      <w:sz w:val="18"/>
                      <w:szCs w:val="18"/>
                      <w:lang w:val="en-US" w:eastAsia="sv-SE"/>
                    </w:rPr>
                    <w:t>[R1-2207969]</w:t>
                  </w:r>
                </w:p>
              </w:tc>
              <w:tc>
                <w:tcPr>
                  <w:tcW w:w="972" w:type="pct"/>
                  <w:tcBorders>
                    <w:top w:val="single" w:sz="4" w:space="0" w:color="auto"/>
                    <w:left w:val="single" w:sz="4" w:space="0" w:color="auto"/>
                    <w:bottom w:val="single" w:sz="4" w:space="0" w:color="auto"/>
                    <w:right w:val="single" w:sz="4" w:space="0" w:color="auto"/>
                  </w:tcBorders>
                </w:tcPr>
                <w:p w14:paraId="5B2BA8B8" w14:textId="77777777" w:rsidR="00D52F2E" w:rsidRDefault="00151666">
                  <w:pPr>
                    <w:rPr>
                      <w:b/>
                      <w:bCs/>
                      <w:sz w:val="18"/>
                      <w:szCs w:val="18"/>
                      <w:lang w:val="en-US"/>
                    </w:rPr>
                  </w:pPr>
                  <w:r>
                    <w:rPr>
                      <w:rFonts w:eastAsiaTheme="minorEastAsia" w:hint="eastAsia"/>
                      <w:b/>
                      <w:bCs/>
                      <w:sz w:val="18"/>
                      <w:szCs w:val="18"/>
                      <w:lang w:val="en-US" w:eastAsia="zh-CN"/>
                    </w:rPr>
                    <w:t>-14.9</w:t>
                  </w:r>
                </w:p>
              </w:tc>
              <w:tc>
                <w:tcPr>
                  <w:tcW w:w="788" w:type="pct"/>
                  <w:tcBorders>
                    <w:top w:val="single" w:sz="4" w:space="0" w:color="auto"/>
                    <w:left w:val="single" w:sz="4" w:space="0" w:color="auto"/>
                    <w:bottom w:val="single" w:sz="4" w:space="0" w:color="auto"/>
                    <w:right w:val="single" w:sz="4" w:space="0" w:color="auto"/>
                  </w:tcBorders>
                </w:tcPr>
                <w:p w14:paraId="5B2BA8B9" w14:textId="77777777" w:rsidR="00D52F2E" w:rsidRDefault="00151666">
                  <w:pPr>
                    <w:rPr>
                      <w:b/>
                      <w:bCs/>
                      <w:sz w:val="18"/>
                      <w:szCs w:val="18"/>
                      <w:lang w:val="en-US"/>
                    </w:rPr>
                  </w:pPr>
                  <w:r>
                    <w:rPr>
                      <w:rFonts w:eastAsiaTheme="minorEastAsia" w:hint="eastAsia"/>
                      <w:b/>
                      <w:bCs/>
                      <w:sz w:val="18"/>
                      <w:szCs w:val="18"/>
                      <w:lang w:val="en-US" w:eastAsia="zh-CN"/>
                    </w:rPr>
                    <w:t>-17</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A8BA" w14:textId="77777777" w:rsidR="00D52F2E" w:rsidRDefault="00D52F2E">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BB" w14:textId="77777777" w:rsidR="00D52F2E" w:rsidRDefault="00151666">
                  <w:pPr>
                    <w:rPr>
                      <w:b/>
                      <w:bCs/>
                      <w:sz w:val="18"/>
                      <w:szCs w:val="18"/>
                      <w:lang w:val="en-US"/>
                    </w:rPr>
                  </w:pPr>
                  <w:r>
                    <w:rPr>
                      <w:rFonts w:eastAsiaTheme="minorEastAsia" w:hint="eastAsia"/>
                      <w:b/>
                      <w:bCs/>
                      <w:sz w:val="18"/>
                      <w:szCs w:val="18"/>
                      <w:lang w:val="en-US" w:eastAsia="zh-CN"/>
                    </w:rPr>
                    <w:t>-8.7</w:t>
                  </w:r>
                </w:p>
              </w:tc>
              <w:tc>
                <w:tcPr>
                  <w:tcW w:w="1015" w:type="pct"/>
                  <w:tcBorders>
                    <w:top w:val="single" w:sz="4" w:space="0" w:color="auto"/>
                    <w:left w:val="single" w:sz="4" w:space="0" w:color="auto"/>
                    <w:bottom w:val="single" w:sz="4" w:space="0" w:color="auto"/>
                    <w:right w:val="single" w:sz="4" w:space="0" w:color="auto"/>
                  </w:tcBorders>
                </w:tcPr>
                <w:p w14:paraId="5B2BA8BC" w14:textId="77777777" w:rsidR="00D52F2E" w:rsidRDefault="00151666">
                  <w:pPr>
                    <w:rPr>
                      <w:b/>
                      <w:bCs/>
                      <w:sz w:val="18"/>
                      <w:szCs w:val="18"/>
                      <w:lang w:val="en-US"/>
                    </w:rPr>
                  </w:pPr>
                  <w:r>
                    <w:rPr>
                      <w:rFonts w:eastAsiaTheme="minorEastAsia" w:hint="eastAsia"/>
                      <w:b/>
                      <w:bCs/>
                      <w:sz w:val="18"/>
                      <w:szCs w:val="18"/>
                      <w:lang w:val="en-US" w:eastAsia="zh-CN"/>
                    </w:rPr>
                    <w:t>-10.9</w:t>
                  </w:r>
                </w:p>
              </w:tc>
            </w:tr>
            <w:tr w:rsidR="00D52F2E" w14:paraId="5B2BA8C4"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BE" w14:textId="77777777" w:rsidR="00D52F2E" w:rsidRDefault="00151666">
                  <w:pPr>
                    <w:rPr>
                      <w:sz w:val="18"/>
                      <w:szCs w:val="18"/>
                      <w:lang w:val="en-US"/>
                    </w:rPr>
                  </w:pPr>
                  <w:r>
                    <w:rPr>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72" w:type="pct"/>
                  <w:tcBorders>
                    <w:top w:val="single" w:sz="4" w:space="0" w:color="auto"/>
                    <w:left w:val="single" w:sz="4" w:space="0" w:color="auto"/>
                    <w:bottom w:val="single" w:sz="4" w:space="0" w:color="auto"/>
                    <w:right w:val="single" w:sz="4" w:space="0" w:color="auto"/>
                  </w:tcBorders>
                </w:tcPr>
                <w:p w14:paraId="5B2BA8BF" w14:textId="77777777" w:rsidR="00D52F2E" w:rsidRDefault="00151666">
                  <w:pPr>
                    <w:rPr>
                      <w:b/>
                      <w:bCs/>
                      <w:sz w:val="18"/>
                      <w:szCs w:val="18"/>
                      <w:lang w:val="en-US"/>
                    </w:rPr>
                  </w:pPr>
                  <w:r>
                    <w:rPr>
                      <w:b/>
                      <w:bCs/>
                      <w:sz w:val="18"/>
                      <w:szCs w:val="18"/>
                      <w:lang w:val="en-US"/>
                    </w:rPr>
                    <w:t>-12.98</w:t>
                  </w:r>
                </w:p>
              </w:tc>
              <w:tc>
                <w:tcPr>
                  <w:tcW w:w="788" w:type="pct"/>
                  <w:tcBorders>
                    <w:top w:val="single" w:sz="4" w:space="0" w:color="auto"/>
                    <w:left w:val="single" w:sz="4" w:space="0" w:color="auto"/>
                    <w:bottom w:val="single" w:sz="4" w:space="0" w:color="auto"/>
                    <w:right w:val="single" w:sz="4" w:space="0" w:color="auto"/>
                  </w:tcBorders>
                </w:tcPr>
                <w:p w14:paraId="5B2BA8C0" w14:textId="77777777" w:rsidR="00D52F2E" w:rsidRDefault="00151666">
                  <w:pPr>
                    <w:rPr>
                      <w:b/>
                      <w:bCs/>
                      <w:sz w:val="18"/>
                      <w:szCs w:val="18"/>
                      <w:lang w:val="en-US"/>
                    </w:rPr>
                  </w:pPr>
                  <w:r>
                    <w:rPr>
                      <w:b/>
                      <w:bCs/>
                      <w:sz w:val="18"/>
                      <w:szCs w:val="18"/>
                      <w:lang w:val="en-US"/>
                    </w:rPr>
                    <w:t>-20.2</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A8C1" w14:textId="77777777" w:rsidR="00D52F2E" w:rsidRDefault="00D52F2E">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C2" w14:textId="77777777" w:rsidR="00D52F2E" w:rsidRDefault="00151666">
                  <w:pPr>
                    <w:rPr>
                      <w:b/>
                      <w:bCs/>
                      <w:sz w:val="18"/>
                      <w:szCs w:val="18"/>
                      <w:lang w:val="en-US"/>
                    </w:rPr>
                  </w:pPr>
                  <w:r>
                    <w:rPr>
                      <w:b/>
                      <w:bCs/>
                      <w:sz w:val="18"/>
                      <w:szCs w:val="18"/>
                      <w:lang w:val="en-US"/>
                    </w:rPr>
                    <w:t>-7.5</w:t>
                  </w:r>
                </w:p>
              </w:tc>
              <w:tc>
                <w:tcPr>
                  <w:tcW w:w="1015" w:type="pct"/>
                  <w:tcBorders>
                    <w:top w:val="single" w:sz="4" w:space="0" w:color="auto"/>
                    <w:left w:val="single" w:sz="4" w:space="0" w:color="auto"/>
                    <w:bottom w:val="single" w:sz="4" w:space="0" w:color="auto"/>
                    <w:right w:val="single" w:sz="4" w:space="0" w:color="auto"/>
                  </w:tcBorders>
                </w:tcPr>
                <w:p w14:paraId="5B2BA8C3" w14:textId="77777777" w:rsidR="00D52F2E" w:rsidRDefault="00151666">
                  <w:pPr>
                    <w:rPr>
                      <w:b/>
                      <w:bCs/>
                      <w:sz w:val="18"/>
                      <w:szCs w:val="18"/>
                      <w:lang w:val="en-US"/>
                    </w:rPr>
                  </w:pPr>
                  <w:r>
                    <w:rPr>
                      <w:b/>
                      <w:bCs/>
                      <w:sz w:val="18"/>
                      <w:szCs w:val="18"/>
                      <w:lang w:val="en-US"/>
                    </w:rPr>
                    <w:t>-14.2</w:t>
                  </w:r>
                </w:p>
              </w:tc>
            </w:tr>
            <w:tr w:rsidR="00D52F2E" w14:paraId="5B2BA8CB"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C5"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972" w:type="pct"/>
                  <w:tcBorders>
                    <w:top w:val="single" w:sz="4" w:space="0" w:color="auto"/>
                    <w:left w:val="single" w:sz="4" w:space="0" w:color="auto"/>
                    <w:bottom w:val="single" w:sz="4" w:space="0" w:color="auto"/>
                    <w:right w:val="single" w:sz="4" w:space="0" w:color="auto"/>
                  </w:tcBorders>
                </w:tcPr>
                <w:p w14:paraId="5B2BA8C6" w14:textId="77777777" w:rsidR="00D52F2E" w:rsidRDefault="00151666">
                  <w:pPr>
                    <w:rPr>
                      <w:b/>
                      <w:bCs/>
                      <w:sz w:val="18"/>
                      <w:szCs w:val="18"/>
                      <w:lang w:val="en-US"/>
                    </w:rPr>
                  </w:pPr>
                  <w:r>
                    <w:rPr>
                      <w:sz w:val="18"/>
                      <w:szCs w:val="18"/>
                      <w:lang w:val="en-US"/>
                    </w:rPr>
                    <w:t>-14.3 dB</w:t>
                  </w:r>
                </w:p>
              </w:tc>
              <w:tc>
                <w:tcPr>
                  <w:tcW w:w="788" w:type="pct"/>
                  <w:tcBorders>
                    <w:top w:val="single" w:sz="4" w:space="0" w:color="auto"/>
                    <w:left w:val="single" w:sz="4" w:space="0" w:color="auto"/>
                    <w:bottom w:val="single" w:sz="4" w:space="0" w:color="auto"/>
                    <w:right w:val="single" w:sz="4" w:space="0" w:color="auto"/>
                  </w:tcBorders>
                </w:tcPr>
                <w:p w14:paraId="5B2BA8C7" w14:textId="77777777" w:rsidR="00D52F2E" w:rsidRDefault="00151666">
                  <w:pPr>
                    <w:rPr>
                      <w:b/>
                      <w:bCs/>
                      <w:sz w:val="18"/>
                      <w:szCs w:val="18"/>
                      <w:lang w:val="en-US"/>
                    </w:rPr>
                  </w:pPr>
                  <w:r>
                    <w:rPr>
                      <w:sz w:val="18"/>
                      <w:szCs w:val="18"/>
                      <w:lang w:val="en-US"/>
                    </w:rPr>
                    <w:t>-20.27 dB</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A8C8" w14:textId="77777777" w:rsidR="00D52F2E" w:rsidRDefault="00D52F2E">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C9" w14:textId="77777777" w:rsidR="00D52F2E" w:rsidRDefault="00151666">
                  <w:pPr>
                    <w:rPr>
                      <w:b/>
                      <w:bCs/>
                      <w:sz w:val="18"/>
                      <w:szCs w:val="18"/>
                      <w:lang w:val="en-US"/>
                    </w:rPr>
                  </w:pPr>
                  <w:r>
                    <w:rPr>
                      <w:sz w:val="18"/>
                      <w:szCs w:val="18"/>
                      <w:lang w:val="en-US"/>
                    </w:rPr>
                    <w:t>-7.6 dB</w:t>
                  </w:r>
                </w:p>
              </w:tc>
              <w:tc>
                <w:tcPr>
                  <w:tcW w:w="1015" w:type="pct"/>
                  <w:tcBorders>
                    <w:top w:val="single" w:sz="4" w:space="0" w:color="auto"/>
                    <w:left w:val="single" w:sz="4" w:space="0" w:color="auto"/>
                    <w:bottom w:val="single" w:sz="4" w:space="0" w:color="auto"/>
                    <w:right w:val="single" w:sz="4" w:space="0" w:color="auto"/>
                  </w:tcBorders>
                </w:tcPr>
                <w:p w14:paraId="5B2BA8CA" w14:textId="77777777" w:rsidR="00D52F2E" w:rsidRDefault="00151666">
                  <w:pPr>
                    <w:rPr>
                      <w:b/>
                      <w:bCs/>
                      <w:sz w:val="18"/>
                      <w:szCs w:val="18"/>
                      <w:lang w:val="en-US"/>
                    </w:rPr>
                  </w:pPr>
                  <w:r>
                    <w:rPr>
                      <w:sz w:val="18"/>
                      <w:szCs w:val="18"/>
                      <w:lang w:val="en-US"/>
                    </w:rPr>
                    <w:t>-13.21 dB</w:t>
                  </w:r>
                </w:p>
              </w:tc>
            </w:tr>
            <w:tr w:rsidR="00D52F2E" w14:paraId="5B2BA8D2"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CC"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72" w:type="pct"/>
                  <w:tcBorders>
                    <w:top w:val="single" w:sz="4" w:space="0" w:color="auto"/>
                    <w:left w:val="single" w:sz="4" w:space="0" w:color="auto"/>
                    <w:bottom w:val="single" w:sz="4" w:space="0" w:color="auto"/>
                    <w:right w:val="single" w:sz="4" w:space="0" w:color="auto"/>
                  </w:tcBorders>
                </w:tcPr>
                <w:p w14:paraId="5B2BA8CD"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788" w:type="pct"/>
                  <w:tcBorders>
                    <w:top w:val="single" w:sz="4" w:space="0" w:color="auto"/>
                    <w:left w:val="single" w:sz="4" w:space="0" w:color="auto"/>
                    <w:bottom w:val="single" w:sz="4" w:space="0" w:color="auto"/>
                    <w:right w:val="single" w:sz="4" w:space="0" w:color="auto"/>
                  </w:tcBorders>
                </w:tcPr>
                <w:p w14:paraId="5B2BA8CE"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169" w:type="pct"/>
                  <w:tcBorders>
                    <w:top w:val="single" w:sz="4" w:space="0" w:color="auto"/>
                    <w:left w:val="single" w:sz="4" w:space="0" w:color="auto"/>
                    <w:bottom w:val="single" w:sz="4" w:space="0" w:color="auto"/>
                    <w:right w:val="single" w:sz="4" w:space="0" w:color="auto"/>
                  </w:tcBorders>
                  <w:vAlign w:val="center"/>
                </w:tcPr>
                <w:p w14:paraId="5B2BA8CF" w14:textId="77777777" w:rsidR="00D52F2E" w:rsidRDefault="00D52F2E">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D0"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015" w:type="pct"/>
                  <w:tcBorders>
                    <w:top w:val="single" w:sz="4" w:space="0" w:color="auto"/>
                    <w:left w:val="single" w:sz="4" w:space="0" w:color="auto"/>
                    <w:bottom w:val="single" w:sz="4" w:space="0" w:color="auto"/>
                    <w:right w:val="single" w:sz="4" w:space="0" w:color="auto"/>
                  </w:tcBorders>
                </w:tcPr>
                <w:p w14:paraId="5B2BA8D1"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r>
            <w:tr w:rsidR="00D52F2E" w14:paraId="5B2BA8D9"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D3" w14:textId="77777777" w:rsidR="00D52F2E" w:rsidRDefault="00151666">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972" w:type="pct"/>
                  <w:tcBorders>
                    <w:top w:val="single" w:sz="4" w:space="0" w:color="auto"/>
                    <w:left w:val="single" w:sz="4" w:space="0" w:color="auto"/>
                    <w:bottom w:val="single" w:sz="4" w:space="0" w:color="auto"/>
                    <w:right w:val="single" w:sz="4" w:space="0" w:color="auto"/>
                  </w:tcBorders>
                </w:tcPr>
                <w:p w14:paraId="5B2BA8D4" w14:textId="77777777" w:rsidR="00D52F2E" w:rsidRDefault="00151666">
                  <w:pPr>
                    <w:rPr>
                      <w:rFonts w:eastAsia="Yu Mincho"/>
                      <w:sz w:val="18"/>
                      <w:szCs w:val="18"/>
                      <w:lang w:val="en-US" w:eastAsia="ja-JP"/>
                    </w:rPr>
                  </w:pPr>
                  <w:r>
                    <w:rPr>
                      <w:sz w:val="18"/>
                      <w:szCs w:val="18"/>
                      <w:lang w:val="en-US"/>
                    </w:rPr>
                    <w:t>-15.9 dB</w:t>
                  </w:r>
                </w:p>
              </w:tc>
              <w:tc>
                <w:tcPr>
                  <w:tcW w:w="788" w:type="pct"/>
                  <w:tcBorders>
                    <w:top w:val="single" w:sz="4" w:space="0" w:color="auto"/>
                    <w:left w:val="single" w:sz="4" w:space="0" w:color="auto"/>
                    <w:bottom w:val="single" w:sz="4" w:space="0" w:color="auto"/>
                    <w:right w:val="single" w:sz="4" w:space="0" w:color="auto"/>
                  </w:tcBorders>
                </w:tcPr>
                <w:p w14:paraId="5B2BA8D5" w14:textId="77777777" w:rsidR="00D52F2E" w:rsidRDefault="00151666">
                  <w:pPr>
                    <w:rPr>
                      <w:rFonts w:eastAsia="Yu Mincho"/>
                      <w:sz w:val="18"/>
                      <w:szCs w:val="18"/>
                      <w:lang w:val="en-US" w:eastAsia="ja-JP"/>
                    </w:rPr>
                  </w:pPr>
                  <w:r>
                    <w:rPr>
                      <w:sz w:val="18"/>
                      <w:szCs w:val="18"/>
                      <w:lang w:val="en-US"/>
                    </w:rPr>
                    <w:t>-15.9 dB</w:t>
                  </w:r>
                </w:p>
              </w:tc>
              <w:tc>
                <w:tcPr>
                  <w:tcW w:w="169" w:type="pct"/>
                  <w:tcBorders>
                    <w:top w:val="single" w:sz="4" w:space="0" w:color="auto"/>
                    <w:left w:val="single" w:sz="4" w:space="0" w:color="auto"/>
                    <w:bottom w:val="single" w:sz="4" w:space="0" w:color="auto"/>
                    <w:right w:val="single" w:sz="4" w:space="0" w:color="auto"/>
                  </w:tcBorders>
                  <w:vAlign w:val="center"/>
                </w:tcPr>
                <w:p w14:paraId="5B2BA8D6" w14:textId="77777777" w:rsidR="00D52F2E" w:rsidRDefault="00D52F2E">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D7" w14:textId="77777777" w:rsidR="00D52F2E" w:rsidRDefault="00151666">
                  <w:pPr>
                    <w:rPr>
                      <w:rFonts w:eastAsia="Yu Mincho"/>
                      <w:sz w:val="18"/>
                      <w:szCs w:val="18"/>
                      <w:lang w:val="en-US" w:eastAsia="ja-JP"/>
                    </w:rPr>
                  </w:pPr>
                  <w:r>
                    <w:rPr>
                      <w:sz w:val="18"/>
                      <w:szCs w:val="18"/>
                      <w:lang w:val="en-US"/>
                    </w:rPr>
                    <w:t>-9.2 dB</w:t>
                  </w:r>
                </w:p>
              </w:tc>
              <w:tc>
                <w:tcPr>
                  <w:tcW w:w="1015" w:type="pct"/>
                  <w:tcBorders>
                    <w:top w:val="single" w:sz="4" w:space="0" w:color="auto"/>
                    <w:left w:val="single" w:sz="4" w:space="0" w:color="auto"/>
                    <w:bottom w:val="single" w:sz="4" w:space="0" w:color="auto"/>
                    <w:right w:val="single" w:sz="4" w:space="0" w:color="auto"/>
                  </w:tcBorders>
                </w:tcPr>
                <w:p w14:paraId="5B2BA8D8" w14:textId="77777777" w:rsidR="00D52F2E" w:rsidRDefault="00151666">
                  <w:pPr>
                    <w:rPr>
                      <w:rFonts w:eastAsia="Yu Mincho"/>
                      <w:sz w:val="18"/>
                      <w:szCs w:val="18"/>
                      <w:lang w:val="en-US" w:eastAsia="ja-JP"/>
                    </w:rPr>
                  </w:pPr>
                  <w:r>
                    <w:rPr>
                      <w:sz w:val="18"/>
                      <w:szCs w:val="18"/>
                      <w:lang w:val="en-US"/>
                    </w:rPr>
                    <w:t>-9.3 dB</w:t>
                  </w:r>
                </w:p>
              </w:tc>
            </w:tr>
            <w:tr w:rsidR="00D52F2E" w14:paraId="5B2BA8E0"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DA" w14:textId="77777777" w:rsidR="00D52F2E" w:rsidRDefault="0015166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72" w:type="pct"/>
                  <w:tcBorders>
                    <w:top w:val="single" w:sz="4" w:space="0" w:color="auto"/>
                    <w:left w:val="single" w:sz="4" w:space="0" w:color="auto"/>
                    <w:bottom w:val="single" w:sz="4" w:space="0" w:color="auto"/>
                    <w:right w:val="single" w:sz="4" w:space="0" w:color="auto"/>
                  </w:tcBorders>
                </w:tcPr>
                <w:p w14:paraId="5B2BA8DB" w14:textId="77777777" w:rsidR="00D52F2E" w:rsidRDefault="00151666">
                  <w:pPr>
                    <w:rPr>
                      <w:rFonts w:eastAsia="SimSun"/>
                      <w:sz w:val="18"/>
                      <w:szCs w:val="18"/>
                      <w:lang w:val="en-US" w:eastAsia="ja-JP"/>
                    </w:rPr>
                  </w:pPr>
                  <w:r>
                    <w:rPr>
                      <w:rFonts w:eastAsia="SimSun" w:hint="eastAsia"/>
                      <w:sz w:val="18"/>
                      <w:szCs w:val="18"/>
                      <w:lang w:val="en-US" w:eastAsia="zh-CN"/>
                    </w:rPr>
                    <w:t>-14.7</w:t>
                  </w:r>
                </w:p>
              </w:tc>
              <w:tc>
                <w:tcPr>
                  <w:tcW w:w="788" w:type="pct"/>
                  <w:tcBorders>
                    <w:top w:val="single" w:sz="4" w:space="0" w:color="auto"/>
                    <w:left w:val="single" w:sz="4" w:space="0" w:color="auto"/>
                    <w:bottom w:val="single" w:sz="4" w:space="0" w:color="auto"/>
                    <w:right w:val="single" w:sz="4" w:space="0" w:color="auto"/>
                  </w:tcBorders>
                </w:tcPr>
                <w:p w14:paraId="5B2BA8DC" w14:textId="77777777" w:rsidR="00D52F2E" w:rsidRDefault="00151666">
                  <w:pPr>
                    <w:rPr>
                      <w:rFonts w:eastAsia="SimSun"/>
                      <w:sz w:val="18"/>
                      <w:szCs w:val="18"/>
                      <w:lang w:val="en-US" w:eastAsia="ja-JP"/>
                    </w:rPr>
                  </w:pPr>
                  <w:r>
                    <w:rPr>
                      <w:rFonts w:eastAsia="SimSun" w:hint="eastAsia"/>
                      <w:sz w:val="18"/>
                      <w:szCs w:val="18"/>
                      <w:lang w:val="en-US" w:eastAsia="zh-CN"/>
                    </w:rPr>
                    <w:t>-19.3</w:t>
                  </w:r>
                </w:p>
              </w:tc>
              <w:tc>
                <w:tcPr>
                  <w:tcW w:w="169" w:type="pct"/>
                  <w:tcBorders>
                    <w:top w:val="single" w:sz="4" w:space="0" w:color="auto"/>
                    <w:left w:val="single" w:sz="4" w:space="0" w:color="auto"/>
                    <w:bottom w:val="single" w:sz="4" w:space="0" w:color="auto"/>
                    <w:right w:val="single" w:sz="4" w:space="0" w:color="auto"/>
                  </w:tcBorders>
                  <w:vAlign w:val="center"/>
                </w:tcPr>
                <w:p w14:paraId="5B2BA8DD" w14:textId="77777777" w:rsidR="00D52F2E" w:rsidRDefault="00D52F2E">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DE" w14:textId="77777777" w:rsidR="00D52F2E" w:rsidRDefault="00151666">
                  <w:pPr>
                    <w:rPr>
                      <w:rFonts w:eastAsia="SimSun"/>
                      <w:sz w:val="18"/>
                      <w:szCs w:val="18"/>
                      <w:lang w:val="en-US" w:eastAsia="ja-JP"/>
                    </w:rPr>
                  </w:pPr>
                  <w:r>
                    <w:rPr>
                      <w:rFonts w:eastAsia="SimSun" w:hint="eastAsia"/>
                      <w:sz w:val="18"/>
                      <w:szCs w:val="18"/>
                      <w:lang w:val="en-US" w:eastAsia="zh-CN"/>
                    </w:rPr>
                    <w:t>-8.5</w:t>
                  </w:r>
                </w:p>
              </w:tc>
              <w:tc>
                <w:tcPr>
                  <w:tcW w:w="1015" w:type="pct"/>
                  <w:tcBorders>
                    <w:top w:val="single" w:sz="4" w:space="0" w:color="auto"/>
                    <w:left w:val="single" w:sz="4" w:space="0" w:color="auto"/>
                    <w:bottom w:val="single" w:sz="4" w:space="0" w:color="auto"/>
                    <w:right w:val="single" w:sz="4" w:space="0" w:color="auto"/>
                  </w:tcBorders>
                </w:tcPr>
                <w:p w14:paraId="5B2BA8DF" w14:textId="77777777" w:rsidR="00D52F2E" w:rsidRDefault="00151666">
                  <w:pPr>
                    <w:rPr>
                      <w:rFonts w:eastAsia="SimSun"/>
                      <w:sz w:val="18"/>
                      <w:szCs w:val="18"/>
                      <w:lang w:val="en-US" w:eastAsia="ja-JP"/>
                    </w:rPr>
                  </w:pPr>
                  <w:r>
                    <w:rPr>
                      <w:rFonts w:eastAsia="SimSun" w:hint="eastAsia"/>
                      <w:sz w:val="18"/>
                      <w:szCs w:val="18"/>
                      <w:lang w:val="en-US" w:eastAsia="zh-CN"/>
                    </w:rPr>
                    <w:t>-14.6</w:t>
                  </w:r>
                </w:p>
              </w:tc>
            </w:tr>
            <w:tr w:rsidR="00D52F2E" w14:paraId="5B2BA8E8"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E1" w14:textId="77777777" w:rsidR="00D52F2E" w:rsidRDefault="00151666">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5B2BA8E2" w14:textId="77777777" w:rsidR="00D52F2E" w:rsidRDefault="00151666">
                  <w:pPr>
                    <w:rPr>
                      <w:rFonts w:eastAsia="SimSun"/>
                      <w:sz w:val="18"/>
                      <w:szCs w:val="18"/>
                      <w:lang w:val="en-US" w:eastAsia="zh-CN"/>
                    </w:rPr>
                  </w:pPr>
                  <w:r>
                    <w:rPr>
                      <w:rFonts w:eastAsia="SimSun"/>
                      <w:sz w:val="18"/>
                      <w:szCs w:val="18"/>
                      <w:lang w:val="en-US" w:eastAsia="zh-CN"/>
                    </w:rPr>
                    <w:t>[R1-2206052]</w:t>
                  </w:r>
                </w:p>
              </w:tc>
              <w:tc>
                <w:tcPr>
                  <w:tcW w:w="972" w:type="pct"/>
                  <w:tcBorders>
                    <w:top w:val="single" w:sz="4" w:space="0" w:color="auto"/>
                    <w:left w:val="single" w:sz="4" w:space="0" w:color="auto"/>
                    <w:bottom w:val="single" w:sz="4" w:space="0" w:color="auto"/>
                    <w:right w:val="single" w:sz="4" w:space="0" w:color="auto"/>
                  </w:tcBorders>
                </w:tcPr>
                <w:p w14:paraId="5B2BA8E3"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788" w:type="pct"/>
                  <w:tcBorders>
                    <w:top w:val="single" w:sz="4" w:space="0" w:color="auto"/>
                    <w:left w:val="single" w:sz="4" w:space="0" w:color="auto"/>
                    <w:bottom w:val="single" w:sz="4" w:space="0" w:color="auto"/>
                    <w:right w:val="single" w:sz="4" w:space="0" w:color="auto"/>
                  </w:tcBorders>
                </w:tcPr>
                <w:p w14:paraId="5B2BA8E4"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169" w:type="pct"/>
                  <w:tcBorders>
                    <w:top w:val="single" w:sz="4" w:space="0" w:color="auto"/>
                    <w:left w:val="single" w:sz="4" w:space="0" w:color="auto"/>
                    <w:bottom w:val="single" w:sz="4" w:space="0" w:color="auto"/>
                    <w:right w:val="single" w:sz="4" w:space="0" w:color="auto"/>
                  </w:tcBorders>
                  <w:vAlign w:val="center"/>
                </w:tcPr>
                <w:p w14:paraId="5B2BA8E5" w14:textId="77777777" w:rsidR="00D52F2E" w:rsidRDefault="00D52F2E">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E6"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1015" w:type="pct"/>
                  <w:tcBorders>
                    <w:top w:val="single" w:sz="4" w:space="0" w:color="auto"/>
                    <w:left w:val="single" w:sz="4" w:space="0" w:color="auto"/>
                    <w:bottom w:val="single" w:sz="4" w:space="0" w:color="auto"/>
                    <w:right w:val="single" w:sz="4" w:space="0" w:color="auto"/>
                  </w:tcBorders>
                </w:tcPr>
                <w:p w14:paraId="5B2BA8E7"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r>
            <w:tr w:rsidR="00D52F2E" w14:paraId="5B2BA8F0"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E9" w14:textId="77777777" w:rsidR="00D52F2E" w:rsidRDefault="00151666">
                  <w:pPr>
                    <w:rPr>
                      <w:sz w:val="18"/>
                      <w:szCs w:val="18"/>
                      <w:lang w:val="en-US"/>
                    </w:rPr>
                  </w:pPr>
                  <w:r>
                    <w:rPr>
                      <w:sz w:val="18"/>
                      <w:szCs w:val="18"/>
                      <w:lang w:val="en-US"/>
                    </w:rPr>
                    <w:t>Qualcomm</w:t>
                  </w:r>
                </w:p>
                <w:p w14:paraId="5B2BA8EA" w14:textId="77777777" w:rsidR="00D52F2E" w:rsidRDefault="00151666">
                  <w:pPr>
                    <w:rPr>
                      <w:rFonts w:eastAsia="SimSun"/>
                      <w:sz w:val="18"/>
                      <w:szCs w:val="18"/>
                      <w:lang w:val="en-US" w:eastAsia="zh-CN"/>
                    </w:rPr>
                  </w:pPr>
                  <w:r>
                    <w:rPr>
                      <w:sz w:val="18"/>
                      <w:szCs w:val="18"/>
                      <w:lang w:val="en-US"/>
                    </w:rPr>
                    <w:t>[R1-2207244]</w:t>
                  </w:r>
                </w:p>
              </w:tc>
              <w:tc>
                <w:tcPr>
                  <w:tcW w:w="972" w:type="pct"/>
                  <w:tcBorders>
                    <w:top w:val="single" w:sz="4" w:space="0" w:color="auto"/>
                    <w:left w:val="single" w:sz="4" w:space="0" w:color="auto"/>
                    <w:bottom w:val="single" w:sz="4" w:space="0" w:color="auto"/>
                    <w:right w:val="single" w:sz="4" w:space="0" w:color="auto"/>
                  </w:tcBorders>
                </w:tcPr>
                <w:p w14:paraId="5B2BA8EB" w14:textId="77777777" w:rsidR="00D52F2E" w:rsidRDefault="00151666">
                  <w:pPr>
                    <w:rPr>
                      <w:rFonts w:eastAsia="SimSun"/>
                      <w:sz w:val="18"/>
                      <w:szCs w:val="18"/>
                      <w:lang w:val="en-US" w:eastAsia="zh-CN"/>
                    </w:rPr>
                  </w:pPr>
                  <w:r>
                    <w:rPr>
                      <w:rFonts w:eastAsia="SimSun"/>
                      <w:sz w:val="18"/>
                      <w:szCs w:val="18"/>
                      <w:lang w:val="en-US" w:eastAsia="zh-CN"/>
                    </w:rPr>
                    <w:t>-16.10</w:t>
                  </w:r>
                </w:p>
              </w:tc>
              <w:tc>
                <w:tcPr>
                  <w:tcW w:w="788" w:type="pct"/>
                  <w:tcBorders>
                    <w:top w:val="single" w:sz="4" w:space="0" w:color="auto"/>
                    <w:left w:val="single" w:sz="4" w:space="0" w:color="auto"/>
                    <w:bottom w:val="single" w:sz="4" w:space="0" w:color="auto"/>
                    <w:right w:val="single" w:sz="4" w:space="0" w:color="auto"/>
                  </w:tcBorders>
                </w:tcPr>
                <w:p w14:paraId="5B2BA8EC" w14:textId="77777777" w:rsidR="00D52F2E" w:rsidRDefault="00D52F2E">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5B2BA8ED" w14:textId="77777777" w:rsidR="00D52F2E" w:rsidRDefault="00D52F2E">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EE" w14:textId="77777777" w:rsidR="00D52F2E" w:rsidRDefault="00151666">
                  <w:pPr>
                    <w:rPr>
                      <w:rFonts w:eastAsia="SimSun"/>
                      <w:sz w:val="18"/>
                      <w:szCs w:val="18"/>
                      <w:lang w:val="en-US" w:eastAsia="zh-CN"/>
                    </w:rPr>
                  </w:pPr>
                  <w:r>
                    <w:rPr>
                      <w:rFonts w:eastAsia="SimSun"/>
                      <w:sz w:val="18"/>
                      <w:szCs w:val="18"/>
                      <w:lang w:val="en-US" w:eastAsia="zh-CN"/>
                    </w:rPr>
                    <w:t>-9.6</w:t>
                  </w:r>
                </w:p>
              </w:tc>
              <w:tc>
                <w:tcPr>
                  <w:tcW w:w="1015" w:type="pct"/>
                  <w:tcBorders>
                    <w:top w:val="single" w:sz="4" w:space="0" w:color="auto"/>
                    <w:left w:val="single" w:sz="4" w:space="0" w:color="auto"/>
                    <w:bottom w:val="single" w:sz="4" w:space="0" w:color="auto"/>
                    <w:right w:val="single" w:sz="4" w:space="0" w:color="auto"/>
                  </w:tcBorders>
                </w:tcPr>
                <w:p w14:paraId="5B2BA8EF" w14:textId="77777777" w:rsidR="00D52F2E" w:rsidRDefault="00151666">
                  <w:pPr>
                    <w:rPr>
                      <w:rFonts w:eastAsia="SimSun"/>
                      <w:sz w:val="18"/>
                      <w:szCs w:val="18"/>
                      <w:lang w:val="en-US" w:eastAsia="zh-CN"/>
                    </w:rPr>
                  </w:pPr>
                  <w:r>
                    <w:rPr>
                      <w:rFonts w:eastAsia="SimSun"/>
                      <w:sz w:val="18"/>
                      <w:szCs w:val="18"/>
                      <w:lang w:val="en-US" w:eastAsia="zh-CN"/>
                    </w:rPr>
                    <w:t>-10.1</w:t>
                  </w:r>
                </w:p>
              </w:tc>
            </w:tr>
            <w:tr w:rsidR="00D52F2E" w14:paraId="5B2BA8FB"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F1" w14:textId="77777777" w:rsidR="00D52F2E" w:rsidRDefault="0015166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972" w:type="pct"/>
                  <w:tcBorders>
                    <w:top w:val="single" w:sz="4" w:space="0" w:color="auto"/>
                    <w:left w:val="single" w:sz="4" w:space="0" w:color="auto"/>
                    <w:bottom w:val="single" w:sz="4" w:space="0" w:color="auto"/>
                    <w:right w:val="single" w:sz="4" w:space="0" w:color="auto"/>
                  </w:tcBorders>
                </w:tcPr>
                <w:p w14:paraId="5B2BA8F2" w14:textId="77777777" w:rsidR="00D52F2E" w:rsidRDefault="00151666">
                  <w:pPr>
                    <w:spacing w:after="0" w:line="240" w:lineRule="auto"/>
                    <w:rPr>
                      <w:rFonts w:eastAsia="SimSun"/>
                      <w:sz w:val="18"/>
                      <w:szCs w:val="18"/>
                      <w:lang w:val="en-US" w:eastAsia="zh-TW"/>
                    </w:rPr>
                  </w:pPr>
                  <w:r>
                    <w:rPr>
                      <w:rFonts w:eastAsia="SimSun"/>
                      <w:sz w:val="18"/>
                      <w:szCs w:val="18"/>
                    </w:rPr>
                    <w:t>-14.80</w:t>
                  </w:r>
                </w:p>
                <w:p w14:paraId="5B2BA8F3" w14:textId="77777777" w:rsidR="00D52F2E" w:rsidRDefault="00D52F2E">
                  <w:pPr>
                    <w:rPr>
                      <w:rFonts w:eastAsia="SimSun"/>
                      <w:sz w:val="18"/>
                      <w:szCs w:val="18"/>
                      <w:lang w:val="en-US" w:eastAsia="zh-CN"/>
                    </w:rPr>
                  </w:pPr>
                </w:p>
              </w:tc>
              <w:tc>
                <w:tcPr>
                  <w:tcW w:w="788" w:type="pct"/>
                  <w:tcBorders>
                    <w:top w:val="single" w:sz="4" w:space="0" w:color="auto"/>
                    <w:left w:val="single" w:sz="4" w:space="0" w:color="auto"/>
                    <w:bottom w:val="single" w:sz="4" w:space="0" w:color="auto"/>
                    <w:right w:val="single" w:sz="4" w:space="0" w:color="auto"/>
                  </w:tcBorders>
                </w:tcPr>
                <w:p w14:paraId="5B2BA8F4" w14:textId="77777777" w:rsidR="00D52F2E" w:rsidRDefault="00151666">
                  <w:pPr>
                    <w:spacing w:after="0" w:line="240" w:lineRule="auto"/>
                    <w:rPr>
                      <w:rFonts w:eastAsia="SimSun"/>
                      <w:sz w:val="18"/>
                      <w:szCs w:val="18"/>
                      <w:lang w:val="en-US" w:eastAsia="zh-TW"/>
                    </w:rPr>
                  </w:pPr>
                  <w:r>
                    <w:rPr>
                      <w:rFonts w:eastAsia="SimSun"/>
                      <w:sz w:val="18"/>
                      <w:szCs w:val="18"/>
                    </w:rPr>
                    <w:t>-17.50</w:t>
                  </w:r>
                </w:p>
                <w:p w14:paraId="5B2BA8F5" w14:textId="77777777" w:rsidR="00D52F2E" w:rsidRDefault="00D52F2E">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5B2BA8F6" w14:textId="77777777" w:rsidR="00D52F2E" w:rsidRDefault="00D52F2E">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8F7" w14:textId="77777777" w:rsidR="00D52F2E" w:rsidRDefault="00151666">
                  <w:pPr>
                    <w:spacing w:after="0" w:line="240" w:lineRule="auto"/>
                    <w:rPr>
                      <w:rFonts w:eastAsia="SimSun"/>
                      <w:sz w:val="18"/>
                      <w:szCs w:val="18"/>
                      <w:lang w:val="en-US" w:eastAsia="zh-TW"/>
                    </w:rPr>
                  </w:pPr>
                  <w:r>
                    <w:rPr>
                      <w:rFonts w:eastAsia="SimSun"/>
                      <w:sz w:val="18"/>
                      <w:szCs w:val="18"/>
                    </w:rPr>
                    <w:t>-9.20</w:t>
                  </w:r>
                </w:p>
                <w:p w14:paraId="5B2BA8F8" w14:textId="77777777" w:rsidR="00D52F2E" w:rsidRDefault="00D52F2E">
                  <w:pPr>
                    <w:rPr>
                      <w:rFonts w:eastAsia="SimSun"/>
                      <w:sz w:val="18"/>
                      <w:szCs w:val="18"/>
                      <w:lang w:val="en-US" w:eastAsia="zh-CN"/>
                    </w:rPr>
                  </w:pPr>
                </w:p>
              </w:tc>
              <w:tc>
                <w:tcPr>
                  <w:tcW w:w="1015" w:type="pct"/>
                  <w:tcBorders>
                    <w:top w:val="single" w:sz="4" w:space="0" w:color="auto"/>
                    <w:left w:val="single" w:sz="4" w:space="0" w:color="auto"/>
                    <w:bottom w:val="single" w:sz="4" w:space="0" w:color="auto"/>
                    <w:right w:val="single" w:sz="4" w:space="0" w:color="auto"/>
                  </w:tcBorders>
                </w:tcPr>
                <w:p w14:paraId="5B2BA8F9" w14:textId="77777777" w:rsidR="00D52F2E" w:rsidRDefault="00151666">
                  <w:pPr>
                    <w:spacing w:after="0" w:line="240" w:lineRule="auto"/>
                    <w:rPr>
                      <w:rFonts w:eastAsia="SimSun"/>
                      <w:sz w:val="18"/>
                      <w:szCs w:val="18"/>
                      <w:lang w:val="en-US" w:eastAsia="zh-TW"/>
                    </w:rPr>
                  </w:pPr>
                  <w:r>
                    <w:rPr>
                      <w:rFonts w:eastAsia="SimSun"/>
                      <w:sz w:val="18"/>
                      <w:szCs w:val="18"/>
                    </w:rPr>
                    <w:t>-11.50</w:t>
                  </w:r>
                </w:p>
                <w:p w14:paraId="5B2BA8FA" w14:textId="77777777" w:rsidR="00D52F2E" w:rsidRDefault="00D52F2E">
                  <w:pPr>
                    <w:rPr>
                      <w:rFonts w:eastAsia="SimSun"/>
                      <w:sz w:val="18"/>
                      <w:szCs w:val="18"/>
                      <w:lang w:val="en-US" w:eastAsia="zh-CN"/>
                    </w:rPr>
                  </w:pPr>
                </w:p>
              </w:tc>
            </w:tr>
            <w:tr w:rsidR="00D52F2E" w14:paraId="5B2BA903"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8FC" w14:textId="77777777" w:rsidR="00D52F2E" w:rsidRDefault="00151666">
                  <w:pPr>
                    <w:rPr>
                      <w:sz w:val="18"/>
                      <w:szCs w:val="18"/>
                      <w:lang w:val="en-US"/>
                    </w:rPr>
                  </w:pPr>
                  <w:r>
                    <w:rPr>
                      <w:sz w:val="18"/>
                      <w:szCs w:val="18"/>
                      <w:lang w:val="en-US"/>
                    </w:rPr>
                    <w:t>OPPO</w:t>
                  </w:r>
                </w:p>
                <w:p w14:paraId="5B2BA8FD" w14:textId="77777777" w:rsidR="00D52F2E" w:rsidRDefault="00151666">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972" w:type="pct"/>
                  <w:tcBorders>
                    <w:top w:val="single" w:sz="4" w:space="0" w:color="auto"/>
                    <w:left w:val="single" w:sz="4" w:space="0" w:color="auto"/>
                    <w:bottom w:val="single" w:sz="4" w:space="0" w:color="auto"/>
                    <w:right w:val="single" w:sz="4" w:space="0" w:color="auto"/>
                  </w:tcBorders>
                </w:tcPr>
                <w:p w14:paraId="5B2BA8FE"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788" w:type="pct"/>
                  <w:tcBorders>
                    <w:top w:val="single" w:sz="4" w:space="0" w:color="auto"/>
                    <w:left w:val="single" w:sz="4" w:space="0" w:color="auto"/>
                    <w:bottom w:val="single" w:sz="4" w:space="0" w:color="auto"/>
                    <w:right w:val="single" w:sz="4" w:space="0" w:color="auto"/>
                  </w:tcBorders>
                </w:tcPr>
                <w:p w14:paraId="5B2BA8FF"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169" w:type="pct"/>
                  <w:tcBorders>
                    <w:top w:val="single" w:sz="4" w:space="0" w:color="auto"/>
                    <w:left w:val="single" w:sz="4" w:space="0" w:color="auto"/>
                    <w:bottom w:val="single" w:sz="4" w:space="0" w:color="auto"/>
                    <w:right w:val="single" w:sz="4" w:space="0" w:color="auto"/>
                  </w:tcBorders>
                  <w:vAlign w:val="center"/>
                </w:tcPr>
                <w:p w14:paraId="5B2BA900" w14:textId="77777777" w:rsidR="00D52F2E" w:rsidRDefault="00D52F2E">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B2BA901"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1015" w:type="pct"/>
                  <w:tcBorders>
                    <w:top w:val="single" w:sz="4" w:space="0" w:color="auto"/>
                    <w:left w:val="single" w:sz="4" w:space="0" w:color="auto"/>
                    <w:bottom w:val="single" w:sz="4" w:space="0" w:color="auto"/>
                    <w:right w:val="single" w:sz="4" w:space="0" w:color="auto"/>
                  </w:tcBorders>
                </w:tcPr>
                <w:p w14:paraId="5B2BA902" w14:textId="77777777" w:rsidR="00D52F2E" w:rsidRDefault="0015166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r>
            <w:tr w:rsidR="00D52F2E" w14:paraId="5B2BA90A" w14:textId="77777777">
              <w:trPr>
                <w:trHeight w:val="838"/>
              </w:trPr>
              <w:tc>
                <w:tcPr>
                  <w:tcW w:w="1043" w:type="pct"/>
                  <w:tcBorders>
                    <w:top w:val="single" w:sz="4" w:space="0" w:color="auto"/>
                    <w:left w:val="single" w:sz="4" w:space="0" w:color="auto"/>
                    <w:bottom w:val="single" w:sz="4" w:space="0" w:color="auto"/>
                    <w:right w:val="single" w:sz="4" w:space="0" w:color="auto"/>
                  </w:tcBorders>
                </w:tcPr>
                <w:p w14:paraId="5B2BA904" w14:textId="77777777" w:rsidR="00D52F2E" w:rsidRDefault="00151666">
                  <w:pPr>
                    <w:rPr>
                      <w:b/>
                      <w:bCs/>
                      <w:sz w:val="18"/>
                      <w:szCs w:val="18"/>
                      <w:lang w:val="en-US"/>
                    </w:rPr>
                  </w:pPr>
                  <w:r>
                    <w:rPr>
                      <w:rFonts w:hint="eastAsia"/>
                      <w:b/>
                      <w:bCs/>
                      <w:sz w:val="18"/>
                      <w:szCs w:val="18"/>
                      <w:lang w:val="en-US"/>
                    </w:rPr>
                    <w:t>R</w:t>
                  </w:r>
                  <w:r>
                    <w:rPr>
                      <w:b/>
                      <w:bCs/>
                      <w:sz w:val="18"/>
                      <w:szCs w:val="18"/>
                      <w:lang w:val="en-US"/>
                    </w:rPr>
                    <w:t>epresentative value</w:t>
                  </w:r>
                </w:p>
              </w:tc>
              <w:tc>
                <w:tcPr>
                  <w:tcW w:w="972" w:type="pct"/>
                  <w:tcBorders>
                    <w:top w:val="single" w:sz="4" w:space="0" w:color="auto"/>
                    <w:left w:val="nil"/>
                    <w:bottom w:val="single" w:sz="4" w:space="0" w:color="auto"/>
                    <w:right w:val="single" w:sz="4" w:space="0" w:color="auto"/>
                  </w:tcBorders>
                  <w:shd w:val="clear" w:color="auto" w:fill="auto"/>
                  <w:vAlign w:val="center"/>
                </w:tcPr>
                <w:p w14:paraId="5B2BA905" w14:textId="77777777" w:rsidR="00D52F2E" w:rsidRDefault="00151666">
                  <w:pPr>
                    <w:spacing w:after="0" w:line="240" w:lineRule="auto"/>
                    <w:rPr>
                      <w:rFonts w:eastAsia="SimSun"/>
                      <w:b/>
                      <w:bCs/>
                      <w:lang w:val="en-US" w:eastAsia="zh-CN"/>
                    </w:rPr>
                  </w:pPr>
                  <w:r>
                    <w:rPr>
                      <w:b/>
                      <w:bCs/>
                    </w:rPr>
                    <w:t>-</w:t>
                  </w:r>
                  <w:r>
                    <w:rPr>
                      <w:rFonts w:hint="eastAsia"/>
                      <w:b/>
                      <w:bCs/>
                    </w:rPr>
                    <w:t>14.</w:t>
                  </w:r>
                  <w:r>
                    <w:rPr>
                      <w:b/>
                      <w:bCs/>
                    </w:rPr>
                    <w:t>8</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B2BA906" w14:textId="77777777" w:rsidR="00D52F2E" w:rsidRDefault="00151666">
                  <w:pPr>
                    <w:spacing w:after="0" w:line="240" w:lineRule="auto"/>
                    <w:rPr>
                      <w:rFonts w:eastAsia="SimSun"/>
                      <w:b/>
                      <w:bCs/>
                      <w:lang w:val="en-US" w:eastAsia="zh-CN"/>
                    </w:rPr>
                  </w:pPr>
                  <w:r>
                    <w:rPr>
                      <w:b/>
                      <w:bCs/>
                    </w:rPr>
                    <w:t>-</w:t>
                  </w:r>
                  <w:r>
                    <w:rPr>
                      <w:rFonts w:hint="eastAsia"/>
                      <w:b/>
                      <w:bCs/>
                    </w:rPr>
                    <w:t>1</w:t>
                  </w:r>
                  <w:r>
                    <w:rPr>
                      <w:b/>
                      <w:bCs/>
                    </w:rPr>
                    <w:t>8</w:t>
                  </w:r>
                  <w:r>
                    <w:rPr>
                      <w:rFonts w:hint="eastAsia"/>
                      <w:b/>
                      <w:bCs/>
                    </w:rPr>
                    <w:t>.</w:t>
                  </w:r>
                  <w:r>
                    <w:rPr>
                      <w:b/>
                      <w:bCs/>
                    </w:rPr>
                    <w:t>0</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14:paraId="5B2BA907" w14:textId="77777777" w:rsidR="00D52F2E" w:rsidRDefault="00D52F2E">
                  <w:pPr>
                    <w:rPr>
                      <w:rFonts w:ascii="Times" w:hAnsi="Times"/>
                      <w:b/>
                      <w:bCs/>
                      <w:lang w:val="en-US"/>
                    </w:rPr>
                  </w:pPr>
                </w:p>
              </w:tc>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5B2BA908" w14:textId="77777777" w:rsidR="00D52F2E" w:rsidRDefault="00151666">
                  <w:pPr>
                    <w:spacing w:after="0" w:line="240" w:lineRule="auto"/>
                    <w:rPr>
                      <w:rFonts w:eastAsia="SimSun"/>
                      <w:b/>
                      <w:bCs/>
                      <w:lang w:val="en-US" w:eastAsia="zh-CN"/>
                    </w:rPr>
                  </w:pPr>
                  <w:r>
                    <w:rPr>
                      <w:b/>
                      <w:bCs/>
                    </w:rPr>
                    <w:t>-</w:t>
                  </w:r>
                  <w:r>
                    <w:rPr>
                      <w:rFonts w:hint="eastAsia"/>
                      <w:b/>
                      <w:bCs/>
                    </w:rPr>
                    <w:t>6.</w:t>
                  </w:r>
                  <w:r>
                    <w:rPr>
                      <w:b/>
                      <w:bCs/>
                    </w:rPr>
                    <w:t>5</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5B2BA909" w14:textId="77777777" w:rsidR="00D52F2E" w:rsidRDefault="00151666">
                  <w:pPr>
                    <w:spacing w:after="0" w:line="240" w:lineRule="auto"/>
                    <w:rPr>
                      <w:rFonts w:eastAsia="SimSun"/>
                      <w:b/>
                      <w:bCs/>
                      <w:lang w:val="en-US" w:eastAsia="zh-CN"/>
                    </w:rPr>
                  </w:pPr>
                  <w:r>
                    <w:rPr>
                      <w:b/>
                      <w:bCs/>
                    </w:rPr>
                    <w:t>-</w:t>
                  </w:r>
                  <w:r>
                    <w:rPr>
                      <w:rFonts w:hint="eastAsia"/>
                      <w:b/>
                      <w:bCs/>
                    </w:rPr>
                    <w:t>9.0</w:t>
                  </w:r>
                </w:p>
              </w:tc>
            </w:tr>
          </w:tbl>
          <w:p w14:paraId="5B2BA90B" w14:textId="77777777" w:rsidR="00D52F2E" w:rsidRDefault="00D52F2E">
            <w:pPr>
              <w:rPr>
                <w:lang w:val="en-US" w:eastAsia="sv-SE"/>
              </w:rPr>
            </w:pPr>
          </w:p>
        </w:tc>
      </w:tr>
    </w:tbl>
    <w:p w14:paraId="5B2BA90D" w14:textId="77777777" w:rsidR="00D52F2E" w:rsidRDefault="00D52F2E">
      <w:pPr>
        <w:rPr>
          <w:lang w:val="en-US" w:eastAsia="sv-SE"/>
        </w:rPr>
      </w:pPr>
    </w:p>
    <w:p w14:paraId="5B2BA90E" w14:textId="77777777" w:rsidR="00D52F2E" w:rsidRDefault="00D52F2E">
      <w:pPr>
        <w:rPr>
          <w:rFonts w:eastAsia="DengXian"/>
          <w:lang w:val="en-US" w:eastAsia="zh-CN"/>
        </w:rPr>
      </w:pPr>
    </w:p>
    <w:tbl>
      <w:tblPr>
        <w:tblStyle w:val="TableGrid"/>
        <w:tblW w:w="0" w:type="auto"/>
        <w:tblLook w:val="04A0" w:firstRow="1" w:lastRow="0" w:firstColumn="1" w:lastColumn="0" w:noHBand="0" w:noVBand="1"/>
      </w:tblPr>
      <w:tblGrid>
        <w:gridCol w:w="9630"/>
      </w:tblGrid>
      <w:tr w:rsidR="00D52F2E" w14:paraId="5B2BA97F" w14:textId="77777777">
        <w:tc>
          <w:tcPr>
            <w:tcW w:w="9696" w:type="dxa"/>
          </w:tcPr>
          <w:p w14:paraId="5B2BA90F" w14:textId="77777777" w:rsidR="00D52F2E" w:rsidRDefault="00151666">
            <w:pPr>
              <w:spacing w:after="120"/>
              <w:rPr>
                <w:b/>
                <w:highlight w:val="green"/>
                <w:lang w:val="en-US"/>
              </w:rPr>
            </w:pPr>
            <w:r>
              <w:rPr>
                <w:b/>
                <w:highlight w:val="green"/>
                <w:lang w:val="en-US"/>
              </w:rPr>
              <w:t>Agreement</w:t>
            </w:r>
          </w:p>
          <w:p w14:paraId="5B2BA910" w14:textId="77777777" w:rsidR="00D52F2E" w:rsidRDefault="00151666">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5B2BA911" w14:textId="77777777" w:rsidR="00D52F2E" w:rsidRDefault="00151666">
            <w:pPr>
              <w:pStyle w:val="ListParagraph"/>
              <w:numPr>
                <w:ilvl w:val="0"/>
                <w:numId w:val="28"/>
              </w:numPr>
              <w:spacing w:after="120"/>
              <w:rPr>
                <w:b/>
                <w:szCs w:val="20"/>
                <w:lang w:val="en-US"/>
              </w:rPr>
            </w:pPr>
            <w:r>
              <w:rPr>
                <w:b/>
                <w:szCs w:val="20"/>
                <w:lang w:val="en-US"/>
              </w:rPr>
              <w:t>Note: One shot decoding is assumed as per agreed configuration</w:t>
            </w:r>
          </w:p>
          <w:p w14:paraId="5B2BA912" w14:textId="77777777" w:rsidR="00D52F2E" w:rsidRDefault="00151666">
            <w:pPr>
              <w:spacing w:after="120"/>
              <w:rPr>
                <w:b/>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33"/>
              <w:gridCol w:w="1087"/>
              <w:gridCol w:w="260"/>
              <w:gridCol w:w="1392"/>
              <w:gridCol w:w="1392"/>
              <w:gridCol w:w="1392"/>
              <w:gridCol w:w="1392"/>
            </w:tblGrid>
            <w:tr w:rsidR="00D52F2E" w14:paraId="5B2BA919"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B2BA913" w14:textId="77777777" w:rsidR="00D52F2E" w:rsidRDefault="00D52F2E">
                  <w:pPr>
                    <w:jc w:val="center"/>
                    <w:rPr>
                      <w:b/>
                      <w:bCs/>
                      <w:sz w:val="18"/>
                      <w:szCs w:val="18"/>
                      <w:lang w:val="en-US"/>
                    </w:rPr>
                  </w:pPr>
                </w:p>
                <w:p w14:paraId="5B2BA914" w14:textId="77777777" w:rsidR="00D52F2E" w:rsidRDefault="00D52F2E">
                  <w:pPr>
                    <w:jc w:val="center"/>
                    <w:rPr>
                      <w:b/>
                      <w:bCs/>
                      <w:sz w:val="18"/>
                      <w:szCs w:val="18"/>
                      <w:lang w:val="en-US"/>
                    </w:rPr>
                  </w:pPr>
                </w:p>
                <w:p w14:paraId="5B2BA915"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916"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5B2BA917"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B2BA918"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922" w14:textId="77777777">
              <w:trPr>
                <w:trHeight w:val="82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1A"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91B"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91C"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1D"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1E"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1F" w14:textId="77777777" w:rsidR="00D52F2E" w:rsidRDefault="0015166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20"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21" w14:textId="77777777" w:rsidR="00D52F2E" w:rsidRDefault="00151666">
                  <w:pPr>
                    <w:jc w:val="center"/>
                    <w:rPr>
                      <w:b/>
                      <w:bCs/>
                      <w:sz w:val="18"/>
                      <w:szCs w:val="18"/>
                      <w:lang w:val="en-US"/>
                    </w:rPr>
                  </w:pPr>
                  <w:r>
                    <w:rPr>
                      <w:b/>
                      <w:bCs/>
                      <w:sz w:val="18"/>
                      <w:szCs w:val="18"/>
                      <w:lang w:val="en-US"/>
                    </w:rPr>
                    <w:t>SIB1 (&lt;5 MHz) with 10% BLER</w:t>
                  </w:r>
                </w:p>
              </w:tc>
            </w:tr>
            <w:tr w:rsidR="00D52F2E" w14:paraId="5B2BA92B" w14:textId="77777777">
              <w:trPr>
                <w:trHeight w:val="16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23"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24" w14:textId="77777777" w:rsidR="00D52F2E" w:rsidRDefault="00151666">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25" w14:textId="77777777" w:rsidR="00D52F2E" w:rsidRDefault="0015166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26"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27"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28"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29" w14:textId="77777777" w:rsidR="00D52F2E" w:rsidRDefault="00151666">
                  <w:pPr>
                    <w:rPr>
                      <w:b/>
                      <w:bCs/>
                      <w:sz w:val="18"/>
                      <w:szCs w:val="18"/>
                      <w:lang w:val="en-US"/>
                    </w:rPr>
                  </w:pPr>
                  <w:r>
                    <w:rPr>
                      <w:rFonts w:eastAsia="SimSun"/>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2A" w14:textId="77777777" w:rsidR="00D52F2E" w:rsidRDefault="00151666">
                  <w:pPr>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A934"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A92C" w14:textId="77777777" w:rsidR="00D52F2E" w:rsidRDefault="0015166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2D"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2E"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2F"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0"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1"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2"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3" w14:textId="77777777" w:rsidR="00D52F2E" w:rsidRDefault="00D52F2E">
                  <w:pPr>
                    <w:rPr>
                      <w:b/>
                      <w:bCs/>
                      <w:sz w:val="18"/>
                      <w:szCs w:val="18"/>
                      <w:lang w:val="en-US"/>
                    </w:rPr>
                  </w:pPr>
                </w:p>
              </w:tc>
            </w:tr>
            <w:tr w:rsidR="00D52F2E" w14:paraId="5B2BA93D"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A935" w14:textId="77777777" w:rsidR="00D52F2E" w:rsidRDefault="0015166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36"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37"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38"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9"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A"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B"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3C" w14:textId="77777777" w:rsidR="00D52F2E" w:rsidRDefault="00D52F2E">
                  <w:pPr>
                    <w:rPr>
                      <w:b/>
                      <w:bCs/>
                      <w:sz w:val="18"/>
                      <w:szCs w:val="18"/>
                      <w:lang w:val="en-US"/>
                    </w:rPr>
                  </w:pPr>
                </w:p>
              </w:tc>
            </w:tr>
            <w:tr w:rsidR="00D52F2E" w14:paraId="5B2BA946"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A93E" w14:textId="77777777" w:rsidR="00D52F2E" w:rsidRDefault="0015166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3F"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40"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41"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42"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43"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44"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45" w14:textId="77777777" w:rsidR="00D52F2E" w:rsidRDefault="00D52F2E">
                  <w:pPr>
                    <w:rPr>
                      <w:b/>
                      <w:bCs/>
                      <w:sz w:val="18"/>
                      <w:szCs w:val="18"/>
                      <w:lang w:val="en-US"/>
                    </w:rPr>
                  </w:pPr>
                </w:p>
              </w:tc>
            </w:tr>
          </w:tbl>
          <w:p w14:paraId="5B2BA947" w14:textId="77777777" w:rsidR="00D52F2E" w:rsidRDefault="00D52F2E">
            <w:pPr>
              <w:rPr>
                <w:lang w:val="en-US"/>
              </w:rPr>
            </w:pPr>
          </w:p>
          <w:p w14:paraId="5B2BA948" w14:textId="77777777" w:rsidR="00D52F2E" w:rsidRDefault="00151666">
            <w:pPr>
              <w:spacing w:after="120"/>
              <w:rPr>
                <w:b/>
                <w:u w:val="single"/>
                <w:lang w:val="en-US"/>
              </w:rPr>
            </w:pPr>
            <w:r>
              <w:rPr>
                <w:b/>
                <w:bCs/>
                <w:u w:val="single"/>
                <w:lang w:val="en-US"/>
              </w:rPr>
              <w:t>Table 6.2-5a-2: Rural scenario at 0.7 GHz (15 kHz SCS)</w:t>
            </w:r>
          </w:p>
          <w:p w14:paraId="5B2BA949" w14:textId="77777777" w:rsidR="00D52F2E" w:rsidRDefault="00D52F2E">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33"/>
              <w:gridCol w:w="1087"/>
              <w:gridCol w:w="260"/>
              <w:gridCol w:w="1392"/>
              <w:gridCol w:w="1392"/>
              <w:gridCol w:w="1392"/>
              <w:gridCol w:w="1392"/>
            </w:tblGrid>
            <w:tr w:rsidR="00D52F2E" w14:paraId="5B2BA950"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5B2BA94A" w14:textId="77777777" w:rsidR="00D52F2E" w:rsidRDefault="00D52F2E">
                  <w:pPr>
                    <w:jc w:val="center"/>
                    <w:rPr>
                      <w:b/>
                      <w:bCs/>
                      <w:sz w:val="18"/>
                      <w:szCs w:val="18"/>
                      <w:lang w:val="en-US"/>
                    </w:rPr>
                  </w:pPr>
                </w:p>
                <w:p w14:paraId="5B2BA94B" w14:textId="77777777" w:rsidR="00D52F2E" w:rsidRDefault="00D52F2E">
                  <w:pPr>
                    <w:jc w:val="center"/>
                    <w:rPr>
                      <w:b/>
                      <w:bCs/>
                      <w:sz w:val="18"/>
                      <w:szCs w:val="18"/>
                      <w:lang w:val="en-US"/>
                    </w:rPr>
                  </w:pPr>
                </w:p>
                <w:p w14:paraId="5B2BA94C"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94D"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5B2BA94E" w14:textId="77777777" w:rsidR="00D52F2E" w:rsidRDefault="00D52F2E">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5B2BA94F"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959" w14:textId="77777777">
              <w:trPr>
                <w:trHeight w:val="10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51"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952"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953"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54"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55" w14:textId="77777777" w:rsidR="00D52F2E" w:rsidRDefault="0015166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56" w14:textId="77777777" w:rsidR="00D52F2E" w:rsidRDefault="0015166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57" w14:textId="77777777" w:rsidR="00D52F2E" w:rsidRDefault="0015166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5B2BA958" w14:textId="77777777" w:rsidR="00D52F2E" w:rsidRDefault="00151666">
                  <w:pPr>
                    <w:jc w:val="center"/>
                    <w:rPr>
                      <w:b/>
                      <w:bCs/>
                      <w:sz w:val="18"/>
                      <w:szCs w:val="18"/>
                      <w:lang w:val="en-US"/>
                    </w:rPr>
                  </w:pPr>
                  <w:r>
                    <w:rPr>
                      <w:b/>
                      <w:bCs/>
                      <w:sz w:val="18"/>
                      <w:szCs w:val="18"/>
                      <w:lang w:val="en-US"/>
                    </w:rPr>
                    <w:t>SIB1 (&lt;5 MHz) with 10% BLER</w:t>
                  </w:r>
                </w:p>
              </w:tc>
            </w:tr>
            <w:tr w:rsidR="00D52F2E" w14:paraId="5B2BA962" w14:textId="77777777">
              <w:trPr>
                <w:trHeight w:val="1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5A"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5B"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5C"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5D"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5E"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5F" w14:textId="77777777" w:rsidR="00D52F2E" w:rsidRDefault="00151666">
                  <w:pPr>
                    <w:rPr>
                      <w:rFonts w:eastAsia="SimSun"/>
                      <w:b/>
                      <w:bCs/>
                      <w:sz w:val="18"/>
                      <w:szCs w:val="18"/>
                      <w:lang w:eastAsia="zh-CN"/>
                    </w:rPr>
                  </w:pPr>
                  <w:r>
                    <w:rPr>
                      <w:rFonts w:eastAsia="SimSun"/>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60" w14:textId="77777777" w:rsidR="00D52F2E" w:rsidRDefault="00151666">
                  <w:pPr>
                    <w:rPr>
                      <w:b/>
                      <w:bCs/>
                      <w:sz w:val="18"/>
                      <w:szCs w:val="18"/>
                      <w:lang w:val="en-US"/>
                    </w:rPr>
                  </w:pPr>
                  <w:r>
                    <w:rPr>
                      <w:rFonts w:eastAsia="SimSun"/>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61" w14:textId="77777777" w:rsidR="00D52F2E" w:rsidRDefault="00151666">
                  <w:pPr>
                    <w:rPr>
                      <w:b/>
                      <w:bCs/>
                      <w:sz w:val="18"/>
                      <w:szCs w:val="18"/>
                      <w:lang w:val="en-US"/>
                    </w:rPr>
                  </w:pPr>
                  <w:r>
                    <w:rPr>
                      <w:rFonts w:eastAsia="SimSun"/>
                      <w:b/>
                      <w:bCs/>
                      <w:sz w:val="18"/>
                      <w:szCs w:val="18"/>
                      <w:lang w:eastAsia="zh-CN"/>
                    </w:rPr>
                    <w:t>eRedCap UE (BW1, 25 PRBs; SIB1 &lt; 5 MHz; TBS 1256 bits)</w:t>
                  </w:r>
                </w:p>
              </w:tc>
            </w:tr>
            <w:tr w:rsidR="00D52F2E" w14:paraId="5B2BA96B"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A963" w14:textId="77777777" w:rsidR="00D52F2E" w:rsidRDefault="0015166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64"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65"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66"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67"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68"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69"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6A" w14:textId="77777777" w:rsidR="00D52F2E" w:rsidRDefault="00D52F2E">
                  <w:pPr>
                    <w:rPr>
                      <w:b/>
                      <w:bCs/>
                      <w:sz w:val="18"/>
                      <w:szCs w:val="18"/>
                      <w:lang w:val="en-US"/>
                    </w:rPr>
                  </w:pPr>
                </w:p>
              </w:tc>
            </w:tr>
            <w:tr w:rsidR="00D52F2E" w14:paraId="5B2BA974"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A96C" w14:textId="77777777" w:rsidR="00D52F2E" w:rsidRDefault="0015166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6D"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6E"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6F"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0"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1"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2"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3" w14:textId="77777777" w:rsidR="00D52F2E" w:rsidRDefault="00D52F2E">
                  <w:pPr>
                    <w:rPr>
                      <w:b/>
                      <w:bCs/>
                      <w:sz w:val="18"/>
                      <w:szCs w:val="18"/>
                      <w:lang w:val="en-US"/>
                    </w:rPr>
                  </w:pPr>
                </w:p>
              </w:tc>
            </w:tr>
            <w:tr w:rsidR="00D52F2E" w14:paraId="5B2BA97D" w14:textId="77777777">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tcPr>
                <w:p w14:paraId="5B2BA975" w14:textId="77777777" w:rsidR="00D52F2E" w:rsidRDefault="0015166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5B2BA976" w14:textId="77777777" w:rsidR="00D52F2E" w:rsidRDefault="00D52F2E">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B2BA977" w14:textId="77777777" w:rsidR="00D52F2E" w:rsidRDefault="00D52F2E">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B2BA978"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9"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A"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B" w14:textId="77777777" w:rsidR="00D52F2E" w:rsidRDefault="00D52F2E">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B2BA97C" w14:textId="77777777" w:rsidR="00D52F2E" w:rsidRDefault="00D52F2E">
                  <w:pPr>
                    <w:rPr>
                      <w:b/>
                      <w:bCs/>
                      <w:sz w:val="18"/>
                      <w:szCs w:val="18"/>
                      <w:lang w:val="en-US"/>
                    </w:rPr>
                  </w:pPr>
                </w:p>
              </w:tc>
            </w:tr>
          </w:tbl>
          <w:p w14:paraId="5B2BA97E" w14:textId="77777777" w:rsidR="00D52F2E" w:rsidRDefault="00D52F2E">
            <w:pPr>
              <w:rPr>
                <w:rFonts w:eastAsia="DengXian"/>
                <w:lang w:val="en-US" w:eastAsia="zh-CN"/>
              </w:rPr>
            </w:pPr>
          </w:p>
        </w:tc>
      </w:tr>
    </w:tbl>
    <w:p w14:paraId="5B2BA980" w14:textId="77777777" w:rsidR="00D52F2E" w:rsidRDefault="00D52F2E">
      <w:pPr>
        <w:rPr>
          <w:rFonts w:eastAsia="DengXian"/>
          <w:lang w:val="en-US" w:eastAsia="zh-CN"/>
        </w:rPr>
      </w:pPr>
    </w:p>
    <w:p w14:paraId="5B2BA981" w14:textId="77777777" w:rsidR="00D52F2E" w:rsidRDefault="00151666">
      <w:pPr>
        <w:rPr>
          <w:b/>
          <w:highlight w:val="green"/>
          <w:lang w:val="en-US"/>
        </w:rPr>
      </w:pPr>
      <w:r>
        <w:rPr>
          <w:b/>
          <w:highlight w:val="green"/>
          <w:lang w:val="en-US"/>
        </w:rPr>
        <w:t>Agreement</w:t>
      </w:r>
    </w:p>
    <w:p w14:paraId="5B2BA982" w14:textId="77777777" w:rsidR="00D52F2E" w:rsidRDefault="00151666">
      <w:pPr>
        <w:rPr>
          <w:b/>
          <w:lang w:val="en-US"/>
        </w:rPr>
      </w:pPr>
      <w:r>
        <w:rPr>
          <w:b/>
          <w:lang w:val="en-US"/>
        </w:rPr>
        <w:t xml:space="preserve">Adopt the following Table 8.2.1-7 and observations as baseline text to clause 8.2.1 of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52F2E" w14:paraId="5B2BAA08" w14:textId="77777777">
        <w:tc>
          <w:tcPr>
            <w:tcW w:w="9696" w:type="dxa"/>
            <w:shd w:val="clear" w:color="auto" w:fill="auto"/>
          </w:tcPr>
          <w:p w14:paraId="5B2BA983" w14:textId="77777777" w:rsidR="00D52F2E" w:rsidRDefault="00151666">
            <w:pPr>
              <w:rPr>
                <w:lang w:val="en-US"/>
              </w:rPr>
            </w:pPr>
            <w:r>
              <w:rPr>
                <w:lang w:val="en-US"/>
              </w:rPr>
              <w:t xml:space="preserve">In Urban scenario at 2.6GHz with maximum 11-PRB UE bandwidth, for evaluation of PDCCH CSS/SIB1 coverage impact, the comparison between the potential Rel-18 UE and the reference NR UE in addition to the comparison between the potential Rel-18 UE and the Rel-17 RedCap UE by sourcing companies are summarized in Table 8.2.1-7. </w:t>
            </w:r>
          </w:p>
          <w:p w14:paraId="5B2BA984" w14:textId="77777777" w:rsidR="00D52F2E" w:rsidRDefault="00151666">
            <w:pPr>
              <w:rPr>
                <w:lang w:val="en-US"/>
              </w:rPr>
            </w:pPr>
            <w:r>
              <w:rPr>
                <w:lang w:val="en-US"/>
              </w:rPr>
              <w:t>The representative values in the last row of Table 8.2.1-7 are derived by taking the mean value (in dB domain) from all the companies results after excluding the highest and the lowest values.</w:t>
            </w:r>
          </w:p>
          <w:p w14:paraId="5B2BA985" w14:textId="77777777" w:rsidR="00D52F2E" w:rsidRDefault="00151666">
            <w:pPr>
              <w:rPr>
                <w:lang w:val="en-US"/>
              </w:rPr>
            </w:pPr>
            <w:r>
              <w:rPr>
                <w:lang w:val="en-US" w:eastAsia="sv-SE"/>
              </w:rPr>
              <w:t xml:space="preserve">In Urban scenario at 2.6GHz with maximum 11-PRB UE bandwidth, </w:t>
            </w:r>
            <w:r>
              <w:rPr>
                <w:lang w:val="en-US"/>
              </w:rPr>
              <w:t xml:space="preserve">from the representative values in the last row of Table 8.2.1-7, the following observations can be made: </w:t>
            </w:r>
          </w:p>
          <w:p w14:paraId="5B2BA986" w14:textId="77777777" w:rsidR="00D52F2E" w:rsidRDefault="00151666">
            <w:pPr>
              <w:pStyle w:val="ListParagraph"/>
              <w:numPr>
                <w:ilvl w:val="0"/>
                <w:numId w:val="31"/>
              </w:numPr>
              <w:rPr>
                <w:rFonts w:ascii="Times New Roman" w:hAnsi="Times New Roman"/>
                <w:szCs w:val="20"/>
                <w:lang w:val="en-US" w:eastAsia="sv-SE"/>
              </w:rPr>
            </w:pPr>
            <w:r>
              <w:rPr>
                <w:rFonts w:ascii="Times New Roman" w:hAnsi="Times New Roman"/>
                <w:b/>
                <w:bCs/>
                <w:szCs w:val="20"/>
                <w:lang w:val="en-US" w:eastAsia="sv-SE"/>
              </w:rPr>
              <w:t>Observation 1:</w:t>
            </w:r>
            <w:r>
              <w:rPr>
                <w:rFonts w:ascii="Times New Roman" w:hAnsi="Times New Roman"/>
                <w:szCs w:val="20"/>
                <w:lang w:val="en-US" w:eastAsia="sv-SE"/>
              </w:rPr>
              <w:t xml:space="preserve"> for PDCCH CSS with 1% target BLER, performance degradation of the potential Rel-18 UE is </w:t>
            </w:r>
            <w:r>
              <w:rPr>
                <w:rFonts w:ascii="Times New Roman" w:hAnsi="Times New Roman"/>
                <w:szCs w:val="20"/>
                <w:highlight w:val="yellow"/>
                <w:lang w:val="en-US" w:eastAsia="sv-SE"/>
              </w:rPr>
              <w:t>[14.8 dB and 6.5 dB]</w:t>
            </w:r>
            <w:r>
              <w:rPr>
                <w:rFonts w:ascii="Times New Roman" w:hAnsi="Times New Roman"/>
                <w:szCs w:val="20"/>
                <w:lang w:val="en-US" w:eastAsia="sv-SE"/>
              </w:rPr>
              <w:t xml:space="preserve"> compared with Rel-15 NR UE and Rel-17 RedCap UE, respectively. </w:t>
            </w:r>
          </w:p>
          <w:p w14:paraId="5B2BA987" w14:textId="77777777" w:rsidR="00D52F2E" w:rsidRDefault="00151666">
            <w:pPr>
              <w:pStyle w:val="ListParagraph"/>
              <w:numPr>
                <w:ilvl w:val="0"/>
                <w:numId w:val="31"/>
              </w:numPr>
              <w:rPr>
                <w:rFonts w:ascii="Times New Roman" w:hAnsi="Times New Roman"/>
                <w:szCs w:val="20"/>
                <w:lang w:val="en-US" w:eastAsia="sv-SE"/>
              </w:rPr>
            </w:pPr>
            <w:r>
              <w:rPr>
                <w:rFonts w:ascii="Times New Roman" w:hAnsi="Times New Roman"/>
                <w:b/>
                <w:bCs/>
                <w:szCs w:val="20"/>
                <w:lang w:val="en-US" w:eastAsia="sv-SE"/>
              </w:rPr>
              <w:t>Observation 2:</w:t>
            </w:r>
            <w:r>
              <w:rPr>
                <w:rFonts w:ascii="Times New Roman" w:hAnsi="Times New Roman"/>
                <w:szCs w:val="20"/>
                <w:lang w:val="en-US" w:eastAsia="sv-SE"/>
              </w:rPr>
              <w:t xml:space="preserve"> for SIB1 with 10% target BLER, performance degradation of the potential Rel-18 UE is </w:t>
            </w:r>
            <w:r>
              <w:rPr>
                <w:rFonts w:ascii="Times New Roman" w:hAnsi="Times New Roman"/>
                <w:szCs w:val="20"/>
                <w:highlight w:val="yellow"/>
                <w:lang w:val="en-US" w:eastAsia="sv-SE"/>
              </w:rPr>
              <w:t>[18 dB and 9dB]</w:t>
            </w:r>
            <w:r>
              <w:rPr>
                <w:rFonts w:ascii="Times New Roman" w:hAnsi="Times New Roman"/>
                <w:szCs w:val="20"/>
                <w:lang w:val="en-US" w:eastAsia="sv-SE"/>
              </w:rPr>
              <w:t xml:space="preserve"> compared with Rel-15 NR UE and Rel-17 RedCap UE, respectively.</w:t>
            </w:r>
          </w:p>
          <w:p w14:paraId="5B2BA988" w14:textId="77777777" w:rsidR="00D52F2E" w:rsidRDefault="00151666">
            <w:pPr>
              <w:rPr>
                <w:b/>
                <w:bCs/>
                <w:lang w:val="en-US"/>
              </w:rPr>
            </w:pPr>
            <w:r>
              <w:rPr>
                <w:rFonts w:hint="eastAsia"/>
                <w:b/>
                <w:bCs/>
                <w:lang w:val="en-US"/>
              </w:rPr>
              <w:t>T</w:t>
            </w:r>
            <w:r>
              <w:rPr>
                <w:b/>
                <w:bCs/>
                <w:lang w:val="en-US"/>
              </w:rPr>
              <w:t>able 8.2.1-7 Coverage difference of PDCCH CSS and SIB1 between the potential Rel-18 UE and reference Rel-15 NR/Rel-17 RedCap UE</w:t>
            </w:r>
          </w:p>
          <w:p w14:paraId="5B2BA989" w14:textId="77777777" w:rsidR="00D52F2E" w:rsidRDefault="00D52F2E">
            <w:pPr>
              <w:rPr>
                <w:b/>
                <w:bCs/>
                <w:lang w:val="en-US"/>
              </w:rPr>
            </w:pP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303"/>
              <w:gridCol w:w="1062"/>
              <w:gridCol w:w="254"/>
              <w:gridCol w:w="1358"/>
              <w:gridCol w:w="1358"/>
              <w:gridCol w:w="1358"/>
              <w:gridCol w:w="1371"/>
            </w:tblGrid>
            <w:tr w:rsidR="00D52F2E" w14:paraId="5B2BA990"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5B2BA98A" w14:textId="77777777" w:rsidR="00D52F2E" w:rsidRDefault="00D52F2E">
                  <w:pPr>
                    <w:jc w:val="center"/>
                    <w:rPr>
                      <w:b/>
                      <w:bCs/>
                      <w:sz w:val="18"/>
                      <w:szCs w:val="18"/>
                      <w:lang w:val="en-US"/>
                    </w:rPr>
                  </w:pPr>
                </w:p>
                <w:p w14:paraId="5B2BA98B" w14:textId="77777777" w:rsidR="00D52F2E" w:rsidRDefault="00D52F2E">
                  <w:pPr>
                    <w:jc w:val="center"/>
                    <w:rPr>
                      <w:b/>
                      <w:bCs/>
                      <w:sz w:val="18"/>
                      <w:szCs w:val="18"/>
                      <w:lang w:val="en-US"/>
                    </w:rPr>
                  </w:pPr>
                </w:p>
                <w:p w14:paraId="5B2BA98C"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98D"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B2BA98E" w14:textId="77777777" w:rsidR="00D52F2E" w:rsidRDefault="00D52F2E">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B2BA98F"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999"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A991"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992" w14:textId="77777777" w:rsidR="00D52F2E" w:rsidRDefault="00151666">
                  <w:pP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993" w14:textId="77777777" w:rsidR="00D52F2E" w:rsidRDefault="00151666">
                  <w:pP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994"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995" w14:textId="77777777" w:rsidR="00D52F2E" w:rsidRDefault="00151666">
                  <w:pP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996" w14:textId="77777777" w:rsidR="00D52F2E" w:rsidRDefault="00151666">
                  <w:pP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997" w14:textId="77777777" w:rsidR="00D52F2E" w:rsidRDefault="00151666">
                  <w:pP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5B2BA998" w14:textId="77777777" w:rsidR="00D52F2E" w:rsidRDefault="00151666">
                  <w:pPr>
                    <w:rPr>
                      <w:b/>
                      <w:bCs/>
                      <w:sz w:val="18"/>
                      <w:szCs w:val="18"/>
                      <w:lang w:val="en-US"/>
                    </w:rPr>
                  </w:pPr>
                  <w:r>
                    <w:rPr>
                      <w:b/>
                      <w:bCs/>
                      <w:sz w:val="18"/>
                      <w:szCs w:val="18"/>
                      <w:lang w:val="en-US"/>
                    </w:rPr>
                    <w:t>SIB1 (&lt;5 MHz) with 10% BLER</w:t>
                  </w:r>
                </w:p>
              </w:tc>
            </w:tr>
            <w:tr w:rsidR="00D52F2E" w14:paraId="5B2BA9A2"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A99A"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99B" w14:textId="77777777" w:rsidR="00D52F2E" w:rsidRDefault="00151666">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99C" w14:textId="77777777" w:rsidR="00D52F2E" w:rsidRDefault="0015166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99D"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9E"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B2BA99F"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5B2BA9A0" w14:textId="77777777" w:rsidR="00D52F2E" w:rsidRDefault="00151666">
                  <w:pPr>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5B2BA9A1" w14:textId="77777777" w:rsidR="00D52F2E" w:rsidRDefault="00151666">
                  <w:pPr>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A9AB"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A3" w14:textId="77777777" w:rsidR="00D52F2E" w:rsidRDefault="00151666">
                  <w:pPr>
                    <w:rPr>
                      <w:b/>
                      <w:bCs/>
                      <w:sz w:val="18"/>
                      <w:szCs w:val="18"/>
                      <w:lang w:val="en-US"/>
                    </w:rPr>
                  </w:pPr>
                  <w:r>
                    <w:rPr>
                      <w:rFonts w:eastAsia="DengXian"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5B2BA9A4" w14:textId="77777777" w:rsidR="00D52F2E" w:rsidRDefault="00151666">
                  <w:pPr>
                    <w:rPr>
                      <w:b/>
                      <w:bCs/>
                      <w:sz w:val="18"/>
                      <w:szCs w:val="18"/>
                      <w:lang w:val="en-US"/>
                    </w:rPr>
                  </w:pPr>
                  <w:r>
                    <w:rPr>
                      <w:rFonts w:eastAsia="DengXian"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5B2BA9A5" w14:textId="77777777" w:rsidR="00D52F2E" w:rsidRDefault="00151666">
                  <w:pPr>
                    <w:rPr>
                      <w:b/>
                      <w:bCs/>
                      <w:sz w:val="18"/>
                      <w:szCs w:val="18"/>
                      <w:lang w:val="en-US"/>
                    </w:rPr>
                  </w:pPr>
                  <w:r>
                    <w:rPr>
                      <w:rFonts w:eastAsia="DengXian"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9A6"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A7" w14:textId="77777777" w:rsidR="00D52F2E" w:rsidRDefault="00151666">
                  <w:pPr>
                    <w:rPr>
                      <w:b/>
                      <w:bCs/>
                      <w:sz w:val="18"/>
                      <w:szCs w:val="18"/>
                      <w:lang w:val="en-US"/>
                    </w:rPr>
                  </w:pPr>
                  <w:r>
                    <w:rPr>
                      <w:rFonts w:eastAsia="DengXian"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5B2BA9A8" w14:textId="77777777" w:rsidR="00D52F2E" w:rsidRDefault="00151666">
                  <w:pPr>
                    <w:rPr>
                      <w:b/>
                      <w:bCs/>
                      <w:sz w:val="18"/>
                      <w:szCs w:val="18"/>
                      <w:lang w:val="en-US"/>
                    </w:rPr>
                  </w:pPr>
                  <w:r>
                    <w:rPr>
                      <w:rFonts w:eastAsia="DengXian"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5B2BA9A9" w14:textId="77777777" w:rsidR="00D52F2E" w:rsidRDefault="00151666">
                  <w:pPr>
                    <w:rPr>
                      <w:b/>
                      <w:bCs/>
                      <w:sz w:val="18"/>
                      <w:szCs w:val="18"/>
                      <w:lang w:val="en-US"/>
                    </w:rPr>
                  </w:pPr>
                  <w:r>
                    <w:rPr>
                      <w:rFonts w:eastAsia="DengXian"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5B2BA9AA" w14:textId="77777777" w:rsidR="00D52F2E" w:rsidRDefault="00151666">
                  <w:pPr>
                    <w:rPr>
                      <w:b/>
                      <w:bCs/>
                      <w:sz w:val="18"/>
                      <w:szCs w:val="18"/>
                      <w:lang w:val="en-US"/>
                    </w:rPr>
                  </w:pPr>
                  <w:r>
                    <w:rPr>
                      <w:rFonts w:eastAsia="DengXian" w:hint="eastAsia"/>
                      <w:b/>
                      <w:bCs/>
                      <w:sz w:val="18"/>
                      <w:szCs w:val="18"/>
                      <w:lang w:val="en-US" w:eastAsia="zh-CN"/>
                    </w:rPr>
                    <w:t>-9.1</w:t>
                  </w:r>
                </w:p>
              </w:tc>
            </w:tr>
            <w:tr w:rsidR="00D52F2E" w14:paraId="5B2BA9B4"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AC" w14:textId="77777777" w:rsidR="00D52F2E" w:rsidRDefault="0015166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5B2BA9AD" w14:textId="77777777" w:rsidR="00D52F2E" w:rsidRDefault="00151666">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5B2BA9AE" w14:textId="77777777" w:rsidR="00D52F2E" w:rsidRDefault="0015166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9AF"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B0" w14:textId="77777777" w:rsidR="00D52F2E" w:rsidRDefault="00151666">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5B2BA9B1" w14:textId="77777777" w:rsidR="00D52F2E" w:rsidRDefault="00151666">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5B2BA9B2" w14:textId="77777777" w:rsidR="00D52F2E" w:rsidRDefault="00151666">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5B2BA9B3" w14:textId="77777777" w:rsidR="00D52F2E" w:rsidRDefault="00151666">
                  <w:pPr>
                    <w:rPr>
                      <w:b/>
                      <w:bCs/>
                      <w:sz w:val="18"/>
                      <w:szCs w:val="18"/>
                      <w:lang w:val="en-US"/>
                    </w:rPr>
                  </w:pPr>
                  <w:r>
                    <w:rPr>
                      <w:b/>
                      <w:bCs/>
                      <w:sz w:val="18"/>
                      <w:szCs w:val="18"/>
                      <w:lang w:val="en-US"/>
                    </w:rPr>
                    <w:t>-10.5</w:t>
                  </w:r>
                </w:p>
              </w:tc>
            </w:tr>
            <w:tr w:rsidR="00D52F2E" w14:paraId="5B2BA9BD"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B5"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5B2BA9B6" w14:textId="77777777" w:rsidR="00D52F2E" w:rsidRDefault="00151666">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5B2BA9B7" w14:textId="77777777" w:rsidR="00D52F2E" w:rsidRDefault="0015166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9B8"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B9" w14:textId="77777777" w:rsidR="00D52F2E" w:rsidRDefault="00151666">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5B2BA9BA" w14:textId="77777777" w:rsidR="00D52F2E" w:rsidRDefault="00151666">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5B2BA9BB" w14:textId="77777777" w:rsidR="00D52F2E" w:rsidRDefault="00151666">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5B2BA9BC" w14:textId="77777777" w:rsidR="00D52F2E" w:rsidRDefault="00151666">
                  <w:pPr>
                    <w:rPr>
                      <w:b/>
                      <w:bCs/>
                      <w:sz w:val="18"/>
                      <w:szCs w:val="18"/>
                      <w:lang w:val="en-US"/>
                    </w:rPr>
                  </w:pPr>
                  <w:r>
                    <w:rPr>
                      <w:sz w:val="18"/>
                      <w:szCs w:val="18"/>
                      <w:lang w:val="en-US"/>
                    </w:rPr>
                    <w:t>-9.94 dB</w:t>
                  </w:r>
                </w:p>
              </w:tc>
            </w:tr>
            <w:tr w:rsidR="00D52F2E" w14:paraId="5B2BA9C6"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BE"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5B2BA9BF"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5B2BA9C0"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5B2BA9C1"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C2"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B2BA9C3"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B2BA9C4"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5B2BA9C5"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D52F2E" w14:paraId="5B2BA9C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C7" w14:textId="77777777" w:rsidR="00D52F2E" w:rsidRDefault="00151666">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5B2BA9C8" w14:textId="77777777" w:rsidR="00D52F2E" w:rsidRDefault="00151666">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5B2BA9C9" w14:textId="77777777" w:rsidR="00D52F2E" w:rsidRDefault="0015166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B2BA9CA"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CB" w14:textId="77777777" w:rsidR="00D52F2E" w:rsidRDefault="0015166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B2BA9CC" w14:textId="77777777" w:rsidR="00D52F2E" w:rsidRDefault="0015166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B2BA9CD" w14:textId="77777777" w:rsidR="00D52F2E" w:rsidRDefault="00151666">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5B2BA9CE" w14:textId="77777777" w:rsidR="00D52F2E" w:rsidRDefault="00151666">
                  <w:pPr>
                    <w:rPr>
                      <w:rFonts w:eastAsia="Yu Mincho"/>
                      <w:sz w:val="18"/>
                      <w:szCs w:val="18"/>
                      <w:lang w:val="en-US" w:eastAsia="ja-JP"/>
                    </w:rPr>
                  </w:pPr>
                  <w:r>
                    <w:rPr>
                      <w:sz w:val="18"/>
                      <w:szCs w:val="18"/>
                      <w:lang w:val="en-US"/>
                    </w:rPr>
                    <w:t>-9.8 dB</w:t>
                  </w:r>
                </w:p>
              </w:tc>
            </w:tr>
            <w:tr w:rsidR="00D52F2E" w14:paraId="5B2BA9D8"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D0" w14:textId="77777777" w:rsidR="00D52F2E" w:rsidRDefault="0015166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5B2BA9D1" w14:textId="77777777" w:rsidR="00D52F2E" w:rsidRDefault="00151666">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5B2BA9D2" w14:textId="77777777" w:rsidR="00D52F2E" w:rsidRDefault="0015166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5B2BA9D3"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D4" w14:textId="77777777" w:rsidR="00D52F2E" w:rsidRDefault="00151666">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5B2BA9D5" w14:textId="77777777" w:rsidR="00D52F2E" w:rsidRDefault="00151666">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5B2BA9D6" w14:textId="77777777" w:rsidR="00D52F2E" w:rsidRDefault="00151666">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5B2BA9D7" w14:textId="77777777" w:rsidR="00D52F2E" w:rsidRDefault="00151666">
                  <w:pPr>
                    <w:rPr>
                      <w:rFonts w:eastAsia="SimSun"/>
                      <w:sz w:val="18"/>
                      <w:szCs w:val="18"/>
                      <w:lang w:val="en-US" w:eastAsia="ja-JP"/>
                    </w:rPr>
                  </w:pPr>
                  <w:r>
                    <w:rPr>
                      <w:rFonts w:eastAsia="SimSun" w:hint="eastAsia"/>
                      <w:sz w:val="18"/>
                      <w:szCs w:val="18"/>
                      <w:lang w:val="en-US" w:eastAsia="zh-CN"/>
                    </w:rPr>
                    <w:t>-8.8</w:t>
                  </w:r>
                </w:p>
              </w:tc>
            </w:tr>
            <w:tr w:rsidR="00D52F2E" w14:paraId="5B2BA9E2"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D9" w14:textId="77777777" w:rsidR="00D52F2E" w:rsidRDefault="00151666">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5B2BA9DA" w14:textId="77777777" w:rsidR="00D52F2E" w:rsidRDefault="00151666">
                  <w:pPr>
                    <w:rPr>
                      <w:rFonts w:eastAsia="SimSun"/>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5B2BA9DB"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5B2BA9D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5B2BA9DD"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DE"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5B2BA9DF"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5B2BA9E0"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5B2BA9E1" w14:textId="77777777" w:rsidR="00D52F2E" w:rsidRDefault="00151666">
                  <w:pPr>
                    <w:rPr>
                      <w:rFonts w:eastAsia="SimSun"/>
                      <w:sz w:val="18"/>
                      <w:szCs w:val="18"/>
                      <w:lang w:val="en-US" w:eastAsia="zh-CN"/>
                    </w:rPr>
                  </w:pPr>
                  <w:r>
                    <w:rPr>
                      <w:rFonts w:eastAsia="SimSun"/>
                      <w:sz w:val="18"/>
                      <w:szCs w:val="18"/>
                      <w:lang w:val="en-US" w:eastAsia="zh-CN"/>
                    </w:rPr>
                    <w:t>0</w:t>
                  </w:r>
                </w:p>
              </w:tc>
            </w:tr>
            <w:tr w:rsidR="00D52F2E" w14:paraId="5B2BA9EC"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E3" w14:textId="77777777" w:rsidR="00D52F2E" w:rsidRDefault="00151666">
                  <w:pPr>
                    <w:rPr>
                      <w:sz w:val="18"/>
                      <w:szCs w:val="18"/>
                      <w:lang w:val="en-US"/>
                    </w:rPr>
                  </w:pPr>
                  <w:r>
                    <w:rPr>
                      <w:sz w:val="18"/>
                      <w:szCs w:val="18"/>
                      <w:lang w:val="en-US"/>
                    </w:rPr>
                    <w:t>Qualcomm</w:t>
                  </w:r>
                </w:p>
                <w:p w14:paraId="5B2BA9E4" w14:textId="77777777" w:rsidR="00D52F2E" w:rsidRDefault="00151666">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5B2BA9E5" w14:textId="77777777" w:rsidR="00D52F2E" w:rsidRDefault="00151666">
                  <w:pPr>
                    <w:rPr>
                      <w:rFonts w:eastAsia="SimSun"/>
                      <w:sz w:val="18"/>
                      <w:szCs w:val="18"/>
                      <w:lang w:val="en-US" w:eastAsia="zh-CN"/>
                    </w:rPr>
                  </w:pPr>
                  <w:r>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5B2BA9E6"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9E7"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E8" w14:textId="77777777" w:rsidR="00D52F2E" w:rsidRDefault="00151666">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5B2BA9E9"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9EA" w14:textId="77777777" w:rsidR="00D52F2E" w:rsidRDefault="00151666">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5B2BA9EB" w14:textId="77777777" w:rsidR="00D52F2E" w:rsidRDefault="00151666">
                  <w:pPr>
                    <w:rPr>
                      <w:rFonts w:eastAsia="SimSun"/>
                      <w:sz w:val="18"/>
                      <w:szCs w:val="18"/>
                      <w:lang w:val="en-US" w:eastAsia="zh-CN"/>
                    </w:rPr>
                  </w:pPr>
                  <w:r>
                    <w:rPr>
                      <w:rFonts w:eastAsia="SimSun"/>
                      <w:sz w:val="18"/>
                      <w:szCs w:val="18"/>
                      <w:lang w:val="en-US" w:eastAsia="zh-CN"/>
                    </w:rPr>
                    <w:t>-9.8</w:t>
                  </w:r>
                </w:p>
              </w:tc>
            </w:tr>
            <w:tr w:rsidR="00D52F2E" w14:paraId="5B2BA9FB"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ED" w14:textId="77777777" w:rsidR="00D52F2E" w:rsidRDefault="0015166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5B2BA9EE" w14:textId="77777777" w:rsidR="00D52F2E" w:rsidRDefault="00151666">
                  <w:pPr>
                    <w:rPr>
                      <w:rFonts w:eastAsia="SimSun"/>
                      <w:sz w:val="18"/>
                      <w:szCs w:val="18"/>
                      <w:lang w:val="en-US" w:eastAsia="zh-TW"/>
                    </w:rPr>
                  </w:pPr>
                  <w:r>
                    <w:rPr>
                      <w:rFonts w:eastAsia="SimSun"/>
                      <w:sz w:val="18"/>
                      <w:szCs w:val="18"/>
                    </w:rPr>
                    <w:t>-14.80</w:t>
                  </w:r>
                </w:p>
                <w:p w14:paraId="5B2BA9EF" w14:textId="77777777" w:rsidR="00D52F2E" w:rsidRDefault="00D52F2E">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5B2BA9F0" w14:textId="77777777" w:rsidR="00D52F2E" w:rsidRDefault="00151666">
                  <w:pPr>
                    <w:rPr>
                      <w:rFonts w:eastAsia="SimSun"/>
                      <w:sz w:val="18"/>
                      <w:szCs w:val="18"/>
                      <w:lang w:val="en-US" w:eastAsia="zh-TW"/>
                    </w:rPr>
                  </w:pPr>
                  <w:r>
                    <w:rPr>
                      <w:rFonts w:eastAsia="SimSun"/>
                      <w:sz w:val="18"/>
                      <w:szCs w:val="18"/>
                    </w:rPr>
                    <w:t>-17.50</w:t>
                  </w:r>
                </w:p>
                <w:p w14:paraId="5B2BA9F1"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9F2"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9F3" w14:textId="77777777" w:rsidR="00D52F2E" w:rsidRDefault="00151666">
                  <w:pPr>
                    <w:rPr>
                      <w:rFonts w:eastAsia="SimSun"/>
                      <w:sz w:val="18"/>
                      <w:szCs w:val="18"/>
                      <w:lang w:val="en-US" w:eastAsia="zh-TW"/>
                    </w:rPr>
                  </w:pPr>
                  <w:r>
                    <w:rPr>
                      <w:rFonts w:eastAsia="SimSun"/>
                      <w:sz w:val="18"/>
                      <w:szCs w:val="18"/>
                    </w:rPr>
                    <w:t>-9.20</w:t>
                  </w:r>
                </w:p>
                <w:p w14:paraId="5B2BA9F4"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9F5" w14:textId="77777777" w:rsidR="00D52F2E" w:rsidRDefault="00151666">
                  <w:pPr>
                    <w:rPr>
                      <w:rFonts w:eastAsia="SimSun"/>
                      <w:sz w:val="18"/>
                      <w:szCs w:val="18"/>
                      <w:lang w:val="en-US" w:eastAsia="zh-TW"/>
                    </w:rPr>
                  </w:pPr>
                  <w:r>
                    <w:rPr>
                      <w:rFonts w:eastAsia="SimSun"/>
                      <w:sz w:val="18"/>
                      <w:szCs w:val="18"/>
                    </w:rPr>
                    <w:t>-9.80</w:t>
                  </w:r>
                </w:p>
                <w:p w14:paraId="5B2BA9F6"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9F7" w14:textId="77777777" w:rsidR="00D52F2E" w:rsidRDefault="00151666">
                  <w:pPr>
                    <w:rPr>
                      <w:rFonts w:eastAsia="SimSun"/>
                      <w:sz w:val="18"/>
                      <w:szCs w:val="18"/>
                      <w:lang w:val="en-US" w:eastAsia="zh-TW"/>
                    </w:rPr>
                  </w:pPr>
                  <w:r>
                    <w:rPr>
                      <w:rFonts w:eastAsia="SimSun"/>
                      <w:sz w:val="18"/>
                      <w:szCs w:val="18"/>
                    </w:rPr>
                    <w:t>-11.50</w:t>
                  </w:r>
                </w:p>
                <w:p w14:paraId="5B2BA9F8" w14:textId="77777777" w:rsidR="00D52F2E" w:rsidRDefault="00D52F2E">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5B2BA9F9" w14:textId="77777777" w:rsidR="00D52F2E" w:rsidRDefault="00151666">
                  <w:pPr>
                    <w:rPr>
                      <w:rFonts w:eastAsia="SimSun"/>
                      <w:sz w:val="18"/>
                      <w:szCs w:val="18"/>
                      <w:lang w:val="en-US" w:eastAsia="zh-TW"/>
                    </w:rPr>
                  </w:pPr>
                  <w:r>
                    <w:rPr>
                      <w:rFonts w:eastAsia="SimSun"/>
                      <w:sz w:val="18"/>
                      <w:szCs w:val="18"/>
                    </w:rPr>
                    <w:t>-8.70</w:t>
                  </w:r>
                </w:p>
                <w:p w14:paraId="5B2BA9FA" w14:textId="77777777" w:rsidR="00D52F2E" w:rsidRDefault="00D52F2E">
                  <w:pPr>
                    <w:rPr>
                      <w:rFonts w:eastAsia="SimSun"/>
                      <w:sz w:val="18"/>
                      <w:szCs w:val="18"/>
                      <w:lang w:val="en-US" w:eastAsia="zh-CN"/>
                    </w:rPr>
                  </w:pPr>
                </w:p>
              </w:tc>
            </w:tr>
            <w:tr w:rsidR="00D52F2E" w14:paraId="5B2BAA05"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9FC" w14:textId="77777777" w:rsidR="00D52F2E" w:rsidRDefault="00151666">
                  <w:pPr>
                    <w:rPr>
                      <w:sz w:val="18"/>
                      <w:szCs w:val="18"/>
                      <w:lang w:val="en-US"/>
                    </w:rPr>
                  </w:pPr>
                  <w:r>
                    <w:rPr>
                      <w:sz w:val="18"/>
                      <w:szCs w:val="18"/>
                      <w:lang w:val="en-US"/>
                    </w:rPr>
                    <w:t>OPPO</w:t>
                  </w:r>
                </w:p>
                <w:p w14:paraId="5B2BA9FD" w14:textId="77777777" w:rsidR="00D52F2E" w:rsidRDefault="00151666">
                  <w:pPr>
                    <w:rPr>
                      <w:rFonts w:eastAsia="新細明體"/>
                      <w:sz w:val="18"/>
                      <w:szCs w:val="18"/>
                      <w:lang w:val="en-US" w:eastAsia="zh-TW"/>
                    </w:rPr>
                  </w:pPr>
                  <w:r>
                    <w:rPr>
                      <w:rFonts w:eastAsia="DengXian" w:hint="eastAsia"/>
                      <w:sz w:val="18"/>
                      <w:szCs w:val="18"/>
                      <w:lang w:val="en-US" w:eastAsia="zh-CN"/>
                    </w:rPr>
                    <w:t>[</w:t>
                  </w:r>
                  <w:r>
                    <w:rPr>
                      <w:rFonts w:eastAsia="DengXian"/>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5B2BA9FE"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5B2BA9FF"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5B2BAA00"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01"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5B2BAA02"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5B2BAA03"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5B2BAA04"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bl>
          <w:p w14:paraId="5B2BAA06" w14:textId="77777777" w:rsidR="00D52F2E" w:rsidRDefault="00D52F2E">
            <w:pPr>
              <w:rPr>
                <w:b/>
                <w:bCs/>
                <w:lang w:val="en-US"/>
              </w:rPr>
            </w:pPr>
          </w:p>
          <w:p w14:paraId="5B2BAA07" w14:textId="77777777" w:rsidR="00D52F2E" w:rsidRDefault="00151666">
            <w:pPr>
              <w:rPr>
                <w:rFonts w:eastAsia="DengXian"/>
                <w:lang w:val="en-US" w:eastAsia="zh-CN"/>
              </w:rPr>
            </w:pPr>
            <w:r>
              <w:rPr>
                <w:rFonts w:eastAsia="DengXian" w:hint="eastAsia"/>
                <w:lang w:val="en-US" w:eastAsia="zh-CN"/>
              </w:rPr>
              <w:t>N</w:t>
            </w:r>
            <w:r>
              <w:rPr>
                <w:rFonts w:eastAsia="DengXian"/>
                <w:lang w:val="en-US" w:eastAsia="zh-CN"/>
              </w:rPr>
              <w:t>ote: the values in column “PDCCH CSS (24 RBs) with 1% BLER” and “SIB1 (&lt;5 MHz) with 10% BLER” are to be in [] before final comfirmation, and can be updated based companies’ input.</w:t>
            </w:r>
          </w:p>
        </w:tc>
      </w:tr>
    </w:tbl>
    <w:p w14:paraId="5B2BAA09" w14:textId="77777777" w:rsidR="00D52F2E" w:rsidRDefault="00D52F2E">
      <w:pPr>
        <w:rPr>
          <w:rFonts w:eastAsia="DengXian"/>
          <w:lang w:val="en-US" w:eastAsia="zh-CN"/>
        </w:rPr>
      </w:pPr>
    </w:p>
    <w:p w14:paraId="5B2BAA0A" w14:textId="77777777" w:rsidR="00D52F2E" w:rsidRDefault="00151666">
      <w:pPr>
        <w:rPr>
          <w:rFonts w:eastAsia="DengXian"/>
          <w:lang w:val="en-US" w:eastAsia="zh-CN"/>
        </w:rPr>
      </w:pPr>
      <w:r>
        <w:rPr>
          <w:rFonts w:eastAsia="DengXian"/>
          <w:lang w:val="en-US" w:eastAsia="zh-CN"/>
        </w:rPr>
        <w:t xml:space="preserve">Above are the agreements made related to PDCCH CSS and SIB1 coverage difference comparison. Please note that </w:t>
      </w:r>
      <w:r>
        <w:rPr>
          <w:rFonts w:eastAsia="DengXian"/>
          <w:b/>
          <w:bCs/>
          <w:color w:val="FF0000"/>
          <w:lang w:val="en-US" w:eastAsia="zh-CN"/>
        </w:rPr>
        <w:t>per agreements, these tables are to capture one-shot decoding performance for both PDCCH CSS and SIB1.</w:t>
      </w:r>
    </w:p>
    <w:p w14:paraId="5B2BAA0B" w14:textId="77777777" w:rsidR="00D52F2E" w:rsidRDefault="00151666">
      <w:pPr>
        <w:rPr>
          <w:b/>
          <w:bCs/>
          <w:lang w:val="en-US"/>
        </w:rPr>
      </w:pPr>
      <w:r>
        <w:rPr>
          <w:rFonts w:eastAsia="DengXian" w:hint="eastAsia"/>
          <w:b/>
          <w:bCs/>
          <w:highlight w:val="yellow"/>
          <w:lang w:val="en-US" w:eastAsia="zh-CN"/>
        </w:rPr>
        <w:t>F</w:t>
      </w:r>
      <w:r>
        <w:rPr>
          <w:rFonts w:eastAsia="DengXian"/>
          <w:b/>
          <w:bCs/>
          <w:highlight w:val="yellow"/>
          <w:lang w:val="en-US" w:eastAsia="zh-CN"/>
        </w:rPr>
        <w:t xml:space="preserve">L7 High Priority Question </w:t>
      </w:r>
      <w:r>
        <w:rPr>
          <w:b/>
          <w:bCs/>
          <w:highlight w:val="yellow"/>
          <w:lang w:val="en-US"/>
        </w:rPr>
        <w:t>8.2.1-8d:</w:t>
      </w:r>
      <w:r>
        <w:rPr>
          <w:b/>
          <w:bCs/>
          <w:lang w:val="en-US"/>
        </w:rPr>
        <w:t xml:space="preserve"> According to today’s and previous online agreements (See above), the tables below are to capture </w:t>
      </w:r>
      <w:r>
        <w:rPr>
          <w:b/>
          <w:bCs/>
          <w:color w:val="FF0000"/>
          <w:lang w:val="en-US"/>
        </w:rPr>
        <w:t>companies’ results with one-shot decoding performance for SIB1 and PDCCH CSS</w:t>
      </w:r>
      <w:r>
        <w:rPr>
          <w:b/>
          <w:bCs/>
          <w:lang w:val="en-US"/>
        </w:rPr>
        <w:t>. In addition, as clarified online, the configurations for the reference UEs are listed as follows:</w:t>
      </w:r>
    </w:p>
    <w:p w14:paraId="5B2BAA0C" w14:textId="77777777" w:rsidR="00D52F2E" w:rsidRDefault="00151666">
      <w:pPr>
        <w:pStyle w:val="ListParagraph"/>
        <w:numPr>
          <w:ilvl w:val="0"/>
          <w:numId w:val="43"/>
        </w:numPr>
        <w:rPr>
          <w:rFonts w:eastAsia="DengXian"/>
          <w:b/>
          <w:bCs/>
          <w:lang w:val="en-US" w:eastAsia="zh-CN"/>
        </w:rPr>
      </w:pPr>
      <w:r>
        <w:rPr>
          <w:rFonts w:eastAsia="DengXian" w:hint="eastAsia"/>
          <w:b/>
          <w:bCs/>
          <w:lang w:val="en-US" w:eastAsia="zh-CN"/>
        </w:rPr>
        <w:t>F</w:t>
      </w:r>
      <w:r>
        <w:rPr>
          <w:rFonts w:eastAsia="DengXian"/>
          <w:b/>
          <w:bCs/>
          <w:lang w:val="en-US" w:eastAsia="zh-CN"/>
        </w:rPr>
        <w:t xml:space="preserve">or Urban scenario at 2.6 GHz with 11-PRB UE BW, </w:t>
      </w:r>
    </w:p>
    <w:p w14:paraId="5B2BAA0D" w14:textId="77777777" w:rsidR="00D52F2E" w:rsidRDefault="00151666">
      <w:pPr>
        <w:pStyle w:val="ListParagraph"/>
        <w:numPr>
          <w:ilvl w:val="1"/>
          <w:numId w:val="43"/>
        </w:numPr>
        <w:rPr>
          <w:rFonts w:eastAsia="DengXian"/>
          <w:b/>
          <w:bCs/>
          <w:lang w:val="en-US" w:eastAsia="zh-CN"/>
        </w:rPr>
      </w:pPr>
      <w:r>
        <w:rPr>
          <w:rFonts w:eastAsia="DengXian"/>
          <w:b/>
          <w:bCs/>
          <w:lang w:val="en-US" w:eastAsia="zh-CN"/>
        </w:rPr>
        <w:t>The reference Rel-15 NR UE is configured with PDCCH CSS with AL16 and CORESET of 48 PRBs and 2 symbols.</w:t>
      </w:r>
    </w:p>
    <w:p w14:paraId="5B2BAA0E" w14:textId="77777777" w:rsidR="00D52F2E" w:rsidRDefault="00151666">
      <w:pPr>
        <w:pStyle w:val="ListParagraph"/>
        <w:numPr>
          <w:ilvl w:val="1"/>
          <w:numId w:val="43"/>
        </w:numPr>
        <w:rPr>
          <w:rFonts w:eastAsia="DengXian"/>
          <w:b/>
          <w:bCs/>
          <w:lang w:val="en-US" w:eastAsia="zh-CN"/>
        </w:rPr>
      </w:pPr>
      <w:r>
        <w:rPr>
          <w:rFonts w:eastAsia="DengXian"/>
          <w:b/>
          <w:bCs/>
          <w:lang w:val="en-US" w:eastAsia="zh-CN"/>
        </w:rPr>
        <w:t xml:space="preserve">The reference Rel-15 NR UE is scheduled with SIB1 &gt; 5MHz. </w:t>
      </w:r>
    </w:p>
    <w:p w14:paraId="5B2BAA0F" w14:textId="77777777" w:rsidR="00D52F2E" w:rsidRDefault="00151666">
      <w:pPr>
        <w:pStyle w:val="ListParagraph"/>
        <w:numPr>
          <w:ilvl w:val="1"/>
          <w:numId w:val="43"/>
        </w:numPr>
        <w:rPr>
          <w:rFonts w:eastAsia="DengXian"/>
          <w:b/>
          <w:bCs/>
          <w:lang w:val="en-US" w:eastAsia="zh-CN"/>
        </w:rPr>
      </w:pPr>
      <w:r>
        <w:rPr>
          <w:rFonts w:eastAsia="DengXian"/>
          <w:b/>
          <w:bCs/>
          <w:color w:val="FF0000"/>
          <w:lang w:val="en-US" w:eastAsia="zh-CN"/>
        </w:rPr>
        <w:t xml:space="preserve">The reference Rel-17 RedCap UE is configured with PDCCH CSS with AL16 (and CORESET of 48 PRBs and 2 symbols) </w:t>
      </w:r>
      <w:r>
        <w:rPr>
          <w:rFonts w:eastAsia="DengXian"/>
          <w:b/>
          <w:bCs/>
          <w:lang w:val="en-US" w:eastAsia="zh-CN"/>
        </w:rPr>
        <w:t xml:space="preserve">for comparison in both cases when the potential Rel-18 UE is configured with </w:t>
      </w:r>
    </w:p>
    <w:p w14:paraId="5B2BAA10"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P</w:t>
      </w:r>
      <w:r>
        <w:rPr>
          <w:rFonts w:eastAsia="DengXian"/>
          <w:b/>
          <w:bCs/>
          <w:lang w:val="en-US" w:eastAsia="zh-CN"/>
        </w:rPr>
        <w:t xml:space="preserve">DCCH CSS (48 RBs), </w:t>
      </w:r>
    </w:p>
    <w:p w14:paraId="5B2BAA11"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P</w:t>
      </w:r>
      <w:r>
        <w:rPr>
          <w:rFonts w:eastAsia="DengXian"/>
          <w:b/>
          <w:bCs/>
          <w:lang w:val="en-US" w:eastAsia="zh-CN"/>
        </w:rPr>
        <w:t>DCCH CSS (24 RBs)</w:t>
      </w:r>
    </w:p>
    <w:p w14:paraId="5B2BAA12" w14:textId="77777777" w:rsidR="00D52F2E" w:rsidRDefault="00151666">
      <w:pPr>
        <w:pStyle w:val="ListParagraph"/>
        <w:numPr>
          <w:ilvl w:val="1"/>
          <w:numId w:val="43"/>
        </w:numPr>
        <w:rPr>
          <w:rFonts w:eastAsia="DengXian"/>
          <w:b/>
          <w:bCs/>
          <w:lang w:val="en-US" w:eastAsia="zh-CN"/>
        </w:rPr>
      </w:pPr>
      <w:r>
        <w:rPr>
          <w:rFonts w:eastAsia="DengXian"/>
          <w:b/>
          <w:bCs/>
          <w:color w:val="FF0000"/>
          <w:lang w:val="en-US" w:eastAsia="zh-CN"/>
        </w:rPr>
        <w:t>The reference Rel-17 RedCap UE scheduled with SIB1 &gt; 5MHz is used for comparison</w:t>
      </w:r>
      <w:r>
        <w:rPr>
          <w:rFonts w:eastAsia="DengXian"/>
          <w:b/>
          <w:bCs/>
          <w:lang w:val="en-US" w:eastAsia="zh-CN"/>
        </w:rPr>
        <w:t xml:space="preserve"> for both cases when the potential Rel-18 UE is scheduled with </w:t>
      </w:r>
    </w:p>
    <w:p w14:paraId="5B2BAA13"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S</w:t>
      </w:r>
      <w:r>
        <w:rPr>
          <w:rFonts w:eastAsia="DengXian"/>
          <w:b/>
          <w:bCs/>
          <w:lang w:val="en-US" w:eastAsia="zh-CN"/>
        </w:rPr>
        <w:t xml:space="preserve">IB1 &gt; 5MHz, </w:t>
      </w:r>
    </w:p>
    <w:p w14:paraId="5B2BAA14" w14:textId="77777777" w:rsidR="00D52F2E" w:rsidRDefault="00151666">
      <w:pPr>
        <w:pStyle w:val="ListParagraph"/>
        <w:numPr>
          <w:ilvl w:val="2"/>
          <w:numId w:val="43"/>
        </w:numPr>
        <w:rPr>
          <w:rFonts w:eastAsia="DengXian"/>
          <w:b/>
          <w:bCs/>
          <w:lang w:val="en-US" w:eastAsia="zh-CN"/>
        </w:rPr>
      </w:pPr>
      <w:r>
        <w:rPr>
          <w:rFonts w:eastAsia="DengXian" w:hint="eastAsia"/>
          <w:b/>
          <w:bCs/>
          <w:lang w:val="en-US" w:eastAsia="zh-CN"/>
        </w:rPr>
        <w:t>S</w:t>
      </w:r>
      <w:r>
        <w:rPr>
          <w:rFonts w:eastAsia="DengXian"/>
          <w:b/>
          <w:bCs/>
          <w:lang w:val="en-US" w:eastAsia="zh-CN"/>
        </w:rPr>
        <w:t>IB1 &lt; 5MHz</w:t>
      </w:r>
    </w:p>
    <w:p w14:paraId="5B2BAA15" w14:textId="77777777" w:rsidR="00D52F2E" w:rsidRDefault="00D52F2E">
      <w:pPr>
        <w:rPr>
          <w:lang w:val="en-US" w:eastAsia="sv-SE"/>
        </w:rPr>
      </w:pP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333"/>
        <w:gridCol w:w="1088"/>
        <w:gridCol w:w="260"/>
        <w:gridCol w:w="1391"/>
        <w:gridCol w:w="1391"/>
        <w:gridCol w:w="1391"/>
        <w:gridCol w:w="1404"/>
      </w:tblGrid>
      <w:tr w:rsidR="00D52F2E" w14:paraId="5B2BAA1C"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5B2BAA16" w14:textId="77777777" w:rsidR="00D52F2E" w:rsidRDefault="00D52F2E">
            <w:pPr>
              <w:jc w:val="center"/>
              <w:rPr>
                <w:b/>
                <w:bCs/>
                <w:sz w:val="18"/>
                <w:szCs w:val="18"/>
                <w:lang w:val="en-US"/>
              </w:rPr>
            </w:pPr>
          </w:p>
          <w:p w14:paraId="5B2BAA17" w14:textId="77777777" w:rsidR="00D52F2E" w:rsidRDefault="00D52F2E">
            <w:pPr>
              <w:jc w:val="center"/>
              <w:rPr>
                <w:b/>
                <w:bCs/>
                <w:sz w:val="18"/>
                <w:szCs w:val="18"/>
                <w:lang w:val="en-US"/>
              </w:rPr>
            </w:pPr>
          </w:p>
          <w:p w14:paraId="5B2BAA18"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AA19"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B2BAA1A" w14:textId="77777777" w:rsidR="00D52F2E" w:rsidRDefault="00D52F2E">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B2BAA1B"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AA25"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B2BAA1D"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AA1E" w14:textId="77777777" w:rsidR="00D52F2E" w:rsidRDefault="00151666">
            <w:pP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AA1F" w14:textId="77777777" w:rsidR="00D52F2E" w:rsidRDefault="00151666">
            <w:pP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A20"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A21" w14:textId="77777777" w:rsidR="00D52F2E" w:rsidRDefault="00151666">
            <w:pP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A22" w14:textId="77777777" w:rsidR="00D52F2E" w:rsidRDefault="00151666">
            <w:pP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AA23" w14:textId="77777777" w:rsidR="00D52F2E" w:rsidRDefault="00151666">
            <w:pP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5B2BAA24" w14:textId="77777777" w:rsidR="00D52F2E" w:rsidRDefault="00151666">
            <w:pPr>
              <w:rPr>
                <w:b/>
                <w:bCs/>
                <w:sz w:val="18"/>
                <w:szCs w:val="18"/>
                <w:lang w:val="en-US"/>
              </w:rPr>
            </w:pPr>
            <w:r>
              <w:rPr>
                <w:b/>
                <w:bCs/>
                <w:sz w:val="18"/>
                <w:szCs w:val="18"/>
                <w:lang w:val="en-US"/>
              </w:rPr>
              <w:t>SIB1 (&lt;5 MHz) with 10% BLER</w:t>
            </w:r>
          </w:p>
        </w:tc>
      </w:tr>
      <w:tr w:rsidR="00D52F2E" w14:paraId="5B2BAA2E"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5B2BAA26" w14:textId="77777777" w:rsidR="00D52F2E" w:rsidRDefault="00D52F2E">
            <w:pPr>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AA27" w14:textId="77777777" w:rsidR="00D52F2E" w:rsidRDefault="00151666">
            <w:pPr>
              <w:rPr>
                <w:b/>
                <w:bCs/>
                <w:sz w:val="18"/>
                <w:szCs w:val="18"/>
                <w:lang w:val="en-US"/>
              </w:rPr>
            </w:pPr>
            <w:r>
              <w:rPr>
                <w:rFonts w:eastAsia="SimSun"/>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AA28" w14:textId="77777777" w:rsidR="00D52F2E" w:rsidRDefault="00151666">
            <w:pPr>
              <w:rPr>
                <w:rFonts w:eastAsia="SimSun"/>
                <w:b/>
                <w:bCs/>
                <w:sz w:val="18"/>
                <w:szCs w:val="18"/>
                <w:lang w:eastAsia="zh-CN"/>
              </w:rPr>
            </w:pPr>
            <w:r>
              <w:rPr>
                <w:rFonts w:eastAsia="SimSun"/>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A29"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2A"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B2BAA2B" w14:textId="77777777" w:rsidR="00D52F2E" w:rsidRDefault="00151666">
            <w:pPr>
              <w:rPr>
                <w:rFonts w:eastAsia="SimSun"/>
                <w:b/>
                <w:bCs/>
                <w:sz w:val="18"/>
                <w:szCs w:val="18"/>
                <w:lang w:eastAsia="zh-CN"/>
              </w:rPr>
            </w:pPr>
            <w:r>
              <w:rPr>
                <w:rFonts w:eastAsia="SimSun"/>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5B2BAA2C" w14:textId="77777777" w:rsidR="00D52F2E" w:rsidRDefault="00151666">
            <w:pPr>
              <w:rPr>
                <w:b/>
                <w:bCs/>
                <w:sz w:val="18"/>
                <w:szCs w:val="18"/>
                <w:lang w:val="en-US"/>
              </w:rPr>
            </w:pPr>
            <w:r>
              <w:rPr>
                <w:rFonts w:eastAsia="SimSun"/>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5B2BAA2D" w14:textId="77777777" w:rsidR="00D52F2E" w:rsidRDefault="00151666">
            <w:pPr>
              <w:rPr>
                <w:rFonts w:eastAsia="SimSun"/>
                <w:b/>
                <w:bCs/>
                <w:sz w:val="18"/>
                <w:szCs w:val="18"/>
                <w:lang w:eastAsia="zh-CN"/>
              </w:rPr>
            </w:pPr>
            <w:r>
              <w:rPr>
                <w:rFonts w:eastAsia="SimSun"/>
                <w:b/>
                <w:bCs/>
                <w:sz w:val="18"/>
                <w:szCs w:val="18"/>
                <w:lang w:eastAsia="zh-CN"/>
              </w:rPr>
              <w:t>eRedCap UE (BW1, 11 PRBs; SIB1 BW &lt; 5 MHz; TBS 1256 bits)</w:t>
            </w:r>
          </w:p>
        </w:tc>
      </w:tr>
      <w:tr w:rsidR="00D52F2E" w14:paraId="5B2BAA37"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2F" w14:textId="77777777" w:rsidR="00D52F2E" w:rsidRDefault="00151666">
            <w:pPr>
              <w:rPr>
                <w:b/>
                <w:bCs/>
                <w:sz w:val="18"/>
                <w:szCs w:val="18"/>
                <w:lang w:val="en-US"/>
              </w:rPr>
            </w:pPr>
            <w:r>
              <w:rPr>
                <w:rFonts w:eastAsia="DengXian"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5B2BAA30" w14:textId="77777777" w:rsidR="00D52F2E" w:rsidRDefault="00151666">
            <w:pPr>
              <w:rPr>
                <w:b/>
                <w:bCs/>
                <w:sz w:val="18"/>
                <w:szCs w:val="18"/>
                <w:lang w:val="en-US"/>
              </w:rPr>
            </w:pPr>
            <w:r>
              <w:rPr>
                <w:rFonts w:eastAsia="DengXian"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5B2BAA31" w14:textId="77777777" w:rsidR="00D52F2E" w:rsidRDefault="00151666">
            <w:pPr>
              <w:rPr>
                <w:b/>
                <w:bCs/>
                <w:sz w:val="18"/>
                <w:szCs w:val="18"/>
                <w:lang w:val="en-US"/>
              </w:rPr>
            </w:pPr>
            <w:r>
              <w:rPr>
                <w:rFonts w:eastAsia="DengXian"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A32"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33" w14:textId="77777777" w:rsidR="00D52F2E" w:rsidRDefault="00151666">
            <w:pPr>
              <w:rPr>
                <w:b/>
                <w:bCs/>
                <w:sz w:val="18"/>
                <w:szCs w:val="18"/>
                <w:lang w:val="en-US"/>
              </w:rPr>
            </w:pPr>
            <w:r>
              <w:rPr>
                <w:rFonts w:eastAsia="DengXian"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5B2BAA34" w14:textId="77777777" w:rsidR="00D52F2E" w:rsidRDefault="00151666">
            <w:pPr>
              <w:rPr>
                <w:b/>
                <w:bCs/>
                <w:sz w:val="18"/>
                <w:szCs w:val="18"/>
                <w:lang w:val="en-US"/>
              </w:rPr>
            </w:pPr>
            <w:r>
              <w:rPr>
                <w:rFonts w:eastAsia="DengXian"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5B2BAA35" w14:textId="77777777" w:rsidR="00D52F2E" w:rsidRDefault="00151666">
            <w:pPr>
              <w:rPr>
                <w:b/>
                <w:bCs/>
                <w:sz w:val="18"/>
                <w:szCs w:val="18"/>
                <w:lang w:val="en-US"/>
              </w:rPr>
            </w:pPr>
            <w:r>
              <w:rPr>
                <w:rFonts w:eastAsia="DengXian"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5B2BAA36" w14:textId="77777777" w:rsidR="00D52F2E" w:rsidRDefault="00151666">
            <w:pPr>
              <w:rPr>
                <w:b/>
                <w:bCs/>
                <w:sz w:val="18"/>
                <w:szCs w:val="18"/>
                <w:lang w:val="en-US"/>
              </w:rPr>
            </w:pPr>
            <w:r>
              <w:rPr>
                <w:rFonts w:eastAsia="DengXian" w:hint="eastAsia"/>
                <w:b/>
                <w:bCs/>
                <w:sz w:val="18"/>
                <w:szCs w:val="18"/>
                <w:lang w:val="en-US" w:eastAsia="zh-CN"/>
              </w:rPr>
              <w:t>-9.1</w:t>
            </w:r>
          </w:p>
        </w:tc>
      </w:tr>
      <w:tr w:rsidR="00D52F2E" w14:paraId="5B2BAA40"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38" w14:textId="77777777" w:rsidR="00D52F2E" w:rsidRDefault="0015166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5B2BAA39" w14:textId="77777777" w:rsidR="00D52F2E" w:rsidRDefault="00151666">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5B2BAA3A" w14:textId="77777777" w:rsidR="00D52F2E" w:rsidRDefault="0015166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A3B"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3C" w14:textId="77777777" w:rsidR="00D52F2E" w:rsidRDefault="00151666">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5B2BAA3D" w14:textId="77777777" w:rsidR="00D52F2E" w:rsidRDefault="00151666">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5B2BAA3E" w14:textId="77777777" w:rsidR="00D52F2E" w:rsidRDefault="00151666">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5B2BAA3F" w14:textId="77777777" w:rsidR="00D52F2E" w:rsidRDefault="00151666">
            <w:pPr>
              <w:rPr>
                <w:b/>
                <w:bCs/>
                <w:sz w:val="18"/>
                <w:szCs w:val="18"/>
                <w:lang w:val="en-US"/>
              </w:rPr>
            </w:pPr>
            <w:r>
              <w:rPr>
                <w:b/>
                <w:bCs/>
                <w:sz w:val="18"/>
                <w:szCs w:val="18"/>
                <w:lang w:val="en-US"/>
              </w:rPr>
              <w:t>-10.5</w:t>
            </w:r>
          </w:p>
        </w:tc>
      </w:tr>
      <w:tr w:rsidR="00D52F2E" w14:paraId="5B2BAA4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41"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5B2BAA42" w14:textId="77777777" w:rsidR="00D52F2E" w:rsidRDefault="00151666">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5B2BAA43" w14:textId="77777777" w:rsidR="00D52F2E" w:rsidRDefault="0015166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AA44"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45" w14:textId="77777777" w:rsidR="00D52F2E" w:rsidRDefault="00151666">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5B2BAA46" w14:textId="77777777" w:rsidR="00D52F2E" w:rsidRDefault="00151666">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5B2BAA47" w14:textId="77777777" w:rsidR="00D52F2E" w:rsidRDefault="00151666">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5B2BAA48" w14:textId="77777777" w:rsidR="00D52F2E" w:rsidRDefault="00151666">
            <w:pPr>
              <w:rPr>
                <w:b/>
                <w:bCs/>
                <w:sz w:val="18"/>
                <w:szCs w:val="18"/>
                <w:lang w:val="en-US"/>
              </w:rPr>
            </w:pPr>
            <w:r>
              <w:rPr>
                <w:sz w:val="18"/>
                <w:szCs w:val="18"/>
                <w:lang w:val="en-US"/>
              </w:rPr>
              <w:t>-9.94 dB</w:t>
            </w:r>
          </w:p>
        </w:tc>
      </w:tr>
      <w:tr w:rsidR="00D52F2E" w14:paraId="5B2BAA52"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4A"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5B2BAA4B"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5B2BAA4C"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5B2BAA4D" w14:textId="77777777" w:rsidR="00D52F2E" w:rsidRDefault="00D52F2E">
            <w:pPr>
              <w:rPr>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4E"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B2BAA4F"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B2BAA50"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5B2BAA51"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D52F2E" w14:paraId="5B2BAA5B"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53" w14:textId="77777777" w:rsidR="00D52F2E" w:rsidRDefault="00151666">
            <w:pPr>
              <w:rPr>
                <w:rFonts w:eastAsia="Yu Mincho"/>
                <w:sz w:val="18"/>
                <w:szCs w:val="18"/>
                <w:lang w:val="en-US" w:eastAsia="ja-JP"/>
              </w:rPr>
            </w:pPr>
            <w:r>
              <w:rPr>
                <w:sz w:val="18"/>
                <w:szCs w:val="18"/>
                <w:lang w:val="en-US"/>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5B2BAA54" w14:textId="77777777" w:rsidR="00D52F2E" w:rsidRDefault="00151666">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5B2BAA55" w14:textId="77777777" w:rsidR="00D52F2E" w:rsidRDefault="0015166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B2BAA56"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57" w14:textId="77777777" w:rsidR="00D52F2E" w:rsidRDefault="0015166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B2BAA58" w14:textId="77777777" w:rsidR="00D52F2E" w:rsidRDefault="0015166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5B2BAA59" w14:textId="77777777" w:rsidR="00D52F2E" w:rsidRDefault="00151666">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5B2BAA5A" w14:textId="77777777" w:rsidR="00D52F2E" w:rsidRDefault="00151666">
            <w:pPr>
              <w:rPr>
                <w:rFonts w:eastAsia="Yu Mincho"/>
                <w:sz w:val="18"/>
                <w:szCs w:val="18"/>
                <w:lang w:val="en-US" w:eastAsia="ja-JP"/>
              </w:rPr>
            </w:pPr>
            <w:r>
              <w:rPr>
                <w:sz w:val="18"/>
                <w:szCs w:val="18"/>
                <w:lang w:val="en-US"/>
              </w:rPr>
              <w:t>-9.8 dB</w:t>
            </w:r>
          </w:p>
        </w:tc>
      </w:tr>
      <w:tr w:rsidR="00D52F2E" w14:paraId="5B2BAA64"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5C" w14:textId="77777777" w:rsidR="00D52F2E" w:rsidRDefault="0015166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5B2BAA5D" w14:textId="77777777" w:rsidR="00D52F2E" w:rsidRDefault="00151666">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5B2BAA5E" w14:textId="77777777" w:rsidR="00D52F2E" w:rsidRDefault="0015166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5B2BAA5F"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60" w14:textId="77777777" w:rsidR="00D52F2E" w:rsidRDefault="00151666">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5B2BAA61" w14:textId="77777777" w:rsidR="00D52F2E" w:rsidRDefault="00151666">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5B2BAA62" w14:textId="77777777" w:rsidR="00D52F2E" w:rsidRDefault="00151666">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5B2BAA63" w14:textId="77777777" w:rsidR="00D52F2E" w:rsidRDefault="00151666">
            <w:pPr>
              <w:rPr>
                <w:rFonts w:eastAsia="SimSun"/>
                <w:sz w:val="18"/>
                <w:szCs w:val="18"/>
                <w:lang w:val="en-US" w:eastAsia="ja-JP"/>
              </w:rPr>
            </w:pPr>
            <w:r>
              <w:rPr>
                <w:rFonts w:eastAsia="SimSun" w:hint="eastAsia"/>
                <w:sz w:val="18"/>
                <w:szCs w:val="18"/>
                <w:lang w:val="en-US" w:eastAsia="zh-CN"/>
              </w:rPr>
              <w:t>-8.8</w:t>
            </w:r>
          </w:p>
        </w:tc>
      </w:tr>
      <w:tr w:rsidR="00D52F2E" w14:paraId="5B2BAA6E"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65" w14:textId="77777777" w:rsidR="00D52F2E" w:rsidRDefault="00151666">
            <w:pPr>
              <w:rPr>
                <w:rFonts w:eastAsia="SimSun"/>
                <w:sz w:val="18"/>
                <w:szCs w:val="18"/>
                <w:lang w:val="en-US" w:eastAsia="zh-CN"/>
              </w:rPr>
            </w:pPr>
            <w:r>
              <w:rPr>
                <w:rFonts w:eastAsia="SimSun" w:hint="eastAsia"/>
                <w:sz w:val="18"/>
                <w:szCs w:val="18"/>
                <w:lang w:val="en-US" w:eastAsia="zh-CN"/>
              </w:rPr>
              <w:t>v</w:t>
            </w:r>
            <w:r>
              <w:rPr>
                <w:rFonts w:eastAsia="SimSun"/>
                <w:sz w:val="18"/>
                <w:szCs w:val="18"/>
                <w:lang w:val="en-US" w:eastAsia="zh-CN"/>
              </w:rPr>
              <w:t>ivo</w:t>
            </w:r>
          </w:p>
          <w:p w14:paraId="5B2BAA66" w14:textId="77777777" w:rsidR="00D52F2E" w:rsidRDefault="00151666">
            <w:pPr>
              <w:rPr>
                <w:rFonts w:eastAsia="SimSun"/>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5B2BAA67"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5B2BAA68"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5B2BAA69"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6A"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5B2BAA6B"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5B2BAA6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5B2BAA6D" w14:textId="77777777" w:rsidR="00D52F2E" w:rsidRDefault="00151666">
            <w:pPr>
              <w:rPr>
                <w:rFonts w:eastAsia="SimSun"/>
                <w:sz w:val="18"/>
                <w:szCs w:val="18"/>
                <w:lang w:val="en-US" w:eastAsia="zh-CN"/>
              </w:rPr>
            </w:pPr>
            <w:r>
              <w:rPr>
                <w:rFonts w:eastAsia="SimSun"/>
                <w:sz w:val="18"/>
                <w:szCs w:val="18"/>
                <w:lang w:val="en-US" w:eastAsia="zh-CN"/>
              </w:rPr>
              <w:t>0</w:t>
            </w:r>
          </w:p>
        </w:tc>
      </w:tr>
      <w:tr w:rsidR="00D52F2E" w14:paraId="5B2BAA78"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6F" w14:textId="77777777" w:rsidR="00D52F2E" w:rsidRDefault="00151666">
            <w:pPr>
              <w:rPr>
                <w:sz w:val="18"/>
                <w:szCs w:val="18"/>
                <w:lang w:val="en-US"/>
              </w:rPr>
            </w:pPr>
            <w:r>
              <w:rPr>
                <w:sz w:val="18"/>
                <w:szCs w:val="18"/>
                <w:lang w:val="en-US"/>
              </w:rPr>
              <w:t>Qualcomm</w:t>
            </w:r>
          </w:p>
          <w:p w14:paraId="5B2BAA70" w14:textId="77777777" w:rsidR="00D52F2E" w:rsidRDefault="00151666">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5B2BAA71" w14:textId="77777777" w:rsidR="00D52F2E" w:rsidRDefault="00151666">
            <w:pPr>
              <w:rPr>
                <w:rFonts w:eastAsia="SimSun"/>
                <w:sz w:val="18"/>
                <w:szCs w:val="18"/>
                <w:lang w:val="en-US" w:eastAsia="zh-CN"/>
              </w:rPr>
            </w:pPr>
            <w:r>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5B2BAA72"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A73"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74" w14:textId="77777777" w:rsidR="00D52F2E" w:rsidRDefault="00151666">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5B2BAA75"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A76" w14:textId="77777777" w:rsidR="00D52F2E" w:rsidRDefault="00151666">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5B2BAA77" w14:textId="77777777" w:rsidR="00D52F2E" w:rsidRDefault="00151666">
            <w:pPr>
              <w:rPr>
                <w:rFonts w:eastAsia="SimSun"/>
                <w:sz w:val="18"/>
                <w:szCs w:val="18"/>
                <w:lang w:val="en-US" w:eastAsia="zh-CN"/>
              </w:rPr>
            </w:pPr>
            <w:r>
              <w:rPr>
                <w:rFonts w:eastAsia="SimSun"/>
                <w:sz w:val="18"/>
                <w:szCs w:val="18"/>
                <w:lang w:val="en-US" w:eastAsia="zh-CN"/>
              </w:rPr>
              <w:t>-9.8</w:t>
            </w:r>
          </w:p>
        </w:tc>
      </w:tr>
      <w:tr w:rsidR="00D52F2E" w14:paraId="5B2BAA87"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79" w14:textId="77777777" w:rsidR="00D52F2E" w:rsidRDefault="0015166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5B2BAA7A" w14:textId="77777777" w:rsidR="00D52F2E" w:rsidRDefault="00151666">
            <w:pPr>
              <w:rPr>
                <w:rFonts w:eastAsia="SimSun"/>
                <w:sz w:val="18"/>
                <w:szCs w:val="18"/>
                <w:lang w:val="en-US" w:eastAsia="zh-TW"/>
              </w:rPr>
            </w:pPr>
            <w:r>
              <w:rPr>
                <w:rFonts w:eastAsia="SimSun"/>
                <w:sz w:val="18"/>
                <w:szCs w:val="18"/>
              </w:rPr>
              <w:t>-14.80</w:t>
            </w:r>
          </w:p>
          <w:p w14:paraId="5B2BAA7B" w14:textId="77777777" w:rsidR="00D52F2E" w:rsidRDefault="00D52F2E">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5B2BAA7C" w14:textId="77777777" w:rsidR="00D52F2E" w:rsidRDefault="00151666">
            <w:pPr>
              <w:rPr>
                <w:rFonts w:eastAsia="SimSun"/>
                <w:sz w:val="18"/>
                <w:szCs w:val="18"/>
                <w:lang w:val="en-US" w:eastAsia="zh-TW"/>
              </w:rPr>
            </w:pPr>
            <w:r>
              <w:rPr>
                <w:rFonts w:eastAsia="SimSun"/>
                <w:sz w:val="18"/>
                <w:szCs w:val="18"/>
              </w:rPr>
              <w:t>-17.50</w:t>
            </w:r>
          </w:p>
          <w:p w14:paraId="5B2BAA7D"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A7E"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7F" w14:textId="77777777" w:rsidR="00D52F2E" w:rsidRDefault="00151666">
            <w:pPr>
              <w:rPr>
                <w:rFonts w:eastAsia="SimSun"/>
                <w:sz w:val="18"/>
                <w:szCs w:val="18"/>
                <w:lang w:val="en-US" w:eastAsia="zh-TW"/>
              </w:rPr>
            </w:pPr>
            <w:r>
              <w:rPr>
                <w:rFonts w:eastAsia="SimSun"/>
                <w:sz w:val="18"/>
                <w:szCs w:val="18"/>
              </w:rPr>
              <w:t>-9.20</w:t>
            </w:r>
          </w:p>
          <w:p w14:paraId="5B2BAA80"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A81" w14:textId="77777777" w:rsidR="00D52F2E" w:rsidRDefault="00151666">
            <w:pPr>
              <w:rPr>
                <w:rFonts w:eastAsia="SimSun"/>
                <w:sz w:val="18"/>
                <w:szCs w:val="18"/>
                <w:lang w:val="en-US" w:eastAsia="zh-TW"/>
              </w:rPr>
            </w:pPr>
            <w:r>
              <w:rPr>
                <w:rFonts w:eastAsia="SimSun"/>
                <w:sz w:val="18"/>
                <w:szCs w:val="18"/>
              </w:rPr>
              <w:t>-9.80</w:t>
            </w:r>
          </w:p>
          <w:p w14:paraId="5B2BAA82"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A83" w14:textId="77777777" w:rsidR="00D52F2E" w:rsidRDefault="00151666">
            <w:pPr>
              <w:rPr>
                <w:rFonts w:eastAsia="SimSun"/>
                <w:sz w:val="18"/>
                <w:szCs w:val="18"/>
                <w:lang w:val="en-US" w:eastAsia="zh-TW"/>
              </w:rPr>
            </w:pPr>
            <w:r>
              <w:rPr>
                <w:rFonts w:eastAsia="SimSun"/>
                <w:sz w:val="18"/>
                <w:szCs w:val="18"/>
              </w:rPr>
              <w:t>-11.50</w:t>
            </w:r>
          </w:p>
          <w:p w14:paraId="5B2BAA84" w14:textId="77777777" w:rsidR="00D52F2E" w:rsidRDefault="00D52F2E">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5B2BAA85" w14:textId="77777777" w:rsidR="00D52F2E" w:rsidRDefault="00151666">
            <w:pPr>
              <w:rPr>
                <w:rFonts w:eastAsia="SimSun"/>
                <w:sz w:val="18"/>
                <w:szCs w:val="18"/>
                <w:lang w:val="en-US" w:eastAsia="zh-TW"/>
              </w:rPr>
            </w:pPr>
            <w:r>
              <w:rPr>
                <w:rFonts w:eastAsia="SimSun"/>
                <w:sz w:val="18"/>
                <w:szCs w:val="18"/>
              </w:rPr>
              <w:t>-8.70</w:t>
            </w:r>
          </w:p>
          <w:p w14:paraId="5B2BAA86" w14:textId="77777777" w:rsidR="00D52F2E" w:rsidRDefault="00D52F2E">
            <w:pPr>
              <w:rPr>
                <w:rFonts w:eastAsia="SimSun"/>
                <w:sz w:val="18"/>
                <w:szCs w:val="18"/>
                <w:lang w:val="en-US" w:eastAsia="zh-CN"/>
              </w:rPr>
            </w:pPr>
          </w:p>
        </w:tc>
      </w:tr>
      <w:tr w:rsidR="00D52F2E" w14:paraId="5B2BAA91"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88" w14:textId="77777777" w:rsidR="00D52F2E" w:rsidRDefault="00151666">
            <w:pPr>
              <w:rPr>
                <w:sz w:val="18"/>
                <w:szCs w:val="18"/>
                <w:lang w:val="en-US"/>
              </w:rPr>
            </w:pPr>
            <w:r>
              <w:rPr>
                <w:sz w:val="18"/>
                <w:szCs w:val="18"/>
                <w:lang w:val="en-US"/>
              </w:rPr>
              <w:t>OPPO</w:t>
            </w:r>
          </w:p>
          <w:p w14:paraId="5B2BAA89" w14:textId="77777777" w:rsidR="00D52F2E" w:rsidRDefault="00151666">
            <w:pPr>
              <w:rPr>
                <w:rFonts w:eastAsia="新細明體"/>
                <w:sz w:val="18"/>
                <w:szCs w:val="18"/>
                <w:lang w:val="en-US" w:eastAsia="zh-TW"/>
              </w:rPr>
            </w:pPr>
            <w:r>
              <w:rPr>
                <w:rFonts w:eastAsia="DengXian" w:hint="eastAsia"/>
                <w:sz w:val="18"/>
                <w:szCs w:val="18"/>
                <w:lang w:val="en-US" w:eastAsia="zh-CN"/>
              </w:rPr>
              <w:t>[</w:t>
            </w:r>
            <w:r>
              <w:rPr>
                <w:rFonts w:eastAsia="DengXian"/>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5B2BAA8A"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5B2BAA8B"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5B2BAA8C"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8D"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5B2BAA8E"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5B2BAA8F"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5B2BAA90" w14:textId="77777777" w:rsidR="00D52F2E" w:rsidRDefault="00151666">
            <w:pPr>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r w:rsidR="00D52F2E" w14:paraId="5B2BAA9A"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AA92" w14:textId="77777777" w:rsidR="00D52F2E" w:rsidRDefault="00151666">
            <w:pPr>
              <w:rPr>
                <w:sz w:val="18"/>
                <w:szCs w:val="18"/>
                <w:lang w:val="en-US"/>
              </w:rPr>
            </w:pPr>
            <w:ins w:id="56" w:author="Moderator (Huawei)" w:date="2022-08-26T07:27:00Z">
              <w:r>
                <w:rPr>
                  <w:rFonts w:eastAsia="Yu Mincho"/>
                  <w:sz w:val="18"/>
                  <w:szCs w:val="18"/>
                  <w:lang w:val="en-US" w:eastAsia="ja-JP"/>
                </w:rPr>
                <w:t>Huawei, Hisilicon [R1-2205874]</w:t>
              </w:r>
            </w:ins>
          </w:p>
        </w:tc>
        <w:tc>
          <w:tcPr>
            <w:tcW w:w="709" w:type="pct"/>
            <w:tcBorders>
              <w:top w:val="single" w:sz="4" w:space="0" w:color="auto"/>
              <w:left w:val="single" w:sz="4" w:space="0" w:color="auto"/>
              <w:bottom w:val="single" w:sz="4" w:space="0" w:color="auto"/>
              <w:right w:val="single" w:sz="4" w:space="0" w:color="auto"/>
            </w:tcBorders>
          </w:tcPr>
          <w:p w14:paraId="5B2BAA93" w14:textId="77777777" w:rsidR="00D52F2E" w:rsidRDefault="00151666">
            <w:pPr>
              <w:rPr>
                <w:rFonts w:eastAsia="SimSun"/>
                <w:sz w:val="18"/>
                <w:szCs w:val="18"/>
                <w:lang w:val="en-US" w:eastAsia="zh-CN"/>
              </w:rPr>
            </w:pPr>
            <w:ins w:id="57" w:author="Moderator (Huawei)" w:date="2022-08-26T07:27:00Z">
              <w:r>
                <w:rPr>
                  <w:rFonts w:eastAsia="Yu Mincho"/>
                  <w:sz w:val="18"/>
                  <w:szCs w:val="18"/>
                  <w:lang w:val="en-US" w:eastAsia="ja-JP"/>
                </w:rPr>
                <w:t>-16.43</w:t>
              </w:r>
            </w:ins>
          </w:p>
        </w:tc>
        <w:tc>
          <w:tcPr>
            <w:tcW w:w="578" w:type="pct"/>
            <w:tcBorders>
              <w:top w:val="single" w:sz="4" w:space="0" w:color="auto"/>
              <w:left w:val="single" w:sz="4" w:space="0" w:color="auto"/>
              <w:bottom w:val="single" w:sz="4" w:space="0" w:color="auto"/>
              <w:right w:val="single" w:sz="4" w:space="0" w:color="auto"/>
            </w:tcBorders>
          </w:tcPr>
          <w:p w14:paraId="5B2BAA94"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AA95" w14:textId="77777777" w:rsidR="00D52F2E" w:rsidRDefault="00D52F2E">
            <w:pPr>
              <w:rPr>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AA96" w14:textId="77777777" w:rsidR="00D52F2E" w:rsidRDefault="00151666">
            <w:pPr>
              <w:rPr>
                <w:rFonts w:eastAsia="SimSun"/>
                <w:sz w:val="18"/>
                <w:szCs w:val="18"/>
                <w:lang w:val="en-US" w:eastAsia="zh-CN"/>
              </w:rPr>
            </w:pPr>
            <w:ins w:id="58" w:author="Moderator (Huawei)" w:date="2022-08-26T07:27:00Z">
              <w:r>
                <w:rPr>
                  <w:rFonts w:eastAsia="Yu Mincho"/>
                  <w:sz w:val="18"/>
                  <w:szCs w:val="18"/>
                  <w:lang w:val="en-US" w:eastAsia="ja-JP"/>
                </w:rPr>
                <w:t>-10.31</w:t>
              </w:r>
            </w:ins>
          </w:p>
        </w:tc>
        <w:tc>
          <w:tcPr>
            <w:tcW w:w="739" w:type="pct"/>
            <w:tcBorders>
              <w:top w:val="single" w:sz="4" w:space="0" w:color="auto"/>
              <w:left w:val="single" w:sz="4" w:space="0" w:color="auto"/>
              <w:bottom w:val="single" w:sz="4" w:space="0" w:color="auto"/>
              <w:right w:val="single" w:sz="4" w:space="0" w:color="auto"/>
            </w:tcBorders>
          </w:tcPr>
          <w:p w14:paraId="5B2BAA97" w14:textId="77777777" w:rsidR="00D52F2E" w:rsidRDefault="00D52F2E">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2BAA98" w14:textId="77777777" w:rsidR="00D52F2E" w:rsidRDefault="00D52F2E">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5B2BAA99" w14:textId="77777777" w:rsidR="00D52F2E" w:rsidRDefault="00D52F2E">
            <w:pPr>
              <w:rPr>
                <w:rFonts w:eastAsia="SimSun"/>
                <w:sz w:val="18"/>
                <w:szCs w:val="18"/>
                <w:lang w:val="en-US" w:eastAsia="zh-CN"/>
              </w:rPr>
            </w:pPr>
          </w:p>
        </w:tc>
      </w:tr>
    </w:tbl>
    <w:p w14:paraId="5B2BAA9B" w14:textId="77777777" w:rsidR="00D52F2E" w:rsidRDefault="00D52F2E">
      <w:pPr>
        <w:rPr>
          <w:lang w:val="en-US" w:eastAsia="sv-SE"/>
        </w:rPr>
      </w:pPr>
    </w:p>
    <w:p w14:paraId="5B2BAA9C" w14:textId="77777777" w:rsidR="00D52F2E" w:rsidRDefault="00151666">
      <w:pPr>
        <w:rPr>
          <w:lang w:val="en-US" w:eastAsia="sv-SE"/>
        </w:rPr>
      </w:pPr>
      <w:r>
        <w:rPr>
          <w:b/>
          <w:highlight w:val="yellow"/>
          <w:lang w:val="en-US"/>
        </w:rPr>
        <w:t>FL6 (FL5) High Priority Question 8.2.1-9a:</w:t>
      </w:r>
      <w:r>
        <w:rPr>
          <w:b/>
          <w:bCs/>
          <w:lang w:val="en-US" w:eastAsia="sv-SE"/>
        </w:rPr>
        <w:t xml:space="preserve"> Can the following TP be used as baseline text for Clause 8.2.1 in TR 38.865? If no, please comment. </w:t>
      </w:r>
    </w:p>
    <w:tbl>
      <w:tblPr>
        <w:tblStyle w:val="TableGrid"/>
        <w:tblW w:w="0" w:type="auto"/>
        <w:tblLook w:val="04A0" w:firstRow="1" w:lastRow="0" w:firstColumn="1" w:lastColumn="0" w:noHBand="0" w:noVBand="1"/>
      </w:tblPr>
      <w:tblGrid>
        <w:gridCol w:w="9630"/>
      </w:tblGrid>
      <w:tr w:rsidR="00D52F2E" w14:paraId="5B2BAAED" w14:textId="77777777">
        <w:tc>
          <w:tcPr>
            <w:tcW w:w="9630" w:type="dxa"/>
          </w:tcPr>
          <w:p w14:paraId="5B2BAA9D" w14:textId="77777777" w:rsidR="00D52F2E" w:rsidRDefault="00151666">
            <w:r>
              <w:t xml:space="preserve">For Urban scenario at 2.6 GHz, the bottleneck channel for the reference NR UE and the corresponding maximum isotropic loss (MIL) value by the sourcing companies </w:t>
            </w:r>
            <w:r>
              <w:rPr>
                <w:highlight w:val="yellow"/>
              </w:rPr>
              <w:t>[R1-220xxxx]</w:t>
            </w:r>
            <w:r>
              <w:t xml:space="preserve"> are shown in Table 8.2.1-1. For this Urban scenario at 2.6 GHz, the study primarily evaluated the potential Rel-18 UE with 11-PRB UE bandwidth. Sourcing companies could additionally report evaluation results with 12-PRB UE bandwidth. </w:t>
            </w:r>
          </w:p>
          <w:p w14:paraId="5B2BAA9E" w14:textId="77777777" w:rsidR="00D52F2E" w:rsidRDefault="00151666">
            <w:pPr>
              <w:rPr>
                <w:lang w:eastAsia="sv-SE"/>
              </w:rPr>
            </w:pPr>
            <w:r>
              <w:rPr>
                <w:rFonts w:eastAsia="Calibri"/>
              </w:rPr>
              <w:t xml:space="preserve">As can be seen from Table 8.2.1-1, </w:t>
            </w:r>
            <w:r>
              <w:rPr>
                <w:lang w:eastAsia="sv-SE"/>
              </w:rPr>
              <w:t xml:space="preserve">for Urban scenario at 2.6GHz, PUSCH is the bottleneck channel for the reference NR UE. </w:t>
            </w:r>
          </w:p>
          <w:p w14:paraId="5B2BAA9F" w14:textId="77777777" w:rsidR="00D52F2E" w:rsidRDefault="00151666">
            <w:pPr>
              <w:jc w:val="center"/>
              <w:rPr>
                <w:rFonts w:eastAsia="新細明體"/>
                <w:lang w:val="en-US" w:eastAsia="zh-TW"/>
              </w:rPr>
            </w:pPr>
            <w:r>
              <w:rPr>
                <w:b/>
                <w:bCs/>
                <w:lang w:val="en-US"/>
              </w:rPr>
              <w:t>Table 8.2.1-1:</w:t>
            </w:r>
            <w:r>
              <w:rPr>
                <w:lang w:val="en-US"/>
              </w:rPr>
              <w:t xml:space="preserve"> Bottleneck channel</w:t>
            </w:r>
            <w:r>
              <w:rPr>
                <w:rFonts w:eastAsia="新細明體"/>
                <w:lang w:val="en-US" w:eastAsia="zh-TW"/>
              </w:rPr>
              <w:t>s</w:t>
            </w:r>
            <w:r>
              <w:rPr>
                <w:lang w:val="en-US"/>
              </w:rPr>
              <w:t xml:space="preserve">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661"/>
              <w:gridCol w:w="2630"/>
              <w:gridCol w:w="2215"/>
            </w:tblGrid>
            <w:tr w:rsidR="00D52F2E" w14:paraId="5B2BAAA3" w14:textId="77777777">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B2BAAA0" w14:textId="77777777" w:rsidR="00D52F2E" w:rsidRDefault="00151666">
                  <w:pPr>
                    <w:spacing w:after="0" w:line="240" w:lineRule="auto"/>
                    <w:jc w:val="left"/>
                    <w:rPr>
                      <w:rFonts w:eastAsia="SimSun"/>
                      <w:b/>
                      <w:bCs/>
                      <w:lang w:val="en-US" w:eastAsia="zh-TW"/>
                    </w:rPr>
                  </w:pPr>
                  <w:r>
                    <w:rPr>
                      <w:rFonts w:eastAsia="SimSun"/>
                      <w:b/>
                      <w:bCs/>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5B2BAAA1" w14:textId="77777777" w:rsidR="00D52F2E" w:rsidRDefault="00151666">
                  <w:pPr>
                    <w:spacing w:after="0" w:line="240" w:lineRule="auto"/>
                    <w:jc w:val="center"/>
                    <w:rPr>
                      <w:rFonts w:eastAsia="SimSun"/>
                      <w:b/>
                      <w:bCs/>
                      <w:lang w:val="en-US" w:eastAsia="zh-TW"/>
                    </w:rPr>
                  </w:pPr>
                  <w:r>
                    <w:rPr>
                      <w:rFonts w:eastAsia="SimSun"/>
                      <w:b/>
                      <w:bCs/>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5B2BAAA2" w14:textId="77777777" w:rsidR="00D52F2E" w:rsidRDefault="00151666">
                  <w:pPr>
                    <w:spacing w:after="0" w:line="240" w:lineRule="auto"/>
                    <w:jc w:val="center"/>
                    <w:rPr>
                      <w:rFonts w:eastAsia="SimSun"/>
                      <w:b/>
                      <w:bCs/>
                      <w:lang w:val="en-US" w:eastAsia="zh-TW"/>
                    </w:rPr>
                  </w:pPr>
                  <w:r>
                    <w:rPr>
                      <w:rFonts w:eastAsia="SimSun"/>
                      <w:b/>
                      <w:bCs/>
                      <w:lang w:val="en-US" w:eastAsia="zh-TW"/>
                    </w:rPr>
                    <w:t>MIL (dB)</w:t>
                  </w:r>
                </w:p>
              </w:tc>
            </w:tr>
            <w:tr w:rsidR="00D52F2E" w14:paraId="5B2BAAA7"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A4" w14:textId="77777777" w:rsidR="00D52F2E" w:rsidRDefault="00151666">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tcPr>
                <w:p w14:paraId="5B2BAAA5"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A6" w14:textId="77777777" w:rsidR="00D52F2E" w:rsidRDefault="00151666">
                  <w:pPr>
                    <w:spacing w:after="0" w:line="240" w:lineRule="auto"/>
                    <w:jc w:val="center"/>
                    <w:rPr>
                      <w:rFonts w:eastAsia="SimSun"/>
                      <w:lang w:val="en-US" w:eastAsia="zh-TW"/>
                    </w:rPr>
                  </w:pPr>
                  <w:r>
                    <w:rPr>
                      <w:rFonts w:eastAsia="SimSun"/>
                    </w:rPr>
                    <w:t>142.55</w:t>
                  </w:r>
                </w:p>
              </w:tc>
            </w:tr>
            <w:tr w:rsidR="00D52F2E" w14:paraId="5B2BAAA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A8" w14:textId="77777777" w:rsidR="00D52F2E" w:rsidRDefault="00151666">
                  <w:pPr>
                    <w:spacing w:after="0" w:line="240" w:lineRule="auto"/>
                    <w:jc w:val="left"/>
                    <w:rPr>
                      <w:rFonts w:eastAsia="SimSun"/>
                      <w:lang w:val="en-US" w:eastAsia="zh-TW"/>
                    </w:rPr>
                  </w:pPr>
                  <w:r>
                    <w:rPr>
                      <w:rFonts w:eastAsia="SimSun"/>
                    </w:rPr>
                    <w:t>Spreadtrum</w:t>
                  </w:r>
                </w:p>
              </w:tc>
              <w:tc>
                <w:tcPr>
                  <w:tcW w:w="2021" w:type="pct"/>
                  <w:tcBorders>
                    <w:top w:val="nil"/>
                    <w:left w:val="nil"/>
                    <w:bottom w:val="single" w:sz="4" w:space="0" w:color="auto"/>
                    <w:right w:val="single" w:sz="4" w:space="0" w:color="auto"/>
                  </w:tcBorders>
                  <w:shd w:val="clear" w:color="auto" w:fill="auto"/>
                  <w:noWrap/>
                  <w:vAlign w:val="center"/>
                </w:tcPr>
                <w:p w14:paraId="5B2BAAA9"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AA" w14:textId="77777777" w:rsidR="00D52F2E" w:rsidRDefault="00151666">
                  <w:pPr>
                    <w:spacing w:after="0" w:line="240" w:lineRule="auto"/>
                    <w:jc w:val="center"/>
                    <w:rPr>
                      <w:rFonts w:eastAsia="SimSun"/>
                      <w:lang w:val="en-US" w:eastAsia="zh-TW"/>
                    </w:rPr>
                  </w:pPr>
                  <w:r>
                    <w:rPr>
                      <w:rFonts w:eastAsia="SimSun"/>
                    </w:rPr>
                    <w:t>145.74</w:t>
                  </w:r>
                </w:p>
              </w:tc>
            </w:tr>
            <w:tr w:rsidR="00D52F2E" w14:paraId="5B2BAAAF"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AC" w14:textId="77777777" w:rsidR="00D52F2E" w:rsidRDefault="00151666">
                  <w:pPr>
                    <w:spacing w:after="0" w:line="240" w:lineRule="auto"/>
                    <w:jc w:val="left"/>
                    <w:rPr>
                      <w:rFonts w:eastAsia="SimSun"/>
                      <w:lang w:val="en-US" w:eastAsia="zh-TW"/>
                    </w:rPr>
                  </w:pPr>
                  <w:r>
                    <w:rPr>
                      <w:rFonts w:eastAsia="SimSun"/>
                    </w:rPr>
                    <w:t>ZTE</w:t>
                  </w:r>
                </w:p>
              </w:tc>
              <w:tc>
                <w:tcPr>
                  <w:tcW w:w="2021" w:type="pct"/>
                  <w:tcBorders>
                    <w:top w:val="nil"/>
                    <w:left w:val="nil"/>
                    <w:bottom w:val="single" w:sz="4" w:space="0" w:color="auto"/>
                    <w:right w:val="single" w:sz="4" w:space="0" w:color="auto"/>
                  </w:tcBorders>
                  <w:shd w:val="clear" w:color="auto" w:fill="auto"/>
                  <w:noWrap/>
                  <w:vAlign w:val="center"/>
                </w:tcPr>
                <w:p w14:paraId="5B2BAAAD"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AE" w14:textId="77777777" w:rsidR="00D52F2E" w:rsidRDefault="00151666">
                  <w:pPr>
                    <w:spacing w:after="0" w:line="240" w:lineRule="auto"/>
                    <w:jc w:val="center"/>
                    <w:rPr>
                      <w:rFonts w:eastAsia="SimSun"/>
                      <w:lang w:val="en-US" w:eastAsia="zh-TW"/>
                    </w:rPr>
                  </w:pPr>
                  <w:r>
                    <w:rPr>
                      <w:rFonts w:eastAsia="SimSun"/>
                    </w:rPr>
                    <w:t>141.43</w:t>
                  </w:r>
                </w:p>
              </w:tc>
            </w:tr>
            <w:tr w:rsidR="00D52F2E" w14:paraId="5B2BAAB3"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B0" w14:textId="77777777" w:rsidR="00D52F2E" w:rsidRDefault="00151666">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tcPr>
                <w:p w14:paraId="5B2BAAB1"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B2" w14:textId="77777777" w:rsidR="00D52F2E" w:rsidRDefault="00151666">
                  <w:pPr>
                    <w:spacing w:after="0" w:line="240" w:lineRule="auto"/>
                    <w:jc w:val="center"/>
                    <w:rPr>
                      <w:rFonts w:eastAsia="SimSun"/>
                      <w:lang w:val="en-US" w:eastAsia="zh-TW"/>
                    </w:rPr>
                  </w:pPr>
                  <w:r>
                    <w:rPr>
                      <w:rFonts w:eastAsia="SimSun"/>
                    </w:rPr>
                    <w:t>137.14</w:t>
                  </w:r>
                </w:p>
              </w:tc>
            </w:tr>
            <w:tr w:rsidR="00D52F2E" w14:paraId="5B2BAAB7"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B4" w14:textId="77777777" w:rsidR="00D52F2E" w:rsidRDefault="00151666">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tcPr>
                <w:p w14:paraId="5B2BAAB5"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B6" w14:textId="77777777" w:rsidR="00D52F2E" w:rsidRDefault="00151666">
                  <w:pPr>
                    <w:spacing w:after="0" w:line="240" w:lineRule="auto"/>
                    <w:jc w:val="center"/>
                    <w:rPr>
                      <w:rFonts w:eastAsia="SimSun"/>
                      <w:lang w:val="en-US" w:eastAsia="zh-TW"/>
                    </w:rPr>
                  </w:pPr>
                  <w:r>
                    <w:rPr>
                      <w:rFonts w:eastAsia="SimSun"/>
                    </w:rPr>
                    <w:t>139.44</w:t>
                  </w:r>
                </w:p>
              </w:tc>
            </w:tr>
            <w:tr w:rsidR="00D52F2E" w14:paraId="5B2BAAB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B8" w14:textId="77777777" w:rsidR="00D52F2E" w:rsidRDefault="00151666">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tcPr>
                <w:p w14:paraId="5B2BAAB9"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BA" w14:textId="77777777" w:rsidR="00D52F2E" w:rsidRDefault="00151666">
                  <w:pPr>
                    <w:spacing w:after="0" w:line="240" w:lineRule="auto"/>
                    <w:jc w:val="center"/>
                    <w:rPr>
                      <w:rFonts w:eastAsia="SimSun"/>
                      <w:lang w:val="en-US" w:eastAsia="zh-CN"/>
                    </w:rPr>
                  </w:pPr>
                  <w:r>
                    <w:rPr>
                      <w:rFonts w:eastAsia="SimSun"/>
                      <w:lang w:eastAsia="zh-CN"/>
                    </w:rPr>
                    <w:t>139.57</w:t>
                  </w:r>
                </w:p>
              </w:tc>
            </w:tr>
            <w:tr w:rsidR="00D52F2E" w14:paraId="5B2BAABF"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BC" w14:textId="77777777" w:rsidR="00D52F2E" w:rsidRDefault="00151666">
                  <w:pPr>
                    <w:spacing w:after="0" w:line="240" w:lineRule="auto"/>
                    <w:jc w:val="left"/>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tcPr>
                <w:p w14:paraId="5B2BAABD"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BE" w14:textId="77777777" w:rsidR="00D52F2E" w:rsidRDefault="00151666">
                  <w:pPr>
                    <w:spacing w:after="0" w:line="240" w:lineRule="auto"/>
                    <w:jc w:val="center"/>
                    <w:rPr>
                      <w:rFonts w:eastAsia="SimSun"/>
                      <w:lang w:val="en-US" w:eastAsia="zh-TW"/>
                    </w:rPr>
                  </w:pPr>
                  <w:r>
                    <w:rPr>
                      <w:rFonts w:eastAsia="SimSun"/>
                    </w:rPr>
                    <w:t>140.02</w:t>
                  </w:r>
                </w:p>
              </w:tc>
            </w:tr>
            <w:tr w:rsidR="00D52F2E" w14:paraId="5B2BAAC3"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C0" w14:textId="77777777" w:rsidR="00D52F2E" w:rsidRDefault="00151666">
                  <w:pPr>
                    <w:spacing w:after="0" w:line="240" w:lineRule="auto"/>
                    <w:jc w:val="left"/>
                    <w:rPr>
                      <w:rFonts w:eastAsia="SimSun"/>
                      <w:lang w:val="en-US" w:eastAsia="zh-TW"/>
                    </w:rPr>
                  </w:pPr>
                  <w:r>
                    <w:rPr>
                      <w:rFonts w:eastAsia="SimSun"/>
                    </w:rPr>
                    <w:t>CMCC</w:t>
                  </w:r>
                </w:p>
              </w:tc>
              <w:tc>
                <w:tcPr>
                  <w:tcW w:w="2021" w:type="pct"/>
                  <w:tcBorders>
                    <w:top w:val="nil"/>
                    <w:left w:val="nil"/>
                    <w:bottom w:val="single" w:sz="4" w:space="0" w:color="auto"/>
                    <w:right w:val="single" w:sz="4" w:space="0" w:color="auto"/>
                  </w:tcBorders>
                  <w:shd w:val="clear" w:color="auto" w:fill="auto"/>
                  <w:noWrap/>
                  <w:vAlign w:val="center"/>
                </w:tcPr>
                <w:p w14:paraId="5B2BAAC1"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C2" w14:textId="77777777" w:rsidR="00D52F2E" w:rsidRDefault="00151666">
                  <w:pPr>
                    <w:spacing w:after="0" w:line="240" w:lineRule="auto"/>
                    <w:jc w:val="center"/>
                    <w:rPr>
                      <w:rFonts w:eastAsia="SimSun"/>
                      <w:lang w:val="en-US" w:eastAsia="zh-TW"/>
                    </w:rPr>
                  </w:pPr>
                  <w:r>
                    <w:rPr>
                      <w:rFonts w:eastAsia="SimSun"/>
                    </w:rPr>
                    <w:t>141.01</w:t>
                  </w:r>
                </w:p>
              </w:tc>
            </w:tr>
            <w:tr w:rsidR="00D52F2E" w14:paraId="5B2BAAC7"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C4" w14:textId="77777777" w:rsidR="00D52F2E" w:rsidRDefault="00151666">
                  <w:pPr>
                    <w:spacing w:after="0" w:line="240" w:lineRule="auto"/>
                    <w:jc w:val="left"/>
                    <w:rPr>
                      <w:rFonts w:eastAsia="SimSun"/>
                      <w:lang w:val="en-US" w:eastAsia="zh-TW"/>
                    </w:rPr>
                  </w:pPr>
                  <w:r>
                    <w:rPr>
                      <w:rFonts w:eastAsia="SimSun"/>
                    </w:rPr>
                    <w:t>NTT DOCOMO</w:t>
                  </w:r>
                </w:p>
              </w:tc>
              <w:tc>
                <w:tcPr>
                  <w:tcW w:w="2021" w:type="pct"/>
                  <w:tcBorders>
                    <w:top w:val="nil"/>
                    <w:left w:val="nil"/>
                    <w:bottom w:val="single" w:sz="4" w:space="0" w:color="auto"/>
                    <w:right w:val="single" w:sz="4" w:space="0" w:color="auto"/>
                  </w:tcBorders>
                  <w:shd w:val="clear" w:color="auto" w:fill="auto"/>
                  <w:noWrap/>
                  <w:vAlign w:val="center"/>
                </w:tcPr>
                <w:p w14:paraId="5B2BAAC5"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C6" w14:textId="77777777" w:rsidR="00D52F2E" w:rsidRDefault="00151666">
                  <w:pPr>
                    <w:spacing w:after="0" w:line="240" w:lineRule="auto"/>
                    <w:jc w:val="center"/>
                    <w:rPr>
                      <w:rFonts w:eastAsia="SimSun"/>
                      <w:lang w:val="en-US" w:eastAsia="zh-TW"/>
                    </w:rPr>
                  </w:pPr>
                  <w:r>
                    <w:rPr>
                      <w:rFonts w:eastAsia="SimSun"/>
                    </w:rPr>
                    <w:t>145.46</w:t>
                  </w:r>
                </w:p>
              </w:tc>
            </w:tr>
            <w:tr w:rsidR="00D52F2E" w14:paraId="5B2BAAC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C8" w14:textId="77777777" w:rsidR="00D52F2E" w:rsidRDefault="00151666">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tcPr>
                <w:p w14:paraId="5B2BAAC9"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CA" w14:textId="77777777" w:rsidR="00D52F2E" w:rsidRDefault="00151666">
                  <w:pPr>
                    <w:spacing w:after="0" w:line="240" w:lineRule="auto"/>
                    <w:jc w:val="center"/>
                    <w:rPr>
                      <w:rFonts w:eastAsia="SimSun"/>
                      <w:lang w:val="en-US" w:eastAsia="zh-TW"/>
                    </w:rPr>
                  </w:pPr>
                  <w:r>
                    <w:rPr>
                      <w:rFonts w:eastAsia="SimSun"/>
                    </w:rPr>
                    <w:t>144.34</w:t>
                  </w:r>
                </w:p>
              </w:tc>
            </w:tr>
            <w:tr w:rsidR="00D52F2E" w14:paraId="5B2BAACF"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CC" w14:textId="77777777" w:rsidR="00D52F2E" w:rsidRDefault="00151666">
                  <w:pPr>
                    <w:spacing w:after="0" w:line="240" w:lineRule="auto"/>
                    <w:jc w:val="left"/>
                    <w:rPr>
                      <w:rFonts w:eastAsia="SimSun"/>
                      <w:lang w:val="en-US" w:eastAsia="zh-TW"/>
                    </w:rPr>
                  </w:pPr>
                  <w:r>
                    <w:rPr>
                      <w:rFonts w:eastAsia="SimSun"/>
                    </w:rPr>
                    <w:t>OPPO</w:t>
                  </w:r>
                </w:p>
              </w:tc>
              <w:tc>
                <w:tcPr>
                  <w:tcW w:w="2021" w:type="pct"/>
                  <w:tcBorders>
                    <w:top w:val="nil"/>
                    <w:left w:val="nil"/>
                    <w:bottom w:val="single" w:sz="4" w:space="0" w:color="auto"/>
                    <w:right w:val="single" w:sz="4" w:space="0" w:color="auto"/>
                  </w:tcBorders>
                  <w:shd w:val="clear" w:color="auto" w:fill="auto"/>
                  <w:noWrap/>
                  <w:vAlign w:val="center"/>
                </w:tcPr>
                <w:p w14:paraId="5B2BAACD"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CE" w14:textId="77777777" w:rsidR="00D52F2E" w:rsidRDefault="00151666">
                  <w:pPr>
                    <w:spacing w:after="0" w:line="240" w:lineRule="auto"/>
                    <w:jc w:val="center"/>
                    <w:rPr>
                      <w:rFonts w:eastAsia="SimSun"/>
                      <w:lang w:val="en-US" w:eastAsia="zh-TW"/>
                    </w:rPr>
                  </w:pPr>
                  <w:r>
                    <w:rPr>
                      <w:rFonts w:eastAsia="SimSun"/>
                    </w:rPr>
                    <w:t>145.14</w:t>
                  </w:r>
                </w:p>
              </w:tc>
            </w:tr>
            <w:tr w:rsidR="00D52F2E" w14:paraId="5B2BAAD3"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D0" w14:textId="77777777" w:rsidR="00D52F2E" w:rsidRDefault="00151666">
                  <w:pPr>
                    <w:spacing w:after="0" w:line="240" w:lineRule="auto"/>
                    <w:jc w:val="left"/>
                    <w:rPr>
                      <w:rFonts w:eastAsia="SimSun"/>
                      <w:lang w:val="en-US" w:eastAsia="zh-TW"/>
                    </w:rPr>
                  </w:pPr>
                  <w:r>
                    <w:rPr>
                      <w:rFonts w:eastAsia="SimSun"/>
                    </w:rPr>
                    <w:t>Panasonic</w:t>
                  </w:r>
                </w:p>
              </w:tc>
              <w:tc>
                <w:tcPr>
                  <w:tcW w:w="2021" w:type="pct"/>
                  <w:tcBorders>
                    <w:top w:val="nil"/>
                    <w:left w:val="nil"/>
                    <w:bottom w:val="single" w:sz="4" w:space="0" w:color="auto"/>
                    <w:right w:val="single" w:sz="4" w:space="0" w:color="auto"/>
                  </w:tcBorders>
                  <w:shd w:val="clear" w:color="auto" w:fill="auto"/>
                  <w:noWrap/>
                  <w:vAlign w:val="center"/>
                </w:tcPr>
                <w:p w14:paraId="5B2BAAD1"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D2" w14:textId="77777777" w:rsidR="00D52F2E" w:rsidRDefault="00151666">
                  <w:pPr>
                    <w:spacing w:after="0" w:line="240" w:lineRule="auto"/>
                    <w:jc w:val="center"/>
                    <w:rPr>
                      <w:rFonts w:eastAsia="SimSun"/>
                      <w:lang w:val="en-US" w:eastAsia="zh-TW"/>
                    </w:rPr>
                  </w:pPr>
                  <w:r>
                    <w:rPr>
                      <w:rFonts w:eastAsia="SimSun"/>
                    </w:rPr>
                    <w:t>142.55</w:t>
                  </w:r>
                </w:p>
              </w:tc>
            </w:tr>
            <w:tr w:rsidR="00D52F2E" w14:paraId="5B2BAAD7"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D4" w14:textId="77777777" w:rsidR="00D52F2E" w:rsidRDefault="00151666">
                  <w:pPr>
                    <w:spacing w:after="0" w:line="240" w:lineRule="auto"/>
                    <w:jc w:val="left"/>
                    <w:rPr>
                      <w:rFonts w:eastAsia="SimSun"/>
                      <w:lang w:val="en-US" w:eastAsia="zh-TW"/>
                    </w:rPr>
                  </w:pPr>
                  <w:r>
                    <w:rPr>
                      <w:rFonts w:eastAsia="SimSun"/>
                    </w:rPr>
                    <w:t>Mavenir</w:t>
                  </w:r>
                </w:p>
              </w:tc>
              <w:tc>
                <w:tcPr>
                  <w:tcW w:w="2021" w:type="pct"/>
                  <w:tcBorders>
                    <w:top w:val="nil"/>
                    <w:left w:val="nil"/>
                    <w:bottom w:val="single" w:sz="4" w:space="0" w:color="auto"/>
                    <w:right w:val="single" w:sz="4" w:space="0" w:color="auto"/>
                  </w:tcBorders>
                  <w:shd w:val="clear" w:color="auto" w:fill="auto"/>
                  <w:noWrap/>
                  <w:vAlign w:val="center"/>
                </w:tcPr>
                <w:p w14:paraId="5B2BAAD5"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D6" w14:textId="77777777" w:rsidR="00D52F2E" w:rsidRDefault="00151666">
                  <w:pPr>
                    <w:spacing w:after="0" w:line="240" w:lineRule="auto"/>
                    <w:jc w:val="center"/>
                    <w:rPr>
                      <w:rFonts w:eastAsia="SimSun"/>
                      <w:lang w:val="en-US" w:eastAsia="zh-TW"/>
                    </w:rPr>
                  </w:pPr>
                  <w:r>
                    <w:rPr>
                      <w:rFonts w:eastAsia="SimSun"/>
                    </w:rPr>
                    <w:t>142.55</w:t>
                  </w:r>
                </w:p>
              </w:tc>
            </w:tr>
            <w:tr w:rsidR="00D52F2E" w14:paraId="5B2BAAD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D8" w14:textId="77777777" w:rsidR="00D52F2E" w:rsidRDefault="00151666">
                  <w:pPr>
                    <w:spacing w:after="0" w:line="240" w:lineRule="auto"/>
                    <w:jc w:val="left"/>
                    <w:rPr>
                      <w:rFonts w:eastAsia="SimSun"/>
                      <w:lang w:val="en-US" w:eastAsia="zh-TW"/>
                    </w:rPr>
                  </w:pPr>
                  <w:r>
                    <w:rPr>
                      <w:rFonts w:eastAsia="SimSun"/>
                    </w:rPr>
                    <w:t>Xiaomi</w:t>
                  </w:r>
                </w:p>
              </w:tc>
              <w:tc>
                <w:tcPr>
                  <w:tcW w:w="2021" w:type="pct"/>
                  <w:tcBorders>
                    <w:top w:val="nil"/>
                    <w:left w:val="nil"/>
                    <w:bottom w:val="single" w:sz="4" w:space="0" w:color="auto"/>
                    <w:right w:val="single" w:sz="4" w:space="0" w:color="auto"/>
                  </w:tcBorders>
                  <w:shd w:val="clear" w:color="auto" w:fill="auto"/>
                  <w:noWrap/>
                  <w:vAlign w:val="center"/>
                </w:tcPr>
                <w:p w14:paraId="5B2BAAD9"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DA" w14:textId="77777777" w:rsidR="00D52F2E" w:rsidRDefault="00151666">
                  <w:pPr>
                    <w:spacing w:after="0" w:line="240" w:lineRule="auto"/>
                    <w:jc w:val="center"/>
                    <w:rPr>
                      <w:rFonts w:eastAsia="SimSun"/>
                      <w:lang w:val="en-US" w:eastAsia="zh-TW"/>
                    </w:rPr>
                  </w:pPr>
                  <w:r>
                    <w:rPr>
                      <w:rFonts w:eastAsia="SimSun"/>
                    </w:rPr>
                    <w:t>146.85</w:t>
                  </w:r>
                </w:p>
              </w:tc>
            </w:tr>
            <w:tr w:rsidR="00D52F2E" w14:paraId="5B2BAADF"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DC" w14:textId="77777777" w:rsidR="00D52F2E" w:rsidRDefault="00151666">
                  <w:pPr>
                    <w:spacing w:after="0" w:line="240" w:lineRule="auto"/>
                    <w:jc w:val="left"/>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tcPr>
                <w:p w14:paraId="5B2BAADD"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DE" w14:textId="77777777" w:rsidR="00D52F2E" w:rsidRDefault="00151666">
                  <w:pPr>
                    <w:spacing w:after="0" w:line="240" w:lineRule="auto"/>
                    <w:jc w:val="center"/>
                    <w:rPr>
                      <w:rFonts w:eastAsia="SimSun"/>
                      <w:lang w:val="en-US" w:eastAsia="zh-TW"/>
                    </w:rPr>
                  </w:pPr>
                  <w:r>
                    <w:rPr>
                      <w:rFonts w:eastAsia="SimSun"/>
                    </w:rPr>
                    <w:t>138.95</w:t>
                  </w:r>
                </w:p>
              </w:tc>
            </w:tr>
            <w:tr w:rsidR="00D52F2E" w14:paraId="5B2BAAE3"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E0" w14:textId="77777777" w:rsidR="00D52F2E" w:rsidRDefault="00151666">
                  <w:pPr>
                    <w:spacing w:after="0" w:line="240" w:lineRule="auto"/>
                    <w:jc w:val="left"/>
                    <w:rPr>
                      <w:rFonts w:eastAsia="SimSun"/>
                      <w:lang w:val="en-US" w:eastAsia="zh-TW"/>
                    </w:rPr>
                  </w:pPr>
                  <w:r>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tcPr>
                <w:p w14:paraId="5B2BAAE1"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E2" w14:textId="77777777" w:rsidR="00D52F2E" w:rsidRDefault="00151666">
                  <w:pPr>
                    <w:spacing w:after="0" w:line="240" w:lineRule="auto"/>
                    <w:jc w:val="center"/>
                    <w:rPr>
                      <w:rFonts w:eastAsia="SimSun"/>
                      <w:lang w:val="en-US" w:eastAsia="zh-TW"/>
                    </w:rPr>
                  </w:pPr>
                  <w:r>
                    <w:rPr>
                      <w:rFonts w:eastAsia="SimSun"/>
                    </w:rPr>
                    <w:t>142.96</w:t>
                  </w:r>
                </w:p>
              </w:tc>
            </w:tr>
            <w:tr w:rsidR="00D52F2E" w14:paraId="5B2BAAE7"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E4" w14:textId="77777777" w:rsidR="00D52F2E" w:rsidRDefault="00151666">
                  <w:pPr>
                    <w:spacing w:after="0" w:line="240" w:lineRule="auto"/>
                    <w:jc w:val="left"/>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tcPr>
                <w:p w14:paraId="5B2BAAE5"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E6" w14:textId="77777777" w:rsidR="00D52F2E" w:rsidRDefault="00151666">
                  <w:pPr>
                    <w:spacing w:after="0" w:line="240" w:lineRule="auto"/>
                    <w:jc w:val="center"/>
                    <w:rPr>
                      <w:rFonts w:eastAsia="SimSun"/>
                    </w:rPr>
                  </w:pPr>
                  <w:r>
                    <w:rPr>
                      <w:rFonts w:eastAsia="SimSun"/>
                    </w:rPr>
                    <w:t>140.35</w:t>
                  </w:r>
                </w:p>
              </w:tc>
            </w:tr>
            <w:tr w:rsidR="00D52F2E" w14:paraId="5B2BAAEB" w14:textId="77777777">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2BAAE8" w14:textId="77777777" w:rsidR="00D52F2E" w:rsidRDefault="00151666">
                  <w:pPr>
                    <w:spacing w:after="0" w:line="240" w:lineRule="auto"/>
                    <w:jc w:val="left"/>
                    <w:rPr>
                      <w:rFonts w:eastAsia="SimSun"/>
                      <w:lang w:val="en-US" w:eastAsia="zh-TW"/>
                    </w:rPr>
                  </w:pPr>
                  <w:r>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tcPr>
                <w:p w14:paraId="5B2BAAE9"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AAEA" w14:textId="77777777" w:rsidR="00D52F2E" w:rsidRDefault="00151666">
                  <w:pPr>
                    <w:spacing w:after="0" w:line="240" w:lineRule="auto"/>
                    <w:jc w:val="center"/>
                    <w:rPr>
                      <w:rFonts w:eastAsia="SimSun"/>
                    </w:rPr>
                  </w:pPr>
                  <w:r>
                    <w:rPr>
                      <w:rFonts w:eastAsia="SimSun"/>
                    </w:rPr>
                    <w:t>139.37</w:t>
                  </w:r>
                </w:p>
              </w:tc>
            </w:tr>
          </w:tbl>
          <w:p w14:paraId="5B2BAAEC" w14:textId="77777777" w:rsidR="00D52F2E" w:rsidRDefault="00151666">
            <w:pPr>
              <w:jc w:val="center"/>
              <w:rPr>
                <w:lang w:val="en-US"/>
              </w:rPr>
            </w:pPr>
            <w:r>
              <w:rPr>
                <w:lang w:val="en-US"/>
              </w:rPr>
              <w:t>Note: For sourcing company with (*), the bottleneck channel and its MIL value were derived from Table 9.1.1-1 of TR38.875.</w:t>
            </w:r>
          </w:p>
        </w:tc>
      </w:tr>
    </w:tbl>
    <w:p w14:paraId="5B2BAAEE" w14:textId="77777777" w:rsidR="00D52F2E" w:rsidRDefault="00D52F2E">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AAF2" w14:textId="77777777">
        <w:tc>
          <w:tcPr>
            <w:tcW w:w="1479" w:type="dxa"/>
            <w:shd w:val="clear" w:color="auto" w:fill="D9D9D9" w:themeFill="background1" w:themeFillShade="D9"/>
          </w:tcPr>
          <w:p w14:paraId="5B2BAAEF"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AAF0"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AAF1" w14:textId="77777777" w:rsidR="00D52F2E" w:rsidRDefault="00151666">
            <w:pPr>
              <w:rPr>
                <w:b/>
                <w:bCs/>
                <w:lang w:val="en-US"/>
              </w:rPr>
            </w:pPr>
            <w:r>
              <w:rPr>
                <w:b/>
                <w:bCs/>
                <w:lang w:val="en-US"/>
              </w:rPr>
              <w:t>Comments</w:t>
            </w:r>
          </w:p>
        </w:tc>
      </w:tr>
      <w:tr w:rsidR="00D52F2E" w14:paraId="5B2BAAF6" w14:textId="77777777">
        <w:tc>
          <w:tcPr>
            <w:tcW w:w="1479" w:type="dxa"/>
          </w:tcPr>
          <w:p w14:paraId="5B2BAAF3" w14:textId="77777777" w:rsidR="00D52F2E" w:rsidRDefault="00D52F2E">
            <w:pPr>
              <w:rPr>
                <w:rFonts w:eastAsiaTheme="minorEastAsia"/>
                <w:lang w:val="en-US" w:eastAsia="zh-CN"/>
              </w:rPr>
            </w:pPr>
          </w:p>
        </w:tc>
        <w:tc>
          <w:tcPr>
            <w:tcW w:w="1372" w:type="dxa"/>
          </w:tcPr>
          <w:p w14:paraId="5B2BAAF4" w14:textId="77777777" w:rsidR="00D52F2E" w:rsidRDefault="00D52F2E">
            <w:pPr>
              <w:tabs>
                <w:tab w:val="left" w:pos="551"/>
              </w:tabs>
              <w:rPr>
                <w:rFonts w:eastAsiaTheme="minorEastAsia"/>
                <w:lang w:val="en-US" w:eastAsia="zh-CN"/>
              </w:rPr>
            </w:pPr>
          </w:p>
        </w:tc>
        <w:tc>
          <w:tcPr>
            <w:tcW w:w="6780" w:type="dxa"/>
          </w:tcPr>
          <w:p w14:paraId="5B2BAAF5" w14:textId="77777777" w:rsidR="00D52F2E" w:rsidRDefault="00D52F2E">
            <w:pPr>
              <w:rPr>
                <w:rFonts w:eastAsiaTheme="minorEastAsia"/>
                <w:lang w:val="en-US" w:eastAsia="zh-CN"/>
              </w:rPr>
            </w:pPr>
          </w:p>
        </w:tc>
      </w:tr>
      <w:tr w:rsidR="00D52F2E" w14:paraId="5B2BAAFA" w14:textId="77777777">
        <w:tc>
          <w:tcPr>
            <w:tcW w:w="1479" w:type="dxa"/>
          </w:tcPr>
          <w:p w14:paraId="5B2BAAF7" w14:textId="77777777" w:rsidR="00D52F2E" w:rsidRDefault="00D52F2E">
            <w:pPr>
              <w:rPr>
                <w:rFonts w:eastAsiaTheme="minorEastAsia"/>
                <w:lang w:val="en-US" w:eastAsia="zh-CN"/>
              </w:rPr>
            </w:pPr>
          </w:p>
        </w:tc>
        <w:tc>
          <w:tcPr>
            <w:tcW w:w="1372" w:type="dxa"/>
          </w:tcPr>
          <w:p w14:paraId="5B2BAAF8" w14:textId="77777777" w:rsidR="00D52F2E" w:rsidRDefault="00D52F2E">
            <w:pPr>
              <w:tabs>
                <w:tab w:val="left" w:pos="551"/>
              </w:tabs>
              <w:rPr>
                <w:rFonts w:eastAsiaTheme="minorEastAsia"/>
                <w:lang w:val="en-US" w:eastAsia="zh-CN"/>
              </w:rPr>
            </w:pPr>
          </w:p>
        </w:tc>
        <w:tc>
          <w:tcPr>
            <w:tcW w:w="6780" w:type="dxa"/>
          </w:tcPr>
          <w:p w14:paraId="5B2BAAF9" w14:textId="77777777" w:rsidR="00D52F2E" w:rsidRDefault="00D52F2E">
            <w:pPr>
              <w:rPr>
                <w:rFonts w:eastAsiaTheme="minorEastAsia"/>
                <w:lang w:val="en-US" w:eastAsia="zh-CN"/>
              </w:rPr>
            </w:pPr>
          </w:p>
        </w:tc>
      </w:tr>
      <w:tr w:rsidR="00D52F2E" w14:paraId="5B2BAAFE" w14:textId="77777777">
        <w:tc>
          <w:tcPr>
            <w:tcW w:w="1479" w:type="dxa"/>
          </w:tcPr>
          <w:p w14:paraId="5B2BAAFB" w14:textId="77777777" w:rsidR="00D52F2E" w:rsidRDefault="00D52F2E">
            <w:pPr>
              <w:rPr>
                <w:rFonts w:eastAsiaTheme="minorEastAsia"/>
                <w:lang w:val="en-US" w:eastAsia="zh-CN"/>
              </w:rPr>
            </w:pPr>
          </w:p>
        </w:tc>
        <w:tc>
          <w:tcPr>
            <w:tcW w:w="1372" w:type="dxa"/>
          </w:tcPr>
          <w:p w14:paraId="5B2BAAFC" w14:textId="77777777" w:rsidR="00D52F2E" w:rsidRDefault="00D52F2E">
            <w:pPr>
              <w:tabs>
                <w:tab w:val="left" w:pos="551"/>
              </w:tabs>
              <w:rPr>
                <w:rFonts w:eastAsiaTheme="minorEastAsia"/>
                <w:lang w:val="en-US" w:eastAsia="zh-CN"/>
              </w:rPr>
            </w:pPr>
          </w:p>
        </w:tc>
        <w:tc>
          <w:tcPr>
            <w:tcW w:w="6780" w:type="dxa"/>
          </w:tcPr>
          <w:p w14:paraId="5B2BAAFD" w14:textId="77777777" w:rsidR="00D52F2E" w:rsidRDefault="00D52F2E">
            <w:pPr>
              <w:rPr>
                <w:rFonts w:eastAsiaTheme="minorEastAsia"/>
                <w:lang w:val="en-US" w:eastAsia="zh-CN"/>
              </w:rPr>
            </w:pPr>
          </w:p>
        </w:tc>
      </w:tr>
    </w:tbl>
    <w:p w14:paraId="5B2BAAFF" w14:textId="77777777" w:rsidR="00D52F2E" w:rsidRDefault="00D52F2E">
      <w:pPr>
        <w:rPr>
          <w:lang w:eastAsia="sv-SE"/>
        </w:rPr>
      </w:pPr>
    </w:p>
    <w:p w14:paraId="5B2BAB00" w14:textId="77777777" w:rsidR="00D52F2E" w:rsidRDefault="00D52F2E">
      <w:pPr>
        <w:rPr>
          <w:lang w:eastAsia="sv-SE"/>
        </w:rPr>
      </w:pPr>
    </w:p>
    <w:p w14:paraId="5B2BAB01" w14:textId="77777777" w:rsidR="00D52F2E" w:rsidRDefault="00151666">
      <w:pPr>
        <w:rPr>
          <w:lang w:val="en-US" w:eastAsia="sv-SE"/>
        </w:rPr>
      </w:pPr>
      <w:r>
        <w:rPr>
          <w:b/>
          <w:highlight w:val="yellow"/>
          <w:lang w:val="en-US"/>
        </w:rPr>
        <w:t>FL6 (FL5) High Priority Question 8.2.1-10a:</w:t>
      </w:r>
      <w:r>
        <w:rPr>
          <w:b/>
          <w:bCs/>
          <w:lang w:val="en-US" w:eastAsia="sv-SE"/>
        </w:rPr>
        <w:t xml:space="preserve"> Can the following TP be used as baseline text for Clause 8.2.1 in TR 38.865? If no, please comment.  </w:t>
      </w:r>
    </w:p>
    <w:tbl>
      <w:tblPr>
        <w:tblStyle w:val="TableGrid"/>
        <w:tblW w:w="0" w:type="auto"/>
        <w:tblLayout w:type="fixed"/>
        <w:tblLook w:val="04A0" w:firstRow="1" w:lastRow="0" w:firstColumn="1" w:lastColumn="0" w:noHBand="0" w:noVBand="1"/>
      </w:tblPr>
      <w:tblGrid>
        <w:gridCol w:w="9630"/>
      </w:tblGrid>
      <w:tr w:rsidR="00D52F2E" w14:paraId="5B2BAF36" w14:textId="77777777">
        <w:tc>
          <w:tcPr>
            <w:tcW w:w="9630" w:type="dxa"/>
          </w:tcPr>
          <w:p w14:paraId="5B2BAB02" w14:textId="77777777" w:rsidR="00D52F2E" w:rsidRDefault="00151666">
            <w:pPr>
              <w:rPr>
                <w:rFonts w:eastAsia="Calibri"/>
              </w:rPr>
            </w:pPr>
            <w:r>
              <w:t>For the potential Rel-18 UE with maximum 11-PRB bandwidth, the coverage margins relative to the bottleneck channel of the reference NR UE are</w:t>
            </w:r>
            <w:r>
              <w:rPr>
                <w:rFonts w:eastAsia="Calibri"/>
              </w:rPr>
              <w:t xml:space="preserve"> summarized in Table 8.2.1-2 (part 1 and part 2) and Table 8.2.1-3 (part1 and part2).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p>
          <w:p w14:paraId="5B2BAB03" w14:textId="77777777" w:rsidR="00D52F2E" w:rsidRDefault="00151666">
            <w:pPr>
              <w:rPr>
                <w:lang w:eastAsia="sv-SE"/>
              </w:rPr>
            </w:pPr>
            <w:r>
              <w:rPr>
                <w:rFonts w:hint="eastAsia"/>
                <w:lang w:eastAsia="sv-SE"/>
              </w:rPr>
              <w:t>T</w:t>
            </w:r>
            <w:r>
              <w:rPr>
                <w:lang w:eastAsia="sv-SE"/>
              </w:rPr>
              <w:t>he representative value 1, number of samples 1, representative value 2, and number of samples 2 in the last four rows of Table 8.2.1-2 and Table 8.2.1-3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B2BAB04" w14:textId="77777777" w:rsidR="00D52F2E" w:rsidRDefault="00151666">
            <w:pPr>
              <w:rPr>
                <w:rFonts w:eastAsia="Microsoft YaHei UI"/>
                <w:color w:val="000000"/>
                <w:lang w:val="en-US" w:eastAsia="zh-CN"/>
              </w:rPr>
            </w:pPr>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B2BAB05" w14:textId="77777777" w:rsidR="00D52F2E" w:rsidRDefault="0015166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5B2BAB06" w14:textId="77777777" w:rsidR="00D52F2E" w:rsidRDefault="00151666">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the potential Rel-18 UE with 11-PRB BW for all channels are positive except for </w:t>
            </w:r>
            <w:r>
              <w:rPr>
                <w:rFonts w:eastAsia="Microsoft YaHei UI"/>
                <w:color w:val="FF0000"/>
                <w:lang w:val="en-US" w:eastAsia="zh-CN"/>
              </w:rPr>
              <w:t>PDCCH CSS with AL2</w:t>
            </w:r>
            <w:r>
              <w:rPr>
                <w:rFonts w:eastAsia="Microsoft YaHei UI"/>
                <w:color w:val="000000"/>
                <w:lang w:val="en-US" w:eastAsia="zh-CN"/>
              </w:rPr>
              <w:t xml:space="preserve"> and certain configuration of SIB1.</w:t>
            </w:r>
            <w:r>
              <w:rPr>
                <w:rFonts w:eastAsia="新細明體" w:hint="eastAsia"/>
                <w:color w:val="000000"/>
                <w:lang w:val="en-US" w:eastAsia="zh-TW"/>
              </w:rPr>
              <w:t xml:space="preserve"> </w:t>
            </w:r>
            <w:r>
              <w:rPr>
                <w:rFonts w:eastAsia="新細明體"/>
                <w:color w:val="000000"/>
                <w:lang w:val="en-US" w:eastAsia="zh-TW"/>
              </w:rPr>
              <w:t xml:space="preserve">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 </w:t>
            </w:r>
          </w:p>
          <w:p w14:paraId="5B2BAB07" w14:textId="77777777" w:rsidR="00D52F2E" w:rsidRDefault="00D52F2E">
            <w:pPr>
              <w:spacing w:after="0" w:line="240" w:lineRule="auto"/>
              <w:ind w:left="426"/>
              <w:jc w:val="left"/>
              <w:rPr>
                <w:lang w:val="en-US" w:eastAsia="sv-SE"/>
              </w:rPr>
            </w:pPr>
          </w:p>
          <w:p w14:paraId="5B2BAB08" w14:textId="77777777" w:rsidR="00D52F2E" w:rsidRDefault="00151666">
            <w:pPr>
              <w:spacing w:after="0" w:line="240" w:lineRule="auto"/>
              <w:jc w:val="left"/>
              <w:rPr>
                <w:highlight w:val="yellow"/>
                <w:lang w:val="en-US" w:eastAsia="sv-SE"/>
              </w:rPr>
            </w:pPr>
            <w:r>
              <w:rPr>
                <w:rFonts w:eastAsia="Microsoft YaHei UI"/>
                <w:color w:val="000000"/>
                <w:lang w:val="en-US" w:eastAsia="zh-CN"/>
              </w:rPr>
              <w:t>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5B2BAB09" w14:textId="77777777" w:rsidR="00D52F2E" w:rsidRDefault="00D52F2E">
            <w:pPr>
              <w:spacing w:after="0" w:line="240" w:lineRule="auto"/>
              <w:jc w:val="left"/>
              <w:rPr>
                <w:lang w:val="en-US" w:eastAsia="sv-SE"/>
              </w:rPr>
            </w:pPr>
          </w:p>
          <w:p w14:paraId="5B2BAB0A" w14:textId="77777777" w:rsidR="00D52F2E" w:rsidRDefault="00D52F2E">
            <w:pPr>
              <w:spacing w:after="0" w:line="240" w:lineRule="auto"/>
              <w:jc w:val="left"/>
              <w:rPr>
                <w:lang w:val="en-US" w:eastAsia="sv-SE"/>
              </w:rPr>
            </w:pPr>
          </w:p>
          <w:p w14:paraId="5B2BAB0B" w14:textId="77777777" w:rsidR="00D52F2E" w:rsidRDefault="00151666">
            <w:r>
              <w:rPr>
                <w:rFonts w:hint="eastAsia"/>
                <w:b/>
                <w:bCs/>
                <w:lang w:val="en-US"/>
              </w:rPr>
              <w:t>T</w:t>
            </w:r>
            <w:r>
              <w:rPr>
                <w:b/>
                <w:bCs/>
                <w:lang w:val="en-US"/>
              </w:rPr>
              <w:t xml:space="preserve">able 8.2.1-2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AB16" w14:textId="77777777">
              <w:trPr>
                <w:trHeight w:val="1610"/>
              </w:trPr>
              <w:tc>
                <w:tcPr>
                  <w:tcW w:w="500" w:type="pct"/>
                  <w:shd w:val="clear" w:color="auto" w:fill="C5E0B3" w:themeFill="accent6" w:themeFillTint="66"/>
                  <w:noWrap/>
                </w:tcPr>
                <w:p w14:paraId="5B2BAB0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500" w:type="pct"/>
                  <w:shd w:val="clear" w:color="auto" w:fill="C5E0B3" w:themeFill="accent6" w:themeFillTint="66"/>
                </w:tcPr>
                <w:p w14:paraId="5B2BAB0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shd w:val="clear" w:color="auto" w:fill="C5E0B3" w:themeFill="accent6" w:themeFillTint="66"/>
                </w:tcPr>
                <w:p w14:paraId="5B2BAB0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shd w:val="clear" w:color="auto" w:fill="C5E0B3" w:themeFill="accent6" w:themeFillTint="66"/>
                </w:tcPr>
                <w:p w14:paraId="5B2BAB0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shd w:val="clear" w:color="auto" w:fill="C5E0B3" w:themeFill="accent6" w:themeFillTint="66"/>
                </w:tcPr>
                <w:p w14:paraId="5B2BAB1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shd w:val="clear" w:color="auto" w:fill="C5E0B3" w:themeFill="accent6" w:themeFillTint="66"/>
                </w:tcPr>
                <w:p w14:paraId="5B2BAB1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shd w:val="clear" w:color="auto" w:fill="C5E0B3" w:themeFill="accent6" w:themeFillTint="66"/>
                </w:tcPr>
                <w:p w14:paraId="5B2BAB1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&gt; 5 MHz; TBS 1256 bits)</w:t>
                  </w:r>
                </w:p>
              </w:tc>
              <w:tc>
                <w:tcPr>
                  <w:tcW w:w="500" w:type="pct"/>
                  <w:shd w:val="clear" w:color="auto" w:fill="C5E0B3" w:themeFill="accent6" w:themeFillTint="66"/>
                </w:tcPr>
                <w:p w14:paraId="5B2BAB1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shd w:val="clear" w:color="auto" w:fill="C5E0B3" w:themeFill="accent6" w:themeFillTint="66"/>
                </w:tcPr>
                <w:p w14:paraId="5B2BAB1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shd w:val="clear" w:color="auto" w:fill="C5E0B3" w:themeFill="accent6" w:themeFillTint="66"/>
                </w:tcPr>
                <w:p w14:paraId="5B2BAB1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D52F2E" w14:paraId="5B2BAB21" w14:textId="77777777">
              <w:trPr>
                <w:trHeight w:val="300"/>
              </w:trPr>
              <w:tc>
                <w:tcPr>
                  <w:tcW w:w="500" w:type="pct"/>
                  <w:shd w:val="clear" w:color="auto" w:fill="auto"/>
                  <w:noWrap/>
                  <w:vAlign w:val="center"/>
                </w:tcPr>
                <w:p w14:paraId="5B2BAB1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00" w:type="pct"/>
                  <w:shd w:val="clear" w:color="auto" w:fill="auto"/>
                  <w:noWrap/>
                  <w:vAlign w:val="center"/>
                </w:tcPr>
                <w:p w14:paraId="5B2BAB18" w14:textId="77777777" w:rsidR="00D52F2E" w:rsidRDefault="00151666">
                  <w:pPr>
                    <w:spacing w:after="0" w:line="240" w:lineRule="auto"/>
                    <w:jc w:val="center"/>
                    <w:rPr>
                      <w:rFonts w:eastAsia="SimSun"/>
                      <w:sz w:val="16"/>
                      <w:szCs w:val="16"/>
                      <w:lang w:val="en-US" w:eastAsia="zh-TW"/>
                    </w:rPr>
                  </w:pPr>
                  <w:r>
                    <w:rPr>
                      <w:rFonts w:eastAsia="SimSun"/>
                      <w:sz w:val="16"/>
                      <w:szCs w:val="16"/>
                    </w:rPr>
                    <w:t>13.42</w:t>
                  </w:r>
                </w:p>
              </w:tc>
              <w:tc>
                <w:tcPr>
                  <w:tcW w:w="500" w:type="pct"/>
                  <w:shd w:val="clear" w:color="auto" w:fill="auto"/>
                  <w:noWrap/>
                  <w:vAlign w:val="center"/>
                </w:tcPr>
                <w:p w14:paraId="5B2BAB1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1A" w14:textId="77777777" w:rsidR="00D52F2E" w:rsidRDefault="00151666">
                  <w:pPr>
                    <w:spacing w:after="0" w:line="240" w:lineRule="auto"/>
                    <w:jc w:val="center"/>
                    <w:rPr>
                      <w:rFonts w:eastAsia="SimSun"/>
                      <w:sz w:val="16"/>
                      <w:szCs w:val="16"/>
                      <w:lang w:val="en-US" w:eastAsia="zh-TW"/>
                    </w:rPr>
                  </w:pPr>
                  <w:r>
                    <w:rPr>
                      <w:rFonts w:eastAsia="SimSun"/>
                      <w:sz w:val="16"/>
                      <w:szCs w:val="16"/>
                    </w:rPr>
                    <w:t>8.32</w:t>
                  </w:r>
                </w:p>
              </w:tc>
              <w:tc>
                <w:tcPr>
                  <w:tcW w:w="500" w:type="pct"/>
                  <w:shd w:val="clear" w:color="auto" w:fill="auto"/>
                  <w:noWrap/>
                  <w:vAlign w:val="center"/>
                </w:tcPr>
                <w:p w14:paraId="5B2BAB1B" w14:textId="77777777" w:rsidR="00D52F2E" w:rsidRDefault="00151666">
                  <w:pPr>
                    <w:spacing w:after="0" w:line="240" w:lineRule="auto"/>
                    <w:jc w:val="center"/>
                    <w:rPr>
                      <w:rFonts w:eastAsia="SimSun"/>
                      <w:sz w:val="16"/>
                      <w:szCs w:val="16"/>
                      <w:lang w:val="en-US" w:eastAsia="zh-TW"/>
                    </w:rPr>
                  </w:pPr>
                  <w:r>
                    <w:rPr>
                      <w:rFonts w:eastAsia="SimSun"/>
                      <w:sz w:val="16"/>
                      <w:szCs w:val="16"/>
                    </w:rPr>
                    <w:t>7.72</w:t>
                  </w:r>
                </w:p>
              </w:tc>
              <w:tc>
                <w:tcPr>
                  <w:tcW w:w="500" w:type="pct"/>
                  <w:shd w:val="clear" w:color="auto" w:fill="auto"/>
                  <w:noWrap/>
                  <w:vAlign w:val="center"/>
                </w:tcPr>
                <w:p w14:paraId="5B2BAB1C" w14:textId="77777777" w:rsidR="00D52F2E" w:rsidRDefault="00151666">
                  <w:pPr>
                    <w:spacing w:after="0" w:line="240" w:lineRule="auto"/>
                    <w:jc w:val="center"/>
                    <w:rPr>
                      <w:rFonts w:eastAsia="SimSun"/>
                      <w:sz w:val="16"/>
                      <w:szCs w:val="16"/>
                      <w:lang w:val="en-US" w:eastAsia="zh-TW"/>
                    </w:rPr>
                  </w:pPr>
                  <w:r>
                    <w:rPr>
                      <w:rFonts w:eastAsia="SimSun"/>
                      <w:sz w:val="16"/>
                      <w:szCs w:val="16"/>
                    </w:rPr>
                    <w:t>3.62</w:t>
                  </w:r>
                </w:p>
              </w:tc>
              <w:tc>
                <w:tcPr>
                  <w:tcW w:w="500" w:type="pct"/>
                  <w:shd w:val="clear" w:color="auto" w:fill="auto"/>
                  <w:noWrap/>
                  <w:vAlign w:val="center"/>
                </w:tcPr>
                <w:p w14:paraId="5B2BAB1D" w14:textId="77777777" w:rsidR="00D52F2E" w:rsidRDefault="00151666">
                  <w:pPr>
                    <w:spacing w:after="0" w:line="240" w:lineRule="auto"/>
                    <w:jc w:val="center"/>
                    <w:rPr>
                      <w:rFonts w:eastAsia="SimSun"/>
                      <w:sz w:val="16"/>
                      <w:szCs w:val="16"/>
                      <w:lang w:val="en-US" w:eastAsia="zh-TW"/>
                    </w:rPr>
                  </w:pPr>
                  <w:r>
                    <w:rPr>
                      <w:rFonts w:eastAsia="SimSun"/>
                      <w:sz w:val="16"/>
                      <w:szCs w:val="16"/>
                    </w:rPr>
                    <w:t>2.72</w:t>
                  </w:r>
                </w:p>
              </w:tc>
              <w:tc>
                <w:tcPr>
                  <w:tcW w:w="500" w:type="pct"/>
                  <w:shd w:val="clear" w:color="auto" w:fill="auto"/>
                  <w:noWrap/>
                  <w:vAlign w:val="center"/>
                </w:tcPr>
                <w:p w14:paraId="5B2BAB1E" w14:textId="77777777" w:rsidR="00D52F2E" w:rsidRDefault="00151666">
                  <w:pPr>
                    <w:spacing w:after="0" w:line="240" w:lineRule="auto"/>
                    <w:jc w:val="center"/>
                    <w:rPr>
                      <w:rFonts w:eastAsia="SimSun"/>
                      <w:sz w:val="16"/>
                      <w:szCs w:val="16"/>
                      <w:lang w:val="en-US" w:eastAsia="zh-TW"/>
                    </w:rPr>
                  </w:pPr>
                  <w:r>
                    <w:rPr>
                      <w:rFonts w:eastAsia="SimSun"/>
                      <w:sz w:val="16"/>
                      <w:szCs w:val="16"/>
                    </w:rPr>
                    <w:t>5.52</w:t>
                  </w:r>
                </w:p>
              </w:tc>
              <w:tc>
                <w:tcPr>
                  <w:tcW w:w="500" w:type="pct"/>
                  <w:shd w:val="clear" w:color="auto" w:fill="auto"/>
                  <w:noWrap/>
                  <w:vAlign w:val="center"/>
                </w:tcPr>
                <w:p w14:paraId="5B2BAB1F" w14:textId="77777777" w:rsidR="00D52F2E" w:rsidRDefault="00151666">
                  <w:pPr>
                    <w:spacing w:after="0" w:line="240" w:lineRule="auto"/>
                    <w:jc w:val="center"/>
                    <w:rPr>
                      <w:rFonts w:eastAsia="SimSun"/>
                      <w:sz w:val="16"/>
                      <w:szCs w:val="16"/>
                      <w:lang w:val="en-US" w:eastAsia="zh-TW"/>
                    </w:rPr>
                  </w:pPr>
                  <w:r>
                    <w:rPr>
                      <w:rFonts w:eastAsia="SimSun"/>
                      <w:sz w:val="16"/>
                      <w:szCs w:val="16"/>
                    </w:rPr>
                    <w:t>10.12</w:t>
                  </w:r>
                </w:p>
              </w:tc>
              <w:tc>
                <w:tcPr>
                  <w:tcW w:w="500" w:type="pct"/>
                  <w:shd w:val="clear" w:color="auto" w:fill="auto"/>
                  <w:vAlign w:val="center"/>
                </w:tcPr>
                <w:p w14:paraId="5B2BAB20" w14:textId="77777777" w:rsidR="00D52F2E" w:rsidRDefault="00151666">
                  <w:pPr>
                    <w:spacing w:after="0" w:line="240" w:lineRule="auto"/>
                    <w:jc w:val="center"/>
                    <w:rPr>
                      <w:rFonts w:eastAsia="SimSun"/>
                      <w:sz w:val="16"/>
                      <w:szCs w:val="16"/>
                    </w:rPr>
                  </w:pPr>
                  <w:r>
                    <w:rPr>
                      <w:rFonts w:eastAsia="SimSun"/>
                      <w:sz w:val="16"/>
                      <w:szCs w:val="16"/>
                    </w:rPr>
                    <w:t>6.32</w:t>
                  </w:r>
                </w:p>
              </w:tc>
            </w:tr>
            <w:tr w:rsidR="00D52F2E" w14:paraId="5B2BAB2C" w14:textId="77777777">
              <w:trPr>
                <w:trHeight w:val="300"/>
              </w:trPr>
              <w:tc>
                <w:tcPr>
                  <w:tcW w:w="500" w:type="pct"/>
                  <w:shd w:val="clear" w:color="auto" w:fill="auto"/>
                  <w:noWrap/>
                  <w:vAlign w:val="center"/>
                </w:tcPr>
                <w:p w14:paraId="5B2BAB22"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00" w:type="pct"/>
                  <w:shd w:val="clear" w:color="auto" w:fill="auto"/>
                  <w:noWrap/>
                  <w:vAlign w:val="center"/>
                </w:tcPr>
                <w:p w14:paraId="5B2BAB2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24" w14:textId="77777777" w:rsidR="00D52F2E" w:rsidRDefault="00151666">
                  <w:pPr>
                    <w:spacing w:after="0" w:line="240" w:lineRule="auto"/>
                    <w:jc w:val="center"/>
                    <w:rPr>
                      <w:rFonts w:eastAsia="SimSun"/>
                      <w:sz w:val="16"/>
                      <w:szCs w:val="16"/>
                      <w:lang w:val="en-US" w:eastAsia="zh-TW"/>
                    </w:rPr>
                  </w:pPr>
                  <w:r>
                    <w:rPr>
                      <w:rFonts w:eastAsia="SimSun"/>
                      <w:sz w:val="16"/>
                      <w:szCs w:val="16"/>
                    </w:rPr>
                    <w:t>7.23</w:t>
                  </w:r>
                </w:p>
              </w:tc>
              <w:tc>
                <w:tcPr>
                  <w:tcW w:w="500" w:type="pct"/>
                  <w:shd w:val="clear" w:color="auto" w:fill="auto"/>
                  <w:noWrap/>
                  <w:vAlign w:val="center"/>
                </w:tcPr>
                <w:p w14:paraId="5B2BAB25" w14:textId="77777777" w:rsidR="00D52F2E" w:rsidRDefault="00151666">
                  <w:pPr>
                    <w:spacing w:after="0" w:line="240" w:lineRule="auto"/>
                    <w:jc w:val="center"/>
                    <w:rPr>
                      <w:rFonts w:eastAsia="SimSun"/>
                      <w:sz w:val="16"/>
                      <w:szCs w:val="16"/>
                      <w:lang w:val="en-US" w:eastAsia="zh-TW"/>
                    </w:rPr>
                  </w:pPr>
                  <w:r>
                    <w:rPr>
                      <w:rFonts w:eastAsia="SimSun"/>
                      <w:sz w:val="16"/>
                      <w:szCs w:val="16"/>
                    </w:rPr>
                    <w:t>4.73</w:t>
                  </w:r>
                </w:p>
              </w:tc>
              <w:tc>
                <w:tcPr>
                  <w:tcW w:w="500" w:type="pct"/>
                  <w:shd w:val="clear" w:color="auto" w:fill="auto"/>
                  <w:noWrap/>
                  <w:vAlign w:val="center"/>
                </w:tcPr>
                <w:p w14:paraId="5B2BAB26" w14:textId="77777777" w:rsidR="00D52F2E" w:rsidRDefault="00151666">
                  <w:pPr>
                    <w:spacing w:after="0" w:line="240" w:lineRule="auto"/>
                    <w:jc w:val="center"/>
                    <w:rPr>
                      <w:rFonts w:eastAsia="SimSun"/>
                      <w:sz w:val="16"/>
                      <w:szCs w:val="16"/>
                      <w:lang w:val="en-US" w:eastAsia="zh-TW"/>
                    </w:rPr>
                  </w:pPr>
                  <w:r>
                    <w:rPr>
                      <w:rFonts w:eastAsia="SimSun"/>
                      <w:sz w:val="16"/>
                      <w:szCs w:val="16"/>
                    </w:rPr>
                    <w:t>4.03</w:t>
                  </w:r>
                </w:p>
              </w:tc>
              <w:tc>
                <w:tcPr>
                  <w:tcW w:w="500" w:type="pct"/>
                  <w:shd w:val="clear" w:color="auto" w:fill="auto"/>
                  <w:noWrap/>
                  <w:vAlign w:val="center"/>
                </w:tcPr>
                <w:p w14:paraId="5B2BAB27" w14:textId="77777777" w:rsidR="00D52F2E" w:rsidRDefault="00151666">
                  <w:pPr>
                    <w:spacing w:after="0" w:line="240" w:lineRule="auto"/>
                    <w:jc w:val="center"/>
                    <w:rPr>
                      <w:rFonts w:eastAsia="SimSun"/>
                      <w:sz w:val="16"/>
                      <w:szCs w:val="16"/>
                      <w:lang w:val="en-US" w:eastAsia="zh-TW"/>
                    </w:rPr>
                  </w:pPr>
                  <w:r>
                    <w:rPr>
                      <w:rFonts w:eastAsia="SimSun"/>
                      <w:sz w:val="16"/>
                      <w:szCs w:val="16"/>
                    </w:rPr>
                    <w:t>0.53</w:t>
                  </w:r>
                </w:p>
              </w:tc>
              <w:tc>
                <w:tcPr>
                  <w:tcW w:w="500" w:type="pct"/>
                  <w:shd w:val="clear" w:color="auto" w:fill="auto"/>
                  <w:noWrap/>
                  <w:vAlign w:val="center"/>
                </w:tcPr>
                <w:p w14:paraId="5B2BAB28"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-0.57</w:t>
                  </w:r>
                </w:p>
              </w:tc>
              <w:tc>
                <w:tcPr>
                  <w:tcW w:w="500" w:type="pct"/>
                  <w:shd w:val="clear" w:color="auto" w:fill="auto"/>
                  <w:noWrap/>
                  <w:vAlign w:val="center"/>
                </w:tcPr>
                <w:p w14:paraId="5B2BAB29" w14:textId="77777777" w:rsidR="00D52F2E" w:rsidRDefault="00151666">
                  <w:pPr>
                    <w:spacing w:after="0" w:line="240" w:lineRule="auto"/>
                    <w:jc w:val="center"/>
                    <w:rPr>
                      <w:rFonts w:eastAsia="SimSun"/>
                      <w:sz w:val="16"/>
                      <w:szCs w:val="16"/>
                      <w:lang w:val="en-US" w:eastAsia="zh-TW"/>
                    </w:rPr>
                  </w:pPr>
                  <w:r>
                    <w:rPr>
                      <w:rFonts w:eastAsia="SimSun"/>
                      <w:sz w:val="16"/>
                      <w:szCs w:val="16"/>
                    </w:rPr>
                    <w:t>0.83</w:t>
                  </w:r>
                </w:p>
              </w:tc>
              <w:tc>
                <w:tcPr>
                  <w:tcW w:w="500" w:type="pct"/>
                  <w:shd w:val="clear" w:color="auto" w:fill="auto"/>
                  <w:noWrap/>
                  <w:vAlign w:val="center"/>
                </w:tcPr>
                <w:p w14:paraId="5B2BAB2A" w14:textId="77777777" w:rsidR="00D52F2E" w:rsidRDefault="00151666">
                  <w:pPr>
                    <w:spacing w:after="0" w:line="240" w:lineRule="auto"/>
                    <w:jc w:val="center"/>
                    <w:rPr>
                      <w:rFonts w:eastAsia="SimSun"/>
                      <w:sz w:val="16"/>
                      <w:szCs w:val="16"/>
                      <w:lang w:val="en-US" w:eastAsia="zh-TW"/>
                    </w:rPr>
                  </w:pPr>
                  <w:r>
                    <w:rPr>
                      <w:rFonts w:eastAsia="SimSun"/>
                      <w:sz w:val="16"/>
                      <w:szCs w:val="16"/>
                    </w:rPr>
                    <w:t>11.23</w:t>
                  </w:r>
                </w:p>
              </w:tc>
              <w:tc>
                <w:tcPr>
                  <w:tcW w:w="500" w:type="pct"/>
                  <w:shd w:val="clear" w:color="auto" w:fill="auto"/>
                  <w:vAlign w:val="center"/>
                </w:tcPr>
                <w:p w14:paraId="5B2BAB2B" w14:textId="77777777" w:rsidR="00D52F2E" w:rsidRDefault="00151666">
                  <w:pPr>
                    <w:spacing w:after="0" w:line="240" w:lineRule="auto"/>
                    <w:jc w:val="center"/>
                    <w:rPr>
                      <w:rFonts w:eastAsia="SimSun"/>
                      <w:sz w:val="16"/>
                      <w:szCs w:val="16"/>
                    </w:rPr>
                  </w:pPr>
                  <w:r>
                    <w:rPr>
                      <w:rFonts w:eastAsia="SimSun"/>
                      <w:sz w:val="16"/>
                      <w:szCs w:val="16"/>
                    </w:rPr>
                    <w:t>4.83</w:t>
                  </w:r>
                </w:p>
              </w:tc>
            </w:tr>
            <w:tr w:rsidR="00D52F2E" w14:paraId="5B2BAB37" w14:textId="77777777">
              <w:trPr>
                <w:trHeight w:val="300"/>
              </w:trPr>
              <w:tc>
                <w:tcPr>
                  <w:tcW w:w="500" w:type="pct"/>
                  <w:shd w:val="clear" w:color="auto" w:fill="auto"/>
                  <w:noWrap/>
                  <w:vAlign w:val="center"/>
                </w:tcPr>
                <w:p w14:paraId="5B2BAB2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500" w:type="pct"/>
                  <w:shd w:val="clear" w:color="auto" w:fill="auto"/>
                  <w:noWrap/>
                  <w:vAlign w:val="center"/>
                </w:tcPr>
                <w:p w14:paraId="5B2BAB2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2F" w14:textId="77777777" w:rsidR="00D52F2E" w:rsidRDefault="00151666">
                  <w:pPr>
                    <w:spacing w:after="0" w:line="240" w:lineRule="auto"/>
                    <w:jc w:val="center"/>
                    <w:rPr>
                      <w:rFonts w:eastAsia="SimSun"/>
                      <w:sz w:val="16"/>
                      <w:szCs w:val="16"/>
                      <w:lang w:val="en-US" w:eastAsia="zh-TW"/>
                    </w:rPr>
                  </w:pPr>
                  <w:r>
                    <w:rPr>
                      <w:rFonts w:eastAsia="SimSun"/>
                      <w:sz w:val="16"/>
                      <w:szCs w:val="16"/>
                    </w:rPr>
                    <w:t>10.90</w:t>
                  </w:r>
                </w:p>
              </w:tc>
              <w:tc>
                <w:tcPr>
                  <w:tcW w:w="500" w:type="pct"/>
                  <w:shd w:val="clear" w:color="auto" w:fill="auto"/>
                  <w:noWrap/>
                  <w:vAlign w:val="center"/>
                </w:tcPr>
                <w:p w14:paraId="5B2BAB30" w14:textId="77777777" w:rsidR="00D52F2E" w:rsidRDefault="00151666">
                  <w:pPr>
                    <w:spacing w:after="0" w:line="240" w:lineRule="auto"/>
                    <w:jc w:val="center"/>
                    <w:rPr>
                      <w:rFonts w:eastAsia="SimSun"/>
                      <w:sz w:val="16"/>
                      <w:szCs w:val="16"/>
                      <w:lang w:val="en-US" w:eastAsia="zh-TW"/>
                    </w:rPr>
                  </w:pPr>
                  <w:r>
                    <w:rPr>
                      <w:rFonts w:eastAsia="SimSun"/>
                      <w:sz w:val="16"/>
                      <w:szCs w:val="16"/>
                    </w:rPr>
                    <w:t>0.90</w:t>
                  </w:r>
                </w:p>
              </w:tc>
              <w:tc>
                <w:tcPr>
                  <w:tcW w:w="500" w:type="pct"/>
                  <w:shd w:val="clear" w:color="auto" w:fill="auto"/>
                  <w:noWrap/>
                  <w:vAlign w:val="center"/>
                </w:tcPr>
                <w:p w14:paraId="5B2BAB31"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-4.00</w:t>
                  </w:r>
                </w:p>
              </w:tc>
              <w:tc>
                <w:tcPr>
                  <w:tcW w:w="500" w:type="pct"/>
                  <w:shd w:val="clear" w:color="auto" w:fill="auto"/>
                  <w:noWrap/>
                  <w:vAlign w:val="center"/>
                </w:tcPr>
                <w:p w14:paraId="5B2BAB32"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-2.80</w:t>
                  </w:r>
                </w:p>
              </w:tc>
              <w:tc>
                <w:tcPr>
                  <w:tcW w:w="500" w:type="pct"/>
                  <w:shd w:val="clear" w:color="auto" w:fill="auto"/>
                  <w:noWrap/>
                  <w:vAlign w:val="center"/>
                </w:tcPr>
                <w:p w14:paraId="5B2BAB33"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-1.70</w:t>
                  </w:r>
                </w:p>
              </w:tc>
              <w:tc>
                <w:tcPr>
                  <w:tcW w:w="500" w:type="pct"/>
                  <w:shd w:val="clear" w:color="auto" w:fill="auto"/>
                  <w:noWrap/>
                  <w:vAlign w:val="center"/>
                </w:tcPr>
                <w:p w14:paraId="5B2BAB34" w14:textId="77777777" w:rsidR="00D52F2E" w:rsidRDefault="00151666">
                  <w:pPr>
                    <w:spacing w:after="0" w:line="240" w:lineRule="auto"/>
                    <w:jc w:val="center"/>
                    <w:rPr>
                      <w:rFonts w:eastAsia="SimSun"/>
                      <w:sz w:val="16"/>
                      <w:szCs w:val="16"/>
                      <w:lang w:val="en-US" w:eastAsia="zh-TW"/>
                    </w:rPr>
                  </w:pPr>
                  <w:r>
                    <w:rPr>
                      <w:rFonts w:eastAsia="SimSun"/>
                      <w:sz w:val="16"/>
                      <w:szCs w:val="16"/>
                    </w:rPr>
                    <w:t>4.10</w:t>
                  </w:r>
                </w:p>
              </w:tc>
              <w:tc>
                <w:tcPr>
                  <w:tcW w:w="500" w:type="pct"/>
                  <w:shd w:val="clear" w:color="auto" w:fill="auto"/>
                  <w:noWrap/>
                  <w:vAlign w:val="center"/>
                </w:tcPr>
                <w:p w14:paraId="5B2BAB35" w14:textId="77777777" w:rsidR="00D52F2E" w:rsidRDefault="00151666">
                  <w:pPr>
                    <w:spacing w:after="0" w:line="240" w:lineRule="auto"/>
                    <w:jc w:val="center"/>
                    <w:rPr>
                      <w:rFonts w:eastAsia="SimSun"/>
                      <w:sz w:val="16"/>
                      <w:szCs w:val="16"/>
                      <w:lang w:val="en-US" w:eastAsia="zh-TW"/>
                    </w:rPr>
                  </w:pPr>
                  <w:r>
                    <w:rPr>
                      <w:rFonts w:eastAsia="SimSun"/>
                      <w:sz w:val="16"/>
                      <w:szCs w:val="16"/>
                    </w:rPr>
                    <w:t>10.60</w:t>
                  </w:r>
                </w:p>
              </w:tc>
              <w:tc>
                <w:tcPr>
                  <w:tcW w:w="500" w:type="pct"/>
                  <w:shd w:val="clear" w:color="auto" w:fill="auto"/>
                  <w:vAlign w:val="center"/>
                </w:tcPr>
                <w:p w14:paraId="5B2BAB36" w14:textId="77777777" w:rsidR="00D52F2E" w:rsidRDefault="00151666">
                  <w:pPr>
                    <w:spacing w:after="0" w:line="240" w:lineRule="auto"/>
                    <w:jc w:val="center"/>
                    <w:rPr>
                      <w:rFonts w:eastAsia="SimSun"/>
                      <w:sz w:val="16"/>
                      <w:szCs w:val="16"/>
                    </w:rPr>
                  </w:pPr>
                  <w:r>
                    <w:rPr>
                      <w:rFonts w:eastAsia="SimSun"/>
                      <w:sz w:val="16"/>
                      <w:szCs w:val="16"/>
                    </w:rPr>
                    <w:t>5.50</w:t>
                  </w:r>
                </w:p>
              </w:tc>
            </w:tr>
            <w:tr w:rsidR="00D52F2E" w14:paraId="5B2BAB42" w14:textId="77777777">
              <w:trPr>
                <w:trHeight w:val="300"/>
              </w:trPr>
              <w:tc>
                <w:tcPr>
                  <w:tcW w:w="500" w:type="pct"/>
                  <w:shd w:val="clear" w:color="auto" w:fill="auto"/>
                  <w:noWrap/>
                  <w:vAlign w:val="center"/>
                </w:tcPr>
                <w:p w14:paraId="5B2BAB3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00" w:type="pct"/>
                  <w:shd w:val="clear" w:color="auto" w:fill="auto"/>
                  <w:noWrap/>
                  <w:vAlign w:val="center"/>
                </w:tcPr>
                <w:p w14:paraId="5B2BAB39"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5B2BAB3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3B" w14:textId="77777777" w:rsidR="00D52F2E" w:rsidRDefault="00151666">
                  <w:pPr>
                    <w:spacing w:after="0" w:line="240" w:lineRule="auto"/>
                    <w:jc w:val="center"/>
                    <w:rPr>
                      <w:rFonts w:eastAsia="SimSun"/>
                      <w:sz w:val="16"/>
                      <w:szCs w:val="16"/>
                      <w:lang w:val="en-US" w:eastAsia="zh-TW"/>
                    </w:rPr>
                  </w:pPr>
                  <w:r>
                    <w:rPr>
                      <w:rFonts w:eastAsia="SimSun"/>
                      <w:sz w:val="16"/>
                      <w:szCs w:val="16"/>
                    </w:rPr>
                    <w:t>6.53</w:t>
                  </w:r>
                </w:p>
              </w:tc>
              <w:tc>
                <w:tcPr>
                  <w:tcW w:w="500" w:type="pct"/>
                  <w:shd w:val="clear" w:color="auto" w:fill="auto"/>
                  <w:noWrap/>
                  <w:vAlign w:val="center"/>
                </w:tcPr>
                <w:p w14:paraId="5B2BAB3C" w14:textId="77777777" w:rsidR="00D52F2E" w:rsidRDefault="00151666">
                  <w:pPr>
                    <w:spacing w:after="0" w:line="240" w:lineRule="auto"/>
                    <w:jc w:val="center"/>
                    <w:rPr>
                      <w:rFonts w:eastAsia="SimSun"/>
                      <w:sz w:val="16"/>
                      <w:szCs w:val="16"/>
                      <w:lang w:val="en-US" w:eastAsia="zh-TW"/>
                    </w:rPr>
                  </w:pPr>
                  <w:r>
                    <w:rPr>
                      <w:rFonts w:eastAsia="SimSun"/>
                      <w:sz w:val="16"/>
                      <w:szCs w:val="16"/>
                    </w:rPr>
                    <w:t>6.03</w:t>
                  </w:r>
                </w:p>
              </w:tc>
              <w:tc>
                <w:tcPr>
                  <w:tcW w:w="500" w:type="pct"/>
                  <w:shd w:val="clear" w:color="auto" w:fill="auto"/>
                  <w:noWrap/>
                  <w:vAlign w:val="center"/>
                </w:tcPr>
                <w:p w14:paraId="5B2BAB3D"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-0.67</w:t>
                  </w:r>
                </w:p>
              </w:tc>
              <w:tc>
                <w:tcPr>
                  <w:tcW w:w="500" w:type="pct"/>
                  <w:shd w:val="clear" w:color="auto" w:fill="auto"/>
                  <w:noWrap/>
                  <w:vAlign w:val="center"/>
                </w:tcPr>
                <w:p w14:paraId="5B2BAB3E"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-2.23</w:t>
                  </w:r>
                </w:p>
              </w:tc>
              <w:tc>
                <w:tcPr>
                  <w:tcW w:w="500" w:type="pct"/>
                  <w:shd w:val="clear" w:color="auto" w:fill="auto"/>
                  <w:noWrap/>
                  <w:vAlign w:val="center"/>
                </w:tcPr>
                <w:p w14:paraId="5B2BAB3F" w14:textId="77777777" w:rsidR="00D52F2E" w:rsidRDefault="00151666">
                  <w:pPr>
                    <w:spacing w:after="0" w:line="240" w:lineRule="auto"/>
                    <w:jc w:val="center"/>
                    <w:rPr>
                      <w:rFonts w:eastAsia="SimSun"/>
                      <w:sz w:val="16"/>
                      <w:szCs w:val="16"/>
                      <w:lang w:val="en-US" w:eastAsia="zh-TW"/>
                    </w:rPr>
                  </w:pPr>
                  <w:r>
                    <w:rPr>
                      <w:rFonts w:eastAsia="SimSun"/>
                      <w:sz w:val="16"/>
                      <w:szCs w:val="16"/>
                    </w:rPr>
                    <w:t>1.04</w:t>
                  </w:r>
                </w:p>
              </w:tc>
              <w:tc>
                <w:tcPr>
                  <w:tcW w:w="500" w:type="pct"/>
                  <w:shd w:val="clear" w:color="auto" w:fill="auto"/>
                  <w:noWrap/>
                  <w:vAlign w:val="center"/>
                </w:tcPr>
                <w:p w14:paraId="5B2BAB40" w14:textId="77777777" w:rsidR="00D52F2E" w:rsidRDefault="00151666">
                  <w:pPr>
                    <w:spacing w:after="0" w:line="240" w:lineRule="auto"/>
                    <w:jc w:val="center"/>
                    <w:rPr>
                      <w:rFonts w:eastAsia="SimSun"/>
                      <w:sz w:val="16"/>
                      <w:szCs w:val="16"/>
                      <w:lang w:val="en-US" w:eastAsia="zh-TW"/>
                    </w:rPr>
                  </w:pPr>
                  <w:r>
                    <w:rPr>
                      <w:rFonts w:eastAsia="SimSun"/>
                      <w:sz w:val="16"/>
                      <w:szCs w:val="16"/>
                    </w:rPr>
                    <w:t>6.69</w:t>
                  </w:r>
                </w:p>
              </w:tc>
              <w:tc>
                <w:tcPr>
                  <w:tcW w:w="500" w:type="pct"/>
                  <w:shd w:val="clear" w:color="auto" w:fill="auto"/>
                  <w:vAlign w:val="center"/>
                </w:tcPr>
                <w:p w14:paraId="5B2BAB41" w14:textId="77777777" w:rsidR="00D52F2E" w:rsidRDefault="00151666">
                  <w:pPr>
                    <w:spacing w:after="0" w:line="240" w:lineRule="auto"/>
                    <w:jc w:val="center"/>
                    <w:rPr>
                      <w:rFonts w:eastAsia="SimSun"/>
                      <w:sz w:val="16"/>
                      <w:szCs w:val="16"/>
                    </w:rPr>
                  </w:pPr>
                  <w:r>
                    <w:rPr>
                      <w:rFonts w:eastAsia="SimSun"/>
                      <w:sz w:val="16"/>
                      <w:szCs w:val="16"/>
                    </w:rPr>
                    <w:t>2.01</w:t>
                  </w:r>
                </w:p>
              </w:tc>
            </w:tr>
            <w:tr w:rsidR="00D52F2E" w14:paraId="5B2BAB4D" w14:textId="77777777">
              <w:trPr>
                <w:trHeight w:val="300"/>
              </w:trPr>
              <w:tc>
                <w:tcPr>
                  <w:tcW w:w="500" w:type="pct"/>
                  <w:shd w:val="clear" w:color="auto" w:fill="auto"/>
                  <w:noWrap/>
                  <w:vAlign w:val="center"/>
                </w:tcPr>
                <w:p w14:paraId="5B2BAB4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00" w:type="pct"/>
                  <w:shd w:val="clear" w:color="auto" w:fill="auto"/>
                  <w:noWrap/>
                  <w:vAlign w:val="center"/>
                </w:tcPr>
                <w:p w14:paraId="5B2BAB4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4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4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4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48" w14:textId="77777777" w:rsidR="00D52F2E" w:rsidRDefault="00151666">
                  <w:pPr>
                    <w:spacing w:after="0" w:line="240" w:lineRule="auto"/>
                    <w:jc w:val="center"/>
                    <w:rPr>
                      <w:rFonts w:eastAsia="SimSun"/>
                      <w:sz w:val="16"/>
                      <w:szCs w:val="16"/>
                      <w:lang w:val="en-US" w:eastAsia="zh-TW"/>
                    </w:rPr>
                  </w:pPr>
                  <w:r>
                    <w:rPr>
                      <w:rFonts w:eastAsia="SimSun"/>
                      <w:sz w:val="16"/>
                      <w:szCs w:val="16"/>
                    </w:rPr>
                    <w:t>7.43</w:t>
                  </w:r>
                </w:p>
              </w:tc>
              <w:tc>
                <w:tcPr>
                  <w:tcW w:w="500" w:type="pct"/>
                  <w:shd w:val="clear" w:color="auto" w:fill="auto"/>
                  <w:noWrap/>
                  <w:vAlign w:val="center"/>
                </w:tcPr>
                <w:p w14:paraId="5B2BAB4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4A"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00" w:type="pct"/>
                  <w:shd w:val="clear" w:color="auto" w:fill="auto"/>
                  <w:noWrap/>
                  <w:vAlign w:val="center"/>
                </w:tcPr>
                <w:p w14:paraId="5B2BAB4B" w14:textId="77777777" w:rsidR="00D52F2E" w:rsidRDefault="00151666">
                  <w:pPr>
                    <w:spacing w:after="0" w:line="240" w:lineRule="auto"/>
                    <w:jc w:val="center"/>
                    <w:rPr>
                      <w:rFonts w:eastAsia="SimSun"/>
                      <w:sz w:val="16"/>
                      <w:szCs w:val="16"/>
                      <w:lang w:val="en-US" w:eastAsia="zh-TW"/>
                    </w:rPr>
                  </w:pPr>
                  <w:r>
                    <w:rPr>
                      <w:rFonts w:eastAsia="SimSun"/>
                      <w:sz w:val="16"/>
                      <w:szCs w:val="16"/>
                    </w:rPr>
                    <w:t>14.13</w:t>
                  </w:r>
                </w:p>
              </w:tc>
              <w:tc>
                <w:tcPr>
                  <w:tcW w:w="500" w:type="pct"/>
                  <w:shd w:val="clear" w:color="auto" w:fill="auto"/>
                  <w:vAlign w:val="center"/>
                </w:tcPr>
                <w:p w14:paraId="5B2BAB4C" w14:textId="77777777" w:rsidR="00D52F2E" w:rsidRDefault="00151666">
                  <w:pPr>
                    <w:spacing w:after="0" w:line="240" w:lineRule="auto"/>
                    <w:jc w:val="center"/>
                    <w:rPr>
                      <w:rFonts w:eastAsia="SimSun"/>
                      <w:sz w:val="16"/>
                      <w:szCs w:val="16"/>
                    </w:rPr>
                  </w:pPr>
                  <w:r>
                    <w:rPr>
                      <w:rFonts w:eastAsia="SimSun"/>
                      <w:sz w:val="16"/>
                      <w:szCs w:val="16"/>
                    </w:rPr>
                    <w:t>7.33</w:t>
                  </w:r>
                </w:p>
              </w:tc>
            </w:tr>
            <w:tr w:rsidR="00D52F2E" w14:paraId="5B2BAB58" w14:textId="77777777">
              <w:trPr>
                <w:trHeight w:val="300"/>
              </w:trPr>
              <w:tc>
                <w:tcPr>
                  <w:tcW w:w="500" w:type="pct"/>
                  <w:shd w:val="clear" w:color="auto" w:fill="auto"/>
                  <w:noWrap/>
                  <w:vAlign w:val="center"/>
                </w:tcPr>
                <w:p w14:paraId="5B2BAB4E"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500" w:type="pct"/>
                  <w:shd w:val="clear" w:color="auto" w:fill="auto"/>
                  <w:noWrap/>
                  <w:vAlign w:val="center"/>
                </w:tcPr>
                <w:p w14:paraId="5B2BAB4F" w14:textId="77777777" w:rsidR="00D52F2E" w:rsidRDefault="00151666">
                  <w:pPr>
                    <w:spacing w:after="0" w:line="240" w:lineRule="auto"/>
                    <w:jc w:val="center"/>
                    <w:rPr>
                      <w:rFonts w:eastAsia="SimSun"/>
                      <w:b/>
                      <w:bCs/>
                      <w:color w:val="FF0000"/>
                      <w:sz w:val="16"/>
                      <w:szCs w:val="16"/>
                      <w:lang w:val="en-US" w:eastAsia="zh-TW"/>
                    </w:rPr>
                  </w:pPr>
                  <w:r>
                    <w:rPr>
                      <w:rFonts w:eastAsia="SimSun"/>
                      <w:color w:val="000000" w:themeColor="text1"/>
                      <w:sz w:val="16"/>
                      <w:szCs w:val="16"/>
                    </w:rPr>
                    <w:t>7.80</w:t>
                  </w:r>
                </w:p>
              </w:tc>
              <w:tc>
                <w:tcPr>
                  <w:tcW w:w="500" w:type="pct"/>
                  <w:shd w:val="clear" w:color="auto" w:fill="auto"/>
                  <w:noWrap/>
                  <w:vAlign w:val="center"/>
                </w:tcPr>
                <w:p w14:paraId="5B2BAB50" w14:textId="77777777" w:rsidR="00D52F2E" w:rsidRDefault="00151666">
                  <w:pPr>
                    <w:spacing w:after="0" w:line="240" w:lineRule="auto"/>
                    <w:jc w:val="center"/>
                    <w:rPr>
                      <w:rFonts w:eastAsia="SimSun"/>
                      <w:sz w:val="16"/>
                      <w:szCs w:val="16"/>
                      <w:lang w:val="en-US" w:eastAsia="zh-TW"/>
                    </w:rPr>
                  </w:pPr>
                  <w:r>
                    <w:rPr>
                      <w:rFonts w:eastAsia="SimSun"/>
                      <w:color w:val="000000" w:themeColor="text1"/>
                      <w:sz w:val="16"/>
                      <w:szCs w:val="16"/>
                    </w:rPr>
                    <w:t>12.92</w:t>
                  </w:r>
                </w:p>
              </w:tc>
              <w:tc>
                <w:tcPr>
                  <w:tcW w:w="500" w:type="pct"/>
                  <w:shd w:val="clear" w:color="auto" w:fill="auto"/>
                  <w:noWrap/>
                  <w:vAlign w:val="center"/>
                </w:tcPr>
                <w:p w14:paraId="5B2BAB51" w14:textId="77777777" w:rsidR="00D52F2E" w:rsidRDefault="00151666">
                  <w:pPr>
                    <w:spacing w:after="0" w:line="240" w:lineRule="auto"/>
                    <w:jc w:val="center"/>
                    <w:rPr>
                      <w:rFonts w:eastAsia="SimSun"/>
                      <w:sz w:val="16"/>
                      <w:szCs w:val="16"/>
                      <w:lang w:val="en-US" w:eastAsia="zh-TW"/>
                    </w:rPr>
                  </w:pPr>
                  <w:r>
                    <w:rPr>
                      <w:rFonts w:eastAsia="SimSun"/>
                      <w:sz w:val="16"/>
                      <w:szCs w:val="16"/>
                    </w:rPr>
                    <w:t>11.38</w:t>
                  </w:r>
                </w:p>
              </w:tc>
              <w:tc>
                <w:tcPr>
                  <w:tcW w:w="500" w:type="pct"/>
                  <w:shd w:val="clear" w:color="auto" w:fill="auto"/>
                  <w:noWrap/>
                  <w:vAlign w:val="center"/>
                </w:tcPr>
                <w:p w14:paraId="5B2BAB52" w14:textId="77777777" w:rsidR="00D52F2E" w:rsidRDefault="00151666">
                  <w:pPr>
                    <w:spacing w:after="0" w:line="240" w:lineRule="auto"/>
                    <w:jc w:val="center"/>
                    <w:rPr>
                      <w:rFonts w:eastAsia="SimSun"/>
                      <w:sz w:val="16"/>
                      <w:szCs w:val="16"/>
                      <w:lang w:val="en-US" w:eastAsia="zh-TW"/>
                    </w:rPr>
                  </w:pPr>
                  <w:r>
                    <w:rPr>
                      <w:rFonts w:eastAsia="SimSun"/>
                      <w:sz w:val="16"/>
                      <w:szCs w:val="16"/>
                    </w:rPr>
                    <w:t>9.39</w:t>
                  </w:r>
                </w:p>
              </w:tc>
              <w:tc>
                <w:tcPr>
                  <w:tcW w:w="500" w:type="pct"/>
                  <w:shd w:val="clear" w:color="auto" w:fill="auto"/>
                  <w:noWrap/>
                  <w:vAlign w:val="center"/>
                </w:tcPr>
                <w:p w14:paraId="5B2BAB53" w14:textId="77777777" w:rsidR="00D52F2E" w:rsidRDefault="00151666">
                  <w:pPr>
                    <w:spacing w:after="0" w:line="240" w:lineRule="auto"/>
                    <w:jc w:val="center"/>
                    <w:rPr>
                      <w:rFonts w:eastAsia="SimSun"/>
                      <w:sz w:val="16"/>
                      <w:szCs w:val="16"/>
                      <w:lang w:val="en-US" w:eastAsia="zh-TW"/>
                    </w:rPr>
                  </w:pPr>
                  <w:r>
                    <w:rPr>
                      <w:rFonts w:eastAsia="SimSun"/>
                      <w:sz w:val="16"/>
                      <w:szCs w:val="16"/>
                    </w:rPr>
                    <w:t>7.36</w:t>
                  </w:r>
                </w:p>
              </w:tc>
              <w:tc>
                <w:tcPr>
                  <w:tcW w:w="500" w:type="pct"/>
                  <w:shd w:val="clear" w:color="auto" w:fill="auto"/>
                  <w:noWrap/>
                  <w:vAlign w:val="center"/>
                </w:tcPr>
                <w:p w14:paraId="5B2BAB54" w14:textId="77777777" w:rsidR="00D52F2E" w:rsidRDefault="00151666">
                  <w:pPr>
                    <w:spacing w:after="0" w:line="240" w:lineRule="auto"/>
                    <w:jc w:val="center"/>
                    <w:rPr>
                      <w:rFonts w:eastAsia="SimSun"/>
                      <w:sz w:val="16"/>
                      <w:szCs w:val="16"/>
                      <w:lang w:val="en-US" w:eastAsia="zh-TW"/>
                    </w:rPr>
                  </w:pPr>
                  <w:r>
                    <w:rPr>
                      <w:rFonts w:eastAsia="SimSun"/>
                      <w:sz w:val="16"/>
                      <w:szCs w:val="16"/>
                    </w:rPr>
                    <w:t>8.92</w:t>
                  </w:r>
                </w:p>
              </w:tc>
              <w:tc>
                <w:tcPr>
                  <w:tcW w:w="500" w:type="pct"/>
                  <w:shd w:val="clear" w:color="auto" w:fill="auto"/>
                  <w:noWrap/>
                  <w:vAlign w:val="center"/>
                </w:tcPr>
                <w:p w14:paraId="5B2BAB55"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5B2BAB5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AB57"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AB63" w14:textId="77777777">
              <w:trPr>
                <w:trHeight w:val="300"/>
              </w:trPr>
              <w:tc>
                <w:tcPr>
                  <w:tcW w:w="500" w:type="pct"/>
                  <w:shd w:val="clear" w:color="auto" w:fill="auto"/>
                  <w:noWrap/>
                  <w:vAlign w:val="center"/>
                </w:tcPr>
                <w:p w14:paraId="5B2BAB5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500" w:type="pct"/>
                  <w:shd w:val="clear" w:color="auto" w:fill="auto"/>
                  <w:noWrap/>
                  <w:vAlign w:val="center"/>
                </w:tcPr>
                <w:p w14:paraId="5B2BAB5A" w14:textId="77777777" w:rsidR="00D52F2E" w:rsidRDefault="00151666">
                  <w:pPr>
                    <w:spacing w:after="0" w:line="240" w:lineRule="auto"/>
                    <w:jc w:val="center"/>
                    <w:rPr>
                      <w:rFonts w:eastAsia="SimSun"/>
                      <w:sz w:val="16"/>
                      <w:szCs w:val="16"/>
                      <w:lang w:val="en-US" w:eastAsia="zh-TW"/>
                    </w:rPr>
                  </w:pPr>
                  <w:r>
                    <w:rPr>
                      <w:rFonts w:eastAsia="SimSun"/>
                      <w:sz w:val="16"/>
                      <w:szCs w:val="16"/>
                    </w:rPr>
                    <w:t>18.19</w:t>
                  </w:r>
                </w:p>
              </w:tc>
              <w:tc>
                <w:tcPr>
                  <w:tcW w:w="500" w:type="pct"/>
                  <w:shd w:val="clear" w:color="auto" w:fill="auto"/>
                  <w:noWrap/>
                  <w:vAlign w:val="center"/>
                </w:tcPr>
                <w:p w14:paraId="5B2BAB5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5C" w14:textId="77777777" w:rsidR="00D52F2E" w:rsidRDefault="00151666">
                  <w:pPr>
                    <w:spacing w:after="0" w:line="240" w:lineRule="auto"/>
                    <w:jc w:val="center"/>
                    <w:rPr>
                      <w:rFonts w:eastAsia="SimSun"/>
                      <w:sz w:val="16"/>
                      <w:szCs w:val="16"/>
                      <w:lang w:val="en-US" w:eastAsia="zh-TW"/>
                    </w:rPr>
                  </w:pPr>
                  <w:r>
                    <w:rPr>
                      <w:rFonts w:eastAsia="SimSun"/>
                      <w:sz w:val="16"/>
                      <w:szCs w:val="16"/>
                    </w:rPr>
                    <w:t>15.19</w:t>
                  </w:r>
                </w:p>
              </w:tc>
              <w:tc>
                <w:tcPr>
                  <w:tcW w:w="500" w:type="pct"/>
                  <w:shd w:val="clear" w:color="auto" w:fill="auto"/>
                  <w:noWrap/>
                  <w:vAlign w:val="center"/>
                </w:tcPr>
                <w:p w14:paraId="5B2BAB5D" w14:textId="77777777" w:rsidR="00D52F2E" w:rsidRDefault="00151666">
                  <w:pPr>
                    <w:spacing w:after="0" w:line="240" w:lineRule="auto"/>
                    <w:jc w:val="center"/>
                    <w:rPr>
                      <w:rFonts w:eastAsia="SimSun"/>
                      <w:sz w:val="16"/>
                      <w:szCs w:val="16"/>
                      <w:lang w:val="en-US" w:eastAsia="zh-TW"/>
                    </w:rPr>
                  </w:pPr>
                  <w:r>
                    <w:rPr>
                      <w:rFonts w:eastAsia="SimSun"/>
                      <w:sz w:val="16"/>
                      <w:szCs w:val="16"/>
                    </w:rPr>
                    <w:t>15.19</w:t>
                  </w:r>
                </w:p>
              </w:tc>
              <w:tc>
                <w:tcPr>
                  <w:tcW w:w="500" w:type="pct"/>
                  <w:shd w:val="clear" w:color="auto" w:fill="auto"/>
                  <w:noWrap/>
                  <w:vAlign w:val="center"/>
                </w:tcPr>
                <w:p w14:paraId="5B2BAB5E" w14:textId="77777777" w:rsidR="00D52F2E" w:rsidRDefault="00151666">
                  <w:pPr>
                    <w:spacing w:after="0" w:line="240" w:lineRule="auto"/>
                    <w:jc w:val="center"/>
                    <w:rPr>
                      <w:rFonts w:eastAsia="SimSun"/>
                      <w:sz w:val="16"/>
                      <w:szCs w:val="16"/>
                      <w:lang w:val="en-US" w:eastAsia="zh-TW"/>
                    </w:rPr>
                  </w:pPr>
                  <w:r>
                    <w:rPr>
                      <w:rFonts w:eastAsia="SimSun"/>
                      <w:sz w:val="16"/>
                      <w:szCs w:val="16"/>
                    </w:rPr>
                    <w:t>11.19</w:t>
                  </w:r>
                </w:p>
              </w:tc>
              <w:tc>
                <w:tcPr>
                  <w:tcW w:w="500" w:type="pct"/>
                  <w:shd w:val="clear" w:color="auto" w:fill="auto"/>
                  <w:noWrap/>
                  <w:vAlign w:val="center"/>
                </w:tcPr>
                <w:p w14:paraId="5B2BAB5F" w14:textId="77777777" w:rsidR="00D52F2E" w:rsidRDefault="00151666">
                  <w:pPr>
                    <w:spacing w:after="0" w:line="240" w:lineRule="auto"/>
                    <w:jc w:val="center"/>
                    <w:rPr>
                      <w:rFonts w:eastAsia="SimSun"/>
                      <w:sz w:val="16"/>
                      <w:szCs w:val="16"/>
                      <w:lang w:val="en-US" w:eastAsia="zh-TW"/>
                    </w:rPr>
                  </w:pPr>
                  <w:r>
                    <w:rPr>
                      <w:rFonts w:eastAsia="SimSun"/>
                      <w:sz w:val="16"/>
                      <w:szCs w:val="16"/>
                    </w:rPr>
                    <w:t>11.89</w:t>
                  </w:r>
                </w:p>
              </w:tc>
              <w:tc>
                <w:tcPr>
                  <w:tcW w:w="500" w:type="pct"/>
                  <w:shd w:val="clear" w:color="auto" w:fill="auto"/>
                  <w:noWrap/>
                  <w:vAlign w:val="center"/>
                </w:tcPr>
                <w:p w14:paraId="5B2BAB60" w14:textId="77777777" w:rsidR="00D52F2E" w:rsidRDefault="00151666">
                  <w:pPr>
                    <w:spacing w:after="0" w:line="240" w:lineRule="auto"/>
                    <w:jc w:val="center"/>
                    <w:rPr>
                      <w:rFonts w:eastAsia="SimSun"/>
                      <w:sz w:val="16"/>
                      <w:szCs w:val="16"/>
                      <w:lang w:val="en-US" w:eastAsia="zh-TW"/>
                    </w:rPr>
                  </w:pPr>
                  <w:r>
                    <w:rPr>
                      <w:rFonts w:eastAsia="SimSun"/>
                      <w:sz w:val="16"/>
                      <w:szCs w:val="16"/>
                    </w:rPr>
                    <w:t>11.39</w:t>
                  </w:r>
                </w:p>
              </w:tc>
              <w:tc>
                <w:tcPr>
                  <w:tcW w:w="500" w:type="pct"/>
                  <w:shd w:val="clear" w:color="auto" w:fill="auto"/>
                  <w:noWrap/>
                  <w:vAlign w:val="center"/>
                </w:tcPr>
                <w:p w14:paraId="5B2BAB61" w14:textId="77777777" w:rsidR="00D52F2E" w:rsidRDefault="00151666">
                  <w:pPr>
                    <w:spacing w:after="0" w:line="240" w:lineRule="auto"/>
                    <w:jc w:val="center"/>
                    <w:rPr>
                      <w:rFonts w:eastAsia="SimSun"/>
                      <w:sz w:val="16"/>
                      <w:szCs w:val="16"/>
                      <w:lang w:val="en-US" w:eastAsia="zh-TW"/>
                    </w:rPr>
                  </w:pPr>
                  <w:r>
                    <w:rPr>
                      <w:rFonts w:eastAsia="SimSun"/>
                      <w:sz w:val="16"/>
                      <w:szCs w:val="16"/>
                    </w:rPr>
                    <w:t>24.59</w:t>
                  </w:r>
                </w:p>
              </w:tc>
              <w:tc>
                <w:tcPr>
                  <w:tcW w:w="500" w:type="pct"/>
                  <w:shd w:val="clear" w:color="auto" w:fill="auto"/>
                  <w:vAlign w:val="center"/>
                </w:tcPr>
                <w:p w14:paraId="5B2BAB62" w14:textId="77777777" w:rsidR="00D52F2E" w:rsidRDefault="00151666">
                  <w:pPr>
                    <w:spacing w:after="0" w:line="240" w:lineRule="auto"/>
                    <w:jc w:val="center"/>
                    <w:rPr>
                      <w:rFonts w:eastAsia="SimSun"/>
                      <w:sz w:val="16"/>
                      <w:szCs w:val="16"/>
                    </w:rPr>
                  </w:pPr>
                  <w:r>
                    <w:rPr>
                      <w:rFonts w:eastAsia="SimSun"/>
                      <w:sz w:val="16"/>
                      <w:szCs w:val="16"/>
                    </w:rPr>
                    <w:t>10.69</w:t>
                  </w:r>
                </w:p>
              </w:tc>
            </w:tr>
            <w:tr w:rsidR="00D52F2E" w14:paraId="5B2BAB6E" w14:textId="77777777">
              <w:trPr>
                <w:trHeight w:val="300"/>
              </w:trPr>
              <w:tc>
                <w:tcPr>
                  <w:tcW w:w="500" w:type="pct"/>
                  <w:shd w:val="clear" w:color="auto" w:fill="auto"/>
                  <w:noWrap/>
                  <w:vAlign w:val="center"/>
                </w:tcPr>
                <w:p w14:paraId="5B2BAB64"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500" w:type="pct"/>
                  <w:shd w:val="clear" w:color="auto" w:fill="auto"/>
                  <w:noWrap/>
                  <w:vAlign w:val="center"/>
                </w:tcPr>
                <w:p w14:paraId="5B2BAB65" w14:textId="77777777" w:rsidR="00D52F2E" w:rsidRDefault="00151666">
                  <w:pPr>
                    <w:spacing w:after="0" w:line="240" w:lineRule="auto"/>
                    <w:jc w:val="center"/>
                    <w:rPr>
                      <w:rFonts w:eastAsia="SimSun"/>
                      <w:sz w:val="16"/>
                      <w:szCs w:val="16"/>
                      <w:lang w:val="en-US" w:eastAsia="zh-TW"/>
                    </w:rPr>
                  </w:pPr>
                  <w:r>
                    <w:rPr>
                      <w:rFonts w:eastAsia="SimSun"/>
                      <w:sz w:val="16"/>
                      <w:szCs w:val="16"/>
                    </w:rPr>
                    <w:t>12.62</w:t>
                  </w:r>
                </w:p>
              </w:tc>
              <w:tc>
                <w:tcPr>
                  <w:tcW w:w="500" w:type="pct"/>
                  <w:shd w:val="clear" w:color="auto" w:fill="auto"/>
                  <w:noWrap/>
                  <w:vAlign w:val="center"/>
                </w:tcPr>
                <w:p w14:paraId="5B2BAB6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67" w14:textId="77777777" w:rsidR="00D52F2E" w:rsidRDefault="00151666">
                  <w:pPr>
                    <w:spacing w:after="0" w:line="240" w:lineRule="auto"/>
                    <w:jc w:val="center"/>
                    <w:rPr>
                      <w:rFonts w:eastAsia="SimSun"/>
                      <w:sz w:val="16"/>
                      <w:szCs w:val="16"/>
                      <w:lang w:val="en-US" w:eastAsia="zh-TW"/>
                    </w:rPr>
                  </w:pPr>
                  <w:r>
                    <w:rPr>
                      <w:rFonts w:eastAsia="SimSun"/>
                      <w:sz w:val="16"/>
                      <w:szCs w:val="16"/>
                    </w:rPr>
                    <w:t>3.44</w:t>
                  </w:r>
                </w:p>
              </w:tc>
              <w:tc>
                <w:tcPr>
                  <w:tcW w:w="500" w:type="pct"/>
                  <w:shd w:val="clear" w:color="auto" w:fill="auto"/>
                  <w:noWrap/>
                  <w:vAlign w:val="center"/>
                </w:tcPr>
                <w:p w14:paraId="5B2BAB68" w14:textId="77777777" w:rsidR="00D52F2E" w:rsidRDefault="00151666">
                  <w:pPr>
                    <w:spacing w:after="0" w:line="240" w:lineRule="auto"/>
                    <w:jc w:val="center"/>
                    <w:rPr>
                      <w:rFonts w:eastAsia="SimSun"/>
                      <w:sz w:val="16"/>
                      <w:szCs w:val="16"/>
                      <w:lang w:val="en-US" w:eastAsia="zh-TW"/>
                    </w:rPr>
                  </w:pPr>
                  <w:r>
                    <w:rPr>
                      <w:rFonts w:eastAsia="SimSun"/>
                      <w:sz w:val="16"/>
                      <w:szCs w:val="16"/>
                    </w:rPr>
                    <w:t>3.44</w:t>
                  </w:r>
                </w:p>
              </w:tc>
              <w:tc>
                <w:tcPr>
                  <w:tcW w:w="500" w:type="pct"/>
                  <w:shd w:val="clear" w:color="auto" w:fill="auto"/>
                  <w:noWrap/>
                  <w:vAlign w:val="center"/>
                </w:tcPr>
                <w:p w14:paraId="5B2BAB69"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-0.32</w:t>
                  </w:r>
                </w:p>
              </w:tc>
              <w:tc>
                <w:tcPr>
                  <w:tcW w:w="500" w:type="pct"/>
                  <w:shd w:val="clear" w:color="auto" w:fill="auto"/>
                  <w:noWrap/>
                  <w:vAlign w:val="center"/>
                </w:tcPr>
                <w:p w14:paraId="5B2BAB6A" w14:textId="77777777" w:rsidR="00D52F2E" w:rsidRDefault="00151666">
                  <w:pPr>
                    <w:spacing w:after="0" w:line="240" w:lineRule="auto"/>
                    <w:jc w:val="center"/>
                    <w:rPr>
                      <w:rFonts w:eastAsia="SimSun"/>
                      <w:sz w:val="16"/>
                      <w:szCs w:val="16"/>
                      <w:lang w:val="en-US" w:eastAsia="zh-TW"/>
                    </w:rPr>
                  </w:pPr>
                  <w:r>
                    <w:rPr>
                      <w:rFonts w:eastAsia="SimSun"/>
                      <w:sz w:val="16"/>
                      <w:szCs w:val="16"/>
                    </w:rPr>
                    <w:t>5.35</w:t>
                  </w:r>
                </w:p>
              </w:tc>
              <w:tc>
                <w:tcPr>
                  <w:tcW w:w="500" w:type="pct"/>
                  <w:shd w:val="clear" w:color="auto" w:fill="auto"/>
                  <w:noWrap/>
                  <w:vAlign w:val="center"/>
                </w:tcPr>
                <w:p w14:paraId="5B2BAB6B" w14:textId="77777777" w:rsidR="00D52F2E" w:rsidRDefault="00151666">
                  <w:pPr>
                    <w:spacing w:after="0" w:line="240" w:lineRule="auto"/>
                    <w:jc w:val="center"/>
                    <w:rPr>
                      <w:rFonts w:eastAsia="SimSun"/>
                      <w:sz w:val="16"/>
                      <w:szCs w:val="16"/>
                      <w:lang w:val="en-US" w:eastAsia="zh-TW"/>
                    </w:rPr>
                  </w:pPr>
                  <w:r>
                    <w:rPr>
                      <w:rFonts w:eastAsia="SimSun"/>
                      <w:sz w:val="16"/>
                      <w:szCs w:val="16"/>
                    </w:rPr>
                    <w:t>7.85</w:t>
                  </w:r>
                </w:p>
              </w:tc>
              <w:tc>
                <w:tcPr>
                  <w:tcW w:w="500" w:type="pct"/>
                  <w:shd w:val="clear" w:color="auto" w:fill="auto"/>
                  <w:noWrap/>
                  <w:vAlign w:val="center"/>
                </w:tcPr>
                <w:p w14:paraId="5B2BAB6C" w14:textId="77777777" w:rsidR="00D52F2E" w:rsidRDefault="00151666">
                  <w:pPr>
                    <w:spacing w:after="0" w:line="240" w:lineRule="auto"/>
                    <w:jc w:val="center"/>
                    <w:rPr>
                      <w:rFonts w:eastAsia="SimSun"/>
                      <w:sz w:val="16"/>
                      <w:szCs w:val="16"/>
                      <w:lang w:val="en-US" w:eastAsia="zh-TW"/>
                    </w:rPr>
                  </w:pPr>
                  <w:r>
                    <w:rPr>
                      <w:rFonts w:eastAsia="SimSun"/>
                      <w:sz w:val="16"/>
                      <w:szCs w:val="16"/>
                    </w:rPr>
                    <w:t>18.75</w:t>
                  </w:r>
                </w:p>
              </w:tc>
              <w:tc>
                <w:tcPr>
                  <w:tcW w:w="500" w:type="pct"/>
                  <w:shd w:val="clear" w:color="auto" w:fill="auto"/>
                  <w:vAlign w:val="center"/>
                </w:tcPr>
                <w:p w14:paraId="5B2BAB6D" w14:textId="77777777" w:rsidR="00D52F2E" w:rsidRDefault="00151666">
                  <w:pPr>
                    <w:spacing w:after="0" w:line="240" w:lineRule="auto"/>
                    <w:jc w:val="center"/>
                    <w:rPr>
                      <w:rFonts w:eastAsia="SimSun"/>
                      <w:sz w:val="16"/>
                      <w:szCs w:val="16"/>
                    </w:rPr>
                  </w:pPr>
                  <w:r>
                    <w:rPr>
                      <w:rFonts w:eastAsia="SimSun"/>
                      <w:sz w:val="16"/>
                      <w:szCs w:val="16"/>
                    </w:rPr>
                    <w:t>14.95</w:t>
                  </w:r>
                </w:p>
              </w:tc>
            </w:tr>
            <w:tr w:rsidR="00D52F2E" w14:paraId="5B2BAB79" w14:textId="77777777">
              <w:trPr>
                <w:trHeight w:val="300"/>
              </w:trPr>
              <w:tc>
                <w:tcPr>
                  <w:tcW w:w="500" w:type="pct"/>
                  <w:shd w:val="clear" w:color="auto" w:fill="auto"/>
                  <w:noWrap/>
                  <w:vAlign w:val="center"/>
                </w:tcPr>
                <w:p w14:paraId="5B2BAB6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00" w:type="pct"/>
                  <w:shd w:val="clear" w:color="auto" w:fill="auto"/>
                  <w:noWrap/>
                  <w:vAlign w:val="center"/>
                </w:tcPr>
                <w:p w14:paraId="5B2BAB70" w14:textId="77777777" w:rsidR="00D52F2E" w:rsidRDefault="00151666">
                  <w:pPr>
                    <w:spacing w:after="0" w:line="240" w:lineRule="auto"/>
                    <w:jc w:val="center"/>
                    <w:rPr>
                      <w:rFonts w:eastAsia="SimSun"/>
                      <w:sz w:val="16"/>
                      <w:szCs w:val="16"/>
                      <w:lang w:val="en-US" w:eastAsia="zh-TW"/>
                    </w:rPr>
                  </w:pPr>
                  <w:r>
                    <w:rPr>
                      <w:rFonts w:eastAsia="SimSun"/>
                      <w:sz w:val="16"/>
                      <w:szCs w:val="16"/>
                    </w:rPr>
                    <w:t>10.33</w:t>
                  </w:r>
                </w:p>
              </w:tc>
              <w:tc>
                <w:tcPr>
                  <w:tcW w:w="500" w:type="pct"/>
                  <w:shd w:val="clear" w:color="auto" w:fill="auto"/>
                  <w:noWrap/>
                  <w:vAlign w:val="center"/>
                </w:tcPr>
                <w:p w14:paraId="5B2BAB7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72" w14:textId="77777777" w:rsidR="00D52F2E" w:rsidRDefault="00151666">
                  <w:pPr>
                    <w:spacing w:after="0" w:line="240" w:lineRule="auto"/>
                    <w:jc w:val="center"/>
                    <w:rPr>
                      <w:rFonts w:eastAsia="SimSun"/>
                      <w:sz w:val="16"/>
                      <w:szCs w:val="16"/>
                      <w:lang w:val="en-US" w:eastAsia="zh-TW"/>
                    </w:rPr>
                  </w:pPr>
                  <w:r>
                    <w:rPr>
                      <w:rFonts w:eastAsia="SimSun"/>
                      <w:sz w:val="16"/>
                      <w:szCs w:val="16"/>
                    </w:rPr>
                    <w:t>6.02</w:t>
                  </w:r>
                </w:p>
              </w:tc>
              <w:tc>
                <w:tcPr>
                  <w:tcW w:w="500" w:type="pct"/>
                  <w:shd w:val="clear" w:color="auto" w:fill="auto"/>
                  <w:noWrap/>
                  <w:vAlign w:val="center"/>
                </w:tcPr>
                <w:p w14:paraId="5B2BAB73" w14:textId="77777777" w:rsidR="00D52F2E" w:rsidRDefault="00151666">
                  <w:pPr>
                    <w:spacing w:after="0" w:line="240" w:lineRule="auto"/>
                    <w:jc w:val="center"/>
                    <w:rPr>
                      <w:rFonts w:eastAsia="SimSun"/>
                      <w:sz w:val="16"/>
                      <w:szCs w:val="16"/>
                      <w:lang w:val="en-US" w:eastAsia="zh-TW"/>
                    </w:rPr>
                  </w:pPr>
                  <w:r>
                    <w:rPr>
                      <w:rFonts w:eastAsia="SimSun"/>
                      <w:sz w:val="16"/>
                      <w:szCs w:val="16"/>
                    </w:rPr>
                    <w:t>6.02</w:t>
                  </w:r>
                </w:p>
              </w:tc>
              <w:tc>
                <w:tcPr>
                  <w:tcW w:w="500" w:type="pct"/>
                  <w:shd w:val="clear" w:color="auto" w:fill="auto"/>
                  <w:noWrap/>
                  <w:vAlign w:val="center"/>
                </w:tcPr>
                <w:p w14:paraId="5B2BAB74" w14:textId="77777777" w:rsidR="00D52F2E" w:rsidRDefault="00151666">
                  <w:pPr>
                    <w:spacing w:after="0" w:line="240" w:lineRule="auto"/>
                    <w:jc w:val="center"/>
                    <w:rPr>
                      <w:rFonts w:eastAsia="SimSun"/>
                      <w:sz w:val="16"/>
                      <w:szCs w:val="16"/>
                      <w:lang w:val="en-US" w:eastAsia="zh-TW"/>
                    </w:rPr>
                  </w:pPr>
                  <w:r>
                    <w:rPr>
                      <w:rFonts w:eastAsia="SimSun"/>
                      <w:sz w:val="16"/>
                      <w:szCs w:val="16"/>
                    </w:rPr>
                    <w:t>1.50</w:t>
                  </w:r>
                </w:p>
              </w:tc>
              <w:tc>
                <w:tcPr>
                  <w:tcW w:w="500" w:type="pct"/>
                  <w:shd w:val="clear" w:color="auto" w:fill="auto"/>
                  <w:noWrap/>
                  <w:vAlign w:val="center"/>
                </w:tcPr>
                <w:p w14:paraId="5B2BAB75"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-3.64</w:t>
                  </w:r>
                </w:p>
              </w:tc>
              <w:tc>
                <w:tcPr>
                  <w:tcW w:w="500" w:type="pct"/>
                  <w:shd w:val="clear" w:color="auto" w:fill="auto"/>
                  <w:noWrap/>
                  <w:vAlign w:val="center"/>
                </w:tcPr>
                <w:p w14:paraId="5B2BAB76" w14:textId="77777777" w:rsidR="00D52F2E" w:rsidRDefault="00151666">
                  <w:pPr>
                    <w:spacing w:after="0" w:line="240" w:lineRule="auto"/>
                    <w:jc w:val="center"/>
                    <w:rPr>
                      <w:rFonts w:eastAsia="SimSun"/>
                      <w:sz w:val="16"/>
                      <w:szCs w:val="16"/>
                      <w:lang w:val="en-US" w:eastAsia="zh-TW"/>
                    </w:rPr>
                  </w:pPr>
                  <w:r>
                    <w:rPr>
                      <w:rFonts w:eastAsia="SimSun"/>
                      <w:sz w:val="16"/>
                      <w:szCs w:val="16"/>
                    </w:rPr>
                    <w:t>3.04</w:t>
                  </w:r>
                </w:p>
              </w:tc>
              <w:tc>
                <w:tcPr>
                  <w:tcW w:w="500" w:type="pct"/>
                  <w:shd w:val="clear" w:color="auto" w:fill="auto"/>
                  <w:noWrap/>
                  <w:vAlign w:val="center"/>
                </w:tcPr>
                <w:p w14:paraId="5B2BAB77" w14:textId="77777777" w:rsidR="00D52F2E" w:rsidRDefault="00151666">
                  <w:pPr>
                    <w:spacing w:after="0" w:line="240" w:lineRule="auto"/>
                    <w:jc w:val="center"/>
                    <w:rPr>
                      <w:rFonts w:eastAsia="SimSun"/>
                      <w:sz w:val="16"/>
                      <w:szCs w:val="16"/>
                      <w:lang w:val="en-US" w:eastAsia="zh-TW"/>
                    </w:rPr>
                  </w:pPr>
                  <w:r>
                    <w:rPr>
                      <w:rFonts w:eastAsia="SimSun"/>
                      <w:sz w:val="16"/>
                      <w:szCs w:val="16"/>
                    </w:rPr>
                    <w:t>8.96</w:t>
                  </w:r>
                </w:p>
              </w:tc>
              <w:tc>
                <w:tcPr>
                  <w:tcW w:w="500" w:type="pct"/>
                  <w:shd w:val="clear" w:color="auto" w:fill="auto"/>
                  <w:vAlign w:val="center"/>
                </w:tcPr>
                <w:p w14:paraId="5B2BAB78" w14:textId="77777777" w:rsidR="00D52F2E" w:rsidRDefault="00151666">
                  <w:pPr>
                    <w:spacing w:after="0" w:line="240" w:lineRule="auto"/>
                    <w:jc w:val="center"/>
                    <w:rPr>
                      <w:rFonts w:eastAsia="SimSun"/>
                      <w:sz w:val="16"/>
                      <w:szCs w:val="16"/>
                    </w:rPr>
                  </w:pPr>
                  <w:r>
                    <w:rPr>
                      <w:rFonts w:eastAsia="SimSun"/>
                      <w:sz w:val="16"/>
                      <w:szCs w:val="16"/>
                    </w:rPr>
                    <w:t>4.16</w:t>
                  </w:r>
                </w:p>
              </w:tc>
            </w:tr>
            <w:tr w:rsidR="00D52F2E" w14:paraId="5B2BAB84" w14:textId="77777777">
              <w:trPr>
                <w:trHeight w:val="300"/>
              </w:trPr>
              <w:tc>
                <w:tcPr>
                  <w:tcW w:w="500" w:type="pct"/>
                  <w:shd w:val="clear" w:color="auto" w:fill="auto"/>
                  <w:noWrap/>
                  <w:vAlign w:val="center"/>
                </w:tcPr>
                <w:p w14:paraId="5B2BAB7A"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500" w:type="pct"/>
                  <w:shd w:val="clear" w:color="auto" w:fill="auto"/>
                  <w:noWrap/>
                  <w:vAlign w:val="center"/>
                </w:tcPr>
                <w:p w14:paraId="5B2BAB7B" w14:textId="77777777" w:rsidR="00D52F2E" w:rsidRDefault="00151666">
                  <w:pPr>
                    <w:spacing w:after="0" w:line="240" w:lineRule="auto"/>
                    <w:jc w:val="center"/>
                    <w:rPr>
                      <w:rFonts w:eastAsia="SimSun"/>
                      <w:sz w:val="16"/>
                      <w:szCs w:val="16"/>
                      <w:lang w:val="en-US" w:eastAsia="zh-TW"/>
                    </w:rPr>
                  </w:pPr>
                  <w:r>
                    <w:rPr>
                      <w:rFonts w:eastAsia="SimSun"/>
                      <w:sz w:val="16"/>
                      <w:szCs w:val="16"/>
                    </w:rPr>
                    <w:t>10.93</w:t>
                  </w:r>
                </w:p>
              </w:tc>
              <w:tc>
                <w:tcPr>
                  <w:tcW w:w="500" w:type="pct"/>
                  <w:shd w:val="clear" w:color="auto" w:fill="auto"/>
                  <w:noWrap/>
                  <w:vAlign w:val="center"/>
                </w:tcPr>
                <w:p w14:paraId="5B2BAB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7D"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00" w:type="pct"/>
                  <w:shd w:val="clear" w:color="auto" w:fill="auto"/>
                  <w:noWrap/>
                  <w:vAlign w:val="center"/>
                </w:tcPr>
                <w:p w14:paraId="5B2BAB7E" w14:textId="77777777" w:rsidR="00D52F2E" w:rsidRDefault="00151666">
                  <w:pPr>
                    <w:spacing w:after="0" w:line="240" w:lineRule="auto"/>
                    <w:jc w:val="center"/>
                    <w:rPr>
                      <w:rFonts w:eastAsia="SimSun"/>
                      <w:sz w:val="16"/>
                      <w:szCs w:val="16"/>
                      <w:lang w:val="en-US" w:eastAsia="zh-TW"/>
                    </w:rPr>
                  </w:pPr>
                  <w:r>
                    <w:rPr>
                      <w:rFonts w:eastAsia="SimSun"/>
                      <w:sz w:val="16"/>
                      <w:szCs w:val="16"/>
                    </w:rPr>
                    <w:t>3.13</w:t>
                  </w:r>
                </w:p>
              </w:tc>
              <w:tc>
                <w:tcPr>
                  <w:tcW w:w="500" w:type="pct"/>
                  <w:shd w:val="clear" w:color="auto" w:fill="auto"/>
                  <w:noWrap/>
                  <w:vAlign w:val="center"/>
                </w:tcPr>
                <w:p w14:paraId="5B2BAB7F"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-0.17</w:t>
                  </w:r>
                </w:p>
              </w:tc>
              <w:tc>
                <w:tcPr>
                  <w:tcW w:w="500" w:type="pct"/>
                  <w:shd w:val="clear" w:color="auto" w:fill="auto"/>
                  <w:noWrap/>
                  <w:vAlign w:val="center"/>
                </w:tcPr>
                <w:p w14:paraId="5B2BAB80" w14:textId="77777777" w:rsidR="00D52F2E" w:rsidRDefault="00151666">
                  <w:pPr>
                    <w:spacing w:after="0" w:line="240" w:lineRule="auto"/>
                    <w:jc w:val="center"/>
                    <w:rPr>
                      <w:rFonts w:eastAsia="SimSun"/>
                      <w:sz w:val="16"/>
                      <w:szCs w:val="16"/>
                      <w:lang w:val="en-US" w:eastAsia="zh-TW"/>
                    </w:rPr>
                  </w:pPr>
                  <w:r>
                    <w:rPr>
                      <w:rFonts w:eastAsia="SimSun"/>
                      <w:sz w:val="16"/>
                      <w:szCs w:val="16"/>
                    </w:rPr>
                    <w:t>0.93</w:t>
                  </w:r>
                </w:p>
              </w:tc>
              <w:tc>
                <w:tcPr>
                  <w:tcW w:w="500" w:type="pct"/>
                  <w:shd w:val="clear" w:color="auto" w:fill="auto"/>
                  <w:noWrap/>
                  <w:vAlign w:val="center"/>
                </w:tcPr>
                <w:p w14:paraId="5B2BAB81" w14:textId="77777777" w:rsidR="00D52F2E" w:rsidRDefault="00151666">
                  <w:pPr>
                    <w:spacing w:after="0" w:line="240" w:lineRule="auto"/>
                    <w:jc w:val="center"/>
                    <w:rPr>
                      <w:rFonts w:eastAsia="SimSun"/>
                      <w:sz w:val="16"/>
                      <w:szCs w:val="16"/>
                      <w:lang w:val="en-US" w:eastAsia="zh-TW"/>
                    </w:rPr>
                  </w:pPr>
                  <w:r>
                    <w:rPr>
                      <w:rFonts w:eastAsia="SimSun"/>
                      <w:sz w:val="16"/>
                      <w:szCs w:val="16"/>
                    </w:rPr>
                    <w:t>2.73</w:t>
                  </w:r>
                </w:p>
              </w:tc>
              <w:tc>
                <w:tcPr>
                  <w:tcW w:w="500" w:type="pct"/>
                  <w:shd w:val="clear" w:color="auto" w:fill="auto"/>
                  <w:noWrap/>
                  <w:vAlign w:val="center"/>
                </w:tcPr>
                <w:p w14:paraId="5B2BAB82" w14:textId="77777777" w:rsidR="00D52F2E" w:rsidRDefault="00151666">
                  <w:pPr>
                    <w:spacing w:after="0" w:line="240" w:lineRule="auto"/>
                    <w:jc w:val="center"/>
                    <w:rPr>
                      <w:rFonts w:eastAsia="SimSun"/>
                      <w:sz w:val="16"/>
                      <w:szCs w:val="16"/>
                      <w:lang w:val="en-US" w:eastAsia="zh-TW"/>
                    </w:rPr>
                  </w:pPr>
                  <w:r>
                    <w:rPr>
                      <w:rFonts w:eastAsia="SimSun"/>
                      <w:sz w:val="16"/>
                      <w:szCs w:val="16"/>
                    </w:rPr>
                    <w:t>6.23</w:t>
                  </w:r>
                </w:p>
              </w:tc>
              <w:tc>
                <w:tcPr>
                  <w:tcW w:w="500" w:type="pct"/>
                  <w:shd w:val="clear" w:color="auto" w:fill="auto"/>
                  <w:vAlign w:val="center"/>
                </w:tcPr>
                <w:p w14:paraId="5B2BAB83" w14:textId="77777777" w:rsidR="00D52F2E" w:rsidRDefault="00151666">
                  <w:pPr>
                    <w:spacing w:after="0" w:line="240" w:lineRule="auto"/>
                    <w:jc w:val="center"/>
                    <w:rPr>
                      <w:rFonts w:eastAsia="SimSun"/>
                      <w:sz w:val="16"/>
                      <w:szCs w:val="16"/>
                    </w:rPr>
                  </w:pPr>
                  <w:r>
                    <w:rPr>
                      <w:rFonts w:eastAsia="SimSun"/>
                      <w:sz w:val="16"/>
                      <w:szCs w:val="16"/>
                    </w:rPr>
                    <w:t>3.93</w:t>
                  </w:r>
                </w:p>
              </w:tc>
            </w:tr>
            <w:tr w:rsidR="00D52F2E" w14:paraId="5B2BAB8F" w14:textId="77777777">
              <w:trPr>
                <w:trHeight w:val="300"/>
              </w:trPr>
              <w:tc>
                <w:tcPr>
                  <w:tcW w:w="500" w:type="pct"/>
                  <w:shd w:val="clear" w:color="auto" w:fill="auto"/>
                  <w:noWrap/>
                  <w:vAlign w:val="center"/>
                </w:tcPr>
                <w:p w14:paraId="5B2BAB8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500" w:type="pct"/>
                  <w:shd w:val="clear" w:color="auto" w:fill="auto"/>
                  <w:noWrap/>
                  <w:vAlign w:val="center"/>
                </w:tcPr>
                <w:p w14:paraId="5B2BAB86" w14:textId="77777777" w:rsidR="00D52F2E" w:rsidRDefault="00151666">
                  <w:pPr>
                    <w:spacing w:after="0" w:line="240" w:lineRule="auto"/>
                    <w:jc w:val="center"/>
                    <w:rPr>
                      <w:rFonts w:eastAsia="SimSun"/>
                      <w:sz w:val="16"/>
                      <w:szCs w:val="16"/>
                      <w:lang w:val="en-US" w:eastAsia="zh-TW"/>
                    </w:rPr>
                  </w:pPr>
                  <w:r>
                    <w:rPr>
                      <w:rFonts w:eastAsia="SimSun"/>
                      <w:sz w:val="16"/>
                      <w:szCs w:val="16"/>
                    </w:rPr>
                    <w:t>7.92</w:t>
                  </w:r>
                </w:p>
              </w:tc>
              <w:tc>
                <w:tcPr>
                  <w:tcW w:w="500" w:type="pct"/>
                  <w:shd w:val="clear" w:color="auto" w:fill="auto"/>
                  <w:noWrap/>
                  <w:vAlign w:val="center"/>
                </w:tcPr>
                <w:p w14:paraId="5B2BAB8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88" w14:textId="77777777" w:rsidR="00D52F2E" w:rsidRDefault="00151666">
                  <w:pPr>
                    <w:spacing w:after="0" w:line="240" w:lineRule="auto"/>
                    <w:jc w:val="center"/>
                    <w:rPr>
                      <w:rFonts w:eastAsia="SimSun"/>
                      <w:sz w:val="16"/>
                      <w:szCs w:val="16"/>
                      <w:lang w:val="en-US" w:eastAsia="zh-TW"/>
                    </w:rPr>
                  </w:pPr>
                  <w:r>
                    <w:rPr>
                      <w:rFonts w:eastAsia="SimSun"/>
                      <w:sz w:val="16"/>
                      <w:szCs w:val="16"/>
                    </w:rPr>
                    <w:t>8.02</w:t>
                  </w:r>
                </w:p>
              </w:tc>
              <w:tc>
                <w:tcPr>
                  <w:tcW w:w="500" w:type="pct"/>
                  <w:shd w:val="clear" w:color="auto" w:fill="auto"/>
                  <w:noWrap/>
                  <w:vAlign w:val="center"/>
                </w:tcPr>
                <w:p w14:paraId="5B2BAB89" w14:textId="77777777" w:rsidR="00D52F2E" w:rsidRDefault="00151666">
                  <w:pPr>
                    <w:spacing w:after="0" w:line="240" w:lineRule="auto"/>
                    <w:jc w:val="center"/>
                    <w:rPr>
                      <w:rFonts w:eastAsia="SimSun"/>
                      <w:sz w:val="16"/>
                      <w:szCs w:val="16"/>
                      <w:lang w:val="en-US" w:eastAsia="zh-TW"/>
                    </w:rPr>
                  </w:pPr>
                  <w:r>
                    <w:rPr>
                      <w:rFonts w:eastAsia="SimSun"/>
                      <w:sz w:val="16"/>
                      <w:szCs w:val="16"/>
                    </w:rPr>
                    <w:t>7.42</w:t>
                  </w:r>
                </w:p>
              </w:tc>
              <w:tc>
                <w:tcPr>
                  <w:tcW w:w="500" w:type="pct"/>
                  <w:shd w:val="clear" w:color="auto" w:fill="auto"/>
                  <w:noWrap/>
                  <w:vAlign w:val="center"/>
                </w:tcPr>
                <w:p w14:paraId="5B2BAB8A" w14:textId="77777777" w:rsidR="00D52F2E" w:rsidRDefault="00151666">
                  <w:pPr>
                    <w:spacing w:after="0" w:line="240" w:lineRule="auto"/>
                    <w:jc w:val="center"/>
                    <w:rPr>
                      <w:rFonts w:eastAsia="SimSun"/>
                      <w:sz w:val="16"/>
                      <w:szCs w:val="16"/>
                      <w:lang w:val="en-US" w:eastAsia="zh-TW"/>
                    </w:rPr>
                  </w:pPr>
                  <w:r>
                    <w:rPr>
                      <w:rFonts w:eastAsia="SimSun"/>
                      <w:sz w:val="16"/>
                      <w:szCs w:val="16"/>
                    </w:rPr>
                    <w:t>4.02</w:t>
                  </w:r>
                </w:p>
              </w:tc>
              <w:tc>
                <w:tcPr>
                  <w:tcW w:w="500" w:type="pct"/>
                  <w:shd w:val="clear" w:color="auto" w:fill="auto"/>
                  <w:noWrap/>
                  <w:vAlign w:val="center"/>
                </w:tcPr>
                <w:p w14:paraId="5B2BAB8B" w14:textId="77777777" w:rsidR="00D52F2E" w:rsidRDefault="00151666">
                  <w:pPr>
                    <w:spacing w:after="0" w:line="240" w:lineRule="auto"/>
                    <w:jc w:val="center"/>
                    <w:rPr>
                      <w:rFonts w:eastAsia="SimSun"/>
                      <w:sz w:val="16"/>
                      <w:szCs w:val="16"/>
                      <w:lang w:val="en-US" w:eastAsia="zh-TW"/>
                    </w:rPr>
                  </w:pPr>
                  <w:r>
                    <w:rPr>
                      <w:rFonts w:eastAsia="SimSun"/>
                      <w:sz w:val="16"/>
                      <w:szCs w:val="16"/>
                    </w:rPr>
                    <w:t>6.12</w:t>
                  </w:r>
                </w:p>
              </w:tc>
              <w:tc>
                <w:tcPr>
                  <w:tcW w:w="500" w:type="pct"/>
                  <w:shd w:val="clear" w:color="auto" w:fill="auto"/>
                  <w:noWrap/>
                  <w:vAlign w:val="center"/>
                </w:tcPr>
                <w:p w14:paraId="5B2BAB8C" w14:textId="77777777" w:rsidR="00D52F2E" w:rsidRDefault="00151666">
                  <w:pPr>
                    <w:spacing w:after="0" w:line="240" w:lineRule="auto"/>
                    <w:jc w:val="center"/>
                    <w:rPr>
                      <w:rFonts w:eastAsia="SimSun"/>
                      <w:sz w:val="16"/>
                      <w:szCs w:val="16"/>
                      <w:lang w:val="en-US" w:eastAsia="zh-TW"/>
                    </w:rPr>
                  </w:pPr>
                  <w:r>
                    <w:rPr>
                      <w:rFonts w:eastAsia="SimSun"/>
                      <w:sz w:val="16"/>
                      <w:szCs w:val="16"/>
                    </w:rPr>
                    <w:t>9.32</w:t>
                  </w:r>
                </w:p>
              </w:tc>
              <w:tc>
                <w:tcPr>
                  <w:tcW w:w="500" w:type="pct"/>
                  <w:shd w:val="clear" w:color="auto" w:fill="auto"/>
                  <w:noWrap/>
                  <w:vAlign w:val="center"/>
                </w:tcPr>
                <w:p w14:paraId="5B2BAB8D" w14:textId="77777777" w:rsidR="00D52F2E" w:rsidRDefault="00151666">
                  <w:pPr>
                    <w:spacing w:after="0" w:line="240" w:lineRule="auto"/>
                    <w:jc w:val="center"/>
                    <w:rPr>
                      <w:rFonts w:eastAsia="SimSun"/>
                      <w:sz w:val="16"/>
                      <w:szCs w:val="16"/>
                      <w:lang w:val="en-US" w:eastAsia="zh-TW"/>
                    </w:rPr>
                  </w:pPr>
                  <w:r>
                    <w:rPr>
                      <w:rFonts w:eastAsia="SimSun"/>
                      <w:sz w:val="16"/>
                      <w:szCs w:val="16"/>
                    </w:rPr>
                    <w:t>10.64</w:t>
                  </w:r>
                </w:p>
              </w:tc>
              <w:tc>
                <w:tcPr>
                  <w:tcW w:w="500" w:type="pct"/>
                  <w:shd w:val="clear" w:color="auto" w:fill="auto"/>
                  <w:vAlign w:val="center"/>
                </w:tcPr>
                <w:p w14:paraId="5B2BAB8E" w14:textId="77777777" w:rsidR="00D52F2E" w:rsidRDefault="00151666">
                  <w:pPr>
                    <w:spacing w:after="0" w:line="240" w:lineRule="auto"/>
                    <w:jc w:val="center"/>
                    <w:rPr>
                      <w:rFonts w:eastAsia="SimSun"/>
                      <w:sz w:val="16"/>
                      <w:szCs w:val="16"/>
                    </w:rPr>
                  </w:pPr>
                  <w:r>
                    <w:rPr>
                      <w:rFonts w:eastAsia="SimSun"/>
                      <w:sz w:val="16"/>
                      <w:szCs w:val="16"/>
                    </w:rPr>
                    <w:t>10.32</w:t>
                  </w:r>
                </w:p>
              </w:tc>
            </w:tr>
            <w:tr w:rsidR="00D52F2E" w14:paraId="5B2BAB9A" w14:textId="77777777">
              <w:trPr>
                <w:trHeight w:val="300"/>
              </w:trPr>
              <w:tc>
                <w:tcPr>
                  <w:tcW w:w="500" w:type="pct"/>
                  <w:shd w:val="clear" w:color="auto" w:fill="auto"/>
                  <w:noWrap/>
                  <w:vAlign w:val="center"/>
                </w:tcPr>
                <w:p w14:paraId="5B2BAB90"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00" w:type="pct"/>
                  <w:shd w:val="clear" w:color="auto" w:fill="auto"/>
                  <w:noWrap/>
                  <w:vAlign w:val="center"/>
                </w:tcPr>
                <w:p w14:paraId="5B2BAB9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9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9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-2.58</w:t>
                  </w:r>
                </w:p>
              </w:tc>
              <w:tc>
                <w:tcPr>
                  <w:tcW w:w="500" w:type="pct"/>
                  <w:shd w:val="clear" w:color="auto" w:fill="auto"/>
                  <w:noWrap/>
                  <w:vAlign w:val="center"/>
                </w:tcPr>
                <w:p w14:paraId="5B2BAB94"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-3.38</w:t>
                  </w:r>
                </w:p>
              </w:tc>
              <w:tc>
                <w:tcPr>
                  <w:tcW w:w="500" w:type="pct"/>
                  <w:shd w:val="clear" w:color="auto" w:fill="auto"/>
                  <w:noWrap/>
                  <w:vAlign w:val="center"/>
                </w:tcPr>
                <w:p w14:paraId="5B2BAB95"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-8.98</w:t>
                  </w:r>
                </w:p>
              </w:tc>
              <w:tc>
                <w:tcPr>
                  <w:tcW w:w="500" w:type="pct"/>
                  <w:shd w:val="clear" w:color="auto" w:fill="auto"/>
                  <w:noWrap/>
                  <w:vAlign w:val="center"/>
                </w:tcPr>
                <w:p w14:paraId="5B2BAB96"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-3.68</w:t>
                  </w:r>
                </w:p>
              </w:tc>
              <w:tc>
                <w:tcPr>
                  <w:tcW w:w="500" w:type="pct"/>
                  <w:shd w:val="clear" w:color="auto" w:fill="auto"/>
                  <w:noWrap/>
                  <w:vAlign w:val="center"/>
                </w:tcPr>
                <w:p w14:paraId="5B2BAB97"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-4.38</w:t>
                  </w:r>
                </w:p>
              </w:tc>
              <w:tc>
                <w:tcPr>
                  <w:tcW w:w="500" w:type="pct"/>
                  <w:shd w:val="clear" w:color="auto" w:fill="auto"/>
                  <w:noWrap/>
                  <w:vAlign w:val="center"/>
                </w:tcPr>
                <w:p w14:paraId="5B2BAB9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AB99"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ABA5" w14:textId="77777777">
              <w:trPr>
                <w:trHeight w:val="300"/>
              </w:trPr>
              <w:tc>
                <w:tcPr>
                  <w:tcW w:w="500" w:type="pct"/>
                  <w:shd w:val="clear" w:color="auto" w:fill="auto"/>
                  <w:noWrap/>
                  <w:vAlign w:val="center"/>
                </w:tcPr>
                <w:p w14:paraId="5B2BAB9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00" w:type="pct"/>
                  <w:shd w:val="clear" w:color="auto" w:fill="auto"/>
                  <w:noWrap/>
                  <w:vAlign w:val="center"/>
                </w:tcPr>
                <w:p w14:paraId="5B2BAB9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9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9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9F" w14:textId="77777777" w:rsidR="00D52F2E" w:rsidRDefault="00151666">
                  <w:pPr>
                    <w:spacing w:after="0" w:line="240" w:lineRule="auto"/>
                    <w:jc w:val="center"/>
                    <w:rPr>
                      <w:rFonts w:eastAsia="SimSun"/>
                      <w:sz w:val="16"/>
                      <w:szCs w:val="16"/>
                      <w:lang w:val="en-US" w:eastAsia="zh-TW"/>
                    </w:rPr>
                  </w:pPr>
                  <w:r>
                    <w:rPr>
                      <w:rFonts w:eastAsia="SimSun"/>
                      <w:sz w:val="16"/>
                      <w:szCs w:val="16"/>
                    </w:rPr>
                    <w:t>4.16</w:t>
                  </w:r>
                </w:p>
              </w:tc>
              <w:tc>
                <w:tcPr>
                  <w:tcW w:w="500" w:type="pct"/>
                  <w:shd w:val="clear" w:color="auto" w:fill="auto"/>
                  <w:noWrap/>
                  <w:vAlign w:val="center"/>
                </w:tcPr>
                <w:p w14:paraId="5B2BABA0" w14:textId="77777777" w:rsidR="00D52F2E" w:rsidRDefault="00151666">
                  <w:pPr>
                    <w:spacing w:after="0" w:line="240" w:lineRule="auto"/>
                    <w:jc w:val="center"/>
                    <w:rPr>
                      <w:rFonts w:eastAsia="SimSun"/>
                      <w:sz w:val="16"/>
                      <w:szCs w:val="16"/>
                      <w:lang w:val="en-US" w:eastAsia="zh-TW"/>
                    </w:rPr>
                  </w:pPr>
                  <w:r>
                    <w:rPr>
                      <w:rFonts w:eastAsia="SimSun"/>
                      <w:sz w:val="16"/>
                      <w:szCs w:val="16"/>
                    </w:rPr>
                    <w:t>2.51</w:t>
                  </w:r>
                </w:p>
              </w:tc>
              <w:tc>
                <w:tcPr>
                  <w:tcW w:w="500" w:type="pct"/>
                  <w:shd w:val="clear" w:color="auto" w:fill="auto"/>
                  <w:noWrap/>
                  <w:vAlign w:val="center"/>
                </w:tcPr>
                <w:p w14:paraId="5B2BABA1"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-0.58</w:t>
                  </w:r>
                </w:p>
              </w:tc>
              <w:tc>
                <w:tcPr>
                  <w:tcW w:w="500" w:type="pct"/>
                  <w:shd w:val="clear" w:color="auto" w:fill="auto"/>
                  <w:noWrap/>
                  <w:vAlign w:val="center"/>
                </w:tcPr>
                <w:p w14:paraId="5B2BABA2" w14:textId="77777777" w:rsidR="00D52F2E" w:rsidRDefault="00151666">
                  <w:pPr>
                    <w:spacing w:after="0" w:line="240" w:lineRule="auto"/>
                    <w:jc w:val="center"/>
                    <w:rPr>
                      <w:rFonts w:eastAsia="SimSun"/>
                      <w:sz w:val="16"/>
                      <w:szCs w:val="16"/>
                      <w:lang w:val="en-US" w:eastAsia="zh-TW"/>
                    </w:rPr>
                  </w:pPr>
                  <w:r>
                    <w:rPr>
                      <w:rFonts w:eastAsia="SimSun"/>
                      <w:sz w:val="16"/>
                      <w:szCs w:val="16"/>
                    </w:rPr>
                    <w:t>0.91</w:t>
                  </w:r>
                </w:p>
              </w:tc>
              <w:tc>
                <w:tcPr>
                  <w:tcW w:w="500" w:type="pct"/>
                  <w:shd w:val="clear" w:color="auto" w:fill="auto"/>
                  <w:noWrap/>
                  <w:vAlign w:val="center"/>
                </w:tcPr>
                <w:p w14:paraId="5B2BABA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ABA4"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ABB0" w14:textId="77777777">
              <w:trPr>
                <w:trHeight w:val="300"/>
              </w:trPr>
              <w:tc>
                <w:tcPr>
                  <w:tcW w:w="500" w:type="pct"/>
                  <w:shd w:val="clear" w:color="auto" w:fill="auto"/>
                  <w:noWrap/>
                  <w:vAlign w:val="center"/>
                </w:tcPr>
                <w:p w14:paraId="5B2BABA6"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00" w:type="pct"/>
                  <w:shd w:val="clear" w:color="auto" w:fill="auto"/>
                  <w:noWrap/>
                  <w:vAlign w:val="center"/>
                </w:tcPr>
                <w:p w14:paraId="5B2BABA7" w14:textId="77777777" w:rsidR="00D52F2E" w:rsidRDefault="00151666">
                  <w:pPr>
                    <w:spacing w:after="0" w:line="240" w:lineRule="auto"/>
                    <w:jc w:val="center"/>
                    <w:rPr>
                      <w:rFonts w:eastAsia="SimSun"/>
                      <w:sz w:val="16"/>
                      <w:szCs w:val="16"/>
                      <w:lang w:val="en-US" w:eastAsia="zh-TW"/>
                    </w:rPr>
                  </w:pPr>
                  <w:r>
                    <w:rPr>
                      <w:rFonts w:eastAsia="SimSun"/>
                      <w:sz w:val="16"/>
                      <w:szCs w:val="16"/>
                    </w:rPr>
                    <w:t>4.30</w:t>
                  </w:r>
                </w:p>
              </w:tc>
              <w:tc>
                <w:tcPr>
                  <w:tcW w:w="500" w:type="pct"/>
                  <w:shd w:val="clear" w:color="auto" w:fill="auto"/>
                  <w:noWrap/>
                  <w:vAlign w:val="center"/>
                </w:tcPr>
                <w:p w14:paraId="5B2BABA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A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AA" w14:textId="77777777" w:rsidR="00D52F2E" w:rsidRDefault="00151666">
                  <w:pPr>
                    <w:spacing w:after="0" w:line="240" w:lineRule="auto"/>
                    <w:jc w:val="center"/>
                    <w:rPr>
                      <w:rFonts w:eastAsia="SimSun"/>
                      <w:sz w:val="16"/>
                      <w:szCs w:val="16"/>
                      <w:lang w:val="en-US" w:eastAsia="zh-TW"/>
                    </w:rPr>
                  </w:pPr>
                  <w:r>
                    <w:rPr>
                      <w:rFonts w:eastAsia="SimSun"/>
                      <w:sz w:val="16"/>
                      <w:szCs w:val="16"/>
                    </w:rPr>
                    <w:t>4.37</w:t>
                  </w:r>
                </w:p>
              </w:tc>
              <w:tc>
                <w:tcPr>
                  <w:tcW w:w="500" w:type="pct"/>
                  <w:shd w:val="clear" w:color="auto" w:fill="auto"/>
                  <w:noWrap/>
                  <w:vAlign w:val="center"/>
                </w:tcPr>
                <w:p w14:paraId="5B2BABAB"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-1.78</w:t>
                  </w:r>
                </w:p>
              </w:tc>
              <w:tc>
                <w:tcPr>
                  <w:tcW w:w="500" w:type="pct"/>
                  <w:shd w:val="clear" w:color="auto" w:fill="auto"/>
                  <w:noWrap/>
                  <w:vAlign w:val="center"/>
                </w:tcPr>
                <w:p w14:paraId="5B2BABAC"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-3.58</w:t>
                  </w:r>
                </w:p>
              </w:tc>
              <w:tc>
                <w:tcPr>
                  <w:tcW w:w="500" w:type="pct"/>
                  <w:shd w:val="clear" w:color="auto" w:fill="auto"/>
                  <w:noWrap/>
                  <w:vAlign w:val="center"/>
                </w:tcPr>
                <w:p w14:paraId="5B2BABAD"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-1.08</w:t>
                  </w:r>
                </w:p>
              </w:tc>
              <w:tc>
                <w:tcPr>
                  <w:tcW w:w="500" w:type="pct"/>
                  <w:shd w:val="clear" w:color="auto" w:fill="auto"/>
                  <w:noWrap/>
                  <w:vAlign w:val="center"/>
                </w:tcPr>
                <w:p w14:paraId="5B2BABAE" w14:textId="77777777" w:rsidR="00D52F2E" w:rsidRDefault="00151666">
                  <w:pPr>
                    <w:spacing w:after="0" w:line="240" w:lineRule="auto"/>
                    <w:jc w:val="center"/>
                    <w:rPr>
                      <w:rFonts w:eastAsia="SimSun"/>
                      <w:sz w:val="16"/>
                      <w:szCs w:val="16"/>
                      <w:lang w:val="en-US" w:eastAsia="zh-TW"/>
                    </w:rPr>
                  </w:pPr>
                  <w:r>
                    <w:rPr>
                      <w:rFonts w:eastAsia="SimSun"/>
                      <w:sz w:val="16"/>
                      <w:szCs w:val="16"/>
                    </w:rPr>
                    <w:t>5.72</w:t>
                  </w:r>
                </w:p>
              </w:tc>
              <w:tc>
                <w:tcPr>
                  <w:tcW w:w="500" w:type="pct"/>
                  <w:shd w:val="clear" w:color="auto" w:fill="auto"/>
                  <w:vAlign w:val="center"/>
                </w:tcPr>
                <w:p w14:paraId="5B2BABAF" w14:textId="77777777" w:rsidR="00D52F2E" w:rsidRDefault="00151666">
                  <w:pPr>
                    <w:spacing w:after="0" w:line="240" w:lineRule="auto"/>
                    <w:jc w:val="center"/>
                    <w:rPr>
                      <w:rFonts w:eastAsia="SimSun"/>
                      <w:sz w:val="16"/>
                      <w:szCs w:val="16"/>
                    </w:rPr>
                  </w:pPr>
                  <w:r>
                    <w:rPr>
                      <w:rFonts w:eastAsia="SimSun"/>
                      <w:sz w:val="16"/>
                      <w:szCs w:val="16"/>
                    </w:rPr>
                    <w:t>1.79</w:t>
                  </w:r>
                </w:p>
              </w:tc>
            </w:tr>
            <w:tr w:rsidR="00D52F2E" w14:paraId="5B2BABBB" w14:textId="77777777">
              <w:trPr>
                <w:trHeight w:val="300"/>
              </w:trPr>
              <w:tc>
                <w:tcPr>
                  <w:tcW w:w="500" w:type="pct"/>
                  <w:shd w:val="clear" w:color="auto" w:fill="auto"/>
                  <w:noWrap/>
                  <w:vAlign w:val="center"/>
                </w:tcPr>
                <w:p w14:paraId="5B2BABB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00" w:type="pct"/>
                  <w:shd w:val="clear" w:color="auto" w:fill="auto"/>
                  <w:noWrap/>
                  <w:vAlign w:val="center"/>
                </w:tcPr>
                <w:p w14:paraId="5B2BABB2" w14:textId="77777777" w:rsidR="00D52F2E" w:rsidRDefault="00151666">
                  <w:pPr>
                    <w:spacing w:after="0" w:line="240" w:lineRule="auto"/>
                    <w:jc w:val="center"/>
                    <w:rPr>
                      <w:rFonts w:eastAsia="SimSun"/>
                      <w:sz w:val="16"/>
                      <w:szCs w:val="16"/>
                      <w:lang w:val="en-US" w:eastAsia="zh-TW"/>
                    </w:rPr>
                  </w:pPr>
                  <w:r>
                    <w:rPr>
                      <w:rFonts w:eastAsia="SimSun"/>
                      <w:sz w:val="16"/>
                      <w:szCs w:val="16"/>
                    </w:rPr>
                    <w:t>13.81</w:t>
                  </w:r>
                </w:p>
              </w:tc>
              <w:tc>
                <w:tcPr>
                  <w:tcW w:w="500" w:type="pct"/>
                  <w:shd w:val="clear" w:color="auto" w:fill="auto"/>
                  <w:noWrap/>
                  <w:vAlign w:val="center"/>
                </w:tcPr>
                <w:p w14:paraId="5B2BABB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B4" w14:textId="77777777" w:rsidR="00D52F2E" w:rsidRDefault="00151666">
                  <w:pPr>
                    <w:spacing w:after="0" w:line="240" w:lineRule="auto"/>
                    <w:jc w:val="center"/>
                    <w:rPr>
                      <w:rFonts w:eastAsia="SimSun"/>
                      <w:sz w:val="16"/>
                      <w:szCs w:val="16"/>
                      <w:lang w:val="en-US" w:eastAsia="zh-TW"/>
                    </w:rPr>
                  </w:pPr>
                  <w:r>
                    <w:rPr>
                      <w:rFonts w:eastAsia="SimSun"/>
                      <w:sz w:val="16"/>
                      <w:szCs w:val="16"/>
                    </w:rPr>
                    <w:t>9.61</w:t>
                  </w:r>
                </w:p>
              </w:tc>
              <w:tc>
                <w:tcPr>
                  <w:tcW w:w="500" w:type="pct"/>
                  <w:shd w:val="clear" w:color="auto" w:fill="auto"/>
                  <w:noWrap/>
                  <w:vAlign w:val="center"/>
                </w:tcPr>
                <w:p w14:paraId="5B2BABB5" w14:textId="77777777" w:rsidR="00D52F2E" w:rsidRDefault="00151666">
                  <w:pPr>
                    <w:spacing w:after="0" w:line="240" w:lineRule="auto"/>
                    <w:jc w:val="center"/>
                    <w:rPr>
                      <w:rFonts w:eastAsia="SimSun"/>
                      <w:sz w:val="16"/>
                      <w:szCs w:val="16"/>
                      <w:lang w:val="en-US" w:eastAsia="zh-TW"/>
                    </w:rPr>
                  </w:pPr>
                  <w:r>
                    <w:rPr>
                      <w:rFonts w:eastAsia="SimSun"/>
                      <w:sz w:val="16"/>
                      <w:szCs w:val="16"/>
                    </w:rPr>
                    <w:t>9.21</w:t>
                  </w:r>
                </w:p>
              </w:tc>
              <w:tc>
                <w:tcPr>
                  <w:tcW w:w="500" w:type="pct"/>
                  <w:shd w:val="clear" w:color="auto" w:fill="auto"/>
                  <w:noWrap/>
                  <w:vAlign w:val="center"/>
                </w:tcPr>
                <w:p w14:paraId="5B2BABB6" w14:textId="77777777" w:rsidR="00D52F2E" w:rsidRDefault="00151666">
                  <w:pPr>
                    <w:spacing w:after="0" w:line="240" w:lineRule="auto"/>
                    <w:jc w:val="center"/>
                    <w:rPr>
                      <w:rFonts w:eastAsia="SimSun"/>
                      <w:sz w:val="16"/>
                      <w:szCs w:val="16"/>
                      <w:lang w:val="en-US" w:eastAsia="zh-TW"/>
                    </w:rPr>
                  </w:pPr>
                  <w:r>
                    <w:rPr>
                      <w:rFonts w:eastAsia="SimSun"/>
                      <w:sz w:val="16"/>
                      <w:szCs w:val="16"/>
                    </w:rPr>
                    <w:t>5.31</w:t>
                  </w:r>
                </w:p>
              </w:tc>
              <w:tc>
                <w:tcPr>
                  <w:tcW w:w="500" w:type="pct"/>
                  <w:shd w:val="clear" w:color="auto" w:fill="auto"/>
                  <w:noWrap/>
                  <w:vAlign w:val="center"/>
                </w:tcPr>
                <w:p w14:paraId="5B2BABB7" w14:textId="77777777" w:rsidR="00D52F2E" w:rsidRDefault="00151666">
                  <w:pPr>
                    <w:spacing w:after="0" w:line="240" w:lineRule="auto"/>
                    <w:jc w:val="center"/>
                    <w:rPr>
                      <w:rFonts w:eastAsia="SimSun"/>
                      <w:sz w:val="16"/>
                      <w:szCs w:val="16"/>
                      <w:lang w:val="en-US" w:eastAsia="zh-TW"/>
                    </w:rPr>
                  </w:pPr>
                  <w:r>
                    <w:rPr>
                      <w:rFonts w:eastAsia="SimSun"/>
                      <w:sz w:val="16"/>
                      <w:szCs w:val="16"/>
                    </w:rPr>
                    <w:t>15.61</w:t>
                  </w:r>
                </w:p>
              </w:tc>
              <w:tc>
                <w:tcPr>
                  <w:tcW w:w="500" w:type="pct"/>
                  <w:shd w:val="clear" w:color="auto" w:fill="auto"/>
                  <w:noWrap/>
                  <w:vAlign w:val="center"/>
                </w:tcPr>
                <w:p w14:paraId="5B2BABB8" w14:textId="77777777" w:rsidR="00D52F2E" w:rsidRDefault="00151666">
                  <w:pPr>
                    <w:spacing w:after="0" w:line="240" w:lineRule="auto"/>
                    <w:jc w:val="center"/>
                    <w:rPr>
                      <w:rFonts w:eastAsia="SimSun"/>
                      <w:sz w:val="16"/>
                      <w:szCs w:val="16"/>
                      <w:lang w:val="en-US" w:eastAsia="zh-TW"/>
                    </w:rPr>
                  </w:pPr>
                  <w:r>
                    <w:rPr>
                      <w:rFonts w:eastAsia="SimSun"/>
                      <w:sz w:val="16"/>
                      <w:szCs w:val="16"/>
                    </w:rPr>
                    <w:t>11.11</w:t>
                  </w:r>
                </w:p>
              </w:tc>
              <w:tc>
                <w:tcPr>
                  <w:tcW w:w="500" w:type="pct"/>
                  <w:shd w:val="clear" w:color="auto" w:fill="auto"/>
                  <w:noWrap/>
                  <w:vAlign w:val="center"/>
                </w:tcPr>
                <w:p w14:paraId="5B2BABB9" w14:textId="77777777" w:rsidR="00D52F2E" w:rsidRDefault="00151666">
                  <w:pPr>
                    <w:spacing w:after="0" w:line="240" w:lineRule="auto"/>
                    <w:jc w:val="center"/>
                    <w:rPr>
                      <w:rFonts w:eastAsia="SimSun"/>
                      <w:sz w:val="16"/>
                      <w:szCs w:val="16"/>
                      <w:lang w:val="en-US" w:eastAsia="zh-TW"/>
                    </w:rPr>
                  </w:pPr>
                  <w:r>
                    <w:rPr>
                      <w:rFonts w:eastAsia="SimSun"/>
                      <w:sz w:val="16"/>
                      <w:szCs w:val="16"/>
                    </w:rPr>
                    <w:t>12.31</w:t>
                  </w:r>
                </w:p>
              </w:tc>
              <w:tc>
                <w:tcPr>
                  <w:tcW w:w="500" w:type="pct"/>
                  <w:shd w:val="clear" w:color="auto" w:fill="auto"/>
                  <w:vAlign w:val="center"/>
                </w:tcPr>
                <w:p w14:paraId="5B2BABBA" w14:textId="77777777" w:rsidR="00D52F2E" w:rsidRDefault="00151666">
                  <w:pPr>
                    <w:spacing w:after="0" w:line="240" w:lineRule="auto"/>
                    <w:jc w:val="center"/>
                    <w:rPr>
                      <w:rFonts w:eastAsia="SimSun"/>
                      <w:sz w:val="16"/>
                      <w:szCs w:val="16"/>
                    </w:rPr>
                  </w:pPr>
                  <w:r>
                    <w:rPr>
                      <w:rFonts w:eastAsia="SimSun"/>
                      <w:sz w:val="16"/>
                      <w:szCs w:val="16"/>
                    </w:rPr>
                    <w:t>7.81</w:t>
                  </w:r>
                </w:p>
              </w:tc>
            </w:tr>
            <w:tr w:rsidR="00D52F2E" w14:paraId="5B2BABC6" w14:textId="77777777">
              <w:trPr>
                <w:trHeight w:val="300"/>
              </w:trPr>
              <w:tc>
                <w:tcPr>
                  <w:tcW w:w="500" w:type="pct"/>
                  <w:shd w:val="clear" w:color="auto" w:fill="auto"/>
                  <w:noWrap/>
                  <w:vAlign w:val="center"/>
                </w:tcPr>
                <w:p w14:paraId="5B2BABB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00" w:type="pct"/>
                  <w:shd w:val="clear" w:color="auto" w:fill="auto"/>
                  <w:noWrap/>
                  <w:vAlign w:val="center"/>
                </w:tcPr>
                <w:p w14:paraId="5B2BABBD" w14:textId="77777777" w:rsidR="00D52F2E" w:rsidRDefault="00151666">
                  <w:pPr>
                    <w:spacing w:after="0" w:line="240" w:lineRule="auto"/>
                    <w:jc w:val="center"/>
                    <w:rPr>
                      <w:rFonts w:eastAsia="SimSun"/>
                      <w:sz w:val="16"/>
                      <w:szCs w:val="16"/>
                      <w:lang w:val="en-US" w:eastAsia="zh-TW"/>
                    </w:rPr>
                  </w:pPr>
                  <w:r>
                    <w:rPr>
                      <w:rFonts w:eastAsia="SimSun"/>
                      <w:sz w:val="16"/>
                      <w:szCs w:val="16"/>
                    </w:rPr>
                    <w:t>8.7</w:t>
                  </w:r>
                </w:p>
              </w:tc>
              <w:tc>
                <w:tcPr>
                  <w:tcW w:w="500" w:type="pct"/>
                  <w:shd w:val="clear" w:color="auto" w:fill="auto"/>
                  <w:noWrap/>
                  <w:vAlign w:val="center"/>
                </w:tcPr>
                <w:p w14:paraId="5B2BABB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B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C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C1" w14:textId="77777777" w:rsidR="00D52F2E" w:rsidRDefault="00151666">
                  <w:pPr>
                    <w:spacing w:after="0" w:line="240" w:lineRule="auto"/>
                    <w:jc w:val="center"/>
                    <w:rPr>
                      <w:rFonts w:eastAsia="SimSun"/>
                      <w:sz w:val="16"/>
                      <w:szCs w:val="16"/>
                      <w:lang w:val="en-US" w:eastAsia="zh-TW"/>
                    </w:rPr>
                  </w:pPr>
                  <w:r>
                    <w:rPr>
                      <w:rFonts w:eastAsia="SimSun"/>
                      <w:sz w:val="16"/>
                      <w:szCs w:val="16"/>
                    </w:rPr>
                    <w:t>5.01</w:t>
                  </w:r>
                </w:p>
              </w:tc>
              <w:tc>
                <w:tcPr>
                  <w:tcW w:w="500" w:type="pct"/>
                  <w:shd w:val="clear" w:color="auto" w:fill="auto"/>
                  <w:noWrap/>
                  <w:vAlign w:val="center"/>
                </w:tcPr>
                <w:p w14:paraId="5B2BABC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C3" w14:textId="77777777" w:rsidR="00D52F2E" w:rsidRDefault="00151666">
                  <w:pPr>
                    <w:spacing w:after="0" w:line="240" w:lineRule="auto"/>
                    <w:jc w:val="center"/>
                    <w:rPr>
                      <w:rFonts w:eastAsia="SimSun"/>
                      <w:sz w:val="16"/>
                      <w:szCs w:val="16"/>
                      <w:lang w:val="en-US" w:eastAsia="zh-TW"/>
                    </w:rPr>
                  </w:pPr>
                  <w:r>
                    <w:rPr>
                      <w:rFonts w:eastAsia="SimSun"/>
                      <w:sz w:val="16"/>
                      <w:szCs w:val="16"/>
                    </w:rPr>
                    <w:t>4.3</w:t>
                  </w:r>
                </w:p>
              </w:tc>
              <w:tc>
                <w:tcPr>
                  <w:tcW w:w="500" w:type="pct"/>
                  <w:shd w:val="clear" w:color="auto" w:fill="auto"/>
                  <w:noWrap/>
                  <w:vAlign w:val="center"/>
                </w:tcPr>
                <w:p w14:paraId="5B2BABC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ABC5"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ABD1" w14:textId="77777777">
              <w:trPr>
                <w:trHeight w:val="300"/>
              </w:trPr>
              <w:tc>
                <w:tcPr>
                  <w:tcW w:w="500" w:type="pct"/>
                  <w:shd w:val="clear" w:color="auto" w:fill="auto"/>
                  <w:noWrap/>
                  <w:vAlign w:val="center"/>
                </w:tcPr>
                <w:p w14:paraId="5B2BABC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500" w:type="pct"/>
                  <w:shd w:val="clear" w:color="auto" w:fill="auto"/>
                  <w:noWrap/>
                  <w:vAlign w:val="center"/>
                </w:tcPr>
                <w:p w14:paraId="5B2BABC8" w14:textId="77777777" w:rsidR="00D52F2E" w:rsidRDefault="00151666">
                  <w:pPr>
                    <w:spacing w:after="0" w:line="240" w:lineRule="auto"/>
                    <w:jc w:val="center"/>
                    <w:rPr>
                      <w:rFonts w:eastAsia="SimSun"/>
                      <w:sz w:val="16"/>
                      <w:szCs w:val="16"/>
                      <w:lang w:val="en-US" w:eastAsia="zh-TW"/>
                    </w:rPr>
                  </w:pPr>
                  <w:r>
                    <w:rPr>
                      <w:rFonts w:eastAsia="SimSun"/>
                      <w:sz w:val="16"/>
                      <w:szCs w:val="16"/>
                    </w:rPr>
                    <w:t>17.43</w:t>
                  </w:r>
                </w:p>
              </w:tc>
              <w:tc>
                <w:tcPr>
                  <w:tcW w:w="500" w:type="pct"/>
                  <w:shd w:val="clear" w:color="auto" w:fill="auto"/>
                  <w:noWrap/>
                  <w:vAlign w:val="center"/>
                </w:tcPr>
                <w:p w14:paraId="5B2BABC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BCA" w14:textId="77777777" w:rsidR="00D52F2E" w:rsidRDefault="00151666">
                  <w:pPr>
                    <w:spacing w:after="0" w:line="240" w:lineRule="auto"/>
                    <w:jc w:val="center"/>
                    <w:rPr>
                      <w:rFonts w:eastAsia="SimSun"/>
                      <w:sz w:val="16"/>
                      <w:szCs w:val="16"/>
                      <w:lang w:val="en-US" w:eastAsia="zh-TW"/>
                    </w:rPr>
                  </w:pPr>
                  <w:r>
                    <w:rPr>
                      <w:rFonts w:eastAsia="SimSun"/>
                      <w:sz w:val="16"/>
                      <w:szCs w:val="16"/>
                    </w:rPr>
                    <w:t>11.13</w:t>
                  </w:r>
                </w:p>
              </w:tc>
              <w:tc>
                <w:tcPr>
                  <w:tcW w:w="500" w:type="pct"/>
                  <w:shd w:val="clear" w:color="auto" w:fill="auto"/>
                  <w:noWrap/>
                  <w:vAlign w:val="center"/>
                </w:tcPr>
                <w:p w14:paraId="5B2BABCB" w14:textId="77777777" w:rsidR="00D52F2E" w:rsidRDefault="00151666">
                  <w:pPr>
                    <w:spacing w:after="0" w:line="240" w:lineRule="auto"/>
                    <w:jc w:val="center"/>
                    <w:rPr>
                      <w:rFonts w:eastAsia="SimSun"/>
                      <w:sz w:val="16"/>
                      <w:szCs w:val="16"/>
                      <w:lang w:val="en-US" w:eastAsia="zh-TW"/>
                    </w:rPr>
                  </w:pPr>
                  <w:r>
                    <w:rPr>
                      <w:rFonts w:eastAsia="SimSun"/>
                      <w:sz w:val="16"/>
                      <w:szCs w:val="16"/>
                    </w:rPr>
                    <w:t>9.93</w:t>
                  </w:r>
                </w:p>
              </w:tc>
              <w:tc>
                <w:tcPr>
                  <w:tcW w:w="500" w:type="pct"/>
                  <w:shd w:val="clear" w:color="auto" w:fill="auto"/>
                  <w:noWrap/>
                  <w:vAlign w:val="center"/>
                </w:tcPr>
                <w:p w14:paraId="5B2BABCC" w14:textId="77777777" w:rsidR="00D52F2E" w:rsidRDefault="00151666">
                  <w:pPr>
                    <w:spacing w:after="0" w:line="240" w:lineRule="auto"/>
                    <w:jc w:val="center"/>
                    <w:rPr>
                      <w:rFonts w:eastAsia="SimSun"/>
                      <w:sz w:val="16"/>
                      <w:szCs w:val="16"/>
                      <w:lang w:val="en-US" w:eastAsia="zh-TW"/>
                    </w:rPr>
                  </w:pPr>
                  <w:r>
                    <w:rPr>
                      <w:rFonts w:eastAsia="SimSun"/>
                      <w:sz w:val="16"/>
                      <w:szCs w:val="16"/>
                    </w:rPr>
                    <w:t>6.43</w:t>
                  </w:r>
                </w:p>
              </w:tc>
              <w:tc>
                <w:tcPr>
                  <w:tcW w:w="500" w:type="pct"/>
                  <w:shd w:val="clear" w:color="auto" w:fill="auto"/>
                  <w:noWrap/>
                  <w:vAlign w:val="center"/>
                </w:tcPr>
                <w:p w14:paraId="5B2BABCD" w14:textId="77777777" w:rsidR="00D52F2E" w:rsidRDefault="00151666">
                  <w:pPr>
                    <w:spacing w:after="0" w:line="240" w:lineRule="auto"/>
                    <w:jc w:val="center"/>
                    <w:rPr>
                      <w:rFonts w:eastAsia="SimSun"/>
                      <w:sz w:val="16"/>
                      <w:szCs w:val="16"/>
                      <w:lang w:val="en-US" w:eastAsia="zh-TW"/>
                    </w:rPr>
                  </w:pPr>
                  <w:r>
                    <w:rPr>
                      <w:rFonts w:eastAsia="SimSun"/>
                      <w:sz w:val="16"/>
                      <w:szCs w:val="16"/>
                    </w:rPr>
                    <w:t>2.13</w:t>
                  </w:r>
                </w:p>
              </w:tc>
              <w:tc>
                <w:tcPr>
                  <w:tcW w:w="500" w:type="pct"/>
                  <w:shd w:val="clear" w:color="auto" w:fill="auto"/>
                  <w:noWrap/>
                  <w:vAlign w:val="center"/>
                </w:tcPr>
                <w:p w14:paraId="5B2BABCE" w14:textId="77777777" w:rsidR="00D52F2E" w:rsidRDefault="00151666">
                  <w:pPr>
                    <w:spacing w:after="0" w:line="240" w:lineRule="auto"/>
                    <w:jc w:val="center"/>
                    <w:rPr>
                      <w:rFonts w:eastAsia="SimSun"/>
                      <w:sz w:val="16"/>
                      <w:szCs w:val="16"/>
                      <w:lang w:val="en-US" w:eastAsia="zh-TW"/>
                    </w:rPr>
                  </w:pPr>
                  <w:r>
                    <w:rPr>
                      <w:rFonts w:eastAsia="SimSun"/>
                      <w:sz w:val="16"/>
                      <w:szCs w:val="16"/>
                    </w:rPr>
                    <w:t>5.83</w:t>
                  </w:r>
                </w:p>
              </w:tc>
              <w:tc>
                <w:tcPr>
                  <w:tcW w:w="500" w:type="pct"/>
                  <w:shd w:val="clear" w:color="auto" w:fill="auto"/>
                  <w:noWrap/>
                  <w:vAlign w:val="center"/>
                </w:tcPr>
                <w:p w14:paraId="5B2BABCF" w14:textId="77777777" w:rsidR="00D52F2E" w:rsidRDefault="00151666">
                  <w:pPr>
                    <w:spacing w:after="0" w:line="240" w:lineRule="auto"/>
                    <w:jc w:val="center"/>
                    <w:rPr>
                      <w:rFonts w:eastAsia="SimSun"/>
                      <w:sz w:val="16"/>
                      <w:szCs w:val="16"/>
                      <w:lang w:val="en-US" w:eastAsia="zh-TW"/>
                    </w:rPr>
                  </w:pPr>
                  <w:r>
                    <w:rPr>
                      <w:rFonts w:eastAsia="SimSun"/>
                      <w:sz w:val="16"/>
                      <w:szCs w:val="16"/>
                    </w:rPr>
                    <w:t>12.53</w:t>
                  </w:r>
                </w:p>
              </w:tc>
              <w:tc>
                <w:tcPr>
                  <w:tcW w:w="500" w:type="pct"/>
                  <w:shd w:val="clear" w:color="auto" w:fill="auto"/>
                  <w:vAlign w:val="center"/>
                </w:tcPr>
                <w:p w14:paraId="5B2BABD0" w14:textId="77777777" w:rsidR="00D52F2E" w:rsidRDefault="00151666">
                  <w:pPr>
                    <w:spacing w:after="0" w:line="240" w:lineRule="auto"/>
                    <w:jc w:val="center"/>
                    <w:rPr>
                      <w:rFonts w:eastAsia="SimSun"/>
                      <w:sz w:val="16"/>
                      <w:szCs w:val="16"/>
                    </w:rPr>
                  </w:pPr>
                  <w:r>
                    <w:rPr>
                      <w:rFonts w:eastAsia="SimSun"/>
                      <w:sz w:val="16"/>
                      <w:szCs w:val="16"/>
                    </w:rPr>
                    <w:t>7.43</w:t>
                  </w:r>
                </w:p>
              </w:tc>
            </w:tr>
            <w:tr w:rsidR="00D52F2E" w14:paraId="5B2BABDC" w14:textId="77777777">
              <w:trPr>
                <w:trHeight w:val="300"/>
              </w:trPr>
              <w:tc>
                <w:tcPr>
                  <w:tcW w:w="500" w:type="pct"/>
                  <w:shd w:val="clear" w:color="auto" w:fill="auto"/>
                  <w:noWrap/>
                  <w:vAlign w:val="center"/>
                </w:tcPr>
                <w:p w14:paraId="5B2BABD2"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00" w:type="pct"/>
                  <w:shd w:val="clear" w:color="auto" w:fill="auto"/>
                  <w:noWrap/>
                  <w:vAlign w:val="bottom"/>
                </w:tcPr>
                <w:p w14:paraId="5B2BABD3" w14:textId="77777777" w:rsidR="00D52F2E" w:rsidRDefault="00151666">
                  <w:pPr>
                    <w:spacing w:after="0" w:line="240" w:lineRule="auto"/>
                    <w:jc w:val="center"/>
                    <w:rPr>
                      <w:rFonts w:eastAsia="SimSun"/>
                      <w:sz w:val="16"/>
                      <w:szCs w:val="16"/>
                      <w:lang w:val="en-US" w:eastAsia="zh-TW"/>
                    </w:rPr>
                  </w:pPr>
                  <w:r>
                    <w:rPr>
                      <w:color w:val="000000"/>
                      <w:sz w:val="16"/>
                      <w:szCs w:val="16"/>
                    </w:rPr>
                    <w:t>14.89</w:t>
                  </w:r>
                </w:p>
              </w:tc>
              <w:tc>
                <w:tcPr>
                  <w:tcW w:w="500" w:type="pct"/>
                  <w:shd w:val="clear" w:color="auto" w:fill="auto"/>
                  <w:noWrap/>
                  <w:vAlign w:val="bottom"/>
                </w:tcPr>
                <w:p w14:paraId="5B2BABD4"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bottom"/>
                </w:tcPr>
                <w:p w14:paraId="5B2BABD5" w14:textId="77777777" w:rsidR="00D52F2E" w:rsidRDefault="00151666">
                  <w:pPr>
                    <w:spacing w:after="0" w:line="240" w:lineRule="auto"/>
                    <w:jc w:val="center"/>
                    <w:rPr>
                      <w:rFonts w:eastAsia="SimSun"/>
                      <w:sz w:val="16"/>
                      <w:szCs w:val="16"/>
                      <w:lang w:val="en-US" w:eastAsia="zh-TW"/>
                    </w:rPr>
                  </w:pPr>
                  <w:r>
                    <w:rPr>
                      <w:color w:val="000000"/>
                      <w:sz w:val="16"/>
                      <w:szCs w:val="16"/>
                    </w:rPr>
                    <w:t>5.87</w:t>
                  </w:r>
                </w:p>
              </w:tc>
              <w:tc>
                <w:tcPr>
                  <w:tcW w:w="500" w:type="pct"/>
                  <w:shd w:val="clear" w:color="auto" w:fill="auto"/>
                  <w:noWrap/>
                  <w:vAlign w:val="bottom"/>
                </w:tcPr>
                <w:p w14:paraId="5B2BABD6"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bottom"/>
                </w:tcPr>
                <w:p w14:paraId="5B2BABD7" w14:textId="77777777" w:rsidR="00D52F2E" w:rsidRDefault="00151666">
                  <w:pPr>
                    <w:spacing w:after="0" w:line="240" w:lineRule="auto"/>
                    <w:jc w:val="center"/>
                    <w:rPr>
                      <w:rFonts w:eastAsia="SimSun"/>
                      <w:sz w:val="16"/>
                      <w:szCs w:val="16"/>
                      <w:lang w:val="en-US" w:eastAsia="zh-TW"/>
                    </w:rPr>
                  </w:pPr>
                  <w:r>
                    <w:rPr>
                      <w:color w:val="000000"/>
                      <w:sz w:val="16"/>
                      <w:szCs w:val="16"/>
                    </w:rPr>
                    <w:t>3.17</w:t>
                  </w:r>
                </w:p>
              </w:tc>
              <w:tc>
                <w:tcPr>
                  <w:tcW w:w="500" w:type="pct"/>
                  <w:shd w:val="clear" w:color="auto" w:fill="auto"/>
                  <w:noWrap/>
                  <w:vAlign w:val="bottom"/>
                </w:tcPr>
                <w:p w14:paraId="5B2BABD8" w14:textId="77777777" w:rsidR="00D52F2E" w:rsidRDefault="00151666">
                  <w:pPr>
                    <w:spacing w:after="0" w:line="240" w:lineRule="auto"/>
                    <w:jc w:val="center"/>
                    <w:rPr>
                      <w:rFonts w:eastAsia="SimSun"/>
                      <w:sz w:val="16"/>
                      <w:szCs w:val="16"/>
                      <w:lang w:val="en-US" w:eastAsia="zh-TW"/>
                    </w:rPr>
                  </w:pPr>
                  <w:r>
                    <w:rPr>
                      <w:color w:val="000000"/>
                      <w:sz w:val="16"/>
                      <w:szCs w:val="16"/>
                    </w:rPr>
                    <w:t>4.89</w:t>
                  </w:r>
                </w:p>
              </w:tc>
              <w:tc>
                <w:tcPr>
                  <w:tcW w:w="500" w:type="pct"/>
                  <w:shd w:val="clear" w:color="auto" w:fill="auto"/>
                  <w:noWrap/>
                  <w:vAlign w:val="bottom"/>
                </w:tcPr>
                <w:p w14:paraId="5B2BABD9" w14:textId="77777777" w:rsidR="00D52F2E" w:rsidRDefault="00151666">
                  <w:pPr>
                    <w:spacing w:after="0" w:line="240" w:lineRule="auto"/>
                    <w:jc w:val="center"/>
                    <w:rPr>
                      <w:rFonts w:eastAsia="SimSun"/>
                      <w:sz w:val="16"/>
                      <w:szCs w:val="16"/>
                      <w:lang w:val="en-US" w:eastAsia="zh-TW"/>
                    </w:rPr>
                  </w:pPr>
                  <w:r>
                    <w:rPr>
                      <w:color w:val="000000"/>
                      <w:sz w:val="16"/>
                      <w:szCs w:val="16"/>
                    </w:rPr>
                    <w:t>5.19</w:t>
                  </w:r>
                </w:p>
              </w:tc>
              <w:tc>
                <w:tcPr>
                  <w:tcW w:w="500" w:type="pct"/>
                  <w:shd w:val="clear" w:color="auto" w:fill="auto"/>
                  <w:noWrap/>
                  <w:vAlign w:val="bottom"/>
                </w:tcPr>
                <w:p w14:paraId="5B2BABDA" w14:textId="77777777" w:rsidR="00D52F2E" w:rsidRDefault="00151666">
                  <w:pPr>
                    <w:spacing w:after="0" w:line="240" w:lineRule="auto"/>
                    <w:jc w:val="center"/>
                    <w:rPr>
                      <w:rFonts w:eastAsia="SimSun"/>
                      <w:sz w:val="16"/>
                      <w:szCs w:val="16"/>
                      <w:lang w:val="en-US" w:eastAsia="zh-TW"/>
                    </w:rPr>
                  </w:pPr>
                  <w:r>
                    <w:rPr>
                      <w:color w:val="000000"/>
                      <w:sz w:val="16"/>
                      <w:szCs w:val="16"/>
                    </w:rPr>
                    <w:t>11.69</w:t>
                  </w:r>
                </w:p>
              </w:tc>
              <w:tc>
                <w:tcPr>
                  <w:tcW w:w="500" w:type="pct"/>
                  <w:shd w:val="clear" w:color="auto" w:fill="auto"/>
                  <w:vAlign w:val="bottom"/>
                </w:tcPr>
                <w:p w14:paraId="5B2BABDB" w14:textId="77777777" w:rsidR="00D52F2E" w:rsidRDefault="00151666">
                  <w:pPr>
                    <w:spacing w:after="0" w:line="240" w:lineRule="auto"/>
                    <w:jc w:val="center"/>
                    <w:rPr>
                      <w:rFonts w:eastAsia="SimSun"/>
                      <w:sz w:val="16"/>
                      <w:szCs w:val="16"/>
                    </w:rPr>
                  </w:pPr>
                  <w:r>
                    <w:rPr>
                      <w:color w:val="000000"/>
                      <w:sz w:val="16"/>
                      <w:szCs w:val="16"/>
                    </w:rPr>
                    <w:t>6.59</w:t>
                  </w:r>
                </w:p>
              </w:tc>
            </w:tr>
            <w:tr w:rsidR="00D52F2E" w14:paraId="5B2BABE7" w14:textId="77777777">
              <w:trPr>
                <w:trHeight w:val="300"/>
              </w:trPr>
              <w:tc>
                <w:tcPr>
                  <w:tcW w:w="500" w:type="pct"/>
                  <w:shd w:val="clear" w:color="auto" w:fill="auto"/>
                  <w:noWrap/>
                  <w:vAlign w:val="center"/>
                </w:tcPr>
                <w:p w14:paraId="5B2BABDD"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shd w:val="clear" w:color="auto" w:fill="auto"/>
                  <w:noWrap/>
                  <w:vAlign w:val="center"/>
                </w:tcPr>
                <w:p w14:paraId="5B2BABDE" w14:textId="77777777" w:rsidR="00D52F2E" w:rsidRDefault="00151666">
                  <w:pPr>
                    <w:spacing w:after="0" w:line="240" w:lineRule="auto"/>
                    <w:jc w:val="center"/>
                    <w:rPr>
                      <w:rFonts w:eastAsia="SimSun"/>
                      <w:sz w:val="16"/>
                      <w:szCs w:val="16"/>
                    </w:rPr>
                  </w:pPr>
                  <w:r>
                    <w:rPr>
                      <w:rFonts w:eastAsia="SimSun"/>
                      <w:b/>
                      <w:bCs/>
                      <w:sz w:val="16"/>
                      <w:szCs w:val="16"/>
                    </w:rPr>
                    <w:t>11.30</w:t>
                  </w:r>
                </w:p>
              </w:tc>
              <w:tc>
                <w:tcPr>
                  <w:tcW w:w="500" w:type="pct"/>
                  <w:shd w:val="clear" w:color="auto" w:fill="auto"/>
                  <w:noWrap/>
                  <w:vAlign w:val="center"/>
                </w:tcPr>
                <w:p w14:paraId="5B2BABDF" w14:textId="77777777" w:rsidR="00D52F2E" w:rsidRDefault="00151666">
                  <w:pPr>
                    <w:spacing w:after="0" w:line="240" w:lineRule="auto"/>
                    <w:jc w:val="center"/>
                    <w:rPr>
                      <w:rFonts w:eastAsia="SimSun"/>
                      <w:sz w:val="16"/>
                      <w:szCs w:val="16"/>
                    </w:rPr>
                  </w:pPr>
                  <w:r>
                    <w:rPr>
                      <w:rFonts w:eastAsia="SimSun"/>
                      <w:b/>
                      <w:bCs/>
                      <w:sz w:val="16"/>
                      <w:szCs w:val="16"/>
                    </w:rPr>
                    <w:t>10.90</w:t>
                  </w:r>
                </w:p>
              </w:tc>
              <w:tc>
                <w:tcPr>
                  <w:tcW w:w="500" w:type="pct"/>
                  <w:shd w:val="clear" w:color="auto" w:fill="auto"/>
                  <w:noWrap/>
                  <w:vAlign w:val="center"/>
                </w:tcPr>
                <w:p w14:paraId="5B2BABE0" w14:textId="77777777" w:rsidR="00D52F2E" w:rsidRDefault="00151666">
                  <w:pPr>
                    <w:spacing w:after="0" w:line="240" w:lineRule="auto"/>
                    <w:jc w:val="center"/>
                    <w:rPr>
                      <w:rFonts w:eastAsia="SimSun"/>
                      <w:b/>
                      <w:bCs/>
                      <w:sz w:val="16"/>
                      <w:szCs w:val="16"/>
                      <w:lang w:eastAsia="zh-CN"/>
                    </w:rPr>
                  </w:pPr>
                  <w:r>
                    <w:rPr>
                      <w:rFonts w:eastAsia="SimSun"/>
                      <w:b/>
                      <w:bCs/>
                      <w:sz w:val="16"/>
                      <w:szCs w:val="16"/>
                    </w:rPr>
                    <w:t>7.23</w:t>
                  </w:r>
                </w:p>
              </w:tc>
              <w:tc>
                <w:tcPr>
                  <w:tcW w:w="500" w:type="pct"/>
                  <w:shd w:val="clear" w:color="auto" w:fill="auto"/>
                  <w:noWrap/>
                  <w:vAlign w:val="center"/>
                </w:tcPr>
                <w:p w14:paraId="5B2BABE1" w14:textId="77777777" w:rsidR="00D52F2E" w:rsidRDefault="00151666">
                  <w:pPr>
                    <w:spacing w:after="0" w:line="240" w:lineRule="auto"/>
                    <w:jc w:val="center"/>
                    <w:rPr>
                      <w:rFonts w:eastAsia="SimSun"/>
                      <w:b/>
                      <w:bCs/>
                      <w:sz w:val="16"/>
                      <w:szCs w:val="16"/>
                      <w:lang w:eastAsia="zh-CN"/>
                    </w:rPr>
                  </w:pPr>
                  <w:r>
                    <w:rPr>
                      <w:rFonts w:eastAsia="SimSun"/>
                      <w:b/>
                      <w:bCs/>
                      <w:sz w:val="16"/>
                      <w:szCs w:val="16"/>
                    </w:rPr>
                    <w:t>6.30</w:t>
                  </w:r>
                </w:p>
              </w:tc>
              <w:tc>
                <w:tcPr>
                  <w:tcW w:w="500" w:type="pct"/>
                  <w:shd w:val="clear" w:color="auto" w:fill="auto"/>
                  <w:noWrap/>
                  <w:vAlign w:val="center"/>
                </w:tcPr>
                <w:p w14:paraId="5B2BABE2" w14:textId="77777777" w:rsidR="00D52F2E" w:rsidRDefault="00151666">
                  <w:pPr>
                    <w:spacing w:after="0" w:line="240" w:lineRule="auto"/>
                    <w:jc w:val="center"/>
                    <w:rPr>
                      <w:rFonts w:eastAsia="SimSun"/>
                      <w:b/>
                      <w:bCs/>
                      <w:sz w:val="16"/>
                      <w:szCs w:val="16"/>
                      <w:lang w:eastAsia="zh-CN"/>
                    </w:rPr>
                  </w:pPr>
                  <w:r>
                    <w:rPr>
                      <w:rFonts w:eastAsia="SimSun"/>
                      <w:b/>
                      <w:bCs/>
                      <w:sz w:val="16"/>
                      <w:szCs w:val="16"/>
                    </w:rPr>
                    <w:t>2.91</w:t>
                  </w:r>
                </w:p>
              </w:tc>
              <w:tc>
                <w:tcPr>
                  <w:tcW w:w="500" w:type="pct"/>
                  <w:shd w:val="clear" w:color="auto" w:fill="auto"/>
                  <w:noWrap/>
                  <w:vAlign w:val="center"/>
                </w:tcPr>
                <w:p w14:paraId="5B2BABE3" w14:textId="77777777" w:rsidR="00D52F2E" w:rsidRDefault="00151666">
                  <w:pPr>
                    <w:spacing w:after="0" w:line="240" w:lineRule="auto"/>
                    <w:jc w:val="center"/>
                    <w:rPr>
                      <w:rFonts w:eastAsia="SimSun"/>
                      <w:b/>
                      <w:bCs/>
                      <w:sz w:val="16"/>
                      <w:szCs w:val="16"/>
                      <w:lang w:eastAsia="zh-CN"/>
                    </w:rPr>
                  </w:pPr>
                  <w:r>
                    <w:rPr>
                      <w:rFonts w:eastAsia="SimSun"/>
                      <w:b/>
                      <w:bCs/>
                      <w:sz w:val="16"/>
                      <w:szCs w:val="16"/>
                    </w:rPr>
                    <w:t>2.92</w:t>
                  </w:r>
                </w:p>
              </w:tc>
              <w:tc>
                <w:tcPr>
                  <w:tcW w:w="500" w:type="pct"/>
                  <w:shd w:val="clear" w:color="auto" w:fill="auto"/>
                  <w:noWrap/>
                  <w:vAlign w:val="center"/>
                </w:tcPr>
                <w:p w14:paraId="5B2BABE4" w14:textId="77777777" w:rsidR="00D52F2E" w:rsidRDefault="00151666">
                  <w:pPr>
                    <w:spacing w:after="0" w:line="240" w:lineRule="auto"/>
                    <w:jc w:val="center"/>
                    <w:rPr>
                      <w:rFonts w:eastAsia="SimSun"/>
                      <w:b/>
                      <w:bCs/>
                      <w:sz w:val="16"/>
                      <w:szCs w:val="16"/>
                      <w:lang w:eastAsia="zh-CN"/>
                    </w:rPr>
                  </w:pPr>
                  <w:r>
                    <w:rPr>
                      <w:rFonts w:eastAsia="SimSun"/>
                      <w:b/>
                      <w:bCs/>
                      <w:sz w:val="16"/>
                      <w:szCs w:val="16"/>
                    </w:rPr>
                    <w:t>5.34</w:t>
                  </w:r>
                </w:p>
              </w:tc>
              <w:tc>
                <w:tcPr>
                  <w:tcW w:w="500" w:type="pct"/>
                  <w:shd w:val="clear" w:color="auto" w:fill="auto"/>
                  <w:noWrap/>
                  <w:vAlign w:val="center"/>
                </w:tcPr>
                <w:p w14:paraId="5B2BABE5" w14:textId="77777777" w:rsidR="00D52F2E" w:rsidRDefault="00151666">
                  <w:pPr>
                    <w:spacing w:after="0" w:line="240" w:lineRule="auto"/>
                    <w:jc w:val="center"/>
                    <w:rPr>
                      <w:rFonts w:eastAsia="SimSun"/>
                      <w:sz w:val="16"/>
                      <w:szCs w:val="16"/>
                    </w:rPr>
                  </w:pPr>
                  <w:r>
                    <w:rPr>
                      <w:rFonts w:eastAsia="SimSun"/>
                      <w:b/>
                      <w:bCs/>
                      <w:sz w:val="16"/>
                      <w:szCs w:val="16"/>
                    </w:rPr>
                    <w:t>11.25</w:t>
                  </w:r>
                </w:p>
              </w:tc>
              <w:tc>
                <w:tcPr>
                  <w:tcW w:w="500" w:type="pct"/>
                  <w:shd w:val="clear" w:color="auto" w:fill="auto"/>
                  <w:vAlign w:val="center"/>
                </w:tcPr>
                <w:p w14:paraId="5B2BABE6" w14:textId="77777777" w:rsidR="00D52F2E" w:rsidRDefault="00151666">
                  <w:pPr>
                    <w:spacing w:after="0" w:line="240" w:lineRule="auto"/>
                    <w:jc w:val="center"/>
                    <w:rPr>
                      <w:rFonts w:eastAsia="SimSun"/>
                      <w:sz w:val="16"/>
                      <w:szCs w:val="16"/>
                    </w:rPr>
                  </w:pPr>
                  <w:r>
                    <w:rPr>
                      <w:rFonts w:eastAsia="SimSun"/>
                      <w:b/>
                      <w:bCs/>
                      <w:sz w:val="16"/>
                      <w:szCs w:val="16"/>
                    </w:rPr>
                    <w:t>6.42</w:t>
                  </w:r>
                </w:p>
              </w:tc>
            </w:tr>
            <w:tr w:rsidR="00D52F2E" w14:paraId="5B2BABF2" w14:textId="77777777">
              <w:trPr>
                <w:trHeight w:val="300"/>
              </w:trPr>
              <w:tc>
                <w:tcPr>
                  <w:tcW w:w="500" w:type="pct"/>
                  <w:shd w:val="clear" w:color="auto" w:fill="auto"/>
                  <w:noWrap/>
                  <w:vAlign w:val="center"/>
                </w:tcPr>
                <w:p w14:paraId="5B2BABE8"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500" w:type="pct"/>
                  <w:shd w:val="clear" w:color="auto" w:fill="auto"/>
                  <w:noWrap/>
                  <w:vAlign w:val="center"/>
                </w:tcPr>
                <w:p w14:paraId="5B2BABE9"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00" w:type="pct"/>
                  <w:shd w:val="clear" w:color="auto" w:fill="auto"/>
                  <w:noWrap/>
                  <w:vAlign w:val="center"/>
                </w:tcPr>
                <w:p w14:paraId="5B2BABEA" w14:textId="77777777" w:rsidR="00D52F2E" w:rsidRDefault="00151666">
                  <w:pPr>
                    <w:spacing w:after="0" w:line="240" w:lineRule="auto"/>
                    <w:jc w:val="center"/>
                    <w:rPr>
                      <w:rFonts w:eastAsia="SimSun"/>
                      <w:sz w:val="16"/>
                      <w:szCs w:val="16"/>
                      <w:lang w:eastAsia="zh-CN"/>
                    </w:rPr>
                  </w:pPr>
                  <w:r>
                    <w:rPr>
                      <w:rFonts w:eastAsia="SimSun"/>
                      <w:sz w:val="16"/>
                      <w:szCs w:val="16"/>
                    </w:rPr>
                    <w:t xml:space="preserve">3 </w:t>
                  </w:r>
                </w:p>
              </w:tc>
              <w:tc>
                <w:tcPr>
                  <w:tcW w:w="500" w:type="pct"/>
                  <w:shd w:val="clear" w:color="auto" w:fill="auto"/>
                  <w:noWrap/>
                  <w:vAlign w:val="center"/>
                </w:tcPr>
                <w:p w14:paraId="5B2BABEB"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00" w:type="pct"/>
                  <w:shd w:val="clear" w:color="auto" w:fill="auto"/>
                  <w:noWrap/>
                  <w:vAlign w:val="center"/>
                </w:tcPr>
                <w:p w14:paraId="5B2BABEC"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00" w:type="pct"/>
                  <w:shd w:val="clear" w:color="auto" w:fill="auto"/>
                  <w:noWrap/>
                  <w:vAlign w:val="center"/>
                </w:tcPr>
                <w:p w14:paraId="5B2BABED" w14:textId="77777777" w:rsidR="00D52F2E" w:rsidRDefault="00151666">
                  <w:pPr>
                    <w:spacing w:after="0" w:line="240" w:lineRule="auto"/>
                    <w:jc w:val="center"/>
                    <w:rPr>
                      <w:rFonts w:eastAsia="SimSun"/>
                      <w:sz w:val="16"/>
                      <w:szCs w:val="16"/>
                    </w:rPr>
                  </w:pPr>
                  <w:r>
                    <w:rPr>
                      <w:rFonts w:eastAsia="SimSun"/>
                      <w:sz w:val="16"/>
                      <w:szCs w:val="16"/>
                    </w:rPr>
                    <w:t xml:space="preserve">15 </w:t>
                  </w:r>
                </w:p>
              </w:tc>
              <w:tc>
                <w:tcPr>
                  <w:tcW w:w="500" w:type="pct"/>
                  <w:shd w:val="clear" w:color="auto" w:fill="auto"/>
                  <w:noWrap/>
                  <w:vAlign w:val="center"/>
                </w:tcPr>
                <w:p w14:paraId="5B2BABEE"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500" w:type="pct"/>
                  <w:shd w:val="clear" w:color="auto" w:fill="auto"/>
                  <w:noWrap/>
                  <w:vAlign w:val="center"/>
                </w:tcPr>
                <w:p w14:paraId="5B2BABEF" w14:textId="77777777" w:rsidR="00D52F2E" w:rsidRDefault="00151666">
                  <w:pPr>
                    <w:spacing w:after="0" w:line="240" w:lineRule="auto"/>
                    <w:jc w:val="center"/>
                    <w:rPr>
                      <w:rFonts w:eastAsia="SimSun"/>
                      <w:sz w:val="16"/>
                      <w:szCs w:val="16"/>
                    </w:rPr>
                  </w:pPr>
                  <w:r>
                    <w:rPr>
                      <w:rFonts w:eastAsia="SimSun"/>
                      <w:sz w:val="16"/>
                      <w:szCs w:val="16"/>
                    </w:rPr>
                    <w:t xml:space="preserve">15 </w:t>
                  </w:r>
                </w:p>
              </w:tc>
              <w:tc>
                <w:tcPr>
                  <w:tcW w:w="500" w:type="pct"/>
                  <w:shd w:val="clear" w:color="auto" w:fill="auto"/>
                  <w:noWrap/>
                  <w:vAlign w:val="center"/>
                </w:tcPr>
                <w:p w14:paraId="5B2BABF0"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500" w:type="pct"/>
                  <w:shd w:val="clear" w:color="auto" w:fill="auto"/>
                  <w:vAlign w:val="center"/>
                </w:tcPr>
                <w:p w14:paraId="5B2BABF1" w14:textId="77777777" w:rsidR="00D52F2E" w:rsidRDefault="00151666">
                  <w:pPr>
                    <w:spacing w:after="0" w:line="240" w:lineRule="auto"/>
                    <w:jc w:val="center"/>
                    <w:rPr>
                      <w:rFonts w:eastAsia="SimSun"/>
                      <w:sz w:val="16"/>
                      <w:szCs w:val="16"/>
                    </w:rPr>
                  </w:pPr>
                  <w:r>
                    <w:rPr>
                      <w:rFonts w:eastAsia="SimSun"/>
                      <w:sz w:val="16"/>
                      <w:szCs w:val="16"/>
                    </w:rPr>
                    <w:t xml:space="preserve">13 </w:t>
                  </w:r>
                </w:p>
              </w:tc>
            </w:tr>
            <w:tr w:rsidR="00D52F2E" w14:paraId="5B2BABFD" w14:textId="77777777">
              <w:trPr>
                <w:trHeight w:val="300"/>
              </w:trPr>
              <w:tc>
                <w:tcPr>
                  <w:tcW w:w="500" w:type="pct"/>
                  <w:shd w:val="clear" w:color="auto" w:fill="auto"/>
                  <w:noWrap/>
                  <w:vAlign w:val="center"/>
                </w:tcPr>
                <w:p w14:paraId="5B2BABF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500" w:type="pct"/>
                  <w:shd w:val="clear" w:color="auto" w:fill="auto"/>
                  <w:noWrap/>
                  <w:vAlign w:val="center"/>
                </w:tcPr>
                <w:p w14:paraId="5B2BABF4"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11.49</w:t>
                  </w:r>
                </w:p>
              </w:tc>
              <w:tc>
                <w:tcPr>
                  <w:tcW w:w="500" w:type="pct"/>
                  <w:shd w:val="clear" w:color="auto" w:fill="auto"/>
                  <w:noWrap/>
                  <w:vAlign w:val="center"/>
                </w:tcPr>
                <w:p w14:paraId="5B2BABF5"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10.90</w:t>
                  </w:r>
                </w:p>
              </w:tc>
              <w:tc>
                <w:tcPr>
                  <w:tcW w:w="500" w:type="pct"/>
                  <w:shd w:val="clear" w:color="auto" w:fill="auto"/>
                  <w:noWrap/>
                  <w:vAlign w:val="center"/>
                </w:tcPr>
                <w:p w14:paraId="5B2BABF6"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6.79</w:t>
                  </w:r>
                </w:p>
              </w:tc>
              <w:tc>
                <w:tcPr>
                  <w:tcW w:w="500" w:type="pct"/>
                  <w:shd w:val="clear" w:color="auto" w:fill="auto"/>
                  <w:noWrap/>
                  <w:vAlign w:val="center"/>
                </w:tcPr>
                <w:p w14:paraId="5B2BABF7"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5.50</w:t>
                  </w:r>
                </w:p>
              </w:tc>
              <w:tc>
                <w:tcPr>
                  <w:tcW w:w="500" w:type="pct"/>
                  <w:shd w:val="clear" w:color="auto" w:fill="auto"/>
                  <w:noWrap/>
                  <w:vAlign w:val="center"/>
                </w:tcPr>
                <w:p w14:paraId="5B2BABF8"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2.57</w:t>
                  </w:r>
                </w:p>
              </w:tc>
              <w:tc>
                <w:tcPr>
                  <w:tcW w:w="500" w:type="pct"/>
                  <w:shd w:val="clear" w:color="auto" w:fill="auto"/>
                  <w:noWrap/>
                  <w:vAlign w:val="center"/>
                </w:tcPr>
                <w:p w14:paraId="5B2BABF9"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2.19</w:t>
                  </w:r>
                </w:p>
              </w:tc>
              <w:tc>
                <w:tcPr>
                  <w:tcW w:w="500" w:type="pct"/>
                  <w:shd w:val="clear" w:color="auto" w:fill="auto"/>
                  <w:noWrap/>
                  <w:vAlign w:val="center"/>
                </w:tcPr>
                <w:p w14:paraId="5B2BABFA"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4.67</w:t>
                  </w:r>
                </w:p>
              </w:tc>
              <w:tc>
                <w:tcPr>
                  <w:tcW w:w="500" w:type="pct"/>
                  <w:shd w:val="clear" w:color="auto" w:fill="auto"/>
                  <w:noWrap/>
                  <w:vAlign w:val="center"/>
                </w:tcPr>
                <w:p w14:paraId="5B2BABFB"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11.16</w:t>
                  </w:r>
                </w:p>
              </w:tc>
              <w:tc>
                <w:tcPr>
                  <w:tcW w:w="500" w:type="pct"/>
                  <w:shd w:val="clear" w:color="auto" w:fill="auto"/>
                  <w:vAlign w:val="center"/>
                </w:tcPr>
                <w:p w14:paraId="5B2BABFC" w14:textId="77777777" w:rsidR="00D52F2E" w:rsidRDefault="00151666">
                  <w:pPr>
                    <w:spacing w:after="0" w:line="240" w:lineRule="auto"/>
                    <w:jc w:val="center"/>
                    <w:rPr>
                      <w:rFonts w:eastAsia="SimSun"/>
                      <w:b/>
                      <w:bCs/>
                      <w:sz w:val="16"/>
                      <w:szCs w:val="16"/>
                    </w:rPr>
                  </w:pPr>
                  <w:r>
                    <w:rPr>
                      <w:rFonts w:eastAsia="SimSun"/>
                      <w:b/>
                      <w:bCs/>
                      <w:sz w:val="16"/>
                      <w:szCs w:val="16"/>
                    </w:rPr>
                    <w:t>6.41</w:t>
                  </w:r>
                </w:p>
              </w:tc>
            </w:tr>
            <w:tr w:rsidR="00D52F2E" w14:paraId="5B2BAC08" w14:textId="77777777">
              <w:trPr>
                <w:trHeight w:val="300"/>
              </w:trPr>
              <w:tc>
                <w:tcPr>
                  <w:tcW w:w="500" w:type="pct"/>
                  <w:shd w:val="clear" w:color="auto" w:fill="auto"/>
                  <w:noWrap/>
                  <w:vAlign w:val="center"/>
                </w:tcPr>
                <w:p w14:paraId="5B2BABF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00" w:type="pct"/>
                  <w:shd w:val="clear" w:color="auto" w:fill="auto"/>
                  <w:noWrap/>
                  <w:vAlign w:val="center"/>
                </w:tcPr>
                <w:p w14:paraId="5B2BABFF"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500" w:type="pct"/>
                  <w:shd w:val="clear" w:color="auto" w:fill="auto"/>
                  <w:noWrap/>
                  <w:vAlign w:val="center"/>
                </w:tcPr>
                <w:p w14:paraId="5B2BAC00"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500" w:type="pct"/>
                  <w:shd w:val="clear" w:color="auto" w:fill="auto"/>
                  <w:noWrap/>
                  <w:vAlign w:val="center"/>
                </w:tcPr>
                <w:p w14:paraId="5B2BAC01"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c>
                <w:tcPr>
                  <w:tcW w:w="500" w:type="pct"/>
                  <w:shd w:val="clear" w:color="auto" w:fill="auto"/>
                  <w:noWrap/>
                  <w:vAlign w:val="center"/>
                </w:tcPr>
                <w:p w14:paraId="5B2BAC02" w14:textId="77777777" w:rsidR="00D52F2E" w:rsidRDefault="00151666">
                  <w:pPr>
                    <w:spacing w:after="0" w:line="240" w:lineRule="auto"/>
                    <w:jc w:val="center"/>
                    <w:rPr>
                      <w:rFonts w:eastAsia="SimSun"/>
                      <w:sz w:val="16"/>
                      <w:szCs w:val="16"/>
                      <w:lang w:val="en-US" w:eastAsia="zh-TW"/>
                    </w:rPr>
                  </w:pPr>
                  <w:r>
                    <w:rPr>
                      <w:rFonts w:eastAsia="SimSun"/>
                      <w:sz w:val="16"/>
                      <w:szCs w:val="16"/>
                    </w:rPr>
                    <w:t>15</w:t>
                  </w:r>
                </w:p>
              </w:tc>
              <w:tc>
                <w:tcPr>
                  <w:tcW w:w="500" w:type="pct"/>
                  <w:shd w:val="clear" w:color="auto" w:fill="auto"/>
                  <w:noWrap/>
                  <w:vAlign w:val="center"/>
                </w:tcPr>
                <w:p w14:paraId="5B2BAC03" w14:textId="77777777" w:rsidR="00D52F2E" w:rsidRDefault="00151666">
                  <w:pPr>
                    <w:spacing w:after="0" w:line="240" w:lineRule="auto"/>
                    <w:jc w:val="center"/>
                    <w:rPr>
                      <w:rFonts w:eastAsia="SimSun"/>
                      <w:sz w:val="16"/>
                      <w:szCs w:val="16"/>
                      <w:lang w:val="en-US" w:eastAsia="zh-TW"/>
                    </w:rPr>
                  </w:pPr>
                  <w:r>
                    <w:rPr>
                      <w:rFonts w:eastAsia="SimSun"/>
                      <w:sz w:val="16"/>
                      <w:szCs w:val="16"/>
                    </w:rPr>
                    <w:t>18</w:t>
                  </w:r>
                </w:p>
              </w:tc>
              <w:tc>
                <w:tcPr>
                  <w:tcW w:w="500" w:type="pct"/>
                  <w:shd w:val="clear" w:color="auto" w:fill="auto"/>
                  <w:noWrap/>
                  <w:vAlign w:val="center"/>
                </w:tcPr>
                <w:p w14:paraId="5B2BAC04" w14:textId="77777777" w:rsidR="00D52F2E" w:rsidRDefault="00151666">
                  <w:pPr>
                    <w:spacing w:after="0" w:line="240" w:lineRule="auto"/>
                    <w:jc w:val="center"/>
                    <w:rPr>
                      <w:rFonts w:eastAsia="SimSun"/>
                      <w:sz w:val="16"/>
                      <w:szCs w:val="16"/>
                      <w:lang w:val="en-US" w:eastAsia="zh-TW"/>
                    </w:rPr>
                  </w:pPr>
                  <w:r>
                    <w:rPr>
                      <w:rFonts w:eastAsia="SimSun"/>
                      <w:sz w:val="16"/>
                      <w:szCs w:val="16"/>
                    </w:rPr>
                    <w:t>16</w:t>
                  </w:r>
                </w:p>
              </w:tc>
              <w:tc>
                <w:tcPr>
                  <w:tcW w:w="500" w:type="pct"/>
                  <w:shd w:val="clear" w:color="auto" w:fill="auto"/>
                  <w:noWrap/>
                  <w:vAlign w:val="center"/>
                </w:tcPr>
                <w:p w14:paraId="5B2BAC05" w14:textId="77777777" w:rsidR="00D52F2E" w:rsidRDefault="00151666">
                  <w:pPr>
                    <w:spacing w:after="0" w:line="240" w:lineRule="auto"/>
                    <w:jc w:val="center"/>
                    <w:rPr>
                      <w:rFonts w:eastAsia="SimSun"/>
                      <w:sz w:val="16"/>
                      <w:szCs w:val="16"/>
                      <w:lang w:val="en-US" w:eastAsia="zh-TW"/>
                    </w:rPr>
                  </w:pPr>
                  <w:r>
                    <w:rPr>
                      <w:rFonts w:eastAsia="SimSun"/>
                      <w:sz w:val="16"/>
                      <w:szCs w:val="16"/>
                    </w:rPr>
                    <w:t>18</w:t>
                  </w:r>
                </w:p>
              </w:tc>
              <w:tc>
                <w:tcPr>
                  <w:tcW w:w="500" w:type="pct"/>
                  <w:shd w:val="clear" w:color="auto" w:fill="auto"/>
                  <w:noWrap/>
                  <w:vAlign w:val="center"/>
                </w:tcPr>
                <w:p w14:paraId="5B2BAC06"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c>
                <w:tcPr>
                  <w:tcW w:w="500" w:type="pct"/>
                  <w:shd w:val="clear" w:color="auto" w:fill="auto"/>
                  <w:vAlign w:val="center"/>
                </w:tcPr>
                <w:p w14:paraId="5B2BAC07" w14:textId="77777777" w:rsidR="00D52F2E" w:rsidRDefault="00151666">
                  <w:pPr>
                    <w:spacing w:after="0" w:line="240" w:lineRule="auto"/>
                    <w:jc w:val="center"/>
                    <w:rPr>
                      <w:rFonts w:eastAsia="SimSun"/>
                      <w:sz w:val="16"/>
                      <w:szCs w:val="16"/>
                    </w:rPr>
                  </w:pPr>
                  <w:r>
                    <w:rPr>
                      <w:rFonts w:eastAsia="SimSun"/>
                      <w:sz w:val="16"/>
                      <w:szCs w:val="16"/>
                    </w:rPr>
                    <w:t>14</w:t>
                  </w:r>
                </w:p>
              </w:tc>
            </w:tr>
          </w:tbl>
          <w:p w14:paraId="5B2BAC09" w14:textId="77777777" w:rsidR="00D52F2E" w:rsidRDefault="00D52F2E">
            <w:pPr>
              <w:rPr>
                <w:lang w:eastAsia="sv-SE"/>
              </w:rPr>
            </w:pPr>
          </w:p>
          <w:p w14:paraId="5B2BAC0A" w14:textId="77777777" w:rsidR="00D52F2E" w:rsidRDefault="00151666">
            <w:r>
              <w:rPr>
                <w:rFonts w:hint="eastAsia"/>
                <w:b/>
                <w:bCs/>
                <w:lang w:val="en-US"/>
              </w:rPr>
              <w:t>T</w:t>
            </w:r>
            <w:r>
              <w:rPr>
                <w:b/>
                <w:bCs/>
                <w:lang w:val="en-US"/>
              </w:rPr>
              <w:t xml:space="preserve">able 8.2.1-2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AC16"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AC0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0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0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0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0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1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1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1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1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C1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B2BAC1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D52F2E" w14:paraId="5B2BAC2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1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455" w:type="pct"/>
                  <w:tcBorders>
                    <w:top w:val="nil"/>
                    <w:left w:val="nil"/>
                    <w:bottom w:val="single" w:sz="4" w:space="0" w:color="auto"/>
                    <w:right w:val="single" w:sz="4" w:space="0" w:color="auto"/>
                  </w:tcBorders>
                  <w:shd w:val="clear" w:color="auto" w:fill="auto"/>
                  <w:noWrap/>
                  <w:vAlign w:val="center"/>
                </w:tcPr>
                <w:p w14:paraId="5B2BAC18" w14:textId="77777777" w:rsidR="00D52F2E" w:rsidRDefault="00151666">
                  <w:pPr>
                    <w:spacing w:after="0" w:line="240" w:lineRule="auto"/>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tcPr>
                <w:p w14:paraId="5B2BAC19" w14:textId="77777777" w:rsidR="00D52F2E" w:rsidRDefault="00151666">
                  <w:pPr>
                    <w:spacing w:after="0" w:line="240" w:lineRule="auto"/>
                    <w:jc w:val="center"/>
                    <w:rPr>
                      <w:rFonts w:eastAsia="SimSun"/>
                      <w:sz w:val="16"/>
                      <w:szCs w:val="16"/>
                      <w:lang w:val="en-US" w:eastAsia="zh-TW"/>
                    </w:rPr>
                  </w:pPr>
                  <w:r>
                    <w:rPr>
                      <w:rFonts w:eastAsia="SimSun"/>
                      <w:sz w:val="16"/>
                      <w:szCs w:val="16"/>
                    </w:rPr>
                    <w:t>12.22</w:t>
                  </w:r>
                </w:p>
              </w:tc>
              <w:tc>
                <w:tcPr>
                  <w:tcW w:w="455" w:type="pct"/>
                  <w:tcBorders>
                    <w:top w:val="nil"/>
                    <w:left w:val="nil"/>
                    <w:bottom w:val="single" w:sz="4" w:space="0" w:color="auto"/>
                    <w:right w:val="single" w:sz="4" w:space="0" w:color="auto"/>
                  </w:tcBorders>
                  <w:shd w:val="clear" w:color="auto" w:fill="auto"/>
                  <w:noWrap/>
                  <w:vAlign w:val="center"/>
                </w:tcPr>
                <w:p w14:paraId="5B2BAC1A" w14:textId="77777777" w:rsidR="00D52F2E" w:rsidRDefault="00151666">
                  <w:pPr>
                    <w:spacing w:after="0" w:line="240" w:lineRule="auto"/>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tcPr>
                <w:p w14:paraId="5B2BAC1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1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1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1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1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2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2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2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2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shd w:val="clear" w:color="auto" w:fill="auto"/>
                  <w:noWrap/>
                  <w:vAlign w:val="center"/>
                </w:tcPr>
                <w:p w14:paraId="5B2BAC24"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tcPr>
                <w:p w14:paraId="5B2BAC25" w14:textId="77777777" w:rsidR="00D52F2E" w:rsidRDefault="00151666">
                  <w:pPr>
                    <w:spacing w:after="0" w:line="240" w:lineRule="auto"/>
                    <w:jc w:val="center"/>
                    <w:rPr>
                      <w:rFonts w:eastAsia="SimSun"/>
                      <w:sz w:val="16"/>
                      <w:szCs w:val="16"/>
                      <w:lang w:val="en-US" w:eastAsia="zh-TW"/>
                    </w:rPr>
                  </w:pPr>
                  <w:r>
                    <w:rPr>
                      <w:rFonts w:eastAsia="SimSun"/>
                      <w:sz w:val="16"/>
                      <w:szCs w:val="16"/>
                    </w:rPr>
                    <w:t>9.93</w:t>
                  </w:r>
                </w:p>
              </w:tc>
              <w:tc>
                <w:tcPr>
                  <w:tcW w:w="455" w:type="pct"/>
                  <w:tcBorders>
                    <w:top w:val="nil"/>
                    <w:left w:val="nil"/>
                    <w:bottom w:val="single" w:sz="4" w:space="0" w:color="auto"/>
                    <w:right w:val="single" w:sz="4" w:space="0" w:color="auto"/>
                  </w:tcBorders>
                  <w:shd w:val="clear" w:color="auto" w:fill="auto"/>
                  <w:noWrap/>
                  <w:vAlign w:val="center"/>
                </w:tcPr>
                <w:p w14:paraId="5B2BAC26" w14:textId="77777777" w:rsidR="00D52F2E" w:rsidRDefault="00151666">
                  <w:pPr>
                    <w:spacing w:after="0" w:line="240" w:lineRule="auto"/>
                    <w:jc w:val="center"/>
                    <w:rPr>
                      <w:rFonts w:eastAsia="SimSun"/>
                      <w:sz w:val="16"/>
                      <w:szCs w:val="16"/>
                      <w:lang w:val="en-US" w:eastAsia="zh-TW"/>
                    </w:rPr>
                  </w:pPr>
                  <w:r>
                    <w:rPr>
                      <w:rFonts w:eastAsia="SimSun"/>
                      <w:sz w:val="16"/>
                      <w:szCs w:val="16"/>
                    </w:rPr>
                    <w:t>12.53</w:t>
                  </w:r>
                </w:p>
              </w:tc>
              <w:tc>
                <w:tcPr>
                  <w:tcW w:w="455" w:type="pct"/>
                  <w:tcBorders>
                    <w:top w:val="nil"/>
                    <w:left w:val="nil"/>
                    <w:bottom w:val="single" w:sz="4" w:space="0" w:color="auto"/>
                    <w:right w:val="single" w:sz="4" w:space="0" w:color="auto"/>
                  </w:tcBorders>
                  <w:shd w:val="clear" w:color="auto" w:fill="auto"/>
                  <w:noWrap/>
                  <w:vAlign w:val="center"/>
                </w:tcPr>
                <w:p w14:paraId="5B2BAC27" w14:textId="77777777" w:rsidR="00D52F2E" w:rsidRDefault="00151666">
                  <w:pPr>
                    <w:spacing w:after="0" w:line="240" w:lineRule="auto"/>
                    <w:jc w:val="center"/>
                    <w:rPr>
                      <w:rFonts w:eastAsia="SimSun"/>
                      <w:sz w:val="16"/>
                      <w:szCs w:val="16"/>
                      <w:lang w:val="en-US" w:eastAsia="zh-TW"/>
                    </w:rPr>
                  </w:pPr>
                  <w:r>
                    <w:rPr>
                      <w:rFonts w:eastAsia="SimSun"/>
                      <w:sz w:val="16"/>
                      <w:szCs w:val="16"/>
                    </w:rPr>
                    <w:t>7.06</w:t>
                  </w:r>
                </w:p>
              </w:tc>
              <w:tc>
                <w:tcPr>
                  <w:tcW w:w="455" w:type="pct"/>
                  <w:tcBorders>
                    <w:top w:val="nil"/>
                    <w:left w:val="nil"/>
                    <w:bottom w:val="single" w:sz="4" w:space="0" w:color="auto"/>
                    <w:right w:val="single" w:sz="4" w:space="0" w:color="auto"/>
                  </w:tcBorders>
                  <w:shd w:val="clear" w:color="auto" w:fill="auto"/>
                  <w:noWrap/>
                  <w:vAlign w:val="center"/>
                </w:tcPr>
                <w:p w14:paraId="5B2BAC28" w14:textId="77777777" w:rsidR="00D52F2E" w:rsidRDefault="00151666">
                  <w:pPr>
                    <w:spacing w:after="0" w:line="240" w:lineRule="auto"/>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tcPr>
                <w:p w14:paraId="5B2BAC29" w14:textId="77777777" w:rsidR="00D52F2E" w:rsidRDefault="00151666">
                  <w:pPr>
                    <w:spacing w:after="0" w:line="240" w:lineRule="auto"/>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tcPr>
                <w:p w14:paraId="5B2BAC2A" w14:textId="77777777" w:rsidR="00D52F2E" w:rsidRDefault="00151666">
                  <w:pPr>
                    <w:spacing w:after="0" w:line="240" w:lineRule="auto"/>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tcPr>
                <w:p w14:paraId="5B2BAC2B" w14:textId="77777777" w:rsidR="00D52F2E" w:rsidRDefault="00151666">
                  <w:pPr>
                    <w:spacing w:after="0" w:line="240" w:lineRule="auto"/>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tcPr>
                <w:p w14:paraId="5B2BAC2C" w14:textId="77777777" w:rsidR="00D52F2E" w:rsidRDefault="00151666">
                  <w:pPr>
                    <w:spacing w:after="0" w:line="240" w:lineRule="auto"/>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shd w:val="clear" w:color="auto" w:fill="auto"/>
                  <w:noWrap/>
                  <w:vAlign w:val="center"/>
                </w:tcPr>
                <w:p w14:paraId="5B2BAC2D" w14:textId="77777777" w:rsidR="00D52F2E" w:rsidRDefault="00151666">
                  <w:pPr>
                    <w:spacing w:after="0" w:line="240" w:lineRule="auto"/>
                    <w:jc w:val="center"/>
                    <w:rPr>
                      <w:rFonts w:eastAsia="SimSun"/>
                      <w:sz w:val="16"/>
                      <w:szCs w:val="16"/>
                      <w:lang w:val="en-US" w:eastAsia="zh-TW"/>
                    </w:rPr>
                  </w:pPr>
                  <w:r>
                    <w:rPr>
                      <w:rFonts w:eastAsia="SimSun"/>
                      <w:sz w:val="16"/>
                      <w:szCs w:val="16"/>
                    </w:rPr>
                    <w:t>9.97</w:t>
                  </w:r>
                </w:p>
              </w:tc>
            </w:tr>
            <w:tr w:rsidR="00D52F2E" w14:paraId="5B2BAC3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2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455" w:type="pct"/>
                  <w:tcBorders>
                    <w:top w:val="nil"/>
                    <w:left w:val="nil"/>
                    <w:bottom w:val="single" w:sz="4" w:space="0" w:color="auto"/>
                    <w:right w:val="single" w:sz="4" w:space="0" w:color="auto"/>
                  </w:tcBorders>
                  <w:shd w:val="clear" w:color="auto" w:fill="auto"/>
                  <w:noWrap/>
                  <w:vAlign w:val="center"/>
                </w:tcPr>
                <w:p w14:paraId="5B2BAC30" w14:textId="77777777" w:rsidR="00D52F2E" w:rsidRDefault="00151666">
                  <w:pPr>
                    <w:spacing w:after="0" w:line="240" w:lineRule="auto"/>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tcPr>
                <w:p w14:paraId="5B2BAC31" w14:textId="77777777" w:rsidR="00D52F2E" w:rsidRDefault="00151666">
                  <w:pPr>
                    <w:spacing w:after="0" w:line="240" w:lineRule="auto"/>
                    <w:jc w:val="center"/>
                    <w:rPr>
                      <w:rFonts w:eastAsia="SimSun"/>
                      <w:sz w:val="16"/>
                      <w:szCs w:val="16"/>
                      <w:lang w:val="en-US" w:eastAsia="zh-TW"/>
                    </w:rPr>
                  </w:pPr>
                  <w:r>
                    <w:rPr>
                      <w:rFonts w:eastAsia="SimSun"/>
                      <w:sz w:val="16"/>
                      <w:szCs w:val="16"/>
                    </w:rPr>
                    <w:t>10.43</w:t>
                  </w:r>
                </w:p>
              </w:tc>
              <w:tc>
                <w:tcPr>
                  <w:tcW w:w="455" w:type="pct"/>
                  <w:tcBorders>
                    <w:top w:val="nil"/>
                    <w:left w:val="nil"/>
                    <w:bottom w:val="single" w:sz="4" w:space="0" w:color="auto"/>
                    <w:right w:val="single" w:sz="4" w:space="0" w:color="auto"/>
                  </w:tcBorders>
                  <w:shd w:val="clear" w:color="auto" w:fill="auto"/>
                  <w:noWrap/>
                  <w:vAlign w:val="center"/>
                </w:tcPr>
                <w:p w14:paraId="5B2BAC32" w14:textId="77777777" w:rsidR="00D52F2E" w:rsidRDefault="00151666">
                  <w:pPr>
                    <w:spacing w:after="0" w:line="240" w:lineRule="auto"/>
                    <w:jc w:val="center"/>
                    <w:rPr>
                      <w:rFonts w:eastAsia="SimSun"/>
                      <w:sz w:val="16"/>
                      <w:szCs w:val="16"/>
                      <w:lang w:val="en-US" w:eastAsia="zh-TW"/>
                    </w:rPr>
                  </w:pPr>
                  <w:r>
                    <w:rPr>
                      <w:rFonts w:eastAsia="SimSun"/>
                      <w:sz w:val="16"/>
                      <w:szCs w:val="16"/>
                    </w:rPr>
                    <w:t>21.03</w:t>
                  </w:r>
                </w:p>
              </w:tc>
              <w:tc>
                <w:tcPr>
                  <w:tcW w:w="455" w:type="pct"/>
                  <w:tcBorders>
                    <w:top w:val="nil"/>
                    <w:left w:val="nil"/>
                    <w:bottom w:val="single" w:sz="4" w:space="0" w:color="auto"/>
                    <w:right w:val="single" w:sz="4" w:space="0" w:color="auto"/>
                  </w:tcBorders>
                  <w:shd w:val="clear" w:color="auto" w:fill="auto"/>
                  <w:noWrap/>
                  <w:vAlign w:val="center"/>
                </w:tcPr>
                <w:p w14:paraId="5B2BAC3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3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35" w14:textId="77777777" w:rsidR="00D52F2E" w:rsidRDefault="00151666">
                  <w:pPr>
                    <w:spacing w:after="0" w:line="240" w:lineRule="auto"/>
                    <w:jc w:val="center"/>
                    <w:rPr>
                      <w:rFonts w:eastAsia="SimSun"/>
                      <w:sz w:val="16"/>
                      <w:szCs w:val="16"/>
                      <w:lang w:val="en-US" w:eastAsia="zh-TW"/>
                    </w:rPr>
                  </w:pPr>
                  <w:r>
                    <w:rPr>
                      <w:rFonts w:eastAsia="SimSun"/>
                      <w:sz w:val="16"/>
                      <w:szCs w:val="16"/>
                    </w:rPr>
                    <w:t>13.76</w:t>
                  </w:r>
                </w:p>
              </w:tc>
              <w:tc>
                <w:tcPr>
                  <w:tcW w:w="455" w:type="pct"/>
                  <w:tcBorders>
                    <w:top w:val="nil"/>
                    <w:left w:val="nil"/>
                    <w:bottom w:val="single" w:sz="4" w:space="0" w:color="auto"/>
                    <w:right w:val="single" w:sz="4" w:space="0" w:color="auto"/>
                  </w:tcBorders>
                  <w:shd w:val="clear" w:color="auto" w:fill="auto"/>
                  <w:noWrap/>
                  <w:vAlign w:val="center"/>
                </w:tcPr>
                <w:p w14:paraId="5B2BAC36" w14:textId="77777777" w:rsidR="00D52F2E" w:rsidRDefault="00151666">
                  <w:pPr>
                    <w:spacing w:after="0" w:line="240" w:lineRule="auto"/>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tcPr>
                <w:p w14:paraId="5B2BAC37" w14:textId="77777777" w:rsidR="00D52F2E" w:rsidRDefault="00151666">
                  <w:pPr>
                    <w:spacing w:after="0" w:line="240" w:lineRule="auto"/>
                    <w:jc w:val="center"/>
                    <w:rPr>
                      <w:rFonts w:eastAsia="SimSun"/>
                      <w:sz w:val="16"/>
                      <w:szCs w:val="16"/>
                      <w:lang w:val="en-US" w:eastAsia="zh-TW"/>
                    </w:rPr>
                  </w:pPr>
                  <w:r>
                    <w:rPr>
                      <w:rFonts w:eastAsia="SimSun"/>
                      <w:sz w:val="16"/>
                      <w:szCs w:val="16"/>
                    </w:rPr>
                    <w:t>21.27</w:t>
                  </w:r>
                </w:p>
              </w:tc>
              <w:tc>
                <w:tcPr>
                  <w:tcW w:w="455" w:type="pct"/>
                  <w:tcBorders>
                    <w:top w:val="nil"/>
                    <w:left w:val="nil"/>
                    <w:bottom w:val="single" w:sz="4" w:space="0" w:color="auto"/>
                    <w:right w:val="single" w:sz="4" w:space="0" w:color="auto"/>
                  </w:tcBorders>
                  <w:shd w:val="clear" w:color="auto" w:fill="auto"/>
                  <w:noWrap/>
                  <w:vAlign w:val="center"/>
                </w:tcPr>
                <w:p w14:paraId="5B2BAC38" w14:textId="77777777" w:rsidR="00D52F2E" w:rsidRDefault="00151666">
                  <w:pPr>
                    <w:spacing w:after="0" w:line="240" w:lineRule="auto"/>
                    <w:jc w:val="center"/>
                    <w:rPr>
                      <w:rFonts w:eastAsia="SimSun"/>
                      <w:sz w:val="16"/>
                      <w:szCs w:val="16"/>
                      <w:lang w:val="en-US" w:eastAsia="zh-TW"/>
                    </w:rPr>
                  </w:pPr>
                  <w:r>
                    <w:rPr>
                      <w:rFonts w:eastAsia="SimSun"/>
                      <w:sz w:val="16"/>
                      <w:szCs w:val="16"/>
                    </w:rPr>
                    <w:t>18.67</w:t>
                  </w:r>
                </w:p>
              </w:tc>
              <w:tc>
                <w:tcPr>
                  <w:tcW w:w="451" w:type="pct"/>
                  <w:tcBorders>
                    <w:top w:val="nil"/>
                    <w:left w:val="nil"/>
                    <w:bottom w:val="single" w:sz="4" w:space="0" w:color="auto"/>
                    <w:right w:val="single" w:sz="4" w:space="0" w:color="auto"/>
                  </w:tcBorders>
                  <w:shd w:val="clear" w:color="auto" w:fill="auto"/>
                  <w:noWrap/>
                  <w:vAlign w:val="center"/>
                </w:tcPr>
                <w:p w14:paraId="5B2BAC39" w14:textId="77777777" w:rsidR="00D52F2E" w:rsidRDefault="00151666">
                  <w:pPr>
                    <w:spacing w:after="0" w:line="240" w:lineRule="auto"/>
                    <w:jc w:val="center"/>
                    <w:rPr>
                      <w:rFonts w:eastAsia="SimSun"/>
                      <w:sz w:val="16"/>
                      <w:szCs w:val="16"/>
                      <w:lang w:val="en-US" w:eastAsia="zh-TW"/>
                    </w:rPr>
                  </w:pPr>
                  <w:r>
                    <w:rPr>
                      <w:rFonts w:eastAsia="SimSun"/>
                      <w:sz w:val="16"/>
                      <w:szCs w:val="16"/>
                    </w:rPr>
                    <w:t>16.67</w:t>
                  </w:r>
                </w:p>
              </w:tc>
            </w:tr>
            <w:tr w:rsidR="00D52F2E" w14:paraId="5B2BAC4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3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tcPr>
                <w:p w14:paraId="5B2BAC3C" w14:textId="77777777" w:rsidR="00D52F2E" w:rsidRDefault="00151666">
                  <w:pPr>
                    <w:spacing w:after="0" w:line="240" w:lineRule="auto"/>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tcPr>
                <w:p w14:paraId="5B2BAC3D" w14:textId="77777777" w:rsidR="00D52F2E" w:rsidRDefault="00151666">
                  <w:pPr>
                    <w:spacing w:after="0" w:line="240" w:lineRule="auto"/>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tcPr>
                <w:p w14:paraId="5B2BAC3E" w14:textId="77777777" w:rsidR="00D52F2E" w:rsidRDefault="00151666">
                  <w:pPr>
                    <w:spacing w:after="0" w:line="240" w:lineRule="auto"/>
                    <w:jc w:val="center"/>
                    <w:rPr>
                      <w:rFonts w:eastAsia="SimSun"/>
                      <w:sz w:val="16"/>
                      <w:szCs w:val="16"/>
                      <w:lang w:val="en-US" w:eastAsia="zh-TW"/>
                    </w:rPr>
                  </w:pPr>
                  <w:r>
                    <w:rPr>
                      <w:rFonts w:eastAsia="SimSun"/>
                      <w:sz w:val="16"/>
                      <w:szCs w:val="16"/>
                    </w:rPr>
                    <w:t>11.98</w:t>
                  </w:r>
                </w:p>
              </w:tc>
              <w:tc>
                <w:tcPr>
                  <w:tcW w:w="455" w:type="pct"/>
                  <w:tcBorders>
                    <w:top w:val="nil"/>
                    <w:left w:val="nil"/>
                    <w:bottom w:val="single" w:sz="4" w:space="0" w:color="auto"/>
                    <w:right w:val="single" w:sz="4" w:space="0" w:color="auto"/>
                  </w:tcBorders>
                  <w:shd w:val="clear" w:color="auto" w:fill="auto"/>
                  <w:noWrap/>
                  <w:vAlign w:val="center"/>
                </w:tcPr>
                <w:p w14:paraId="5B2BAC3F" w14:textId="77777777" w:rsidR="00D52F2E" w:rsidRDefault="00151666">
                  <w:pPr>
                    <w:spacing w:after="0" w:line="240" w:lineRule="auto"/>
                    <w:jc w:val="center"/>
                    <w:rPr>
                      <w:rFonts w:eastAsia="SimSun"/>
                      <w:sz w:val="16"/>
                      <w:szCs w:val="16"/>
                      <w:lang w:val="en-US" w:eastAsia="zh-TW"/>
                    </w:rPr>
                  </w:pPr>
                  <w:r>
                    <w:rPr>
                      <w:rFonts w:eastAsia="SimSun"/>
                      <w:sz w:val="16"/>
                      <w:szCs w:val="16"/>
                    </w:rPr>
                    <w:t>17.96</w:t>
                  </w:r>
                </w:p>
              </w:tc>
              <w:tc>
                <w:tcPr>
                  <w:tcW w:w="455" w:type="pct"/>
                  <w:tcBorders>
                    <w:top w:val="nil"/>
                    <w:left w:val="nil"/>
                    <w:bottom w:val="single" w:sz="4" w:space="0" w:color="auto"/>
                    <w:right w:val="single" w:sz="4" w:space="0" w:color="auto"/>
                  </w:tcBorders>
                  <w:shd w:val="clear" w:color="auto" w:fill="auto"/>
                  <w:noWrap/>
                  <w:vAlign w:val="center"/>
                </w:tcPr>
                <w:p w14:paraId="5B2BAC4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41" w14:textId="77777777" w:rsidR="00D52F2E" w:rsidRDefault="00151666">
                  <w:pPr>
                    <w:spacing w:after="0" w:line="240" w:lineRule="auto"/>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tcPr>
                <w:p w14:paraId="5B2BAC42" w14:textId="77777777" w:rsidR="00D52F2E" w:rsidRDefault="00151666">
                  <w:pPr>
                    <w:spacing w:after="0" w:line="240" w:lineRule="auto"/>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tcPr>
                <w:p w14:paraId="5B2BAC43" w14:textId="77777777" w:rsidR="00D52F2E" w:rsidRDefault="00151666">
                  <w:pPr>
                    <w:spacing w:after="0" w:line="240" w:lineRule="auto"/>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tcPr>
                <w:p w14:paraId="5B2BAC44" w14:textId="77777777" w:rsidR="00D52F2E" w:rsidRDefault="00151666">
                  <w:pPr>
                    <w:spacing w:after="0" w:line="240" w:lineRule="auto"/>
                    <w:jc w:val="center"/>
                    <w:rPr>
                      <w:rFonts w:eastAsia="SimSun"/>
                      <w:sz w:val="16"/>
                      <w:szCs w:val="16"/>
                      <w:lang w:val="en-US" w:eastAsia="zh-TW"/>
                    </w:rPr>
                  </w:pPr>
                  <w:r>
                    <w:rPr>
                      <w:rFonts w:eastAsia="SimSun"/>
                      <w:sz w:val="16"/>
                      <w:szCs w:val="16"/>
                    </w:rPr>
                    <w:t>18.56</w:t>
                  </w:r>
                </w:p>
              </w:tc>
              <w:tc>
                <w:tcPr>
                  <w:tcW w:w="451" w:type="pct"/>
                  <w:tcBorders>
                    <w:top w:val="nil"/>
                    <w:left w:val="nil"/>
                    <w:bottom w:val="single" w:sz="4" w:space="0" w:color="auto"/>
                    <w:right w:val="single" w:sz="4" w:space="0" w:color="auto"/>
                  </w:tcBorders>
                  <w:shd w:val="clear" w:color="auto" w:fill="auto"/>
                  <w:noWrap/>
                  <w:vAlign w:val="center"/>
                </w:tcPr>
                <w:p w14:paraId="5B2BAC45" w14:textId="77777777" w:rsidR="00D52F2E" w:rsidRDefault="00151666">
                  <w:pPr>
                    <w:spacing w:after="0" w:line="240" w:lineRule="auto"/>
                    <w:jc w:val="center"/>
                    <w:rPr>
                      <w:rFonts w:eastAsia="SimSun"/>
                      <w:sz w:val="16"/>
                      <w:szCs w:val="16"/>
                      <w:lang w:val="en-US" w:eastAsia="zh-TW"/>
                    </w:rPr>
                  </w:pPr>
                  <w:r>
                    <w:rPr>
                      <w:rFonts w:eastAsia="SimSun"/>
                      <w:sz w:val="16"/>
                      <w:szCs w:val="16"/>
                    </w:rPr>
                    <w:t>16.63</w:t>
                  </w:r>
                </w:p>
              </w:tc>
            </w:tr>
            <w:tr w:rsidR="00D52F2E" w14:paraId="5B2BAC5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4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tcPr>
                <w:p w14:paraId="5B2BAC48" w14:textId="77777777" w:rsidR="00D52F2E" w:rsidRDefault="00151666">
                  <w:pPr>
                    <w:spacing w:after="0" w:line="240" w:lineRule="auto"/>
                    <w:jc w:val="center"/>
                    <w:rPr>
                      <w:rFonts w:eastAsia="SimSun"/>
                      <w:sz w:val="16"/>
                      <w:szCs w:val="16"/>
                      <w:lang w:val="en-US" w:eastAsia="zh-TW"/>
                    </w:rPr>
                  </w:pPr>
                  <w:r>
                    <w:rPr>
                      <w:rFonts w:eastAsia="SimSun"/>
                      <w:sz w:val="16"/>
                      <w:szCs w:val="16"/>
                    </w:rPr>
                    <w:t>11.53</w:t>
                  </w:r>
                </w:p>
              </w:tc>
              <w:tc>
                <w:tcPr>
                  <w:tcW w:w="455" w:type="pct"/>
                  <w:tcBorders>
                    <w:top w:val="nil"/>
                    <w:left w:val="nil"/>
                    <w:bottom w:val="single" w:sz="4" w:space="0" w:color="auto"/>
                    <w:right w:val="single" w:sz="4" w:space="0" w:color="auto"/>
                  </w:tcBorders>
                  <w:shd w:val="clear" w:color="auto" w:fill="auto"/>
                  <w:noWrap/>
                  <w:vAlign w:val="center"/>
                </w:tcPr>
                <w:p w14:paraId="5B2BAC49" w14:textId="77777777" w:rsidR="00D52F2E" w:rsidRDefault="00151666">
                  <w:pPr>
                    <w:spacing w:after="0" w:line="240" w:lineRule="auto"/>
                    <w:jc w:val="center"/>
                    <w:rPr>
                      <w:rFonts w:eastAsia="SimSun"/>
                      <w:sz w:val="16"/>
                      <w:szCs w:val="16"/>
                      <w:lang w:val="en-US" w:eastAsia="zh-TW"/>
                    </w:rPr>
                  </w:pPr>
                  <w:r>
                    <w:rPr>
                      <w:rFonts w:eastAsia="SimSun"/>
                      <w:sz w:val="16"/>
                      <w:szCs w:val="16"/>
                    </w:rPr>
                    <w:t>16.73</w:t>
                  </w:r>
                </w:p>
              </w:tc>
              <w:tc>
                <w:tcPr>
                  <w:tcW w:w="455" w:type="pct"/>
                  <w:tcBorders>
                    <w:top w:val="nil"/>
                    <w:left w:val="nil"/>
                    <w:bottom w:val="single" w:sz="4" w:space="0" w:color="auto"/>
                    <w:right w:val="single" w:sz="4" w:space="0" w:color="auto"/>
                  </w:tcBorders>
                  <w:shd w:val="clear" w:color="auto" w:fill="auto"/>
                  <w:noWrap/>
                  <w:vAlign w:val="center"/>
                </w:tcPr>
                <w:p w14:paraId="5B2BAC4A" w14:textId="77777777" w:rsidR="00D52F2E" w:rsidRDefault="00151666">
                  <w:pPr>
                    <w:spacing w:after="0" w:line="240" w:lineRule="auto"/>
                    <w:jc w:val="center"/>
                    <w:rPr>
                      <w:rFonts w:eastAsia="SimSun"/>
                      <w:sz w:val="16"/>
                      <w:szCs w:val="16"/>
                      <w:lang w:val="en-US" w:eastAsia="zh-TW"/>
                    </w:rPr>
                  </w:pPr>
                  <w:r>
                    <w:rPr>
                      <w:rFonts w:eastAsia="SimSun"/>
                      <w:sz w:val="16"/>
                      <w:szCs w:val="16"/>
                    </w:rPr>
                    <w:t>17.33</w:t>
                  </w:r>
                </w:p>
              </w:tc>
              <w:tc>
                <w:tcPr>
                  <w:tcW w:w="455" w:type="pct"/>
                  <w:tcBorders>
                    <w:top w:val="nil"/>
                    <w:left w:val="nil"/>
                    <w:bottom w:val="single" w:sz="4" w:space="0" w:color="auto"/>
                    <w:right w:val="single" w:sz="4" w:space="0" w:color="auto"/>
                  </w:tcBorders>
                  <w:shd w:val="clear" w:color="auto" w:fill="auto"/>
                  <w:noWrap/>
                  <w:vAlign w:val="center"/>
                </w:tcPr>
                <w:p w14:paraId="5B2BAC4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4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4D" w14:textId="77777777" w:rsidR="00D52F2E" w:rsidRDefault="00151666">
                  <w:pPr>
                    <w:spacing w:after="0" w:line="240" w:lineRule="auto"/>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tcPr>
                <w:p w14:paraId="5B2BAC4E" w14:textId="77777777" w:rsidR="00D52F2E" w:rsidRDefault="00151666">
                  <w:pPr>
                    <w:spacing w:after="0" w:line="240" w:lineRule="auto"/>
                    <w:jc w:val="center"/>
                    <w:rPr>
                      <w:rFonts w:eastAsia="SimSun"/>
                      <w:sz w:val="16"/>
                      <w:szCs w:val="16"/>
                      <w:lang w:val="en-US" w:eastAsia="zh-TW"/>
                    </w:rPr>
                  </w:pPr>
                  <w:r>
                    <w:rPr>
                      <w:rFonts w:eastAsia="SimSun"/>
                      <w:sz w:val="16"/>
                      <w:szCs w:val="16"/>
                    </w:rPr>
                    <w:t>4.97</w:t>
                  </w:r>
                </w:p>
              </w:tc>
              <w:tc>
                <w:tcPr>
                  <w:tcW w:w="455" w:type="pct"/>
                  <w:tcBorders>
                    <w:top w:val="nil"/>
                    <w:left w:val="nil"/>
                    <w:bottom w:val="single" w:sz="4" w:space="0" w:color="auto"/>
                    <w:right w:val="single" w:sz="4" w:space="0" w:color="auto"/>
                  </w:tcBorders>
                  <w:shd w:val="clear" w:color="auto" w:fill="auto"/>
                  <w:noWrap/>
                  <w:vAlign w:val="center"/>
                </w:tcPr>
                <w:p w14:paraId="5B2BAC4F" w14:textId="77777777" w:rsidR="00D52F2E" w:rsidRDefault="00151666">
                  <w:pPr>
                    <w:spacing w:after="0" w:line="240" w:lineRule="auto"/>
                    <w:jc w:val="center"/>
                    <w:rPr>
                      <w:rFonts w:eastAsia="SimSun"/>
                      <w:sz w:val="16"/>
                      <w:szCs w:val="16"/>
                      <w:lang w:val="en-US" w:eastAsia="zh-TW"/>
                    </w:rPr>
                  </w:pPr>
                  <w:r>
                    <w:rPr>
                      <w:rFonts w:eastAsia="SimSun"/>
                      <w:sz w:val="16"/>
                      <w:szCs w:val="16"/>
                    </w:rPr>
                    <w:t>20.17</w:t>
                  </w:r>
                </w:p>
              </w:tc>
              <w:tc>
                <w:tcPr>
                  <w:tcW w:w="455" w:type="pct"/>
                  <w:tcBorders>
                    <w:top w:val="nil"/>
                    <w:left w:val="nil"/>
                    <w:bottom w:val="single" w:sz="4" w:space="0" w:color="auto"/>
                    <w:right w:val="single" w:sz="4" w:space="0" w:color="auto"/>
                  </w:tcBorders>
                  <w:shd w:val="clear" w:color="auto" w:fill="auto"/>
                  <w:noWrap/>
                  <w:vAlign w:val="center"/>
                </w:tcPr>
                <w:p w14:paraId="5B2BAC50" w14:textId="77777777" w:rsidR="00D52F2E" w:rsidRDefault="00151666">
                  <w:pPr>
                    <w:spacing w:after="0" w:line="240" w:lineRule="auto"/>
                    <w:jc w:val="center"/>
                    <w:rPr>
                      <w:rFonts w:eastAsia="SimSun"/>
                      <w:sz w:val="16"/>
                      <w:szCs w:val="16"/>
                      <w:lang w:val="en-US" w:eastAsia="zh-TW"/>
                    </w:rPr>
                  </w:pPr>
                  <w:r>
                    <w:rPr>
                      <w:rFonts w:eastAsia="SimSun"/>
                      <w:sz w:val="16"/>
                      <w:szCs w:val="16"/>
                    </w:rPr>
                    <w:t>15.37</w:t>
                  </w:r>
                </w:p>
              </w:tc>
              <w:tc>
                <w:tcPr>
                  <w:tcW w:w="451" w:type="pct"/>
                  <w:tcBorders>
                    <w:top w:val="nil"/>
                    <w:left w:val="nil"/>
                    <w:bottom w:val="single" w:sz="4" w:space="0" w:color="auto"/>
                    <w:right w:val="single" w:sz="4" w:space="0" w:color="auto"/>
                  </w:tcBorders>
                  <w:shd w:val="clear" w:color="auto" w:fill="auto"/>
                  <w:noWrap/>
                  <w:vAlign w:val="center"/>
                </w:tcPr>
                <w:p w14:paraId="5B2BAC51" w14:textId="77777777" w:rsidR="00D52F2E" w:rsidRDefault="00151666">
                  <w:pPr>
                    <w:spacing w:after="0" w:line="240" w:lineRule="auto"/>
                    <w:jc w:val="center"/>
                    <w:rPr>
                      <w:rFonts w:eastAsia="SimSun"/>
                      <w:sz w:val="16"/>
                      <w:szCs w:val="16"/>
                      <w:lang w:val="en-US" w:eastAsia="zh-TW"/>
                    </w:rPr>
                  </w:pPr>
                  <w:r>
                    <w:rPr>
                      <w:rFonts w:eastAsia="SimSun"/>
                      <w:sz w:val="16"/>
                      <w:szCs w:val="16"/>
                    </w:rPr>
                    <w:t>13.17</w:t>
                  </w:r>
                </w:p>
              </w:tc>
            </w:tr>
            <w:tr w:rsidR="00D52F2E" w14:paraId="5B2BAC5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5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tcPr>
                <w:p w14:paraId="5B2BAC5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5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5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6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5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tcPr>
                <w:p w14:paraId="5B2BAC60" w14:textId="77777777" w:rsidR="00D52F2E" w:rsidRDefault="00151666">
                  <w:pPr>
                    <w:spacing w:after="0" w:line="240" w:lineRule="auto"/>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tcPr>
                <w:p w14:paraId="5B2BAC61" w14:textId="77777777" w:rsidR="00D52F2E" w:rsidRDefault="00151666">
                  <w:pPr>
                    <w:spacing w:after="0" w:line="240" w:lineRule="auto"/>
                    <w:jc w:val="center"/>
                    <w:rPr>
                      <w:rFonts w:eastAsia="SimSun"/>
                      <w:sz w:val="16"/>
                      <w:szCs w:val="16"/>
                      <w:lang w:val="en-US" w:eastAsia="zh-TW"/>
                    </w:rPr>
                  </w:pPr>
                  <w:r>
                    <w:rPr>
                      <w:rFonts w:eastAsia="SimSun"/>
                      <w:sz w:val="16"/>
                      <w:szCs w:val="16"/>
                    </w:rPr>
                    <w:t>15.69</w:t>
                  </w:r>
                </w:p>
              </w:tc>
              <w:tc>
                <w:tcPr>
                  <w:tcW w:w="455" w:type="pct"/>
                  <w:tcBorders>
                    <w:top w:val="nil"/>
                    <w:left w:val="nil"/>
                    <w:bottom w:val="single" w:sz="4" w:space="0" w:color="auto"/>
                    <w:right w:val="single" w:sz="4" w:space="0" w:color="auto"/>
                  </w:tcBorders>
                  <w:shd w:val="clear" w:color="auto" w:fill="auto"/>
                  <w:noWrap/>
                  <w:vAlign w:val="center"/>
                </w:tcPr>
                <w:p w14:paraId="5B2BAC62" w14:textId="77777777" w:rsidR="00D52F2E" w:rsidRDefault="00151666">
                  <w:pPr>
                    <w:spacing w:after="0" w:line="240" w:lineRule="auto"/>
                    <w:jc w:val="center"/>
                    <w:rPr>
                      <w:rFonts w:eastAsia="SimSun"/>
                      <w:sz w:val="16"/>
                      <w:szCs w:val="16"/>
                      <w:lang w:val="en-US" w:eastAsia="zh-TW"/>
                    </w:rPr>
                  </w:pPr>
                  <w:r>
                    <w:rPr>
                      <w:rFonts w:eastAsia="SimSun"/>
                      <w:sz w:val="16"/>
                      <w:szCs w:val="16"/>
                    </w:rPr>
                    <w:t>18.59</w:t>
                  </w:r>
                </w:p>
              </w:tc>
              <w:tc>
                <w:tcPr>
                  <w:tcW w:w="455" w:type="pct"/>
                  <w:tcBorders>
                    <w:top w:val="nil"/>
                    <w:left w:val="nil"/>
                    <w:bottom w:val="single" w:sz="4" w:space="0" w:color="auto"/>
                    <w:right w:val="single" w:sz="4" w:space="0" w:color="auto"/>
                  </w:tcBorders>
                  <w:shd w:val="clear" w:color="auto" w:fill="auto"/>
                  <w:noWrap/>
                  <w:vAlign w:val="center"/>
                </w:tcPr>
                <w:p w14:paraId="5B2BAC6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6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65" w14:textId="77777777" w:rsidR="00D52F2E" w:rsidRDefault="00151666">
                  <w:pPr>
                    <w:spacing w:after="0" w:line="240" w:lineRule="auto"/>
                    <w:jc w:val="center"/>
                    <w:rPr>
                      <w:rFonts w:eastAsia="SimSun"/>
                      <w:sz w:val="16"/>
                      <w:szCs w:val="16"/>
                      <w:lang w:val="en-US" w:eastAsia="zh-TW"/>
                    </w:rPr>
                  </w:pPr>
                  <w:r>
                    <w:rPr>
                      <w:rFonts w:eastAsia="SimSun"/>
                      <w:sz w:val="16"/>
                      <w:szCs w:val="16"/>
                    </w:rPr>
                    <w:t>11.86</w:t>
                  </w:r>
                </w:p>
              </w:tc>
              <w:tc>
                <w:tcPr>
                  <w:tcW w:w="455" w:type="pct"/>
                  <w:tcBorders>
                    <w:top w:val="nil"/>
                    <w:left w:val="nil"/>
                    <w:bottom w:val="single" w:sz="4" w:space="0" w:color="auto"/>
                    <w:right w:val="single" w:sz="4" w:space="0" w:color="auto"/>
                  </w:tcBorders>
                  <w:shd w:val="clear" w:color="auto" w:fill="auto"/>
                  <w:noWrap/>
                  <w:vAlign w:val="center"/>
                </w:tcPr>
                <w:p w14:paraId="5B2BAC66" w14:textId="77777777" w:rsidR="00D52F2E" w:rsidRDefault="00151666">
                  <w:pPr>
                    <w:spacing w:after="0" w:line="240" w:lineRule="auto"/>
                    <w:jc w:val="center"/>
                    <w:rPr>
                      <w:rFonts w:eastAsia="SimSun"/>
                      <w:sz w:val="16"/>
                      <w:szCs w:val="16"/>
                      <w:lang w:val="en-US" w:eastAsia="zh-TW"/>
                    </w:rPr>
                  </w:pPr>
                  <w:r>
                    <w:rPr>
                      <w:rFonts w:eastAsia="SimSun"/>
                      <w:sz w:val="16"/>
                      <w:szCs w:val="16"/>
                    </w:rPr>
                    <w:t>3.94</w:t>
                  </w:r>
                </w:p>
              </w:tc>
              <w:tc>
                <w:tcPr>
                  <w:tcW w:w="455" w:type="pct"/>
                  <w:tcBorders>
                    <w:top w:val="nil"/>
                    <w:left w:val="nil"/>
                    <w:bottom w:val="single" w:sz="4" w:space="0" w:color="auto"/>
                    <w:right w:val="single" w:sz="4" w:space="0" w:color="auto"/>
                  </w:tcBorders>
                  <w:shd w:val="clear" w:color="auto" w:fill="auto"/>
                  <w:noWrap/>
                  <w:vAlign w:val="center"/>
                </w:tcPr>
                <w:p w14:paraId="5B2BAC6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6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6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7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6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tcPr>
                <w:p w14:paraId="5B2BAC6C" w14:textId="77777777" w:rsidR="00D52F2E" w:rsidRDefault="00151666">
                  <w:pPr>
                    <w:spacing w:after="0" w:line="240" w:lineRule="auto"/>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tcPr>
                <w:p w14:paraId="5B2BAC6D" w14:textId="77777777" w:rsidR="00D52F2E" w:rsidRDefault="00151666">
                  <w:pPr>
                    <w:spacing w:after="0" w:line="240" w:lineRule="auto"/>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tcPr>
                <w:p w14:paraId="5B2BAC6E" w14:textId="77777777" w:rsidR="00D52F2E" w:rsidRDefault="00151666">
                  <w:pPr>
                    <w:spacing w:after="0" w:line="240" w:lineRule="auto"/>
                    <w:jc w:val="center"/>
                    <w:rPr>
                      <w:rFonts w:eastAsia="SimSun"/>
                      <w:sz w:val="16"/>
                      <w:szCs w:val="16"/>
                      <w:lang w:val="en-US" w:eastAsia="zh-TW"/>
                    </w:rPr>
                  </w:pPr>
                  <w:r>
                    <w:rPr>
                      <w:rFonts w:eastAsia="SimSun"/>
                      <w:sz w:val="16"/>
                      <w:szCs w:val="16"/>
                    </w:rPr>
                    <w:t>19.35</w:t>
                  </w:r>
                </w:p>
              </w:tc>
              <w:tc>
                <w:tcPr>
                  <w:tcW w:w="455" w:type="pct"/>
                  <w:tcBorders>
                    <w:top w:val="nil"/>
                    <w:left w:val="nil"/>
                    <w:bottom w:val="single" w:sz="4" w:space="0" w:color="auto"/>
                    <w:right w:val="single" w:sz="4" w:space="0" w:color="auto"/>
                  </w:tcBorders>
                  <w:shd w:val="clear" w:color="auto" w:fill="auto"/>
                  <w:noWrap/>
                  <w:vAlign w:val="center"/>
                </w:tcPr>
                <w:p w14:paraId="5B2BAC6F" w14:textId="77777777" w:rsidR="00D52F2E" w:rsidRDefault="00151666">
                  <w:pPr>
                    <w:spacing w:after="0" w:line="240" w:lineRule="auto"/>
                    <w:jc w:val="center"/>
                    <w:rPr>
                      <w:rFonts w:eastAsia="SimSun"/>
                      <w:sz w:val="16"/>
                      <w:szCs w:val="16"/>
                      <w:lang w:val="en-US" w:eastAsia="zh-TW"/>
                    </w:rPr>
                  </w:pPr>
                  <w:r>
                    <w:rPr>
                      <w:rFonts w:eastAsia="SimSun"/>
                      <w:sz w:val="16"/>
                      <w:szCs w:val="16"/>
                    </w:rPr>
                    <w:t>14.74</w:t>
                  </w:r>
                </w:p>
              </w:tc>
              <w:tc>
                <w:tcPr>
                  <w:tcW w:w="455" w:type="pct"/>
                  <w:tcBorders>
                    <w:top w:val="nil"/>
                    <w:left w:val="nil"/>
                    <w:bottom w:val="single" w:sz="4" w:space="0" w:color="auto"/>
                    <w:right w:val="single" w:sz="4" w:space="0" w:color="auto"/>
                  </w:tcBorders>
                  <w:shd w:val="clear" w:color="auto" w:fill="auto"/>
                  <w:noWrap/>
                  <w:vAlign w:val="center"/>
                </w:tcPr>
                <w:p w14:paraId="5B2BAC70" w14:textId="77777777" w:rsidR="00D52F2E" w:rsidRDefault="00151666">
                  <w:pPr>
                    <w:spacing w:after="0" w:line="240" w:lineRule="auto"/>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tcPr>
                <w:p w14:paraId="5B2BAC71" w14:textId="77777777" w:rsidR="00D52F2E" w:rsidRDefault="00151666">
                  <w:pPr>
                    <w:spacing w:after="0" w:line="240" w:lineRule="auto"/>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tcPr>
                <w:p w14:paraId="5B2BAC72" w14:textId="77777777" w:rsidR="00D52F2E" w:rsidRDefault="00151666">
                  <w:pPr>
                    <w:spacing w:after="0" w:line="240" w:lineRule="auto"/>
                    <w:jc w:val="center"/>
                    <w:rPr>
                      <w:rFonts w:eastAsia="SimSun"/>
                      <w:sz w:val="16"/>
                      <w:szCs w:val="16"/>
                      <w:lang w:val="en-US" w:eastAsia="zh-TW"/>
                    </w:rPr>
                  </w:pPr>
                  <w:r>
                    <w:rPr>
                      <w:rFonts w:eastAsia="SimSun"/>
                      <w:sz w:val="16"/>
                      <w:szCs w:val="16"/>
                    </w:rPr>
                    <w:t>4.44</w:t>
                  </w:r>
                </w:p>
              </w:tc>
              <w:tc>
                <w:tcPr>
                  <w:tcW w:w="455" w:type="pct"/>
                  <w:tcBorders>
                    <w:top w:val="nil"/>
                    <w:left w:val="nil"/>
                    <w:bottom w:val="single" w:sz="4" w:space="0" w:color="auto"/>
                    <w:right w:val="single" w:sz="4" w:space="0" w:color="auto"/>
                  </w:tcBorders>
                  <w:shd w:val="clear" w:color="auto" w:fill="auto"/>
                  <w:noWrap/>
                  <w:vAlign w:val="center"/>
                </w:tcPr>
                <w:p w14:paraId="5B2BAC73" w14:textId="77777777" w:rsidR="00D52F2E" w:rsidRDefault="00151666">
                  <w:pPr>
                    <w:spacing w:after="0" w:line="240" w:lineRule="auto"/>
                    <w:jc w:val="center"/>
                    <w:rPr>
                      <w:rFonts w:eastAsia="SimSun"/>
                      <w:sz w:val="16"/>
                      <w:szCs w:val="16"/>
                      <w:lang w:val="en-US" w:eastAsia="zh-TW"/>
                    </w:rPr>
                  </w:pPr>
                  <w:r>
                    <w:rPr>
                      <w:rFonts w:eastAsia="SimSun"/>
                      <w:sz w:val="16"/>
                      <w:szCs w:val="16"/>
                    </w:rPr>
                    <w:t>15.60</w:t>
                  </w:r>
                </w:p>
              </w:tc>
              <w:tc>
                <w:tcPr>
                  <w:tcW w:w="455" w:type="pct"/>
                  <w:tcBorders>
                    <w:top w:val="nil"/>
                    <w:left w:val="nil"/>
                    <w:bottom w:val="single" w:sz="4" w:space="0" w:color="auto"/>
                    <w:right w:val="single" w:sz="4" w:space="0" w:color="auto"/>
                  </w:tcBorders>
                  <w:shd w:val="clear" w:color="auto" w:fill="auto"/>
                  <w:noWrap/>
                  <w:vAlign w:val="center"/>
                </w:tcPr>
                <w:p w14:paraId="5B2BAC74" w14:textId="77777777" w:rsidR="00D52F2E" w:rsidRDefault="00151666">
                  <w:pPr>
                    <w:spacing w:after="0" w:line="240" w:lineRule="auto"/>
                    <w:jc w:val="center"/>
                    <w:rPr>
                      <w:rFonts w:eastAsia="SimSun"/>
                      <w:sz w:val="16"/>
                      <w:szCs w:val="16"/>
                      <w:lang w:val="en-US" w:eastAsia="zh-TW"/>
                    </w:rPr>
                  </w:pPr>
                  <w:r>
                    <w:rPr>
                      <w:rFonts w:eastAsia="SimSun"/>
                      <w:sz w:val="16"/>
                      <w:szCs w:val="16"/>
                    </w:rPr>
                    <w:t>13.75</w:t>
                  </w:r>
                </w:p>
              </w:tc>
              <w:tc>
                <w:tcPr>
                  <w:tcW w:w="451" w:type="pct"/>
                  <w:tcBorders>
                    <w:top w:val="nil"/>
                    <w:left w:val="nil"/>
                    <w:bottom w:val="single" w:sz="4" w:space="0" w:color="auto"/>
                    <w:right w:val="single" w:sz="4" w:space="0" w:color="auto"/>
                  </w:tcBorders>
                  <w:shd w:val="clear" w:color="auto" w:fill="auto"/>
                  <w:noWrap/>
                  <w:vAlign w:val="center"/>
                </w:tcPr>
                <w:p w14:paraId="5B2BAC75" w14:textId="77777777" w:rsidR="00D52F2E" w:rsidRDefault="00151666">
                  <w:pPr>
                    <w:spacing w:after="0" w:line="240" w:lineRule="auto"/>
                    <w:jc w:val="center"/>
                    <w:rPr>
                      <w:rFonts w:eastAsia="SimSun"/>
                      <w:sz w:val="16"/>
                      <w:szCs w:val="16"/>
                      <w:lang w:val="en-US" w:eastAsia="zh-TW"/>
                    </w:rPr>
                  </w:pPr>
                  <w:r>
                    <w:rPr>
                      <w:rFonts w:eastAsia="SimSun"/>
                      <w:sz w:val="16"/>
                      <w:szCs w:val="16"/>
                    </w:rPr>
                    <w:t>11.84</w:t>
                  </w:r>
                </w:p>
              </w:tc>
            </w:tr>
            <w:tr w:rsidR="00D52F2E" w14:paraId="5B2BAC8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7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tcPr>
                <w:p w14:paraId="5B2BAC78" w14:textId="77777777" w:rsidR="00D52F2E" w:rsidRDefault="00151666">
                  <w:pPr>
                    <w:spacing w:after="0" w:line="240" w:lineRule="auto"/>
                    <w:jc w:val="center"/>
                    <w:rPr>
                      <w:rFonts w:eastAsia="SimSun"/>
                      <w:sz w:val="16"/>
                      <w:szCs w:val="16"/>
                      <w:lang w:val="en-US" w:eastAsia="zh-TW"/>
                    </w:rPr>
                  </w:pPr>
                  <w:r>
                    <w:rPr>
                      <w:rFonts w:eastAsia="SimSun"/>
                      <w:sz w:val="16"/>
                      <w:szCs w:val="16"/>
                    </w:rPr>
                    <w:t>5.50</w:t>
                  </w:r>
                </w:p>
              </w:tc>
              <w:tc>
                <w:tcPr>
                  <w:tcW w:w="455" w:type="pct"/>
                  <w:tcBorders>
                    <w:top w:val="nil"/>
                    <w:left w:val="nil"/>
                    <w:bottom w:val="single" w:sz="4" w:space="0" w:color="auto"/>
                    <w:right w:val="single" w:sz="4" w:space="0" w:color="auto"/>
                  </w:tcBorders>
                  <w:shd w:val="clear" w:color="auto" w:fill="auto"/>
                  <w:noWrap/>
                  <w:vAlign w:val="center"/>
                </w:tcPr>
                <w:p w14:paraId="5B2BAC7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7A" w14:textId="77777777" w:rsidR="00D52F2E" w:rsidRDefault="00151666">
                  <w:pPr>
                    <w:spacing w:after="0" w:line="240" w:lineRule="auto"/>
                    <w:jc w:val="center"/>
                    <w:rPr>
                      <w:rFonts w:eastAsia="SimSun"/>
                      <w:sz w:val="16"/>
                      <w:szCs w:val="16"/>
                      <w:lang w:val="en-US" w:eastAsia="zh-TW"/>
                    </w:rPr>
                  </w:pPr>
                  <w:r>
                    <w:rPr>
                      <w:rFonts w:eastAsia="SimSun"/>
                      <w:sz w:val="16"/>
                      <w:szCs w:val="16"/>
                    </w:rPr>
                    <w:t>14.17</w:t>
                  </w:r>
                </w:p>
              </w:tc>
              <w:tc>
                <w:tcPr>
                  <w:tcW w:w="455" w:type="pct"/>
                  <w:tcBorders>
                    <w:top w:val="nil"/>
                    <w:left w:val="nil"/>
                    <w:bottom w:val="single" w:sz="4" w:space="0" w:color="auto"/>
                    <w:right w:val="single" w:sz="4" w:space="0" w:color="auto"/>
                  </w:tcBorders>
                  <w:shd w:val="clear" w:color="auto" w:fill="auto"/>
                  <w:noWrap/>
                  <w:vAlign w:val="center"/>
                </w:tcPr>
                <w:p w14:paraId="5B2BAC7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7D" w14:textId="77777777" w:rsidR="00D52F2E" w:rsidRDefault="00151666">
                  <w:pPr>
                    <w:spacing w:after="0" w:line="240" w:lineRule="auto"/>
                    <w:jc w:val="center"/>
                    <w:rPr>
                      <w:rFonts w:eastAsia="SimSun"/>
                      <w:sz w:val="16"/>
                      <w:szCs w:val="16"/>
                      <w:lang w:val="en-US" w:eastAsia="zh-TW"/>
                    </w:rPr>
                  </w:pPr>
                  <w:r>
                    <w:rPr>
                      <w:rFonts w:eastAsia="SimSun"/>
                      <w:sz w:val="16"/>
                      <w:szCs w:val="16"/>
                    </w:rPr>
                    <w:t>9.37</w:t>
                  </w:r>
                </w:p>
              </w:tc>
              <w:tc>
                <w:tcPr>
                  <w:tcW w:w="455" w:type="pct"/>
                  <w:tcBorders>
                    <w:top w:val="nil"/>
                    <w:left w:val="nil"/>
                    <w:bottom w:val="single" w:sz="4" w:space="0" w:color="auto"/>
                    <w:right w:val="single" w:sz="4" w:space="0" w:color="auto"/>
                  </w:tcBorders>
                  <w:shd w:val="clear" w:color="auto" w:fill="auto"/>
                  <w:noWrap/>
                  <w:vAlign w:val="center"/>
                </w:tcPr>
                <w:p w14:paraId="5B2BAC7E" w14:textId="77777777" w:rsidR="00D52F2E" w:rsidRDefault="00151666">
                  <w:pPr>
                    <w:spacing w:after="0" w:line="240" w:lineRule="auto"/>
                    <w:jc w:val="center"/>
                    <w:rPr>
                      <w:rFonts w:eastAsia="SimSun"/>
                      <w:sz w:val="16"/>
                      <w:szCs w:val="16"/>
                      <w:lang w:val="en-US" w:eastAsia="zh-TW"/>
                    </w:rPr>
                  </w:pPr>
                  <w:r>
                    <w:rPr>
                      <w:rFonts w:eastAsia="SimSun"/>
                      <w:sz w:val="16"/>
                      <w:szCs w:val="16"/>
                    </w:rPr>
                    <w:t>5.35</w:t>
                  </w:r>
                </w:p>
              </w:tc>
              <w:tc>
                <w:tcPr>
                  <w:tcW w:w="455" w:type="pct"/>
                  <w:tcBorders>
                    <w:top w:val="nil"/>
                    <w:left w:val="nil"/>
                    <w:bottom w:val="single" w:sz="4" w:space="0" w:color="auto"/>
                    <w:right w:val="single" w:sz="4" w:space="0" w:color="auto"/>
                  </w:tcBorders>
                  <w:shd w:val="clear" w:color="auto" w:fill="auto"/>
                  <w:noWrap/>
                  <w:vAlign w:val="center"/>
                </w:tcPr>
                <w:p w14:paraId="5B2BAC7F" w14:textId="77777777" w:rsidR="00D52F2E" w:rsidRDefault="00151666">
                  <w:pPr>
                    <w:spacing w:after="0" w:line="240" w:lineRule="auto"/>
                    <w:jc w:val="center"/>
                    <w:rPr>
                      <w:rFonts w:eastAsia="SimSun"/>
                      <w:sz w:val="16"/>
                      <w:szCs w:val="16"/>
                      <w:lang w:val="en-US" w:eastAsia="zh-TW"/>
                    </w:rPr>
                  </w:pPr>
                  <w:r>
                    <w:rPr>
                      <w:rFonts w:eastAsia="SimSun"/>
                      <w:sz w:val="16"/>
                      <w:szCs w:val="16"/>
                    </w:rPr>
                    <w:t>17.53</w:t>
                  </w:r>
                </w:p>
              </w:tc>
              <w:tc>
                <w:tcPr>
                  <w:tcW w:w="455" w:type="pct"/>
                  <w:tcBorders>
                    <w:top w:val="nil"/>
                    <w:left w:val="nil"/>
                    <w:bottom w:val="single" w:sz="4" w:space="0" w:color="auto"/>
                    <w:right w:val="single" w:sz="4" w:space="0" w:color="auto"/>
                  </w:tcBorders>
                  <w:shd w:val="clear" w:color="auto" w:fill="auto"/>
                  <w:noWrap/>
                  <w:vAlign w:val="center"/>
                </w:tcPr>
                <w:p w14:paraId="5B2BAC80" w14:textId="77777777" w:rsidR="00D52F2E" w:rsidRDefault="00151666">
                  <w:pPr>
                    <w:spacing w:after="0" w:line="240" w:lineRule="auto"/>
                    <w:jc w:val="center"/>
                    <w:rPr>
                      <w:rFonts w:eastAsia="SimSun"/>
                      <w:sz w:val="16"/>
                      <w:szCs w:val="16"/>
                      <w:lang w:val="en-US" w:eastAsia="zh-TW"/>
                    </w:rPr>
                  </w:pPr>
                  <w:r>
                    <w:rPr>
                      <w:rFonts w:eastAsia="SimSun"/>
                      <w:sz w:val="16"/>
                      <w:szCs w:val="16"/>
                    </w:rPr>
                    <w:t>17.58</w:t>
                  </w:r>
                </w:p>
              </w:tc>
              <w:tc>
                <w:tcPr>
                  <w:tcW w:w="451" w:type="pct"/>
                  <w:tcBorders>
                    <w:top w:val="nil"/>
                    <w:left w:val="nil"/>
                    <w:bottom w:val="single" w:sz="4" w:space="0" w:color="auto"/>
                    <w:right w:val="single" w:sz="4" w:space="0" w:color="auto"/>
                  </w:tcBorders>
                  <w:shd w:val="clear" w:color="auto" w:fill="auto"/>
                  <w:noWrap/>
                  <w:vAlign w:val="center"/>
                </w:tcPr>
                <w:p w14:paraId="5B2BAC8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8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8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tcPr>
                <w:p w14:paraId="5B2BAC84" w14:textId="77777777" w:rsidR="00D52F2E" w:rsidRDefault="00151666">
                  <w:pPr>
                    <w:spacing w:after="0" w:line="240" w:lineRule="auto"/>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tcPr>
                <w:p w14:paraId="5B2BAC85" w14:textId="77777777" w:rsidR="00D52F2E" w:rsidRDefault="00151666">
                  <w:pPr>
                    <w:spacing w:after="0" w:line="240" w:lineRule="auto"/>
                    <w:jc w:val="center"/>
                    <w:rPr>
                      <w:rFonts w:eastAsia="SimSun"/>
                      <w:sz w:val="16"/>
                      <w:szCs w:val="16"/>
                      <w:lang w:val="en-US" w:eastAsia="zh-TW"/>
                    </w:rPr>
                  </w:pPr>
                  <w:r>
                    <w:rPr>
                      <w:rFonts w:eastAsia="SimSun"/>
                      <w:sz w:val="16"/>
                      <w:szCs w:val="16"/>
                    </w:rPr>
                    <w:t>8.03</w:t>
                  </w:r>
                </w:p>
              </w:tc>
              <w:tc>
                <w:tcPr>
                  <w:tcW w:w="455" w:type="pct"/>
                  <w:tcBorders>
                    <w:top w:val="nil"/>
                    <w:left w:val="nil"/>
                    <w:bottom w:val="single" w:sz="4" w:space="0" w:color="auto"/>
                    <w:right w:val="single" w:sz="4" w:space="0" w:color="auto"/>
                  </w:tcBorders>
                  <w:shd w:val="clear" w:color="auto" w:fill="auto"/>
                  <w:noWrap/>
                  <w:vAlign w:val="center"/>
                </w:tcPr>
                <w:p w14:paraId="5B2BAC86" w14:textId="77777777" w:rsidR="00D52F2E" w:rsidRDefault="00151666">
                  <w:pPr>
                    <w:spacing w:after="0" w:line="240" w:lineRule="auto"/>
                    <w:jc w:val="center"/>
                    <w:rPr>
                      <w:rFonts w:eastAsia="SimSun"/>
                      <w:sz w:val="16"/>
                      <w:szCs w:val="16"/>
                      <w:lang w:val="en-US" w:eastAsia="zh-TW"/>
                    </w:rPr>
                  </w:pPr>
                  <w:r>
                    <w:rPr>
                      <w:rFonts w:eastAsia="SimSun"/>
                      <w:sz w:val="16"/>
                      <w:szCs w:val="16"/>
                    </w:rPr>
                    <w:t>12.43</w:t>
                  </w:r>
                </w:p>
              </w:tc>
              <w:tc>
                <w:tcPr>
                  <w:tcW w:w="455" w:type="pct"/>
                  <w:tcBorders>
                    <w:top w:val="nil"/>
                    <w:left w:val="nil"/>
                    <w:bottom w:val="single" w:sz="4" w:space="0" w:color="auto"/>
                    <w:right w:val="single" w:sz="4" w:space="0" w:color="auto"/>
                  </w:tcBorders>
                  <w:shd w:val="clear" w:color="auto" w:fill="auto"/>
                  <w:noWrap/>
                  <w:vAlign w:val="center"/>
                </w:tcPr>
                <w:p w14:paraId="5B2BAC87" w14:textId="77777777" w:rsidR="00D52F2E" w:rsidRDefault="00151666">
                  <w:pPr>
                    <w:spacing w:after="0" w:line="240" w:lineRule="auto"/>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tcPr>
                <w:p w14:paraId="5B2BAC88" w14:textId="77777777" w:rsidR="00D52F2E" w:rsidRDefault="00151666">
                  <w:pPr>
                    <w:spacing w:after="0" w:line="240" w:lineRule="auto"/>
                    <w:jc w:val="center"/>
                    <w:rPr>
                      <w:rFonts w:eastAsia="SimSun"/>
                      <w:sz w:val="16"/>
                      <w:szCs w:val="16"/>
                      <w:lang w:val="en-US" w:eastAsia="zh-TW"/>
                    </w:rPr>
                  </w:pPr>
                  <w:r>
                    <w:rPr>
                      <w:rFonts w:eastAsia="SimSun"/>
                      <w:sz w:val="16"/>
                      <w:szCs w:val="16"/>
                    </w:rPr>
                    <w:t>10.26</w:t>
                  </w:r>
                </w:p>
              </w:tc>
              <w:tc>
                <w:tcPr>
                  <w:tcW w:w="455" w:type="pct"/>
                  <w:tcBorders>
                    <w:top w:val="nil"/>
                    <w:left w:val="nil"/>
                    <w:bottom w:val="single" w:sz="4" w:space="0" w:color="auto"/>
                    <w:right w:val="single" w:sz="4" w:space="0" w:color="auto"/>
                  </w:tcBorders>
                  <w:shd w:val="clear" w:color="auto" w:fill="auto"/>
                  <w:noWrap/>
                  <w:vAlign w:val="center"/>
                </w:tcPr>
                <w:p w14:paraId="5B2BAC89" w14:textId="77777777" w:rsidR="00D52F2E" w:rsidRDefault="00151666">
                  <w:pPr>
                    <w:spacing w:after="0" w:line="240" w:lineRule="auto"/>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tcPr>
                <w:p w14:paraId="5B2BAC8A" w14:textId="77777777" w:rsidR="00D52F2E" w:rsidRDefault="00151666">
                  <w:pPr>
                    <w:spacing w:after="0" w:line="240" w:lineRule="auto"/>
                    <w:jc w:val="center"/>
                    <w:rPr>
                      <w:rFonts w:eastAsia="SimSun"/>
                      <w:sz w:val="16"/>
                      <w:szCs w:val="16"/>
                      <w:lang w:val="en-US" w:eastAsia="zh-TW"/>
                    </w:rPr>
                  </w:pPr>
                  <w:r>
                    <w:rPr>
                      <w:rFonts w:eastAsia="SimSun"/>
                      <w:sz w:val="16"/>
                      <w:szCs w:val="16"/>
                    </w:rPr>
                    <w:t>4.36</w:t>
                  </w:r>
                </w:p>
              </w:tc>
              <w:tc>
                <w:tcPr>
                  <w:tcW w:w="455" w:type="pct"/>
                  <w:tcBorders>
                    <w:top w:val="nil"/>
                    <w:left w:val="nil"/>
                    <w:bottom w:val="single" w:sz="4" w:space="0" w:color="auto"/>
                    <w:right w:val="single" w:sz="4" w:space="0" w:color="auto"/>
                  </w:tcBorders>
                  <w:shd w:val="clear" w:color="auto" w:fill="auto"/>
                  <w:noWrap/>
                  <w:vAlign w:val="center"/>
                </w:tcPr>
                <w:p w14:paraId="5B2BAC8B" w14:textId="77777777" w:rsidR="00D52F2E" w:rsidRDefault="00151666">
                  <w:pPr>
                    <w:spacing w:after="0" w:line="240" w:lineRule="auto"/>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tcPr>
                <w:p w14:paraId="5B2BAC8C" w14:textId="77777777" w:rsidR="00D52F2E" w:rsidRDefault="00151666">
                  <w:pPr>
                    <w:spacing w:after="0" w:line="240" w:lineRule="auto"/>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shd w:val="clear" w:color="auto" w:fill="auto"/>
                  <w:noWrap/>
                  <w:vAlign w:val="center"/>
                </w:tcPr>
                <w:p w14:paraId="5B2BAC8D" w14:textId="77777777" w:rsidR="00D52F2E" w:rsidRDefault="00151666">
                  <w:pPr>
                    <w:spacing w:after="0" w:line="240" w:lineRule="auto"/>
                    <w:jc w:val="center"/>
                    <w:rPr>
                      <w:rFonts w:eastAsia="SimSun"/>
                      <w:sz w:val="16"/>
                      <w:szCs w:val="16"/>
                      <w:lang w:val="en-US" w:eastAsia="zh-TW"/>
                    </w:rPr>
                  </w:pPr>
                  <w:r>
                    <w:rPr>
                      <w:rFonts w:eastAsia="SimSun"/>
                      <w:sz w:val="16"/>
                      <w:szCs w:val="16"/>
                    </w:rPr>
                    <w:t>12.47</w:t>
                  </w:r>
                </w:p>
              </w:tc>
            </w:tr>
            <w:tr w:rsidR="00D52F2E" w14:paraId="5B2BAC9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8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tcPr>
                <w:p w14:paraId="5B2BAC9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9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A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9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tcPr>
                <w:p w14:paraId="5B2BAC9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9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A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B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A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shd w:val="clear" w:color="auto" w:fill="auto"/>
                  <w:noWrap/>
                  <w:vAlign w:val="center"/>
                </w:tcPr>
                <w:p w14:paraId="5B2BACA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A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B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B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B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455" w:type="pct"/>
                  <w:tcBorders>
                    <w:top w:val="nil"/>
                    <w:left w:val="nil"/>
                    <w:bottom w:val="single" w:sz="4" w:space="0" w:color="auto"/>
                    <w:right w:val="single" w:sz="4" w:space="0" w:color="auto"/>
                  </w:tcBorders>
                  <w:shd w:val="clear" w:color="auto" w:fill="auto"/>
                  <w:noWrap/>
                  <w:vAlign w:val="center"/>
                </w:tcPr>
                <w:p w14:paraId="5B2BACB4" w14:textId="77777777" w:rsidR="00D52F2E" w:rsidRDefault="00151666">
                  <w:pPr>
                    <w:spacing w:after="0" w:line="240" w:lineRule="auto"/>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tcPr>
                <w:p w14:paraId="5B2BACB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B6" w14:textId="77777777" w:rsidR="00D52F2E" w:rsidRDefault="00151666">
                  <w:pPr>
                    <w:spacing w:after="0" w:line="240" w:lineRule="auto"/>
                    <w:jc w:val="center"/>
                    <w:rPr>
                      <w:rFonts w:eastAsia="SimSun"/>
                      <w:sz w:val="16"/>
                      <w:szCs w:val="16"/>
                      <w:lang w:val="en-US" w:eastAsia="zh-TW"/>
                    </w:rPr>
                  </w:pPr>
                  <w:r>
                    <w:rPr>
                      <w:rFonts w:eastAsia="SimSun"/>
                      <w:sz w:val="16"/>
                      <w:szCs w:val="16"/>
                    </w:rPr>
                    <w:t>10.90</w:t>
                  </w:r>
                </w:p>
              </w:tc>
              <w:tc>
                <w:tcPr>
                  <w:tcW w:w="455" w:type="pct"/>
                  <w:tcBorders>
                    <w:top w:val="nil"/>
                    <w:left w:val="nil"/>
                    <w:bottom w:val="single" w:sz="4" w:space="0" w:color="auto"/>
                    <w:right w:val="single" w:sz="4" w:space="0" w:color="auto"/>
                  </w:tcBorders>
                  <w:shd w:val="clear" w:color="auto" w:fill="auto"/>
                  <w:noWrap/>
                  <w:vAlign w:val="center"/>
                </w:tcPr>
                <w:p w14:paraId="5B2BACB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B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B9" w14:textId="77777777" w:rsidR="00D52F2E" w:rsidRDefault="00151666">
                  <w:pPr>
                    <w:spacing w:after="0" w:line="240" w:lineRule="auto"/>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tcPr>
                <w:p w14:paraId="5B2BACBA" w14:textId="77777777" w:rsidR="00D52F2E" w:rsidRDefault="00151666">
                  <w:pPr>
                    <w:spacing w:after="0" w:line="240" w:lineRule="auto"/>
                    <w:jc w:val="center"/>
                    <w:rPr>
                      <w:rFonts w:eastAsia="SimSun"/>
                      <w:sz w:val="16"/>
                      <w:szCs w:val="16"/>
                      <w:lang w:val="en-US" w:eastAsia="zh-TW"/>
                    </w:rPr>
                  </w:pPr>
                  <w:r>
                    <w:rPr>
                      <w:rFonts w:eastAsia="SimSun"/>
                      <w:sz w:val="16"/>
                      <w:szCs w:val="16"/>
                    </w:rPr>
                    <w:t>5.04</w:t>
                  </w:r>
                </w:p>
              </w:tc>
              <w:tc>
                <w:tcPr>
                  <w:tcW w:w="455" w:type="pct"/>
                  <w:tcBorders>
                    <w:top w:val="nil"/>
                    <w:left w:val="nil"/>
                    <w:bottom w:val="single" w:sz="4" w:space="0" w:color="auto"/>
                    <w:right w:val="single" w:sz="4" w:space="0" w:color="auto"/>
                  </w:tcBorders>
                  <w:shd w:val="clear" w:color="auto" w:fill="auto"/>
                  <w:noWrap/>
                  <w:vAlign w:val="center"/>
                </w:tcPr>
                <w:p w14:paraId="5B2BACB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B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B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C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B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tcPr>
                <w:p w14:paraId="5B2BACC0" w14:textId="77777777" w:rsidR="00D52F2E" w:rsidRDefault="00151666">
                  <w:pPr>
                    <w:spacing w:after="0" w:line="240" w:lineRule="auto"/>
                    <w:jc w:val="center"/>
                    <w:rPr>
                      <w:rFonts w:eastAsia="SimSun"/>
                      <w:sz w:val="16"/>
                      <w:szCs w:val="16"/>
                      <w:lang w:val="en-US" w:eastAsia="zh-TW"/>
                    </w:rPr>
                  </w:pPr>
                  <w:r>
                    <w:rPr>
                      <w:rFonts w:eastAsia="SimSun"/>
                      <w:sz w:val="16"/>
                      <w:szCs w:val="16"/>
                    </w:rPr>
                    <w:t>8.31</w:t>
                  </w:r>
                </w:p>
              </w:tc>
              <w:tc>
                <w:tcPr>
                  <w:tcW w:w="455" w:type="pct"/>
                  <w:tcBorders>
                    <w:top w:val="nil"/>
                    <w:left w:val="nil"/>
                    <w:bottom w:val="single" w:sz="4" w:space="0" w:color="auto"/>
                    <w:right w:val="single" w:sz="4" w:space="0" w:color="auto"/>
                  </w:tcBorders>
                  <w:shd w:val="clear" w:color="auto" w:fill="auto"/>
                  <w:noWrap/>
                  <w:vAlign w:val="center"/>
                </w:tcPr>
                <w:p w14:paraId="5B2BACC1" w14:textId="77777777" w:rsidR="00D52F2E" w:rsidRDefault="00151666">
                  <w:pPr>
                    <w:spacing w:after="0" w:line="240" w:lineRule="auto"/>
                    <w:jc w:val="center"/>
                    <w:rPr>
                      <w:rFonts w:eastAsia="SimSun"/>
                      <w:sz w:val="16"/>
                      <w:szCs w:val="16"/>
                      <w:lang w:val="en-US" w:eastAsia="zh-TW"/>
                    </w:rPr>
                  </w:pPr>
                  <w:r>
                    <w:rPr>
                      <w:rFonts w:eastAsia="SimSun"/>
                      <w:sz w:val="16"/>
                      <w:szCs w:val="16"/>
                    </w:rPr>
                    <w:t>13.41</w:t>
                  </w:r>
                </w:p>
              </w:tc>
              <w:tc>
                <w:tcPr>
                  <w:tcW w:w="455" w:type="pct"/>
                  <w:tcBorders>
                    <w:top w:val="nil"/>
                    <w:left w:val="nil"/>
                    <w:bottom w:val="single" w:sz="4" w:space="0" w:color="auto"/>
                    <w:right w:val="single" w:sz="4" w:space="0" w:color="auto"/>
                  </w:tcBorders>
                  <w:shd w:val="clear" w:color="auto" w:fill="auto"/>
                  <w:noWrap/>
                  <w:vAlign w:val="center"/>
                </w:tcPr>
                <w:p w14:paraId="5B2BACC2" w14:textId="77777777" w:rsidR="00D52F2E" w:rsidRDefault="00151666">
                  <w:pPr>
                    <w:spacing w:after="0" w:line="240" w:lineRule="auto"/>
                    <w:jc w:val="center"/>
                    <w:rPr>
                      <w:rFonts w:eastAsia="SimSun"/>
                      <w:sz w:val="16"/>
                      <w:szCs w:val="16"/>
                      <w:lang w:val="en-US" w:eastAsia="zh-TW"/>
                    </w:rPr>
                  </w:pPr>
                  <w:r>
                    <w:rPr>
                      <w:rFonts w:eastAsia="SimSun"/>
                      <w:sz w:val="16"/>
                      <w:szCs w:val="16"/>
                    </w:rPr>
                    <w:t>15.91</w:t>
                  </w:r>
                </w:p>
              </w:tc>
              <w:tc>
                <w:tcPr>
                  <w:tcW w:w="455" w:type="pct"/>
                  <w:tcBorders>
                    <w:top w:val="nil"/>
                    <w:left w:val="nil"/>
                    <w:bottom w:val="single" w:sz="4" w:space="0" w:color="auto"/>
                    <w:right w:val="single" w:sz="4" w:space="0" w:color="auto"/>
                  </w:tcBorders>
                  <w:shd w:val="clear" w:color="auto" w:fill="auto"/>
                  <w:noWrap/>
                  <w:vAlign w:val="center"/>
                </w:tcPr>
                <w:p w14:paraId="5B2BACC3" w14:textId="77777777" w:rsidR="00D52F2E" w:rsidRDefault="00151666">
                  <w:pPr>
                    <w:spacing w:after="0" w:line="240" w:lineRule="auto"/>
                    <w:jc w:val="center"/>
                    <w:rPr>
                      <w:rFonts w:eastAsia="SimSun"/>
                      <w:sz w:val="16"/>
                      <w:szCs w:val="16"/>
                      <w:lang w:val="en-US" w:eastAsia="zh-TW"/>
                    </w:rPr>
                  </w:pPr>
                  <w:r>
                    <w:rPr>
                      <w:rFonts w:eastAsia="SimSun"/>
                      <w:sz w:val="16"/>
                      <w:szCs w:val="16"/>
                    </w:rPr>
                    <w:t>6.28</w:t>
                  </w:r>
                </w:p>
              </w:tc>
              <w:tc>
                <w:tcPr>
                  <w:tcW w:w="455" w:type="pct"/>
                  <w:tcBorders>
                    <w:top w:val="nil"/>
                    <w:left w:val="nil"/>
                    <w:bottom w:val="single" w:sz="4" w:space="0" w:color="auto"/>
                    <w:right w:val="single" w:sz="4" w:space="0" w:color="auto"/>
                  </w:tcBorders>
                  <w:shd w:val="clear" w:color="auto" w:fill="auto"/>
                  <w:noWrap/>
                  <w:vAlign w:val="center"/>
                </w:tcPr>
                <w:p w14:paraId="5B2BACC4" w14:textId="77777777" w:rsidR="00D52F2E" w:rsidRDefault="00151666">
                  <w:pPr>
                    <w:spacing w:after="0" w:line="240" w:lineRule="auto"/>
                    <w:jc w:val="center"/>
                    <w:rPr>
                      <w:rFonts w:eastAsia="SimSun"/>
                      <w:sz w:val="16"/>
                      <w:szCs w:val="16"/>
                      <w:lang w:val="en-US" w:eastAsia="zh-TW"/>
                    </w:rPr>
                  </w:pPr>
                  <w:r>
                    <w:rPr>
                      <w:rFonts w:eastAsia="SimSun"/>
                      <w:sz w:val="16"/>
                      <w:szCs w:val="16"/>
                    </w:rPr>
                    <w:t>6.38</w:t>
                  </w:r>
                </w:p>
              </w:tc>
              <w:tc>
                <w:tcPr>
                  <w:tcW w:w="455" w:type="pct"/>
                  <w:tcBorders>
                    <w:top w:val="nil"/>
                    <w:left w:val="nil"/>
                    <w:bottom w:val="single" w:sz="4" w:space="0" w:color="auto"/>
                    <w:right w:val="single" w:sz="4" w:space="0" w:color="auto"/>
                  </w:tcBorders>
                  <w:shd w:val="clear" w:color="auto" w:fill="auto"/>
                  <w:noWrap/>
                  <w:vAlign w:val="center"/>
                </w:tcPr>
                <w:p w14:paraId="5B2BACC5" w14:textId="77777777" w:rsidR="00D52F2E" w:rsidRDefault="00151666">
                  <w:pPr>
                    <w:spacing w:after="0" w:line="240" w:lineRule="auto"/>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tcPr>
                <w:p w14:paraId="5B2BACC6" w14:textId="77777777" w:rsidR="00D52F2E" w:rsidRDefault="00151666">
                  <w:pPr>
                    <w:spacing w:after="0" w:line="240" w:lineRule="auto"/>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tcPr>
                <w:p w14:paraId="5B2BACC7" w14:textId="77777777" w:rsidR="00D52F2E" w:rsidRDefault="00151666">
                  <w:pPr>
                    <w:spacing w:after="0" w:line="240" w:lineRule="auto"/>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tcPr>
                <w:p w14:paraId="5B2BACC8" w14:textId="77777777" w:rsidR="00D52F2E" w:rsidRDefault="00151666">
                  <w:pPr>
                    <w:spacing w:after="0" w:line="240" w:lineRule="auto"/>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shd w:val="clear" w:color="auto" w:fill="auto"/>
                  <w:noWrap/>
                  <w:vAlign w:val="center"/>
                </w:tcPr>
                <w:p w14:paraId="5B2BACC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D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C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tcPr>
                <w:p w14:paraId="5B2BACC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C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C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C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D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D1" w14:textId="77777777" w:rsidR="00D52F2E" w:rsidRDefault="00151666">
                  <w:pPr>
                    <w:spacing w:after="0" w:line="240" w:lineRule="auto"/>
                    <w:jc w:val="center"/>
                    <w:rPr>
                      <w:rFonts w:eastAsia="SimSun"/>
                      <w:sz w:val="16"/>
                      <w:szCs w:val="16"/>
                      <w:lang w:val="en-US" w:eastAsia="zh-TW"/>
                    </w:rPr>
                  </w:pPr>
                  <w:r>
                    <w:rPr>
                      <w:rFonts w:eastAsia="SimSun"/>
                      <w:sz w:val="16"/>
                      <w:szCs w:val="16"/>
                    </w:rPr>
                    <w:t>11.24</w:t>
                  </w:r>
                </w:p>
              </w:tc>
              <w:tc>
                <w:tcPr>
                  <w:tcW w:w="455" w:type="pct"/>
                  <w:tcBorders>
                    <w:top w:val="nil"/>
                    <w:left w:val="nil"/>
                    <w:bottom w:val="single" w:sz="4" w:space="0" w:color="auto"/>
                    <w:right w:val="single" w:sz="4" w:space="0" w:color="auto"/>
                  </w:tcBorders>
                  <w:shd w:val="clear" w:color="auto" w:fill="auto"/>
                  <w:noWrap/>
                  <w:vAlign w:val="center"/>
                </w:tcPr>
                <w:p w14:paraId="5B2BACD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D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D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D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E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D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tcPr>
                <w:p w14:paraId="5B2BACD8" w14:textId="77777777" w:rsidR="00D52F2E" w:rsidRDefault="00151666">
                  <w:pPr>
                    <w:spacing w:after="0" w:line="240" w:lineRule="auto"/>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5B2BACD9" w14:textId="77777777" w:rsidR="00D52F2E" w:rsidRDefault="00151666">
                  <w:pPr>
                    <w:spacing w:after="0" w:line="240" w:lineRule="auto"/>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tcPr>
                <w:p w14:paraId="5B2BACDA" w14:textId="77777777" w:rsidR="00D52F2E" w:rsidRDefault="00151666">
                  <w:pPr>
                    <w:spacing w:after="0" w:line="240" w:lineRule="auto"/>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tcPr>
                <w:p w14:paraId="5B2BACD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D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DD" w14:textId="77777777" w:rsidR="00D52F2E" w:rsidRDefault="00151666">
                  <w:pPr>
                    <w:spacing w:after="0" w:line="240" w:lineRule="auto"/>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tcPr>
                <w:p w14:paraId="5B2BACDE" w14:textId="77777777" w:rsidR="00D52F2E" w:rsidRDefault="00151666">
                  <w:pPr>
                    <w:spacing w:after="0" w:line="240" w:lineRule="auto"/>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tcPr>
                <w:p w14:paraId="5B2BACD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E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tcPr>
                <w:p w14:paraId="5B2BACE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CE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E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tcPr>
                <w:p w14:paraId="5B2BACE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C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tcPr>
                <w:p w14:paraId="5B2BACE6" w14:textId="77777777" w:rsidR="00D52F2E" w:rsidRDefault="00151666">
                  <w:pPr>
                    <w:spacing w:after="0" w:line="240" w:lineRule="auto"/>
                    <w:jc w:val="center"/>
                    <w:rPr>
                      <w:rFonts w:eastAsia="SimSun"/>
                      <w:sz w:val="16"/>
                      <w:szCs w:val="16"/>
                      <w:lang w:val="en-US" w:eastAsia="zh-TW"/>
                    </w:rPr>
                  </w:pPr>
                  <w:r>
                    <w:rPr>
                      <w:color w:val="000000"/>
                      <w:sz w:val="16"/>
                      <w:szCs w:val="16"/>
                    </w:rPr>
                    <w:t>17.39</w:t>
                  </w:r>
                </w:p>
              </w:tc>
              <w:tc>
                <w:tcPr>
                  <w:tcW w:w="455" w:type="pct"/>
                  <w:tcBorders>
                    <w:top w:val="nil"/>
                    <w:left w:val="nil"/>
                    <w:bottom w:val="single" w:sz="4" w:space="0" w:color="auto"/>
                    <w:right w:val="single" w:sz="4" w:space="0" w:color="auto"/>
                  </w:tcBorders>
                  <w:shd w:val="clear" w:color="auto" w:fill="auto"/>
                  <w:noWrap/>
                  <w:vAlign w:val="bottom"/>
                </w:tcPr>
                <w:p w14:paraId="5B2BACE7" w14:textId="77777777" w:rsidR="00D52F2E" w:rsidRDefault="00D52F2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B2BACE8" w14:textId="77777777" w:rsidR="00D52F2E" w:rsidRDefault="00D52F2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B2BACE9" w14:textId="77777777" w:rsidR="00D52F2E" w:rsidRDefault="00151666">
                  <w:pPr>
                    <w:spacing w:after="0" w:line="240" w:lineRule="auto"/>
                    <w:jc w:val="center"/>
                    <w:rPr>
                      <w:rFonts w:eastAsia="SimSun"/>
                      <w:sz w:val="16"/>
                      <w:szCs w:val="16"/>
                      <w:lang w:val="en-US" w:eastAsia="zh-TW"/>
                    </w:rPr>
                  </w:pPr>
                  <w:r>
                    <w:rPr>
                      <w:color w:val="000000"/>
                      <w:sz w:val="16"/>
                      <w:szCs w:val="16"/>
                    </w:rPr>
                    <w:t>8.86</w:t>
                  </w:r>
                </w:p>
              </w:tc>
              <w:tc>
                <w:tcPr>
                  <w:tcW w:w="455" w:type="pct"/>
                  <w:tcBorders>
                    <w:top w:val="nil"/>
                    <w:left w:val="nil"/>
                    <w:bottom w:val="single" w:sz="4" w:space="0" w:color="auto"/>
                    <w:right w:val="single" w:sz="4" w:space="0" w:color="auto"/>
                  </w:tcBorders>
                  <w:shd w:val="clear" w:color="auto" w:fill="auto"/>
                  <w:noWrap/>
                  <w:vAlign w:val="bottom"/>
                </w:tcPr>
                <w:p w14:paraId="5B2BACEA" w14:textId="77777777" w:rsidR="00D52F2E" w:rsidRDefault="00151666">
                  <w:pPr>
                    <w:spacing w:after="0" w:line="240" w:lineRule="auto"/>
                    <w:jc w:val="center"/>
                    <w:rPr>
                      <w:rFonts w:eastAsia="SimSun"/>
                      <w:sz w:val="16"/>
                      <w:szCs w:val="16"/>
                      <w:lang w:val="en-US" w:eastAsia="zh-TW"/>
                    </w:rPr>
                  </w:pPr>
                  <w:r>
                    <w:rPr>
                      <w:color w:val="000000"/>
                      <w:sz w:val="16"/>
                      <w:szCs w:val="16"/>
                    </w:rPr>
                    <w:t>4.87</w:t>
                  </w:r>
                </w:p>
              </w:tc>
              <w:tc>
                <w:tcPr>
                  <w:tcW w:w="455" w:type="pct"/>
                  <w:tcBorders>
                    <w:top w:val="nil"/>
                    <w:left w:val="nil"/>
                    <w:bottom w:val="single" w:sz="4" w:space="0" w:color="auto"/>
                    <w:right w:val="single" w:sz="4" w:space="0" w:color="auto"/>
                  </w:tcBorders>
                  <w:shd w:val="clear" w:color="auto" w:fill="auto"/>
                  <w:noWrap/>
                  <w:vAlign w:val="bottom"/>
                </w:tcPr>
                <w:p w14:paraId="5B2BACEB" w14:textId="77777777" w:rsidR="00D52F2E" w:rsidRDefault="00D52F2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B2BACEC" w14:textId="77777777" w:rsidR="00D52F2E" w:rsidRDefault="00D52F2E">
                  <w:pPr>
                    <w:spacing w:after="0" w:line="240" w:lineRule="auto"/>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shd w:val="clear" w:color="auto" w:fill="auto"/>
                  <w:noWrap/>
                  <w:vAlign w:val="bottom"/>
                </w:tcPr>
                <w:p w14:paraId="5B2BACED" w14:textId="77777777" w:rsidR="00D52F2E" w:rsidRDefault="00151666">
                  <w:pPr>
                    <w:spacing w:after="0" w:line="240" w:lineRule="auto"/>
                    <w:jc w:val="center"/>
                    <w:rPr>
                      <w:rFonts w:eastAsia="SimSun"/>
                      <w:sz w:val="16"/>
                      <w:szCs w:val="16"/>
                      <w:lang w:val="en-US" w:eastAsia="zh-TW"/>
                    </w:rPr>
                  </w:pPr>
                  <w:r>
                    <w:rPr>
                      <w:color w:val="000000"/>
                      <w:sz w:val="16"/>
                      <w:szCs w:val="16"/>
                    </w:rPr>
                    <w:t>7.16</w:t>
                  </w:r>
                </w:p>
              </w:tc>
            </w:tr>
            <w:tr w:rsidR="00D52F2E" w14:paraId="5B2BACFA"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EF"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5B2BACF0" w14:textId="77777777" w:rsidR="00D52F2E" w:rsidRDefault="00151666">
                  <w:pPr>
                    <w:spacing w:after="0" w:line="240" w:lineRule="auto"/>
                    <w:jc w:val="center"/>
                    <w:rPr>
                      <w:rFonts w:eastAsia="SimSun"/>
                      <w:sz w:val="16"/>
                      <w:szCs w:val="16"/>
                    </w:rPr>
                  </w:pPr>
                  <w:r>
                    <w:rPr>
                      <w:rFonts w:eastAsia="SimSun"/>
                      <w:b/>
                      <w:bCs/>
                      <w:sz w:val="16"/>
                      <w:szCs w:val="16"/>
                    </w:rPr>
                    <w:t>5.81</w:t>
                  </w:r>
                </w:p>
              </w:tc>
              <w:tc>
                <w:tcPr>
                  <w:tcW w:w="455" w:type="pct"/>
                  <w:tcBorders>
                    <w:top w:val="nil"/>
                    <w:left w:val="nil"/>
                    <w:bottom w:val="single" w:sz="4" w:space="0" w:color="auto"/>
                    <w:right w:val="single" w:sz="4" w:space="0" w:color="auto"/>
                  </w:tcBorders>
                  <w:shd w:val="clear" w:color="auto" w:fill="auto"/>
                  <w:noWrap/>
                  <w:vAlign w:val="center"/>
                </w:tcPr>
                <w:p w14:paraId="5B2BACF1" w14:textId="77777777" w:rsidR="00D52F2E" w:rsidRDefault="00151666">
                  <w:pPr>
                    <w:spacing w:after="0" w:line="240" w:lineRule="auto"/>
                    <w:jc w:val="center"/>
                    <w:rPr>
                      <w:rFonts w:eastAsia="SimSun"/>
                      <w:sz w:val="16"/>
                      <w:szCs w:val="16"/>
                    </w:rPr>
                  </w:pPr>
                  <w:r>
                    <w:rPr>
                      <w:rFonts w:eastAsia="SimSun"/>
                      <w:b/>
                      <w:bCs/>
                      <w:sz w:val="16"/>
                      <w:szCs w:val="16"/>
                    </w:rPr>
                    <w:t>11.71</w:t>
                  </w:r>
                </w:p>
              </w:tc>
              <w:tc>
                <w:tcPr>
                  <w:tcW w:w="455" w:type="pct"/>
                  <w:tcBorders>
                    <w:top w:val="nil"/>
                    <w:left w:val="nil"/>
                    <w:bottom w:val="single" w:sz="4" w:space="0" w:color="auto"/>
                    <w:right w:val="single" w:sz="4" w:space="0" w:color="auto"/>
                  </w:tcBorders>
                  <w:shd w:val="clear" w:color="auto" w:fill="auto"/>
                  <w:noWrap/>
                  <w:vAlign w:val="center"/>
                </w:tcPr>
                <w:p w14:paraId="5B2BACF2" w14:textId="77777777" w:rsidR="00D52F2E" w:rsidRDefault="00151666">
                  <w:pPr>
                    <w:spacing w:after="0" w:line="240" w:lineRule="auto"/>
                    <w:jc w:val="center"/>
                    <w:rPr>
                      <w:rFonts w:eastAsia="SimSun"/>
                      <w:sz w:val="16"/>
                      <w:szCs w:val="16"/>
                    </w:rPr>
                  </w:pPr>
                  <w:r>
                    <w:rPr>
                      <w:rFonts w:eastAsia="SimSun"/>
                      <w:b/>
                      <w:bCs/>
                      <w:sz w:val="16"/>
                      <w:szCs w:val="16"/>
                    </w:rPr>
                    <w:t>15.39</w:t>
                  </w:r>
                </w:p>
              </w:tc>
              <w:tc>
                <w:tcPr>
                  <w:tcW w:w="455" w:type="pct"/>
                  <w:tcBorders>
                    <w:top w:val="nil"/>
                    <w:left w:val="nil"/>
                    <w:bottom w:val="single" w:sz="4" w:space="0" w:color="auto"/>
                    <w:right w:val="single" w:sz="4" w:space="0" w:color="auto"/>
                  </w:tcBorders>
                  <w:shd w:val="clear" w:color="auto" w:fill="auto"/>
                  <w:noWrap/>
                  <w:vAlign w:val="center"/>
                </w:tcPr>
                <w:p w14:paraId="5B2BACF3" w14:textId="77777777" w:rsidR="00D52F2E" w:rsidRDefault="00151666">
                  <w:pPr>
                    <w:spacing w:after="0" w:line="240" w:lineRule="auto"/>
                    <w:jc w:val="center"/>
                    <w:rPr>
                      <w:rFonts w:eastAsia="SimSun"/>
                      <w:sz w:val="16"/>
                      <w:szCs w:val="16"/>
                    </w:rPr>
                  </w:pPr>
                  <w:r>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tcPr>
                <w:p w14:paraId="5B2BACF4" w14:textId="77777777" w:rsidR="00D52F2E" w:rsidRDefault="00151666">
                  <w:pPr>
                    <w:spacing w:after="0" w:line="240" w:lineRule="auto"/>
                    <w:jc w:val="center"/>
                    <w:rPr>
                      <w:rFonts w:eastAsia="SimSun"/>
                      <w:sz w:val="16"/>
                      <w:szCs w:val="16"/>
                    </w:rPr>
                  </w:pPr>
                  <w:r>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tcPr>
                <w:p w14:paraId="5B2BACF5" w14:textId="77777777" w:rsidR="00D52F2E" w:rsidRDefault="00151666">
                  <w:pPr>
                    <w:spacing w:after="0" w:line="240" w:lineRule="auto"/>
                    <w:jc w:val="center"/>
                    <w:rPr>
                      <w:rFonts w:eastAsia="SimSun"/>
                      <w:sz w:val="16"/>
                      <w:szCs w:val="16"/>
                    </w:rPr>
                  </w:pPr>
                  <w:r>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tcPr>
                <w:p w14:paraId="5B2BACF6" w14:textId="77777777" w:rsidR="00D52F2E" w:rsidRDefault="00151666">
                  <w:pPr>
                    <w:spacing w:after="0" w:line="240" w:lineRule="auto"/>
                    <w:jc w:val="center"/>
                    <w:rPr>
                      <w:rFonts w:eastAsia="SimSun"/>
                      <w:sz w:val="16"/>
                      <w:szCs w:val="16"/>
                    </w:rPr>
                  </w:pPr>
                  <w:r>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5B2BACF7" w14:textId="77777777" w:rsidR="00D52F2E" w:rsidRDefault="00151666">
                  <w:pPr>
                    <w:spacing w:after="0" w:line="240" w:lineRule="auto"/>
                    <w:jc w:val="center"/>
                    <w:rPr>
                      <w:rFonts w:eastAsia="SimSun"/>
                      <w:sz w:val="16"/>
                      <w:szCs w:val="16"/>
                    </w:rPr>
                  </w:pPr>
                  <w:r>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tcPr>
                <w:p w14:paraId="5B2BACF8" w14:textId="77777777" w:rsidR="00D52F2E" w:rsidRDefault="00151666">
                  <w:pPr>
                    <w:spacing w:after="0" w:line="240" w:lineRule="auto"/>
                    <w:jc w:val="center"/>
                    <w:rPr>
                      <w:rFonts w:eastAsia="SimSun"/>
                      <w:sz w:val="16"/>
                      <w:szCs w:val="16"/>
                    </w:rPr>
                  </w:pPr>
                  <w:r>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tcPr>
                <w:p w14:paraId="5B2BACF9" w14:textId="77777777" w:rsidR="00D52F2E" w:rsidRDefault="00151666">
                  <w:pPr>
                    <w:spacing w:after="0" w:line="240" w:lineRule="auto"/>
                    <w:jc w:val="center"/>
                    <w:rPr>
                      <w:rFonts w:eastAsia="SimSun"/>
                      <w:sz w:val="16"/>
                      <w:szCs w:val="16"/>
                    </w:rPr>
                  </w:pPr>
                  <w:r>
                    <w:rPr>
                      <w:rFonts w:eastAsia="SimSun"/>
                      <w:b/>
                      <w:bCs/>
                      <w:sz w:val="16"/>
                      <w:szCs w:val="16"/>
                    </w:rPr>
                    <w:t>12.82</w:t>
                  </w:r>
                </w:p>
              </w:tc>
            </w:tr>
            <w:tr w:rsidR="00D52F2E" w14:paraId="5B2BAD06"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CFB"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5B2BACFC" w14:textId="77777777" w:rsidR="00D52F2E" w:rsidRDefault="00151666">
                  <w:pPr>
                    <w:spacing w:after="0" w:line="240" w:lineRule="auto"/>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5B2BACFD" w14:textId="77777777" w:rsidR="00D52F2E" w:rsidRDefault="00151666">
                  <w:pPr>
                    <w:spacing w:after="0" w:line="240" w:lineRule="auto"/>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5B2BACFE"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5B2BACFF"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5B2BAD00"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5B2BAD01"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5B2BAD02"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5B2BAD03"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5B2BAD04"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451" w:type="pct"/>
                  <w:tcBorders>
                    <w:top w:val="nil"/>
                    <w:left w:val="nil"/>
                    <w:bottom w:val="single" w:sz="4" w:space="0" w:color="auto"/>
                    <w:right w:val="single" w:sz="4" w:space="0" w:color="auto"/>
                  </w:tcBorders>
                  <w:shd w:val="clear" w:color="auto" w:fill="auto"/>
                  <w:noWrap/>
                  <w:vAlign w:val="center"/>
                </w:tcPr>
                <w:p w14:paraId="5B2BAD05" w14:textId="77777777" w:rsidR="00D52F2E" w:rsidRDefault="00151666">
                  <w:pPr>
                    <w:spacing w:after="0" w:line="240" w:lineRule="auto"/>
                    <w:jc w:val="center"/>
                    <w:rPr>
                      <w:rFonts w:eastAsia="SimSun"/>
                      <w:sz w:val="16"/>
                      <w:szCs w:val="16"/>
                    </w:rPr>
                  </w:pPr>
                  <w:r>
                    <w:rPr>
                      <w:rFonts w:eastAsia="SimSun"/>
                      <w:sz w:val="16"/>
                      <w:szCs w:val="16"/>
                    </w:rPr>
                    <w:t xml:space="preserve">7 </w:t>
                  </w:r>
                </w:p>
              </w:tc>
            </w:tr>
            <w:tr w:rsidR="00D52F2E" w14:paraId="5B2BAD12"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D0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5B2BAD08"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5.83</w:t>
                  </w:r>
                </w:p>
              </w:tc>
              <w:tc>
                <w:tcPr>
                  <w:tcW w:w="455" w:type="pct"/>
                  <w:tcBorders>
                    <w:top w:val="nil"/>
                    <w:left w:val="nil"/>
                    <w:bottom w:val="single" w:sz="4" w:space="0" w:color="auto"/>
                    <w:right w:val="single" w:sz="4" w:space="0" w:color="auto"/>
                  </w:tcBorders>
                  <w:shd w:val="clear" w:color="auto" w:fill="auto"/>
                  <w:noWrap/>
                  <w:vAlign w:val="center"/>
                </w:tcPr>
                <w:p w14:paraId="5B2BAD09"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11.77</w:t>
                  </w:r>
                </w:p>
              </w:tc>
              <w:tc>
                <w:tcPr>
                  <w:tcW w:w="455" w:type="pct"/>
                  <w:tcBorders>
                    <w:top w:val="nil"/>
                    <w:left w:val="nil"/>
                    <w:bottom w:val="single" w:sz="4" w:space="0" w:color="auto"/>
                    <w:right w:val="single" w:sz="4" w:space="0" w:color="auto"/>
                  </w:tcBorders>
                  <w:shd w:val="clear" w:color="auto" w:fill="auto"/>
                  <w:noWrap/>
                  <w:vAlign w:val="center"/>
                </w:tcPr>
                <w:p w14:paraId="5B2BAD0A"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15.44</w:t>
                  </w:r>
                </w:p>
              </w:tc>
              <w:tc>
                <w:tcPr>
                  <w:tcW w:w="455" w:type="pct"/>
                  <w:tcBorders>
                    <w:top w:val="nil"/>
                    <w:left w:val="nil"/>
                    <w:bottom w:val="single" w:sz="4" w:space="0" w:color="auto"/>
                    <w:right w:val="single" w:sz="4" w:space="0" w:color="auto"/>
                  </w:tcBorders>
                  <w:shd w:val="clear" w:color="auto" w:fill="auto"/>
                  <w:noWrap/>
                  <w:vAlign w:val="center"/>
                </w:tcPr>
                <w:p w14:paraId="5B2BAD0B"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tcPr>
                <w:p w14:paraId="5B2BAD0C"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tcPr>
                <w:p w14:paraId="5B2BAD0D"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tcPr>
                <w:p w14:paraId="5B2BAD0E"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5B2BAD0F"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tcPr>
                <w:p w14:paraId="5B2BAD10"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tcPr>
                <w:p w14:paraId="5B2BAD11"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12.82</w:t>
                  </w:r>
                </w:p>
              </w:tc>
            </w:tr>
            <w:tr w:rsidR="00D52F2E" w14:paraId="5B2BAD1E"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AD1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shd w:val="clear" w:color="auto" w:fill="auto"/>
                  <w:noWrap/>
                  <w:vAlign w:val="center"/>
                </w:tcPr>
                <w:p w14:paraId="5B2BAD14"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5B2BAD15"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tcPr>
                <w:p w14:paraId="5B2BAD16"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5B2BAD17"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5B2BAD18"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5B2BAD19"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5B2BAD1A"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5B2BAD1B"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5B2BAD1C"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1" w:type="pct"/>
                  <w:tcBorders>
                    <w:top w:val="nil"/>
                    <w:left w:val="nil"/>
                    <w:bottom w:val="single" w:sz="4" w:space="0" w:color="auto"/>
                    <w:right w:val="single" w:sz="4" w:space="0" w:color="auto"/>
                  </w:tcBorders>
                  <w:shd w:val="clear" w:color="auto" w:fill="auto"/>
                  <w:noWrap/>
                  <w:vAlign w:val="center"/>
                </w:tcPr>
                <w:p w14:paraId="5B2BAD1D"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r>
          </w:tbl>
          <w:p w14:paraId="5B2BAD1F" w14:textId="77777777" w:rsidR="00D52F2E" w:rsidRDefault="00D52F2E">
            <w:pPr>
              <w:rPr>
                <w:lang w:val="en-US"/>
              </w:rPr>
            </w:pPr>
          </w:p>
          <w:p w14:paraId="5B2BAD20" w14:textId="77777777" w:rsidR="00D52F2E" w:rsidRDefault="00151666">
            <w:r>
              <w:rPr>
                <w:rFonts w:hint="eastAsia"/>
                <w:b/>
                <w:bCs/>
                <w:lang w:val="en-US"/>
              </w:rPr>
              <w:t>T</w:t>
            </w:r>
            <w:r>
              <w:rPr>
                <w:b/>
                <w:bCs/>
                <w:lang w:val="en-US"/>
              </w:rPr>
              <w:t xml:space="preserve">able 8.2.1-3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AD2B"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AD2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AD2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D52F2E" w14:paraId="5B2BAD36"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2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2D" w14:textId="77777777" w:rsidR="00D52F2E" w:rsidRDefault="00151666">
                  <w:pPr>
                    <w:spacing w:after="0" w:line="240" w:lineRule="auto"/>
                    <w:jc w:val="center"/>
                    <w:rPr>
                      <w:rFonts w:eastAsia="SimSun"/>
                      <w:sz w:val="16"/>
                      <w:szCs w:val="16"/>
                      <w:lang w:val="en-US" w:eastAsia="zh-TW"/>
                    </w:rPr>
                  </w:pPr>
                  <w:r>
                    <w:rPr>
                      <w:rFonts w:eastAsia="SimSun"/>
                      <w:sz w:val="16"/>
                      <w:szCs w:val="16"/>
                    </w:rPr>
                    <w:t>10.42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2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2F" w14:textId="77777777" w:rsidR="00D52F2E" w:rsidRDefault="00151666">
                  <w:pPr>
                    <w:spacing w:after="0" w:line="240" w:lineRule="auto"/>
                    <w:jc w:val="center"/>
                    <w:rPr>
                      <w:rFonts w:eastAsia="SimSun"/>
                      <w:sz w:val="16"/>
                      <w:szCs w:val="16"/>
                      <w:lang w:val="en-US" w:eastAsia="zh-TW"/>
                    </w:rPr>
                  </w:pPr>
                  <w:r>
                    <w:rPr>
                      <w:rFonts w:eastAsia="SimSun"/>
                      <w:sz w:val="16"/>
                      <w:szCs w:val="16"/>
                    </w:rPr>
                    <w:t>5.32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30" w14:textId="77777777" w:rsidR="00D52F2E" w:rsidRDefault="00151666">
                  <w:pPr>
                    <w:spacing w:after="0" w:line="240" w:lineRule="auto"/>
                    <w:jc w:val="center"/>
                    <w:rPr>
                      <w:rFonts w:eastAsia="SimSun"/>
                      <w:sz w:val="16"/>
                      <w:szCs w:val="16"/>
                      <w:lang w:val="en-US" w:eastAsia="zh-TW"/>
                    </w:rPr>
                  </w:pPr>
                  <w:r>
                    <w:rPr>
                      <w:rFonts w:eastAsia="SimSun"/>
                      <w:sz w:val="16"/>
                      <w:szCs w:val="16"/>
                    </w:rPr>
                    <w:t>4.72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31" w14:textId="77777777" w:rsidR="00D52F2E" w:rsidRDefault="00151666">
                  <w:pPr>
                    <w:spacing w:after="0" w:line="240" w:lineRule="auto"/>
                    <w:jc w:val="center"/>
                    <w:rPr>
                      <w:rFonts w:eastAsia="SimSun"/>
                      <w:sz w:val="16"/>
                      <w:szCs w:val="16"/>
                      <w:lang w:val="en-US" w:eastAsia="zh-TW"/>
                    </w:rPr>
                  </w:pPr>
                  <w:r>
                    <w:rPr>
                      <w:rFonts w:eastAsia="SimSun"/>
                      <w:sz w:val="16"/>
                      <w:szCs w:val="16"/>
                    </w:rPr>
                    <w:t>0.62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3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33" w14:textId="77777777" w:rsidR="00D52F2E" w:rsidRDefault="00151666">
                  <w:pPr>
                    <w:spacing w:after="0" w:line="240" w:lineRule="auto"/>
                    <w:jc w:val="center"/>
                    <w:rPr>
                      <w:rFonts w:eastAsia="SimSun"/>
                      <w:sz w:val="16"/>
                      <w:szCs w:val="16"/>
                      <w:lang w:val="en-US" w:eastAsia="zh-TW"/>
                    </w:rPr>
                  </w:pPr>
                  <w:r>
                    <w:rPr>
                      <w:rFonts w:eastAsia="SimSun"/>
                      <w:sz w:val="16"/>
                      <w:szCs w:val="16"/>
                    </w:rPr>
                    <w:t>2.52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34" w14:textId="77777777" w:rsidR="00D52F2E" w:rsidRDefault="00151666">
                  <w:pPr>
                    <w:spacing w:after="0" w:line="240" w:lineRule="auto"/>
                    <w:jc w:val="center"/>
                    <w:rPr>
                      <w:rFonts w:eastAsia="SimSun"/>
                      <w:sz w:val="16"/>
                      <w:szCs w:val="16"/>
                      <w:lang w:val="en-US" w:eastAsia="zh-TW"/>
                    </w:rPr>
                  </w:pPr>
                  <w:r>
                    <w:rPr>
                      <w:rFonts w:eastAsia="SimSun"/>
                      <w:sz w:val="16"/>
                      <w:szCs w:val="16"/>
                    </w:rPr>
                    <w:t>7.12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B2BAD35" w14:textId="77777777" w:rsidR="00D52F2E" w:rsidRDefault="00151666">
                  <w:pPr>
                    <w:spacing w:after="0" w:line="240" w:lineRule="auto"/>
                    <w:jc w:val="center"/>
                    <w:rPr>
                      <w:rFonts w:eastAsia="SimSun"/>
                      <w:sz w:val="16"/>
                      <w:szCs w:val="16"/>
                      <w:lang w:val="en-US" w:eastAsia="zh-TW"/>
                    </w:rPr>
                  </w:pPr>
                  <w:r>
                    <w:rPr>
                      <w:rFonts w:eastAsia="SimSun"/>
                      <w:sz w:val="16"/>
                      <w:szCs w:val="16"/>
                    </w:rPr>
                    <w:t>3.32</w:t>
                  </w:r>
                </w:p>
              </w:tc>
            </w:tr>
            <w:tr w:rsidR="00D52F2E" w14:paraId="5B2BAD41"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3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3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39" w14:textId="77777777" w:rsidR="00D52F2E" w:rsidRDefault="00151666">
                  <w:pPr>
                    <w:spacing w:after="0" w:line="240" w:lineRule="auto"/>
                    <w:jc w:val="center"/>
                    <w:rPr>
                      <w:rFonts w:eastAsia="SimSun"/>
                      <w:sz w:val="16"/>
                      <w:szCs w:val="16"/>
                      <w:lang w:val="en-US" w:eastAsia="zh-TW"/>
                    </w:rPr>
                  </w:pPr>
                  <w:r>
                    <w:rPr>
                      <w:rFonts w:eastAsia="SimSun"/>
                      <w:sz w:val="16"/>
                      <w:szCs w:val="16"/>
                    </w:rPr>
                    <w:t>4.23</w:t>
                  </w:r>
                </w:p>
              </w:tc>
              <w:tc>
                <w:tcPr>
                  <w:tcW w:w="500" w:type="pct"/>
                  <w:tcBorders>
                    <w:top w:val="nil"/>
                    <w:left w:val="nil"/>
                    <w:bottom w:val="single" w:sz="4" w:space="0" w:color="auto"/>
                    <w:right w:val="single" w:sz="4" w:space="0" w:color="auto"/>
                  </w:tcBorders>
                  <w:shd w:val="clear" w:color="auto" w:fill="auto"/>
                  <w:noWrap/>
                  <w:vAlign w:val="center"/>
                </w:tcPr>
                <w:p w14:paraId="5B2BAD3A" w14:textId="77777777" w:rsidR="00D52F2E" w:rsidRDefault="00151666">
                  <w:pPr>
                    <w:spacing w:after="0" w:line="240" w:lineRule="auto"/>
                    <w:jc w:val="center"/>
                    <w:rPr>
                      <w:rFonts w:eastAsia="SimSun"/>
                      <w:sz w:val="16"/>
                      <w:szCs w:val="16"/>
                      <w:lang w:val="en-US" w:eastAsia="zh-TW"/>
                    </w:rPr>
                  </w:pPr>
                  <w:r>
                    <w:rPr>
                      <w:rFonts w:eastAsia="SimSun"/>
                      <w:sz w:val="16"/>
                      <w:szCs w:val="16"/>
                    </w:rPr>
                    <w:t>1.73</w:t>
                  </w:r>
                </w:p>
              </w:tc>
              <w:tc>
                <w:tcPr>
                  <w:tcW w:w="500" w:type="pct"/>
                  <w:tcBorders>
                    <w:top w:val="nil"/>
                    <w:left w:val="nil"/>
                    <w:bottom w:val="single" w:sz="4" w:space="0" w:color="auto"/>
                    <w:right w:val="single" w:sz="4" w:space="0" w:color="auto"/>
                  </w:tcBorders>
                  <w:shd w:val="clear" w:color="auto" w:fill="auto"/>
                  <w:noWrap/>
                  <w:vAlign w:val="center"/>
                </w:tcPr>
                <w:p w14:paraId="5B2BAD3B" w14:textId="77777777" w:rsidR="00D52F2E" w:rsidRDefault="00151666">
                  <w:pPr>
                    <w:spacing w:after="0" w:line="240" w:lineRule="auto"/>
                    <w:jc w:val="center"/>
                    <w:rPr>
                      <w:rFonts w:eastAsia="SimSun"/>
                      <w:sz w:val="16"/>
                      <w:szCs w:val="16"/>
                      <w:lang w:val="en-US" w:eastAsia="zh-TW"/>
                    </w:rPr>
                  </w:pPr>
                  <w:r>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3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3D"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3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-2.17</w:t>
                  </w:r>
                </w:p>
              </w:tc>
              <w:tc>
                <w:tcPr>
                  <w:tcW w:w="500" w:type="pct"/>
                  <w:tcBorders>
                    <w:top w:val="nil"/>
                    <w:left w:val="nil"/>
                    <w:bottom w:val="single" w:sz="4" w:space="0" w:color="auto"/>
                    <w:right w:val="single" w:sz="4" w:space="0" w:color="auto"/>
                  </w:tcBorders>
                  <w:shd w:val="clear" w:color="auto" w:fill="auto"/>
                  <w:noWrap/>
                  <w:vAlign w:val="center"/>
                </w:tcPr>
                <w:p w14:paraId="5B2BAD3F" w14:textId="77777777" w:rsidR="00D52F2E" w:rsidRDefault="00151666">
                  <w:pPr>
                    <w:spacing w:after="0" w:line="240" w:lineRule="auto"/>
                    <w:jc w:val="center"/>
                    <w:rPr>
                      <w:rFonts w:eastAsia="SimSun"/>
                      <w:sz w:val="16"/>
                      <w:szCs w:val="16"/>
                      <w:lang w:val="en-US" w:eastAsia="zh-TW"/>
                    </w:rPr>
                  </w:pPr>
                  <w:r>
                    <w:rPr>
                      <w:rFonts w:eastAsia="SimSun"/>
                      <w:sz w:val="16"/>
                      <w:szCs w:val="16"/>
                    </w:rPr>
                    <w:t>8.23</w:t>
                  </w:r>
                </w:p>
              </w:tc>
              <w:tc>
                <w:tcPr>
                  <w:tcW w:w="500" w:type="pct"/>
                  <w:tcBorders>
                    <w:top w:val="nil"/>
                    <w:left w:val="nil"/>
                    <w:bottom w:val="single" w:sz="4" w:space="0" w:color="auto"/>
                    <w:right w:val="single" w:sz="4" w:space="0" w:color="auto"/>
                  </w:tcBorders>
                  <w:shd w:val="clear" w:color="auto" w:fill="auto"/>
                  <w:noWrap/>
                  <w:vAlign w:val="center"/>
                </w:tcPr>
                <w:p w14:paraId="5B2BAD40" w14:textId="77777777" w:rsidR="00D52F2E" w:rsidRDefault="00151666">
                  <w:pPr>
                    <w:spacing w:after="0" w:line="240" w:lineRule="auto"/>
                    <w:jc w:val="center"/>
                    <w:rPr>
                      <w:rFonts w:eastAsia="SimSun"/>
                      <w:sz w:val="16"/>
                      <w:szCs w:val="16"/>
                      <w:lang w:val="en-US" w:eastAsia="zh-TW"/>
                    </w:rPr>
                  </w:pPr>
                  <w:r>
                    <w:rPr>
                      <w:rFonts w:eastAsia="SimSun"/>
                      <w:sz w:val="16"/>
                      <w:szCs w:val="16"/>
                    </w:rPr>
                    <w:t>1.83</w:t>
                  </w:r>
                </w:p>
              </w:tc>
            </w:tr>
            <w:tr w:rsidR="00D52F2E" w14:paraId="5B2BAD4C"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42"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4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44" w14:textId="77777777" w:rsidR="00D52F2E" w:rsidRDefault="00151666">
                  <w:pPr>
                    <w:spacing w:after="0" w:line="240" w:lineRule="auto"/>
                    <w:jc w:val="center"/>
                    <w:rPr>
                      <w:rFonts w:eastAsia="SimSun"/>
                      <w:sz w:val="16"/>
                      <w:szCs w:val="16"/>
                      <w:lang w:val="en-US" w:eastAsia="zh-TW"/>
                    </w:rPr>
                  </w:pPr>
                  <w:r>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4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46"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47"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48"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-4.70</w:t>
                  </w:r>
                </w:p>
              </w:tc>
              <w:tc>
                <w:tcPr>
                  <w:tcW w:w="500" w:type="pct"/>
                  <w:tcBorders>
                    <w:top w:val="nil"/>
                    <w:left w:val="nil"/>
                    <w:bottom w:val="single" w:sz="4" w:space="0" w:color="auto"/>
                    <w:right w:val="single" w:sz="4" w:space="0" w:color="auto"/>
                  </w:tcBorders>
                  <w:shd w:val="clear" w:color="auto" w:fill="auto"/>
                  <w:noWrap/>
                  <w:vAlign w:val="center"/>
                </w:tcPr>
                <w:p w14:paraId="5B2BAD49" w14:textId="77777777" w:rsidR="00D52F2E" w:rsidRDefault="00151666">
                  <w:pPr>
                    <w:spacing w:after="0" w:line="240" w:lineRule="auto"/>
                    <w:jc w:val="center"/>
                    <w:rPr>
                      <w:rFonts w:eastAsia="SimSun"/>
                      <w:sz w:val="16"/>
                      <w:szCs w:val="16"/>
                      <w:lang w:val="en-US" w:eastAsia="zh-TW"/>
                    </w:rPr>
                  </w:pPr>
                  <w:r>
                    <w:rPr>
                      <w:rFonts w:eastAsia="SimSun"/>
                      <w:sz w:val="16"/>
                      <w:szCs w:val="16"/>
                    </w:rPr>
                    <w:t>1.10</w:t>
                  </w:r>
                </w:p>
              </w:tc>
              <w:tc>
                <w:tcPr>
                  <w:tcW w:w="500" w:type="pct"/>
                  <w:tcBorders>
                    <w:top w:val="nil"/>
                    <w:left w:val="nil"/>
                    <w:bottom w:val="single" w:sz="4" w:space="0" w:color="auto"/>
                    <w:right w:val="single" w:sz="4" w:space="0" w:color="auto"/>
                  </w:tcBorders>
                  <w:shd w:val="clear" w:color="auto" w:fill="auto"/>
                  <w:noWrap/>
                  <w:vAlign w:val="center"/>
                </w:tcPr>
                <w:p w14:paraId="5B2BAD4A" w14:textId="77777777" w:rsidR="00D52F2E" w:rsidRDefault="00151666">
                  <w:pPr>
                    <w:spacing w:after="0" w:line="240" w:lineRule="auto"/>
                    <w:jc w:val="center"/>
                    <w:rPr>
                      <w:rFonts w:eastAsia="SimSun"/>
                      <w:sz w:val="16"/>
                      <w:szCs w:val="16"/>
                      <w:lang w:val="en-US" w:eastAsia="zh-TW"/>
                    </w:rPr>
                  </w:pPr>
                  <w:r>
                    <w:rPr>
                      <w:rFonts w:eastAsia="SimSun"/>
                      <w:sz w:val="16"/>
                      <w:szCs w:val="16"/>
                    </w:rPr>
                    <w:t>7.60</w:t>
                  </w:r>
                </w:p>
              </w:tc>
              <w:tc>
                <w:tcPr>
                  <w:tcW w:w="500" w:type="pct"/>
                  <w:tcBorders>
                    <w:top w:val="nil"/>
                    <w:left w:val="nil"/>
                    <w:bottom w:val="single" w:sz="4" w:space="0" w:color="auto"/>
                    <w:right w:val="single" w:sz="4" w:space="0" w:color="auto"/>
                  </w:tcBorders>
                  <w:shd w:val="clear" w:color="auto" w:fill="auto"/>
                  <w:noWrap/>
                  <w:vAlign w:val="center"/>
                </w:tcPr>
                <w:p w14:paraId="5B2BAD4B" w14:textId="77777777" w:rsidR="00D52F2E" w:rsidRDefault="00151666">
                  <w:pPr>
                    <w:spacing w:after="0" w:line="240" w:lineRule="auto"/>
                    <w:jc w:val="center"/>
                    <w:rPr>
                      <w:rFonts w:eastAsia="SimSun"/>
                      <w:sz w:val="16"/>
                      <w:szCs w:val="16"/>
                      <w:lang w:val="en-US" w:eastAsia="zh-TW"/>
                    </w:rPr>
                  </w:pPr>
                  <w:r>
                    <w:rPr>
                      <w:rFonts w:eastAsia="SimSun"/>
                      <w:sz w:val="16"/>
                      <w:szCs w:val="16"/>
                    </w:rPr>
                    <w:t>2.50</w:t>
                  </w:r>
                </w:p>
              </w:tc>
            </w:tr>
            <w:tr w:rsidR="00D52F2E" w14:paraId="5B2BAD57"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4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4E"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tcPr>
                <w:p w14:paraId="5B2BAD4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50" w14:textId="77777777" w:rsidR="00D52F2E" w:rsidRDefault="00151666">
                  <w:pPr>
                    <w:spacing w:after="0" w:line="240" w:lineRule="auto"/>
                    <w:jc w:val="center"/>
                    <w:rPr>
                      <w:rFonts w:eastAsia="SimSun"/>
                      <w:sz w:val="16"/>
                      <w:szCs w:val="16"/>
                      <w:lang w:val="en-US" w:eastAsia="zh-TW"/>
                    </w:rPr>
                  </w:pPr>
                  <w:r>
                    <w:rPr>
                      <w:rFonts w:eastAsia="SimSun"/>
                      <w:sz w:val="16"/>
                      <w:szCs w:val="16"/>
                    </w:rPr>
                    <w:t>3.53</w:t>
                  </w:r>
                </w:p>
              </w:tc>
              <w:tc>
                <w:tcPr>
                  <w:tcW w:w="500" w:type="pct"/>
                  <w:tcBorders>
                    <w:top w:val="nil"/>
                    <w:left w:val="nil"/>
                    <w:bottom w:val="single" w:sz="4" w:space="0" w:color="auto"/>
                    <w:right w:val="single" w:sz="4" w:space="0" w:color="auto"/>
                  </w:tcBorders>
                  <w:shd w:val="clear" w:color="auto" w:fill="auto"/>
                  <w:noWrap/>
                  <w:vAlign w:val="center"/>
                </w:tcPr>
                <w:p w14:paraId="5B2BAD51" w14:textId="77777777" w:rsidR="00D52F2E" w:rsidRDefault="00151666">
                  <w:pPr>
                    <w:spacing w:after="0" w:line="240" w:lineRule="auto"/>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52"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53"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5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-1.96</w:t>
                  </w:r>
                </w:p>
              </w:tc>
              <w:tc>
                <w:tcPr>
                  <w:tcW w:w="500" w:type="pct"/>
                  <w:tcBorders>
                    <w:top w:val="nil"/>
                    <w:left w:val="nil"/>
                    <w:bottom w:val="single" w:sz="4" w:space="0" w:color="auto"/>
                    <w:right w:val="single" w:sz="4" w:space="0" w:color="auto"/>
                  </w:tcBorders>
                  <w:shd w:val="clear" w:color="auto" w:fill="auto"/>
                  <w:noWrap/>
                  <w:vAlign w:val="center"/>
                </w:tcPr>
                <w:p w14:paraId="5B2BAD55" w14:textId="77777777" w:rsidR="00D52F2E" w:rsidRDefault="00151666">
                  <w:pPr>
                    <w:spacing w:after="0" w:line="240" w:lineRule="auto"/>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5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-0.99</w:t>
                  </w:r>
                </w:p>
              </w:tc>
            </w:tr>
            <w:tr w:rsidR="00D52F2E" w14:paraId="5B2BAD62"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5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5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5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5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5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5D" w14:textId="77777777" w:rsidR="00D52F2E" w:rsidRDefault="00151666">
                  <w:pPr>
                    <w:spacing w:after="0" w:line="240" w:lineRule="auto"/>
                    <w:jc w:val="center"/>
                    <w:rPr>
                      <w:rFonts w:eastAsia="SimSun"/>
                      <w:sz w:val="16"/>
                      <w:szCs w:val="16"/>
                      <w:lang w:val="en-US" w:eastAsia="zh-TW"/>
                    </w:rPr>
                  </w:pPr>
                  <w:r>
                    <w:rPr>
                      <w:rFonts w:eastAsia="SimSun"/>
                      <w:sz w:val="16"/>
                      <w:szCs w:val="16"/>
                    </w:rPr>
                    <w:t>4.43</w:t>
                  </w:r>
                </w:p>
              </w:tc>
              <w:tc>
                <w:tcPr>
                  <w:tcW w:w="500" w:type="pct"/>
                  <w:tcBorders>
                    <w:top w:val="nil"/>
                    <w:left w:val="nil"/>
                    <w:bottom w:val="single" w:sz="4" w:space="0" w:color="auto"/>
                    <w:right w:val="single" w:sz="4" w:space="0" w:color="auto"/>
                  </w:tcBorders>
                  <w:shd w:val="clear" w:color="auto" w:fill="auto"/>
                  <w:noWrap/>
                  <w:vAlign w:val="center"/>
                </w:tcPr>
                <w:p w14:paraId="5B2BAD5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5F" w14:textId="77777777" w:rsidR="00D52F2E" w:rsidRDefault="00151666">
                  <w:pPr>
                    <w:spacing w:after="0" w:line="240" w:lineRule="auto"/>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tcPr>
                <w:p w14:paraId="5B2BAD60" w14:textId="77777777" w:rsidR="00D52F2E" w:rsidRDefault="00151666">
                  <w:pPr>
                    <w:spacing w:after="0" w:line="240" w:lineRule="auto"/>
                    <w:jc w:val="center"/>
                    <w:rPr>
                      <w:rFonts w:eastAsia="SimSun"/>
                      <w:sz w:val="16"/>
                      <w:szCs w:val="16"/>
                      <w:lang w:val="en-US" w:eastAsia="zh-TW"/>
                    </w:rPr>
                  </w:pPr>
                  <w:r>
                    <w:rPr>
                      <w:rFonts w:eastAsia="SimSun"/>
                      <w:sz w:val="16"/>
                      <w:szCs w:val="16"/>
                    </w:rPr>
                    <w:t>11.13</w:t>
                  </w:r>
                </w:p>
              </w:tc>
              <w:tc>
                <w:tcPr>
                  <w:tcW w:w="500" w:type="pct"/>
                  <w:tcBorders>
                    <w:top w:val="nil"/>
                    <w:left w:val="nil"/>
                    <w:bottom w:val="single" w:sz="4" w:space="0" w:color="auto"/>
                    <w:right w:val="single" w:sz="4" w:space="0" w:color="auto"/>
                  </w:tcBorders>
                  <w:shd w:val="clear" w:color="auto" w:fill="auto"/>
                  <w:noWrap/>
                  <w:vAlign w:val="center"/>
                </w:tcPr>
                <w:p w14:paraId="5B2BAD61" w14:textId="77777777" w:rsidR="00D52F2E" w:rsidRDefault="00151666">
                  <w:pPr>
                    <w:spacing w:after="0" w:line="240" w:lineRule="auto"/>
                    <w:jc w:val="center"/>
                    <w:rPr>
                      <w:rFonts w:eastAsia="SimSun"/>
                      <w:sz w:val="16"/>
                      <w:szCs w:val="16"/>
                      <w:lang w:val="en-US" w:eastAsia="zh-TW"/>
                    </w:rPr>
                  </w:pPr>
                  <w:r>
                    <w:rPr>
                      <w:rFonts w:eastAsia="SimSun"/>
                      <w:sz w:val="16"/>
                      <w:szCs w:val="16"/>
                    </w:rPr>
                    <w:t>4.33</w:t>
                  </w:r>
                </w:p>
              </w:tc>
            </w:tr>
            <w:tr w:rsidR="00D52F2E" w14:paraId="5B2BAD6D"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6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64" w14:textId="77777777" w:rsidR="00D52F2E" w:rsidRDefault="00151666">
                  <w:pPr>
                    <w:spacing w:after="0" w:line="240" w:lineRule="auto"/>
                    <w:jc w:val="center"/>
                    <w:rPr>
                      <w:rFonts w:eastAsia="SimSun"/>
                      <w:b/>
                      <w:bCs/>
                      <w:color w:val="FF0000"/>
                      <w:sz w:val="16"/>
                      <w:szCs w:val="16"/>
                      <w:lang w:val="en-US" w:eastAsia="zh-TW"/>
                    </w:rPr>
                  </w:pPr>
                  <w:r>
                    <w:rPr>
                      <w:rFonts w:eastAsia="SimSun"/>
                      <w:color w:val="000000" w:themeColor="text1"/>
                      <w:sz w:val="16"/>
                      <w:szCs w:val="16"/>
                    </w:rPr>
                    <w:t>4.80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65" w14:textId="77777777" w:rsidR="00D52F2E" w:rsidRDefault="00151666">
                  <w:pPr>
                    <w:spacing w:after="0" w:line="240" w:lineRule="auto"/>
                    <w:jc w:val="center"/>
                    <w:rPr>
                      <w:rFonts w:eastAsia="SimSun"/>
                      <w:sz w:val="16"/>
                      <w:szCs w:val="16"/>
                      <w:lang w:val="en-US" w:eastAsia="zh-TW"/>
                    </w:rPr>
                  </w:pPr>
                  <w:r>
                    <w:rPr>
                      <w:rFonts w:eastAsia="SimSun"/>
                      <w:color w:val="000000" w:themeColor="text1"/>
                      <w:sz w:val="16"/>
                      <w:szCs w:val="16"/>
                    </w:rPr>
                    <w:t>9.92</w:t>
                  </w:r>
                </w:p>
              </w:tc>
              <w:tc>
                <w:tcPr>
                  <w:tcW w:w="500" w:type="pct"/>
                  <w:tcBorders>
                    <w:top w:val="nil"/>
                    <w:left w:val="nil"/>
                    <w:bottom w:val="single" w:sz="4" w:space="0" w:color="auto"/>
                    <w:right w:val="single" w:sz="4" w:space="0" w:color="auto"/>
                  </w:tcBorders>
                  <w:shd w:val="clear" w:color="auto" w:fill="auto"/>
                  <w:noWrap/>
                  <w:vAlign w:val="center"/>
                </w:tcPr>
                <w:p w14:paraId="5B2BAD66" w14:textId="77777777" w:rsidR="00D52F2E" w:rsidRDefault="00151666">
                  <w:pPr>
                    <w:spacing w:after="0" w:line="240" w:lineRule="auto"/>
                    <w:jc w:val="center"/>
                    <w:rPr>
                      <w:rFonts w:eastAsia="SimSun"/>
                      <w:sz w:val="16"/>
                      <w:szCs w:val="16"/>
                      <w:lang w:val="en-US" w:eastAsia="zh-TW"/>
                    </w:rPr>
                  </w:pPr>
                  <w:r>
                    <w:rPr>
                      <w:rFonts w:eastAsia="SimSun"/>
                      <w:sz w:val="16"/>
                      <w:szCs w:val="16"/>
                    </w:rPr>
                    <w:t>8.38</w:t>
                  </w:r>
                </w:p>
              </w:tc>
              <w:tc>
                <w:tcPr>
                  <w:tcW w:w="500" w:type="pct"/>
                  <w:tcBorders>
                    <w:top w:val="nil"/>
                    <w:left w:val="nil"/>
                    <w:bottom w:val="single" w:sz="4" w:space="0" w:color="auto"/>
                    <w:right w:val="single" w:sz="4" w:space="0" w:color="auto"/>
                  </w:tcBorders>
                  <w:shd w:val="clear" w:color="auto" w:fill="auto"/>
                  <w:noWrap/>
                  <w:vAlign w:val="center"/>
                </w:tcPr>
                <w:p w14:paraId="5B2BAD67" w14:textId="77777777" w:rsidR="00D52F2E" w:rsidRDefault="00151666">
                  <w:pPr>
                    <w:spacing w:after="0" w:line="240" w:lineRule="auto"/>
                    <w:jc w:val="center"/>
                    <w:rPr>
                      <w:rFonts w:eastAsia="SimSun"/>
                      <w:sz w:val="16"/>
                      <w:szCs w:val="16"/>
                      <w:lang w:val="en-US" w:eastAsia="zh-TW"/>
                    </w:rPr>
                  </w:pPr>
                  <w:r>
                    <w:rPr>
                      <w:rFonts w:eastAsia="SimSun"/>
                      <w:sz w:val="16"/>
                      <w:szCs w:val="16"/>
                    </w:rPr>
                    <w:t>6.39</w:t>
                  </w:r>
                </w:p>
              </w:tc>
              <w:tc>
                <w:tcPr>
                  <w:tcW w:w="500" w:type="pct"/>
                  <w:tcBorders>
                    <w:top w:val="nil"/>
                    <w:left w:val="nil"/>
                    <w:bottom w:val="single" w:sz="4" w:space="0" w:color="auto"/>
                    <w:right w:val="single" w:sz="4" w:space="0" w:color="auto"/>
                  </w:tcBorders>
                  <w:shd w:val="clear" w:color="auto" w:fill="auto"/>
                  <w:noWrap/>
                  <w:vAlign w:val="center"/>
                </w:tcPr>
                <w:p w14:paraId="5B2BAD68" w14:textId="77777777" w:rsidR="00D52F2E" w:rsidRDefault="00151666">
                  <w:pPr>
                    <w:spacing w:after="0" w:line="240" w:lineRule="auto"/>
                    <w:jc w:val="center"/>
                    <w:rPr>
                      <w:rFonts w:eastAsia="SimSun"/>
                      <w:sz w:val="16"/>
                      <w:szCs w:val="16"/>
                      <w:lang w:val="en-US" w:eastAsia="zh-TW"/>
                    </w:rPr>
                  </w:pPr>
                  <w:r>
                    <w:rPr>
                      <w:rFonts w:eastAsia="SimSun"/>
                      <w:sz w:val="16"/>
                      <w:szCs w:val="16"/>
                    </w:rPr>
                    <w:t>4.36</w:t>
                  </w:r>
                </w:p>
              </w:tc>
              <w:tc>
                <w:tcPr>
                  <w:tcW w:w="500" w:type="pct"/>
                  <w:tcBorders>
                    <w:top w:val="nil"/>
                    <w:left w:val="nil"/>
                    <w:bottom w:val="single" w:sz="4" w:space="0" w:color="auto"/>
                    <w:right w:val="single" w:sz="4" w:space="0" w:color="auto"/>
                  </w:tcBorders>
                  <w:shd w:val="clear" w:color="auto" w:fill="auto"/>
                  <w:noWrap/>
                  <w:vAlign w:val="center"/>
                </w:tcPr>
                <w:p w14:paraId="5B2BAD69" w14:textId="77777777" w:rsidR="00D52F2E" w:rsidRDefault="00151666">
                  <w:pPr>
                    <w:spacing w:after="0" w:line="240" w:lineRule="auto"/>
                    <w:jc w:val="center"/>
                    <w:rPr>
                      <w:rFonts w:eastAsia="SimSun"/>
                      <w:sz w:val="16"/>
                      <w:szCs w:val="16"/>
                      <w:lang w:val="en-US" w:eastAsia="zh-TW"/>
                    </w:rPr>
                  </w:pPr>
                  <w:r>
                    <w:rPr>
                      <w:rFonts w:eastAsia="SimSun"/>
                      <w:sz w:val="16"/>
                      <w:szCs w:val="16"/>
                    </w:rPr>
                    <w:t>5.92</w:t>
                  </w:r>
                </w:p>
              </w:tc>
              <w:tc>
                <w:tcPr>
                  <w:tcW w:w="500" w:type="pct"/>
                  <w:tcBorders>
                    <w:top w:val="nil"/>
                    <w:left w:val="nil"/>
                    <w:bottom w:val="single" w:sz="4" w:space="0" w:color="auto"/>
                    <w:right w:val="single" w:sz="4" w:space="0" w:color="auto"/>
                  </w:tcBorders>
                  <w:shd w:val="clear" w:color="auto" w:fill="auto"/>
                  <w:noWrap/>
                  <w:vAlign w:val="center"/>
                </w:tcPr>
                <w:p w14:paraId="5B2BAD6A"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tcPr>
                <w:p w14:paraId="5B2BAD6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D78"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6E"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6F" w14:textId="77777777" w:rsidR="00D52F2E" w:rsidRDefault="00151666">
                  <w:pPr>
                    <w:spacing w:after="0" w:line="240" w:lineRule="auto"/>
                    <w:jc w:val="center"/>
                    <w:rPr>
                      <w:rFonts w:eastAsia="SimSun"/>
                      <w:sz w:val="16"/>
                      <w:szCs w:val="16"/>
                      <w:lang w:val="en-US" w:eastAsia="zh-TW"/>
                    </w:rPr>
                  </w:pPr>
                  <w:r>
                    <w:rPr>
                      <w:rFonts w:eastAsia="SimSun"/>
                      <w:sz w:val="16"/>
                      <w:szCs w:val="16"/>
                    </w:rPr>
                    <w:t>15.19</w:t>
                  </w:r>
                </w:p>
              </w:tc>
              <w:tc>
                <w:tcPr>
                  <w:tcW w:w="500" w:type="pct"/>
                  <w:tcBorders>
                    <w:top w:val="nil"/>
                    <w:left w:val="nil"/>
                    <w:bottom w:val="single" w:sz="4" w:space="0" w:color="auto"/>
                    <w:right w:val="single" w:sz="4" w:space="0" w:color="auto"/>
                  </w:tcBorders>
                  <w:shd w:val="clear" w:color="auto" w:fill="auto"/>
                  <w:noWrap/>
                  <w:vAlign w:val="center"/>
                </w:tcPr>
                <w:p w14:paraId="5B2BAD7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71" w14:textId="77777777" w:rsidR="00D52F2E" w:rsidRDefault="00151666">
                  <w:pPr>
                    <w:spacing w:after="0" w:line="240" w:lineRule="auto"/>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tcPr>
                <w:p w14:paraId="5B2BAD72" w14:textId="77777777" w:rsidR="00D52F2E" w:rsidRDefault="00151666">
                  <w:pPr>
                    <w:spacing w:after="0" w:line="240" w:lineRule="auto"/>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tcPr>
                <w:p w14:paraId="5B2BAD73" w14:textId="77777777" w:rsidR="00D52F2E" w:rsidRDefault="00151666">
                  <w:pPr>
                    <w:spacing w:after="0" w:line="240" w:lineRule="auto"/>
                    <w:jc w:val="center"/>
                    <w:rPr>
                      <w:rFonts w:eastAsia="SimSun"/>
                      <w:sz w:val="16"/>
                      <w:szCs w:val="16"/>
                      <w:lang w:val="en-US" w:eastAsia="zh-TW"/>
                    </w:rPr>
                  </w:pPr>
                  <w:r>
                    <w:rPr>
                      <w:rFonts w:eastAsia="SimSun"/>
                      <w:sz w:val="16"/>
                      <w:szCs w:val="16"/>
                    </w:rPr>
                    <w:t>8.19</w:t>
                  </w:r>
                </w:p>
              </w:tc>
              <w:tc>
                <w:tcPr>
                  <w:tcW w:w="500" w:type="pct"/>
                  <w:tcBorders>
                    <w:top w:val="nil"/>
                    <w:left w:val="nil"/>
                    <w:bottom w:val="single" w:sz="4" w:space="0" w:color="auto"/>
                    <w:right w:val="single" w:sz="4" w:space="0" w:color="auto"/>
                  </w:tcBorders>
                  <w:shd w:val="clear" w:color="auto" w:fill="auto"/>
                  <w:noWrap/>
                  <w:vAlign w:val="center"/>
                </w:tcPr>
                <w:p w14:paraId="5B2BAD74" w14:textId="77777777" w:rsidR="00D52F2E" w:rsidRDefault="00151666">
                  <w:pPr>
                    <w:spacing w:after="0" w:line="240" w:lineRule="auto"/>
                    <w:jc w:val="center"/>
                    <w:rPr>
                      <w:rFonts w:eastAsia="SimSun"/>
                      <w:sz w:val="16"/>
                      <w:szCs w:val="16"/>
                      <w:lang w:val="en-US" w:eastAsia="zh-TW"/>
                    </w:rPr>
                  </w:pPr>
                  <w:r>
                    <w:rPr>
                      <w:rFonts w:eastAsia="SimSun"/>
                      <w:sz w:val="16"/>
                      <w:szCs w:val="16"/>
                    </w:rPr>
                    <w:t>8.89</w:t>
                  </w:r>
                </w:p>
              </w:tc>
              <w:tc>
                <w:tcPr>
                  <w:tcW w:w="500" w:type="pct"/>
                  <w:tcBorders>
                    <w:top w:val="nil"/>
                    <w:left w:val="nil"/>
                    <w:bottom w:val="single" w:sz="4" w:space="0" w:color="auto"/>
                    <w:right w:val="single" w:sz="4" w:space="0" w:color="auto"/>
                  </w:tcBorders>
                  <w:shd w:val="clear" w:color="auto" w:fill="auto"/>
                  <w:noWrap/>
                  <w:vAlign w:val="center"/>
                </w:tcPr>
                <w:p w14:paraId="5B2BAD75" w14:textId="77777777" w:rsidR="00D52F2E" w:rsidRDefault="00151666">
                  <w:pPr>
                    <w:spacing w:after="0" w:line="240" w:lineRule="auto"/>
                    <w:jc w:val="center"/>
                    <w:rPr>
                      <w:rFonts w:eastAsia="SimSun"/>
                      <w:sz w:val="16"/>
                      <w:szCs w:val="16"/>
                      <w:lang w:val="en-US" w:eastAsia="zh-TW"/>
                    </w:rPr>
                  </w:pPr>
                  <w:r>
                    <w:rPr>
                      <w:rFonts w:eastAsia="SimSun"/>
                      <w:sz w:val="16"/>
                      <w:szCs w:val="16"/>
                    </w:rPr>
                    <w:t>8.39</w:t>
                  </w:r>
                </w:p>
              </w:tc>
              <w:tc>
                <w:tcPr>
                  <w:tcW w:w="500" w:type="pct"/>
                  <w:tcBorders>
                    <w:top w:val="nil"/>
                    <w:left w:val="nil"/>
                    <w:bottom w:val="single" w:sz="4" w:space="0" w:color="auto"/>
                    <w:right w:val="single" w:sz="4" w:space="0" w:color="auto"/>
                  </w:tcBorders>
                  <w:shd w:val="clear" w:color="auto" w:fill="auto"/>
                  <w:noWrap/>
                  <w:vAlign w:val="center"/>
                </w:tcPr>
                <w:p w14:paraId="5B2BAD76" w14:textId="77777777" w:rsidR="00D52F2E" w:rsidRDefault="00151666">
                  <w:pPr>
                    <w:spacing w:after="0" w:line="240" w:lineRule="auto"/>
                    <w:jc w:val="center"/>
                    <w:rPr>
                      <w:rFonts w:eastAsia="SimSun"/>
                      <w:sz w:val="16"/>
                      <w:szCs w:val="16"/>
                      <w:lang w:val="en-US" w:eastAsia="zh-TW"/>
                    </w:rPr>
                  </w:pPr>
                  <w:r>
                    <w:rPr>
                      <w:rFonts w:eastAsia="SimSun"/>
                      <w:sz w:val="16"/>
                      <w:szCs w:val="16"/>
                    </w:rPr>
                    <w:t>21.59</w:t>
                  </w:r>
                </w:p>
              </w:tc>
              <w:tc>
                <w:tcPr>
                  <w:tcW w:w="500" w:type="pct"/>
                  <w:tcBorders>
                    <w:top w:val="nil"/>
                    <w:left w:val="nil"/>
                    <w:bottom w:val="single" w:sz="4" w:space="0" w:color="auto"/>
                    <w:right w:val="single" w:sz="4" w:space="0" w:color="auto"/>
                  </w:tcBorders>
                  <w:shd w:val="clear" w:color="auto" w:fill="auto"/>
                  <w:noWrap/>
                  <w:vAlign w:val="center"/>
                </w:tcPr>
                <w:p w14:paraId="5B2BAD77" w14:textId="77777777" w:rsidR="00D52F2E" w:rsidRDefault="00151666">
                  <w:pPr>
                    <w:spacing w:after="0" w:line="240" w:lineRule="auto"/>
                    <w:jc w:val="center"/>
                    <w:rPr>
                      <w:rFonts w:eastAsia="SimSun"/>
                      <w:sz w:val="16"/>
                      <w:szCs w:val="16"/>
                      <w:lang w:val="en-US" w:eastAsia="zh-TW"/>
                    </w:rPr>
                  </w:pPr>
                  <w:r>
                    <w:rPr>
                      <w:rFonts w:eastAsia="SimSun"/>
                      <w:sz w:val="16"/>
                      <w:szCs w:val="16"/>
                    </w:rPr>
                    <w:t>7.69</w:t>
                  </w:r>
                </w:p>
              </w:tc>
            </w:tr>
            <w:tr w:rsidR="00D52F2E" w14:paraId="5B2BAD83"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7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7A" w14:textId="77777777" w:rsidR="00D52F2E" w:rsidRDefault="00151666">
                  <w:pPr>
                    <w:spacing w:after="0" w:line="240" w:lineRule="auto"/>
                    <w:jc w:val="center"/>
                    <w:rPr>
                      <w:rFonts w:eastAsia="SimSun"/>
                      <w:sz w:val="16"/>
                      <w:szCs w:val="16"/>
                      <w:lang w:val="en-US" w:eastAsia="zh-TW"/>
                    </w:rPr>
                  </w:pPr>
                  <w:r>
                    <w:rPr>
                      <w:rFonts w:eastAsia="SimSun"/>
                      <w:sz w:val="16"/>
                      <w:szCs w:val="16"/>
                    </w:rPr>
                    <w:t>9.62</w:t>
                  </w:r>
                </w:p>
              </w:tc>
              <w:tc>
                <w:tcPr>
                  <w:tcW w:w="500" w:type="pct"/>
                  <w:tcBorders>
                    <w:top w:val="nil"/>
                    <w:left w:val="nil"/>
                    <w:bottom w:val="single" w:sz="4" w:space="0" w:color="auto"/>
                    <w:right w:val="single" w:sz="4" w:space="0" w:color="auto"/>
                  </w:tcBorders>
                  <w:shd w:val="clear" w:color="auto" w:fill="auto"/>
                  <w:noWrap/>
                  <w:vAlign w:val="center"/>
                </w:tcPr>
                <w:p w14:paraId="5B2BAD7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7C" w14:textId="77777777" w:rsidR="00D52F2E" w:rsidRDefault="00151666">
                  <w:pPr>
                    <w:spacing w:after="0" w:line="240" w:lineRule="auto"/>
                    <w:jc w:val="center"/>
                    <w:rPr>
                      <w:rFonts w:eastAsia="SimSun"/>
                      <w:sz w:val="16"/>
                      <w:szCs w:val="16"/>
                      <w:lang w:val="en-US" w:eastAsia="zh-TW"/>
                    </w:rPr>
                  </w:pPr>
                  <w:r>
                    <w:rPr>
                      <w:rFonts w:eastAsia="SimSun"/>
                      <w:sz w:val="16"/>
                      <w:szCs w:val="16"/>
                    </w:rPr>
                    <w:t>0.44</w:t>
                  </w:r>
                </w:p>
              </w:tc>
              <w:tc>
                <w:tcPr>
                  <w:tcW w:w="500" w:type="pct"/>
                  <w:tcBorders>
                    <w:top w:val="nil"/>
                    <w:left w:val="nil"/>
                    <w:bottom w:val="single" w:sz="4" w:space="0" w:color="auto"/>
                    <w:right w:val="single" w:sz="4" w:space="0" w:color="auto"/>
                  </w:tcBorders>
                  <w:shd w:val="clear" w:color="auto" w:fill="auto"/>
                  <w:noWrap/>
                  <w:vAlign w:val="center"/>
                </w:tcPr>
                <w:p w14:paraId="5B2BAD7D" w14:textId="77777777" w:rsidR="00D52F2E" w:rsidRDefault="00151666">
                  <w:pPr>
                    <w:spacing w:after="0" w:line="240" w:lineRule="auto"/>
                    <w:jc w:val="center"/>
                    <w:rPr>
                      <w:rFonts w:eastAsia="SimSun"/>
                      <w:sz w:val="16"/>
                      <w:szCs w:val="16"/>
                      <w:lang w:val="en-US" w:eastAsia="zh-TW"/>
                    </w:rPr>
                  </w:pPr>
                  <w:r>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7E"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-3.32</w:t>
                  </w:r>
                </w:p>
              </w:tc>
              <w:tc>
                <w:tcPr>
                  <w:tcW w:w="500" w:type="pct"/>
                  <w:tcBorders>
                    <w:top w:val="nil"/>
                    <w:left w:val="nil"/>
                    <w:bottom w:val="single" w:sz="4" w:space="0" w:color="auto"/>
                    <w:right w:val="single" w:sz="4" w:space="0" w:color="auto"/>
                  </w:tcBorders>
                  <w:shd w:val="clear" w:color="auto" w:fill="auto"/>
                  <w:noWrap/>
                  <w:vAlign w:val="center"/>
                </w:tcPr>
                <w:p w14:paraId="5B2BAD7F" w14:textId="77777777" w:rsidR="00D52F2E" w:rsidRDefault="00151666">
                  <w:pPr>
                    <w:spacing w:after="0" w:line="240" w:lineRule="auto"/>
                    <w:jc w:val="center"/>
                    <w:rPr>
                      <w:rFonts w:eastAsia="SimSun"/>
                      <w:sz w:val="16"/>
                      <w:szCs w:val="16"/>
                      <w:lang w:val="en-US" w:eastAsia="zh-TW"/>
                    </w:rPr>
                  </w:pPr>
                  <w:r>
                    <w:rPr>
                      <w:rFonts w:eastAsia="SimSun"/>
                      <w:sz w:val="16"/>
                      <w:szCs w:val="16"/>
                    </w:rPr>
                    <w:t>2.35</w:t>
                  </w:r>
                </w:p>
              </w:tc>
              <w:tc>
                <w:tcPr>
                  <w:tcW w:w="500" w:type="pct"/>
                  <w:tcBorders>
                    <w:top w:val="nil"/>
                    <w:left w:val="nil"/>
                    <w:bottom w:val="single" w:sz="4" w:space="0" w:color="auto"/>
                    <w:right w:val="single" w:sz="4" w:space="0" w:color="auto"/>
                  </w:tcBorders>
                  <w:shd w:val="clear" w:color="auto" w:fill="auto"/>
                  <w:noWrap/>
                  <w:vAlign w:val="center"/>
                </w:tcPr>
                <w:p w14:paraId="5B2BAD80" w14:textId="77777777" w:rsidR="00D52F2E" w:rsidRDefault="00151666">
                  <w:pPr>
                    <w:spacing w:after="0" w:line="240" w:lineRule="auto"/>
                    <w:jc w:val="center"/>
                    <w:rPr>
                      <w:rFonts w:eastAsia="SimSun"/>
                      <w:sz w:val="16"/>
                      <w:szCs w:val="16"/>
                      <w:lang w:val="en-US" w:eastAsia="zh-TW"/>
                    </w:rPr>
                  </w:pPr>
                  <w:r>
                    <w:rPr>
                      <w:rFonts w:eastAsia="SimSun"/>
                      <w:sz w:val="16"/>
                      <w:szCs w:val="16"/>
                    </w:rPr>
                    <w:t>4.85</w:t>
                  </w:r>
                </w:p>
              </w:tc>
              <w:tc>
                <w:tcPr>
                  <w:tcW w:w="500" w:type="pct"/>
                  <w:tcBorders>
                    <w:top w:val="nil"/>
                    <w:left w:val="nil"/>
                    <w:bottom w:val="single" w:sz="4" w:space="0" w:color="auto"/>
                    <w:right w:val="single" w:sz="4" w:space="0" w:color="auto"/>
                  </w:tcBorders>
                  <w:shd w:val="clear" w:color="auto" w:fill="auto"/>
                  <w:noWrap/>
                  <w:vAlign w:val="center"/>
                </w:tcPr>
                <w:p w14:paraId="5B2BAD81" w14:textId="77777777" w:rsidR="00D52F2E" w:rsidRDefault="00151666">
                  <w:pPr>
                    <w:spacing w:after="0" w:line="240" w:lineRule="auto"/>
                    <w:jc w:val="center"/>
                    <w:rPr>
                      <w:rFonts w:eastAsia="SimSun"/>
                      <w:sz w:val="16"/>
                      <w:szCs w:val="16"/>
                      <w:lang w:val="en-US" w:eastAsia="zh-TW"/>
                    </w:rPr>
                  </w:pPr>
                  <w:r>
                    <w:rPr>
                      <w:rFonts w:eastAsia="SimSun"/>
                      <w:sz w:val="16"/>
                      <w:szCs w:val="16"/>
                    </w:rPr>
                    <w:t>15.75</w:t>
                  </w:r>
                </w:p>
              </w:tc>
              <w:tc>
                <w:tcPr>
                  <w:tcW w:w="500" w:type="pct"/>
                  <w:tcBorders>
                    <w:top w:val="nil"/>
                    <w:left w:val="nil"/>
                    <w:bottom w:val="single" w:sz="4" w:space="0" w:color="auto"/>
                    <w:right w:val="single" w:sz="4" w:space="0" w:color="auto"/>
                  </w:tcBorders>
                  <w:shd w:val="clear" w:color="auto" w:fill="auto"/>
                  <w:noWrap/>
                  <w:vAlign w:val="center"/>
                </w:tcPr>
                <w:p w14:paraId="5B2BAD82" w14:textId="77777777" w:rsidR="00D52F2E" w:rsidRDefault="00151666">
                  <w:pPr>
                    <w:spacing w:after="0" w:line="240" w:lineRule="auto"/>
                    <w:jc w:val="center"/>
                    <w:rPr>
                      <w:rFonts w:eastAsia="SimSun"/>
                      <w:sz w:val="16"/>
                      <w:szCs w:val="16"/>
                      <w:lang w:val="en-US" w:eastAsia="zh-TW"/>
                    </w:rPr>
                  </w:pPr>
                  <w:r>
                    <w:rPr>
                      <w:rFonts w:eastAsia="SimSun"/>
                      <w:sz w:val="16"/>
                      <w:szCs w:val="16"/>
                    </w:rPr>
                    <w:t>11.95</w:t>
                  </w:r>
                </w:p>
              </w:tc>
            </w:tr>
            <w:tr w:rsidR="00D52F2E" w14:paraId="5B2BAD8E"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84"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85" w14:textId="77777777" w:rsidR="00D52F2E" w:rsidRDefault="00151666">
                  <w:pPr>
                    <w:spacing w:after="0" w:line="240" w:lineRule="auto"/>
                    <w:jc w:val="center"/>
                    <w:rPr>
                      <w:rFonts w:eastAsia="SimSun"/>
                      <w:sz w:val="16"/>
                      <w:szCs w:val="16"/>
                      <w:lang w:val="en-US" w:eastAsia="zh-TW"/>
                    </w:rPr>
                  </w:pPr>
                  <w:r>
                    <w:rPr>
                      <w:rFonts w:eastAsia="SimSun"/>
                      <w:sz w:val="16"/>
                      <w:szCs w:val="16"/>
                    </w:rPr>
                    <w:t>7.33</w:t>
                  </w:r>
                </w:p>
              </w:tc>
              <w:tc>
                <w:tcPr>
                  <w:tcW w:w="500" w:type="pct"/>
                  <w:tcBorders>
                    <w:top w:val="nil"/>
                    <w:left w:val="nil"/>
                    <w:bottom w:val="single" w:sz="4" w:space="0" w:color="auto"/>
                    <w:right w:val="single" w:sz="4" w:space="0" w:color="auto"/>
                  </w:tcBorders>
                  <w:shd w:val="clear" w:color="auto" w:fill="auto"/>
                  <w:noWrap/>
                  <w:vAlign w:val="center"/>
                </w:tcPr>
                <w:p w14:paraId="5B2BAD8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87" w14:textId="77777777" w:rsidR="00D52F2E" w:rsidRDefault="00151666">
                  <w:pPr>
                    <w:spacing w:after="0" w:line="240" w:lineRule="auto"/>
                    <w:jc w:val="center"/>
                    <w:rPr>
                      <w:rFonts w:eastAsia="SimSun"/>
                      <w:sz w:val="16"/>
                      <w:szCs w:val="16"/>
                      <w:lang w:val="en-US" w:eastAsia="zh-TW"/>
                    </w:rPr>
                  </w:pPr>
                  <w:r>
                    <w:rPr>
                      <w:rFonts w:eastAsia="SimSun"/>
                      <w:sz w:val="16"/>
                      <w:szCs w:val="16"/>
                    </w:rPr>
                    <w:t>3.02</w:t>
                  </w:r>
                </w:p>
              </w:tc>
              <w:tc>
                <w:tcPr>
                  <w:tcW w:w="500" w:type="pct"/>
                  <w:tcBorders>
                    <w:top w:val="nil"/>
                    <w:left w:val="nil"/>
                    <w:bottom w:val="single" w:sz="4" w:space="0" w:color="auto"/>
                    <w:right w:val="single" w:sz="4" w:space="0" w:color="auto"/>
                  </w:tcBorders>
                  <w:shd w:val="clear" w:color="auto" w:fill="auto"/>
                  <w:noWrap/>
                  <w:vAlign w:val="center"/>
                </w:tcPr>
                <w:p w14:paraId="5B2BAD88" w14:textId="77777777" w:rsidR="00D52F2E" w:rsidRDefault="00151666">
                  <w:pPr>
                    <w:spacing w:after="0" w:line="240" w:lineRule="auto"/>
                    <w:jc w:val="center"/>
                    <w:rPr>
                      <w:rFonts w:eastAsia="SimSun"/>
                      <w:sz w:val="16"/>
                      <w:szCs w:val="16"/>
                      <w:lang w:val="en-US" w:eastAsia="zh-TW"/>
                    </w:rPr>
                  </w:pPr>
                  <w:r>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8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8A"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-6.64</w:t>
                  </w:r>
                </w:p>
              </w:tc>
              <w:tc>
                <w:tcPr>
                  <w:tcW w:w="500" w:type="pct"/>
                  <w:tcBorders>
                    <w:top w:val="nil"/>
                    <w:left w:val="nil"/>
                    <w:bottom w:val="single" w:sz="4" w:space="0" w:color="auto"/>
                    <w:right w:val="single" w:sz="4" w:space="0" w:color="auto"/>
                  </w:tcBorders>
                  <w:shd w:val="clear" w:color="auto" w:fill="auto"/>
                  <w:noWrap/>
                  <w:vAlign w:val="center"/>
                </w:tcPr>
                <w:p w14:paraId="5B2BAD8B" w14:textId="77777777" w:rsidR="00D52F2E" w:rsidRDefault="00151666">
                  <w:pPr>
                    <w:spacing w:after="0" w:line="240" w:lineRule="auto"/>
                    <w:jc w:val="center"/>
                    <w:rPr>
                      <w:rFonts w:eastAsia="SimSun"/>
                      <w:sz w:val="16"/>
                      <w:szCs w:val="16"/>
                      <w:lang w:val="en-US" w:eastAsia="zh-TW"/>
                    </w:rPr>
                  </w:pPr>
                  <w:r>
                    <w:rPr>
                      <w:rFonts w:eastAsia="SimSun"/>
                      <w:sz w:val="16"/>
                      <w:szCs w:val="16"/>
                    </w:rPr>
                    <w:t>0.04</w:t>
                  </w:r>
                </w:p>
              </w:tc>
              <w:tc>
                <w:tcPr>
                  <w:tcW w:w="500" w:type="pct"/>
                  <w:tcBorders>
                    <w:top w:val="nil"/>
                    <w:left w:val="nil"/>
                    <w:bottom w:val="single" w:sz="4" w:space="0" w:color="auto"/>
                    <w:right w:val="single" w:sz="4" w:space="0" w:color="auto"/>
                  </w:tcBorders>
                  <w:shd w:val="clear" w:color="auto" w:fill="auto"/>
                  <w:noWrap/>
                  <w:vAlign w:val="center"/>
                </w:tcPr>
                <w:p w14:paraId="5B2BAD8C" w14:textId="77777777" w:rsidR="00D52F2E" w:rsidRDefault="00151666">
                  <w:pPr>
                    <w:spacing w:after="0" w:line="240" w:lineRule="auto"/>
                    <w:jc w:val="center"/>
                    <w:rPr>
                      <w:rFonts w:eastAsia="SimSun"/>
                      <w:sz w:val="16"/>
                      <w:szCs w:val="16"/>
                      <w:lang w:val="en-US" w:eastAsia="zh-TW"/>
                    </w:rPr>
                  </w:pPr>
                  <w:r>
                    <w:rPr>
                      <w:rFonts w:eastAsia="SimSun"/>
                      <w:sz w:val="16"/>
                      <w:szCs w:val="16"/>
                    </w:rPr>
                    <w:t>5.96</w:t>
                  </w:r>
                </w:p>
              </w:tc>
              <w:tc>
                <w:tcPr>
                  <w:tcW w:w="500" w:type="pct"/>
                  <w:tcBorders>
                    <w:top w:val="nil"/>
                    <w:left w:val="nil"/>
                    <w:bottom w:val="single" w:sz="4" w:space="0" w:color="auto"/>
                    <w:right w:val="single" w:sz="4" w:space="0" w:color="auto"/>
                  </w:tcBorders>
                  <w:shd w:val="clear" w:color="auto" w:fill="auto"/>
                  <w:noWrap/>
                  <w:vAlign w:val="center"/>
                </w:tcPr>
                <w:p w14:paraId="5B2BAD8D" w14:textId="77777777" w:rsidR="00D52F2E" w:rsidRDefault="00151666">
                  <w:pPr>
                    <w:spacing w:after="0" w:line="240" w:lineRule="auto"/>
                    <w:jc w:val="center"/>
                    <w:rPr>
                      <w:rFonts w:eastAsia="SimSun"/>
                      <w:sz w:val="16"/>
                      <w:szCs w:val="16"/>
                      <w:lang w:val="en-US" w:eastAsia="zh-TW"/>
                    </w:rPr>
                  </w:pPr>
                  <w:r>
                    <w:rPr>
                      <w:rFonts w:eastAsia="SimSun"/>
                      <w:sz w:val="16"/>
                      <w:szCs w:val="16"/>
                    </w:rPr>
                    <w:t>1.16</w:t>
                  </w:r>
                </w:p>
              </w:tc>
            </w:tr>
            <w:tr w:rsidR="00D52F2E" w14:paraId="5B2BAD99"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8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90" w14:textId="77777777" w:rsidR="00D52F2E" w:rsidRDefault="00151666">
                  <w:pPr>
                    <w:spacing w:after="0" w:line="240" w:lineRule="auto"/>
                    <w:jc w:val="center"/>
                    <w:rPr>
                      <w:rFonts w:eastAsia="SimSun"/>
                      <w:sz w:val="16"/>
                      <w:szCs w:val="16"/>
                      <w:lang w:val="en-US" w:eastAsia="zh-TW"/>
                    </w:rPr>
                  </w:pPr>
                  <w:r>
                    <w:rPr>
                      <w:rFonts w:eastAsia="SimSun"/>
                      <w:sz w:val="16"/>
                      <w:szCs w:val="16"/>
                    </w:rPr>
                    <w:t>7.93</w:t>
                  </w:r>
                </w:p>
              </w:tc>
              <w:tc>
                <w:tcPr>
                  <w:tcW w:w="500" w:type="pct"/>
                  <w:tcBorders>
                    <w:top w:val="nil"/>
                    <w:left w:val="nil"/>
                    <w:bottom w:val="single" w:sz="4" w:space="0" w:color="auto"/>
                    <w:right w:val="single" w:sz="4" w:space="0" w:color="auto"/>
                  </w:tcBorders>
                  <w:shd w:val="clear" w:color="auto" w:fill="auto"/>
                  <w:noWrap/>
                  <w:vAlign w:val="center"/>
                </w:tcPr>
                <w:p w14:paraId="5B2BAD9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92" w14:textId="77777777" w:rsidR="00D52F2E" w:rsidRDefault="00151666">
                  <w:pPr>
                    <w:spacing w:after="0" w:line="240" w:lineRule="auto"/>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tcPr>
                <w:p w14:paraId="5B2BAD93" w14:textId="77777777" w:rsidR="00D52F2E" w:rsidRDefault="00151666">
                  <w:pPr>
                    <w:spacing w:after="0" w:line="240" w:lineRule="auto"/>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94"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9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9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-0.27</w:t>
                  </w:r>
                </w:p>
              </w:tc>
              <w:tc>
                <w:tcPr>
                  <w:tcW w:w="500" w:type="pct"/>
                  <w:tcBorders>
                    <w:top w:val="nil"/>
                    <w:left w:val="nil"/>
                    <w:bottom w:val="single" w:sz="4" w:space="0" w:color="auto"/>
                    <w:right w:val="single" w:sz="4" w:space="0" w:color="auto"/>
                  </w:tcBorders>
                  <w:shd w:val="clear" w:color="auto" w:fill="auto"/>
                  <w:noWrap/>
                  <w:vAlign w:val="center"/>
                </w:tcPr>
                <w:p w14:paraId="5B2BAD97" w14:textId="77777777" w:rsidR="00D52F2E" w:rsidRDefault="00151666">
                  <w:pPr>
                    <w:spacing w:after="0" w:line="240" w:lineRule="auto"/>
                    <w:jc w:val="center"/>
                    <w:rPr>
                      <w:rFonts w:eastAsia="SimSun"/>
                      <w:sz w:val="16"/>
                      <w:szCs w:val="16"/>
                      <w:lang w:val="en-US" w:eastAsia="zh-TW"/>
                    </w:rPr>
                  </w:pPr>
                  <w:r>
                    <w:rPr>
                      <w:rFonts w:eastAsia="SimSun"/>
                      <w:sz w:val="16"/>
                      <w:szCs w:val="16"/>
                    </w:rPr>
                    <w:t>3.23</w:t>
                  </w:r>
                </w:p>
              </w:tc>
              <w:tc>
                <w:tcPr>
                  <w:tcW w:w="500" w:type="pct"/>
                  <w:tcBorders>
                    <w:top w:val="nil"/>
                    <w:left w:val="nil"/>
                    <w:bottom w:val="single" w:sz="4" w:space="0" w:color="auto"/>
                    <w:right w:val="single" w:sz="4" w:space="0" w:color="auto"/>
                  </w:tcBorders>
                  <w:shd w:val="clear" w:color="auto" w:fill="auto"/>
                  <w:noWrap/>
                  <w:vAlign w:val="center"/>
                </w:tcPr>
                <w:p w14:paraId="5B2BAD98" w14:textId="77777777" w:rsidR="00D52F2E" w:rsidRDefault="00151666">
                  <w:pPr>
                    <w:spacing w:after="0" w:line="240" w:lineRule="auto"/>
                    <w:jc w:val="center"/>
                    <w:rPr>
                      <w:rFonts w:eastAsia="SimSun"/>
                      <w:sz w:val="16"/>
                      <w:szCs w:val="16"/>
                      <w:lang w:val="en-US" w:eastAsia="zh-TW"/>
                    </w:rPr>
                  </w:pPr>
                  <w:r>
                    <w:rPr>
                      <w:rFonts w:eastAsia="SimSun"/>
                      <w:sz w:val="16"/>
                      <w:szCs w:val="16"/>
                    </w:rPr>
                    <w:t>0.93</w:t>
                  </w:r>
                </w:p>
              </w:tc>
            </w:tr>
            <w:tr w:rsidR="00D52F2E" w14:paraId="5B2BADA4"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9A"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9B" w14:textId="77777777" w:rsidR="00D52F2E" w:rsidRDefault="00151666">
                  <w:pPr>
                    <w:spacing w:after="0" w:line="240" w:lineRule="auto"/>
                    <w:jc w:val="center"/>
                    <w:rPr>
                      <w:rFonts w:eastAsia="SimSun"/>
                      <w:sz w:val="16"/>
                      <w:szCs w:val="16"/>
                      <w:lang w:val="en-US" w:eastAsia="zh-TW"/>
                    </w:rPr>
                  </w:pPr>
                  <w:r>
                    <w:rPr>
                      <w:rFonts w:eastAsia="SimSun"/>
                      <w:sz w:val="16"/>
                      <w:szCs w:val="16"/>
                    </w:rPr>
                    <w:t>4.92</w:t>
                  </w:r>
                </w:p>
              </w:tc>
              <w:tc>
                <w:tcPr>
                  <w:tcW w:w="500" w:type="pct"/>
                  <w:tcBorders>
                    <w:top w:val="nil"/>
                    <w:left w:val="nil"/>
                    <w:bottom w:val="single" w:sz="4" w:space="0" w:color="auto"/>
                    <w:right w:val="single" w:sz="4" w:space="0" w:color="auto"/>
                  </w:tcBorders>
                  <w:shd w:val="clear" w:color="auto" w:fill="auto"/>
                  <w:noWrap/>
                  <w:vAlign w:val="center"/>
                </w:tcPr>
                <w:p w14:paraId="5B2BAD9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9D" w14:textId="77777777" w:rsidR="00D52F2E" w:rsidRDefault="00151666">
                  <w:pPr>
                    <w:spacing w:after="0" w:line="240" w:lineRule="auto"/>
                    <w:jc w:val="center"/>
                    <w:rPr>
                      <w:rFonts w:eastAsia="SimSun"/>
                      <w:sz w:val="16"/>
                      <w:szCs w:val="16"/>
                      <w:lang w:val="en-US" w:eastAsia="zh-TW"/>
                    </w:rPr>
                  </w:pPr>
                  <w:r>
                    <w:rPr>
                      <w:rFonts w:eastAsia="SimSun"/>
                      <w:sz w:val="16"/>
                      <w:szCs w:val="16"/>
                    </w:rPr>
                    <w:t>5.02</w:t>
                  </w:r>
                </w:p>
              </w:tc>
              <w:tc>
                <w:tcPr>
                  <w:tcW w:w="500" w:type="pct"/>
                  <w:tcBorders>
                    <w:top w:val="nil"/>
                    <w:left w:val="nil"/>
                    <w:bottom w:val="single" w:sz="4" w:space="0" w:color="auto"/>
                    <w:right w:val="single" w:sz="4" w:space="0" w:color="auto"/>
                  </w:tcBorders>
                  <w:shd w:val="clear" w:color="auto" w:fill="auto"/>
                  <w:noWrap/>
                  <w:vAlign w:val="center"/>
                </w:tcPr>
                <w:p w14:paraId="5B2BAD9E" w14:textId="77777777" w:rsidR="00D52F2E" w:rsidRDefault="00151666">
                  <w:pPr>
                    <w:spacing w:after="0" w:line="240" w:lineRule="auto"/>
                    <w:jc w:val="center"/>
                    <w:rPr>
                      <w:rFonts w:eastAsia="SimSun"/>
                      <w:sz w:val="16"/>
                      <w:szCs w:val="16"/>
                      <w:lang w:val="en-US" w:eastAsia="zh-TW"/>
                    </w:rPr>
                  </w:pPr>
                  <w:r>
                    <w:rPr>
                      <w:rFonts w:eastAsia="SimSun"/>
                      <w:sz w:val="16"/>
                      <w:szCs w:val="16"/>
                    </w:rPr>
                    <w:t>4.42</w:t>
                  </w:r>
                </w:p>
              </w:tc>
              <w:tc>
                <w:tcPr>
                  <w:tcW w:w="500" w:type="pct"/>
                  <w:tcBorders>
                    <w:top w:val="nil"/>
                    <w:left w:val="nil"/>
                    <w:bottom w:val="single" w:sz="4" w:space="0" w:color="auto"/>
                    <w:right w:val="single" w:sz="4" w:space="0" w:color="auto"/>
                  </w:tcBorders>
                  <w:shd w:val="clear" w:color="auto" w:fill="auto"/>
                  <w:noWrap/>
                  <w:vAlign w:val="center"/>
                </w:tcPr>
                <w:p w14:paraId="5B2BAD9F" w14:textId="77777777" w:rsidR="00D52F2E" w:rsidRDefault="00151666">
                  <w:pPr>
                    <w:spacing w:after="0" w:line="240" w:lineRule="auto"/>
                    <w:jc w:val="center"/>
                    <w:rPr>
                      <w:rFonts w:eastAsia="SimSun"/>
                      <w:sz w:val="16"/>
                      <w:szCs w:val="16"/>
                      <w:lang w:val="en-US" w:eastAsia="zh-TW"/>
                    </w:rPr>
                  </w:pPr>
                  <w:r>
                    <w:rPr>
                      <w:rFonts w:eastAsia="SimSun"/>
                      <w:sz w:val="16"/>
                      <w:szCs w:val="16"/>
                    </w:rPr>
                    <w:t>1.02</w:t>
                  </w:r>
                </w:p>
              </w:tc>
              <w:tc>
                <w:tcPr>
                  <w:tcW w:w="500" w:type="pct"/>
                  <w:tcBorders>
                    <w:top w:val="nil"/>
                    <w:left w:val="nil"/>
                    <w:bottom w:val="single" w:sz="4" w:space="0" w:color="auto"/>
                    <w:right w:val="single" w:sz="4" w:space="0" w:color="auto"/>
                  </w:tcBorders>
                  <w:shd w:val="clear" w:color="auto" w:fill="auto"/>
                  <w:noWrap/>
                  <w:vAlign w:val="center"/>
                </w:tcPr>
                <w:p w14:paraId="5B2BADA0" w14:textId="77777777" w:rsidR="00D52F2E" w:rsidRDefault="00151666">
                  <w:pPr>
                    <w:spacing w:after="0" w:line="240" w:lineRule="auto"/>
                    <w:jc w:val="center"/>
                    <w:rPr>
                      <w:rFonts w:eastAsia="SimSun"/>
                      <w:sz w:val="16"/>
                      <w:szCs w:val="16"/>
                      <w:lang w:val="en-US" w:eastAsia="zh-TW"/>
                    </w:rPr>
                  </w:pPr>
                  <w:r>
                    <w:rPr>
                      <w:rFonts w:eastAsia="SimSun"/>
                      <w:sz w:val="16"/>
                      <w:szCs w:val="16"/>
                    </w:rPr>
                    <w:t>3.12</w:t>
                  </w:r>
                </w:p>
              </w:tc>
              <w:tc>
                <w:tcPr>
                  <w:tcW w:w="500" w:type="pct"/>
                  <w:tcBorders>
                    <w:top w:val="nil"/>
                    <w:left w:val="nil"/>
                    <w:bottom w:val="single" w:sz="4" w:space="0" w:color="auto"/>
                    <w:right w:val="single" w:sz="4" w:space="0" w:color="auto"/>
                  </w:tcBorders>
                  <w:shd w:val="clear" w:color="auto" w:fill="auto"/>
                  <w:noWrap/>
                  <w:vAlign w:val="center"/>
                </w:tcPr>
                <w:p w14:paraId="5B2BADA1" w14:textId="77777777" w:rsidR="00D52F2E" w:rsidRDefault="00151666">
                  <w:pPr>
                    <w:spacing w:after="0" w:line="240" w:lineRule="auto"/>
                    <w:jc w:val="center"/>
                    <w:rPr>
                      <w:rFonts w:eastAsia="SimSun"/>
                      <w:sz w:val="16"/>
                      <w:szCs w:val="16"/>
                      <w:lang w:val="en-US" w:eastAsia="zh-TW"/>
                    </w:rPr>
                  </w:pPr>
                  <w:r>
                    <w:rPr>
                      <w:rFonts w:eastAsia="SimSun"/>
                      <w:sz w:val="16"/>
                      <w:szCs w:val="16"/>
                    </w:rPr>
                    <w:t>6.32</w:t>
                  </w:r>
                </w:p>
              </w:tc>
              <w:tc>
                <w:tcPr>
                  <w:tcW w:w="500" w:type="pct"/>
                  <w:tcBorders>
                    <w:top w:val="nil"/>
                    <w:left w:val="nil"/>
                    <w:bottom w:val="single" w:sz="4" w:space="0" w:color="auto"/>
                    <w:right w:val="single" w:sz="4" w:space="0" w:color="auto"/>
                  </w:tcBorders>
                  <w:shd w:val="clear" w:color="auto" w:fill="auto"/>
                  <w:noWrap/>
                  <w:vAlign w:val="center"/>
                </w:tcPr>
                <w:p w14:paraId="5B2BADA2" w14:textId="77777777" w:rsidR="00D52F2E" w:rsidRDefault="00151666">
                  <w:pPr>
                    <w:spacing w:after="0" w:line="240" w:lineRule="auto"/>
                    <w:jc w:val="center"/>
                    <w:rPr>
                      <w:rFonts w:eastAsia="SimSun"/>
                      <w:sz w:val="16"/>
                      <w:szCs w:val="16"/>
                      <w:lang w:val="en-US" w:eastAsia="zh-TW"/>
                    </w:rPr>
                  </w:pPr>
                  <w:r>
                    <w:rPr>
                      <w:rFonts w:eastAsia="SimSun"/>
                      <w:sz w:val="16"/>
                      <w:szCs w:val="16"/>
                    </w:rPr>
                    <w:t>7.64</w:t>
                  </w:r>
                </w:p>
              </w:tc>
              <w:tc>
                <w:tcPr>
                  <w:tcW w:w="500" w:type="pct"/>
                  <w:tcBorders>
                    <w:top w:val="nil"/>
                    <w:left w:val="nil"/>
                    <w:bottom w:val="single" w:sz="4" w:space="0" w:color="auto"/>
                    <w:right w:val="single" w:sz="4" w:space="0" w:color="auto"/>
                  </w:tcBorders>
                  <w:shd w:val="clear" w:color="auto" w:fill="auto"/>
                  <w:noWrap/>
                  <w:vAlign w:val="center"/>
                </w:tcPr>
                <w:p w14:paraId="5B2BADA3" w14:textId="77777777" w:rsidR="00D52F2E" w:rsidRDefault="00151666">
                  <w:pPr>
                    <w:spacing w:after="0" w:line="240" w:lineRule="auto"/>
                    <w:jc w:val="center"/>
                    <w:rPr>
                      <w:rFonts w:eastAsia="SimSun"/>
                      <w:sz w:val="16"/>
                      <w:szCs w:val="16"/>
                      <w:lang w:val="en-US" w:eastAsia="zh-TW"/>
                    </w:rPr>
                  </w:pPr>
                  <w:r>
                    <w:rPr>
                      <w:rFonts w:eastAsia="SimSun"/>
                      <w:sz w:val="16"/>
                      <w:szCs w:val="16"/>
                    </w:rPr>
                    <w:t>7.32</w:t>
                  </w:r>
                </w:p>
              </w:tc>
            </w:tr>
            <w:tr w:rsidR="00D52F2E" w14:paraId="5B2BADAF"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A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A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A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A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A9"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AA"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AB"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AC"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-7.38</w:t>
                  </w:r>
                </w:p>
              </w:tc>
              <w:tc>
                <w:tcPr>
                  <w:tcW w:w="500" w:type="pct"/>
                  <w:tcBorders>
                    <w:top w:val="nil"/>
                    <w:left w:val="nil"/>
                    <w:bottom w:val="single" w:sz="4" w:space="0" w:color="auto"/>
                    <w:right w:val="single" w:sz="4" w:space="0" w:color="auto"/>
                  </w:tcBorders>
                  <w:shd w:val="clear" w:color="auto" w:fill="auto"/>
                  <w:noWrap/>
                  <w:vAlign w:val="center"/>
                </w:tcPr>
                <w:p w14:paraId="5B2BADA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A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DBA"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B0"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B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B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B4" w14:textId="77777777" w:rsidR="00D52F2E" w:rsidRDefault="00151666">
                  <w:pPr>
                    <w:spacing w:after="0" w:line="240" w:lineRule="auto"/>
                    <w:jc w:val="center"/>
                    <w:rPr>
                      <w:rFonts w:eastAsia="SimSun"/>
                      <w:sz w:val="16"/>
                      <w:szCs w:val="16"/>
                      <w:lang w:val="en-US" w:eastAsia="zh-TW"/>
                    </w:rPr>
                  </w:pPr>
                  <w:r>
                    <w:rPr>
                      <w:rFonts w:eastAsia="SimSun"/>
                      <w:sz w:val="16"/>
                      <w:szCs w:val="16"/>
                    </w:rPr>
                    <w:t>1.16</w:t>
                  </w:r>
                </w:p>
              </w:tc>
              <w:tc>
                <w:tcPr>
                  <w:tcW w:w="500" w:type="pct"/>
                  <w:tcBorders>
                    <w:top w:val="nil"/>
                    <w:left w:val="nil"/>
                    <w:bottom w:val="single" w:sz="4" w:space="0" w:color="auto"/>
                    <w:right w:val="single" w:sz="4" w:space="0" w:color="auto"/>
                  </w:tcBorders>
                  <w:shd w:val="clear" w:color="auto" w:fill="auto"/>
                  <w:noWrap/>
                  <w:vAlign w:val="center"/>
                </w:tcPr>
                <w:p w14:paraId="5B2BADB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B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-3.58</w:t>
                  </w:r>
                </w:p>
              </w:tc>
              <w:tc>
                <w:tcPr>
                  <w:tcW w:w="500" w:type="pct"/>
                  <w:tcBorders>
                    <w:top w:val="nil"/>
                    <w:left w:val="nil"/>
                    <w:bottom w:val="single" w:sz="4" w:space="0" w:color="auto"/>
                    <w:right w:val="single" w:sz="4" w:space="0" w:color="auto"/>
                  </w:tcBorders>
                  <w:shd w:val="clear" w:color="auto" w:fill="auto"/>
                  <w:noWrap/>
                  <w:vAlign w:val="center"/>
                </w:tcPr>
                <w:p w14:paraId="5B2BADB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-2.09</w:t>
                  </w:r>
                </w:p>
              </w:tc>
              <w:tc>
                <w:tcPr>
                  <w:tcW w:w="500" w:type="pct"/>
                  <w:tcBorders>
                    <w:top w:val="nil"/>
                    <w:left w:val="nil"/>
                    <w:bottom w:val="single" w:sz="4" w:space="0" w:color="auto"/>
                    <w:right w:val="single" w:sz="4" w:space="0" w:color="auto"/>
                  </w:tcBorders>
                  <w:shd w:val="clear" w:color="auto" w:fill="auto"/>
                  <w:noWrap/>
                  <w:vAlign w:val="center"/>
                </w:tcPr>
                <w:p w14:paraId="5B2BADB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B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DC5"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B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BC" w14:textId="77777777" w:rsidR="00D52F2E" w:rsidRDefault="00151666">
                  <w:pPr>
                    <w:spacing w:after="0" w:line="240" w:lineRule="auto"/>
                    <w:jc w:val="center"/>
                    <w:rPr>
                      <w:rFonts w:eastAsia="SimSun"/>
                      <w:sz w:val="16"/>
                      <w:szCs w:val="16"/>
                      <w:lang w:val="en-US" w:eastAsia="zh-TW"/>
                    </w:rPr>
                  </w:pPr>
                  <w:r>
                    <w:rPr>
                      <w:rFonts w:eastAsia="SimSun"/>
                      <w:sz w:val="16"/>
                      <w:szCs w:val="16"/>
                    </w:rPr>
                    <w:t>1.30</w:t>
                  </w:r>
                </w:p>
              </w:tc>
              <w:tc>
                <w:tcPr>
                  <w:tcW w:w="500" w:type="pct"/>
                  <w:tcBorders>
                    <w:top w:val="nil"/>
                    <w:left w:val="nil"/>
                    <w:bottom w:val="single" w:sz="4" w:space="0" w:color="auto"/>
                    <w:right w:val="single" w:sz="4" w:space="0" w:color="auto"/>
                  </w:tcBorders>
                  <w:shd w:val="clear" w:color="auto" w:fill="auto"/>
                  <w:noWrap/>
                  <w:vAlign w:val="center"/>
                </w:tcPr>
                <w:p w14:paraId="5B2BADB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B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BF" w14:textId="77777777" w:rsidR="00D52F2E" w:rsidRDefault="00151666">
                  <w:pPr>
                    <w:spacing w:after="0" w:line="240" w:lineRule="auto"/>
                    <w:jc w:val="center"/>
                    <w:rPr>
                      <w:rFonts w:eastAsia="SimSun"/>
                      <w:sz w:val="16"/>
                      <w:szCs w:val="16"/>
                      <w:lang w:val="en-US" w:eastAsia="zh-TW"/>
                    </w:rPr>
                  </w:pPr>
                  <w:r>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C0"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C1"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C2"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-4.08</w:t>
                  </w:r>
                </w:p>
              </w:tc>
              <w:tc>
                <w:tcPr>
                  <w:tcW w:w="500" w:type="pct"/>
                  <w:tcBorders>
                    <w:top w:val="nil"/>
                    <w:left w:val="nil"/>
                    <w:bottom w:val="single" w:sz="4" w:space="0" w:color="auto"/>
                    <w:right w:val="single" w:sz="4" w:space="0" w:color="auto"/>
                  </w:tcBorders>
                  <w:shd w:val="clear" w:color="auto" w:fill="auto"/>
                  <w:noWrap/>
                  <w:vAlign w:val="center"/>
                </w:tcPr>
                <w:p w14:paraId="5B2BADC3" w14:textId="77777777" w:rsidR="00D52F2E" w:rsidRDefault="00151666">
                  <w:pPr>
                    <w:spacing w:after="0" w:line="240" w:lineRule="auto"/>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C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-1.21</w:t>
                  </w:r>
                </w:p>
              </w:tc>
            </w:tr>
            <w:tr w:rsidR="00D52F2E" w14:paraId="5B2BADD0"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C6"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C7" w14:textId="77777777" w:rsidR="00D52F2E" w:rsidRDefault="00151666">
                  <w:pPr>
                    <w:spacing w:after="0" w:line="240" w:lineRule="auto"/>
                    <w:jc w:val="center"/>
                    <w:rPr>
                      <w:rFonts w:eastAsia="SimSun"/>
                      <w:sz w:val="16"/>
                      <w:szCs w:val="16"/>
                      <w:lang w:val="en-US" w:eastAsia="zh-TW"/>
                    </w:rPr>
                  </w:pPr>
                  <w:r>
                    <w:rPr>
                      <w:rFonts w:eastAsia="SimSun"/>
                      <w:sz w:val="16"/>
                      <w:szCs w:val="16"/>
                    </w:rPr>
                    <w:t>10.81</w:t>
                  </w:r>
                </w:p>
              </w:tc>
              <w:tc>
                <w:tcPr>
                  <w:tcW w:w="500" w:type="pct"/>
                  <w:tcBorders>
                    <w:top w:val="nil"/>
                    <w:left w:val="nil"/>
                    <w:bottom w:val="single" w:sz="4" w:space="0" w:color="auto"/>
                    <w:right w:val="single" w:sz="4" w:space="0" w:color="auto"/>
                  </w:tcBorders>
                  <w:shd w:val="clear" w:color="auto" w:fill="auto"/>
                  <w:noWrap/>
                  <w:vAlign w:val="center"/>
                </w:tcPr>
                <w:p w14:paraId="5B2BADC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C9" w14:textId="77777777" w:rsidR="00D52F2E" w:rsidRDefault="00151666">
                  <w:pPr>
                    <w:spacing w:after="0" w:line="240" w:lineRule="auto"/>
                    <w:jc w:val="center"/>
                    <w:rPr>
                      <w:rFonts w:eastAsia="SimSun"/>
                      <w:sz w:val="16"/>
                      <w:szCs w:val="16"/>
                      <w:lang w:val="en-US" w:eastAsia="zh-TW"/>
                    </w:rPr>
                  </w:pPr>
                  <w:r>
                    <w:rPr>
                      <w:rFonts w:eastAsia="SimSun"/>
                      <w:sz w:val="16"/>
                      <w:szCs w:val="16"/>
                    </w:rPr>
                    <w:t>6.61</w:t>
                  </w:r>
                </w:p>
              </w:tc>
              <w:tc>
                <w:tcPr>
                  <w:tcW w:w="500" w:type="pct"/>
                  <w:tcBorders>
                    <w:top w:val="nil"/>
                    <w:left w:val="nil"/>
                    <w:bottom w:val="single" w:sz="4" w:space="0" w:color="auto"/>
                    <w:right w:val="single" w:sz="4" w:space="0" w:color="auto"/>
                  </w:tcBorders>
                  <w:shd w:val="clear" w:color="auto" w:fill="auto"/>
                  <w:noWrap/>
                  <w:vAlign w:val="center"/>
                </w:tcPr>
                <w:p w14:paraId="5B2BADCA" w14:textId="77777777" w:rsidR="00D52F2E" w:rsidRDefault="00151666">
                  <w:pPr>
                    <w:spacing w:after="0" w:line="240" w:lineRule="auto"/>
                    <w:jc w:val="center"/>
                    <w:rPr>
                      <w:rFonts w:eastAsia="SimSun"/>
                      <w:sz w:val="16"/>
                      <w:szCs w:val="16"/>
                      <w:lang w:val="en-US" w:eastAsia="zh-TW"/>
                    </w:rPr>
                  </w:pPr>
                  <w:r>
                    <w:rPr>
                      <w:rFonts w:eastAsia="SimSun"/>
                      <w:sz w:val="16"/>
                      <w:szCs w:val="16"/>
                    </w:rPr>
                    <w:t>6.21</w:t>
                  </w:r>
                </w:p>
              </w:tc>
              <w:tc>
                <w:tcPr>
                  <w:tcW w:w="500" w:type="pct"/>
                  <w:tcBorders>
                    <w:top w:val="nil"/>
                    <w:left w:val="nil"/>
                    <w:bottom w:val="single" w:sz="4" w:space="0" w:color="auto"/>
                    <w:right w:val="single" w:sz="4" w:space="0" w:color="auto"/>
                  </w:tcBorders>
                  <w:shd w:val="clear" w:color="auto" w:fill="auto"/>
                  <w:noWrap/>
                  <w:vAlign w:val="center"/>
                </w:tcPr>
                <w:p w14:paraId="5B2BADCB" w14:textId="77777777" w:rsidR="00D52F2E" w:rsidRDefault="00151666">
                  <w:pPr>
                    <w:spacing w:after="0" w:line="240" w:lineRule="auto"/>
                    <w:jc w:val="center"/>
                    <w:rPr>
                      <w:rFonts w:eastAsia="SimSun"/>
                      <w:sz w:val="16"/>
                      <w:szCs w:val="16"/>
                      <w:lang w:val="en-US" w:eastAsia="zh-TW"/>
                    </w:rPr>
                  </w:pPr>
                  <w:r>
                    <w:rPr>
                      <w:rFonts w:eastAsia="SimSun"/>
                      <w:sz w:val="16"/>
                      <w:szCs w:val="16"/>
                    </w:rPr>
                    <w:t>2.31</w:t>
                  </w:r>
                </w:p>
              </w:tc>
              <w:tc>
                <w:tcPr>
                  <w:tcW w:w="500" w:type="pct"/>
                  <w:tcBorders>
                    <w:top w:val="nil"/>
                    <w:left w:val="nil"/>
                    <w:bottom w:val="single" w:sz="4" w:space="0" w:color="auto"/>
                    <w:right w:val="single" w:sz="4" w:space="0" w:color="auto"/>
                  </w:tcBorders>
                  <w:shd w:val="clear" w:color="auto" w:fill="auto"/>
                  <w:noWrap/>
                  <w:vAlign w:val="center"/>
                </w:tcPr>
                <w:p w14:paraId="5B2BADCC" w14:textId="77777777" w:rsidR="00D52F2E" w:rsidRDefault="00151666">
                  <w:pPr>
                    <w:spacing w:after="0" w:line="240" w:lineRule="auto"/>
                    <w:jc w:val="center"/>
                    <w:rPr>
                      <w:rFonts w:eastAsia="SimSun"/>
                      <w:sz w:val="16"/>
                      <w:szCs w:val="16"/>
                      <w:lang w:val="en-US" w:eastAsia="zh-TW"/>
                    </w:rPr>
                  </w:pPr>
                  <w:r>
                    <w:rPr>
                      <w:rFonts w:eastAsia="SimSun"/>
                      <w:sz w:val="16"/>
                      <w:szCs w:val="16"/>
                    </w:rPr>
                    <w:t>12.61</w:t>
                  </w:r>
                </w:p>
              </w:tc>
              <w:tc>
                <w:tcPr>
                  <w:tcW w:w="500" w:type="pct"/>
                  <w:tcBorders>
                    <w:top w:val="nil"/>
                    <w:left w:val="nil"/>
                    <w:bottom w:val="single" w:sz="4" w:space="0" w:color="auto"/>
                    <w:right w:val="single" w:sz="4" w:space="0" w:color="auto"/>
                  </w:tcBorders>
                  <w:shd w:val="clear" w:color="auto" w:fill="auto"/>
                  <w:noWrap/>
                  <w:vAlign w:val="center"/>
                </w:tcPr>
                <w:p w14:paraId="5B2BADCD" w14:textId="77777777" w:rsidR="00D52F2E" w:rsidRDefault="00151666">
                  <w:pPr>
                    <w:spacing w:after="0" w:line="240" w:lineRule="auto"/>
                    <w:jc w:val="center"/>
                    <w:rPr>
                      <w:rFonts w:eastAsia="SimSun"/>
                      <w:sz w:val="16"/>
                      <w:szCs w:val="16"/>
                      <w:lang w:val="en-US" w:eastAsia="zh-TW"/>
                    </w:rPr>
                  </w:pPr>
                  <w:r>
                    <w:rPr>
                      <w:rFonts w:eastAsia="SimSun"/>
                      <w:sz w:val="16"/>
                      <w:szCs w:val="16"/>
                    </w:rPr>
                    <w:t>8.11</w:t>
                  </w:r>
                </w:p>
              </w:tc>
              <w:tc>
                <w:tcPr>
                  <w:tcW w:w="500" w:type="pct"/>
                  <w:tcBorders>
                    <w:top w:val="nil"/>
                    <w:left w:val="nil"/>
                    <w:bottom w:val="single" w:sz="4" w:space="0" w:color="auto"/>
                    <w:right w:val="single" w:sz="4" w:space="0" w:color="auto"/>
                  </w:tcBorders>
                  <w:shd w:val="clear" w:color="auto" w:fill="auto"/>
                  <w:noWrap/>
                  <w:vAlign w:val="center"/>
                </w:tcPr>
                <w:p w14:paraId="5B2BADCE" w14:textId="77777777" w:rsidR="00D52F2E" w:rsidRDefault="00151666">
                  <w:pPr>
                    <w:spacing w:after="0" w:line="240" w:lineRule="auto"/>
                    <w:jc w:val="center"/>
                    <w:rPr>
                      <w:rFonts w:eastAsia="SimSun"/>
                      <w:sz w:val="16"/>
                      <w:szCs w:val="16"/>
                      <w:lang w:val="en-US" w:eastAsia="zh-TW"/>
                    </w:rPr>
                  </w:pPr>
                  <w:r>
                    <w:rPr>
                      <w:rFonts w:eastAsia="SimSun"/>
                      <w:sz w:val="16"/>
                      <w:szCs w:val="16"/>
                    </w:rPr>
                    <w:t>9.31</w:t>
                  </w:r>
                </w:p>
              </w:tc>
              <w:tc>
                <w:tcPr>
                  <w:tcW w:w="500" w:type="pct"/>
                  <w:tcBorders>
                    <w:top w:val="nil"/>
                    <w:left w:val="nil"/>
                    <w:bottom w:val="single" w:sz="4" w:space="0" w:color="auto"/>
                    <w:right w:val="single" w:sz="4" w:space="0" w:color="auto"/>
                  </w:tcBorders>
                  <w:shd w:val="clear" w:color="auto" w:fill="auto"/>
                  <w:noWrap/>
                  <w:vAlign w:val="center"/>
                </w:tcPr>
                <w:p w14:paraId="5B2BADCF" w14:textId="77777777" w:rsidR="00D52F2E" w:rsidRDefault="00151666">
                  <w:pPr>
                    <w:spacing w:after="0" w:line="240" w:lineRule="auto"/>
                    <w:jc w:val="center"/>
                    <w:rPr>
                      <w:rFonts w:eastAsia="SimSun"/>
                      <w:sz w:val="16"/>
                      <w:szCs w:val="16"/>
                      <w:lang w:val="en-US" w:eastAsia="zh-TW"/>
                    </w:rPr>
                  </w:pPr>
                  <w:r>
                    <w:rPr>
                      <w:rFonts w:eastAsia="SimSun"/>
                      <w:sz w:val="16"/>
                      <w:szCs w:val="16"/>
                    </w:rPr>
                    <w:t>4.81</w:t>
                  </w:r>
                </w:p>
              </w:tc>
            </w:tr>
            <w:tr w:rsidR="00D52F2E" w14:paraId="5B2BADDB"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D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D2" w14:textId="77777777" w:rsidR="00D52F2E" w:rsidRDefault="00151666">
                  <w:pPr>
                    <w:spacing w:after="0" w:line="240" w:lineRule="auto"/>
                    <w:jc w:val="center"/>
                    <w:rPr>
                      <w:rFonts w:eastAsia="SimSun"/>
                      <w:sz w:val="16"/>
                      <w:szCs w:val="16"/>
                      <w:lang w:val="en-US" w:eastAsia="zh-TW"/>
                    </w:rPr>
                  </w:pPr>
                  <w:r>
                    <w:rPr>
                      <w:rFonts w:eastAsia="SimSun"/>
                      <w:sz w:val="16"/>
                      <w:szCs w:val="16"/>
                    </w:rPr>
                    <w:t>5.7</w:t>
                  </w:r>
                </w:p>
              </w:tc>
              <w:tc>
                <w:tcPr>
                  <w:tcW w:w="500" w:type="pct"/>
                  <w:tcBorders>
                    <w:top w:val="nil"/>
                    <w:left w:val="nil"/>
                    <w:bottom w:val="single" w:sz="4" w:space="0" w:color="auto"/>
                    <w:right w:val="single" w:sz="4" w:space="0" w:color="auto"/>
                  </w:tcBorders>
                  <w:shd w:val="clear" w:color="auto" w:fill="auto"/>
                  <w:noWrap/>
                  <w:vAlign w:val="center"/>
                </w:tcPr>
                <w:p w14:paraId="5B2BADD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D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D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D6" w14:textId="77777777" w:rsidR="00D52F2E" w:rsidRDefault="00151666">
                  <w:pPr>
                    <w:spacing w:after="0" w:line="240" w:lineRule="auto"/>
                    <w:jc w:val="center"/>
                    <w:rPr>
                      <w:rFonts w:eastAsia="SimSun"/>
                      <w:sz w:val="16"/>
                      <w:szCs w:val="16"/>
                      <w:lang w:val="en-US" w:eastAsia="zh-TW"/>
                    </w:rPr>
                  </w:pPr>
                  <w:r>
                    <w:rPr>
                      <w:rFonts w:eastAsia="SimSun"/>
                      <w:sz w:val="16"/>
                      <w:szCs w:val="16"/>
                    </w:rPr>
                    <w:t>2.01</w:t>
                  </w:r>
                </w:p>
              </w:tc>
              <w:tc>
                <w:tcPr>
                  <w:tcW w:w="500" w:type="pct"/>
                  <w:tcBorders>
                    <w:top w:val="nil"/>
                    <w:left w:val="nil"/>
                    <w:bottom w:val="single" w:sz="4" w:space="0" w:color="auto"/>
                    <w:right w:val="single" w:sz="4" w:space="0" w:color="auto"/>
                  </w:tcBorders>
                  <w:shd w:val="clear" w:color="auto" w:fill="auto"/>
                  <w:noWrap/>
                  <w:vAlign w:val="center"/>
                </w:tcPr>
                <w:p w14:paraId="5B2BADD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D8"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tcPr>
                <w:p w14:paraId="5B2BADD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D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DE6"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D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DD" w14:textId="77777777" w:rsidR="00D52F2E" w:rsidRDefault="00151666">
                  <w:pPr>
                    <w:spacing w:after="0" w:line="240" w:lineRule="auto"/>
                    <w:jc w:val="center"/>
                    <w:rPr>
                      <w:rFonts w:eastAsia="SimSun"/>
                      <w:sz w:val="16"/>
                      <w:szCs w:val="16"/>
                      <w:lang w:val="en-US" w:eastAsia="zh-TW"/>
                    </w:rPr>
                  </w:pPr>
                  <w:r>
                    <w:rPr>
                      <w:rFonts w:eastAsia="SimSun"/>
                      <w:sz w:val="16"/>
                      <w:szCs w:val="16"/>
                    </w:rPr>
                    <w:t>14.43</w:t>
                  </w:r>
                </w:p>
              </w:tc>
              <w:tc>
                <w:tcPr>
                  <w:tcW w:w="500" w:type="pct"/>
                  <w:tcBorders>
                    <w:top w:val="nil"/>
                    <w:left w:val="nil"/>
                    <w:bottom w:val="single" w:sz="4" w:space="0" w:color="auto"/>
                    <w:right w:val="single" w:sz="4" w:space="0" w:color="auto"/>
                  </w:tcBorders>
                  <w:shd w:val="clear" w:color="auto" w:fill="auto"/>
                  <w:noWrap/>
                  <w:vAlign w:val="center"/>
                </w:tcPr>
                <w:p w14:paraId="5B2BADD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tcPr>
                <w:p w14:paraId="5B2BADDF" w14:textId="77777777" w:rsidR="00D52F2E" w:rsidRDefault="00151666">
                  <w:pPr>
                    <w:spacing w:after="0" w:line="240" w:lineRule="auto"/>
                    <w:jc w:val="center"/>
                    <w:rPr>
                      <w:rFonts w:eastAsia="SimSun"/>
                      <w:sz w:val="16"/>
                      <w:szCs w:val="16"/>
                      <w:lang w:val="en-US" w:eastAsia="zh-TW"/>
                    </w:rPr>
                  </w:pPr>
                  <w:r>
                    <w:rPr>
                      <w:rFonts w:eastAsia="SimSun"/>
                      <w:sz w:val="16"/>
                      <w:szCs w:val="16"/>
                    </w:rPr>
                    <w:t>8.13</w:t>
                  </w:r>
                </w:p>
              </w:tc>
              <w:tc>
                <w:tcPr>
                  <w:tcW w:w="500" w:type="pct"/>
                  <w:tcBorders>
                    <w:top w:val="nil"/>
                    <w:left w:val="nil"/>
                    <w:bottom w:val="single" w:sz="4" w:space="0" w:color="auto"/>
                    <w:right w:val="single" w:sz="4" w:space="0" w:color="auto"/>
                  </w:tcBorders>
                  <w:shd w:val="clear" w:color="auto" w:fill="auto"/>
                  <w:noWrap/>
                  <w:vAlign w:val="center"/>
                </w:tcPr>
                <w:p w14:paraId="5B2BADE0" w14:textId="77777777" w:rsidR="00D52F2E" w:rsidRDefault="00151666">
                  <w:pPr>
                    <w:spacing w:after="0" w:line="240" w:lineRule="auto"/>
                    <w:jc w:val="center"/>
                    <w:rPr>
                      <w:rFonts w:eastAsia="SimSun"/>
                      <w:sz w:val="16"/>
                      <w:szCs w:val="16"/>
                      <w:lang w:val="en-US" w:eastAsia="zh-TW"/>
                    </w:rPr>
                  </w:pPr>
                  <w:r>
                    <w:rPr>
                      <w:rFonts w:eastAsia="SimSun"/>
                      <w:sz w:val="16"/>
                      <w:szCs w:val="16"/>
                    </w:rPr>
                    <w:t>6.93</w:t>
                  </w:r>
                </w:p>
              </w:tc>
              <w:tc>
                <w:tcPr>
                  <w:tcW w:w="500" w:type="pct"/>
                  <w:tcBorders>
                    <w:top w:val="nil"/>
                    <w:left w:val="nil"/>
                    <w:bottom w:val="single" w:sz="4" w:space="0" w:color="auto"/>
                    <w:right w:val="single" w:sz="4" w:space="0" w:color="auto"/>
                  </w:tcBorders>
                  <w:shd w:val="clear" w:color="auto" w:fill="auto"/>
                  <w:noWrap/>
                  <w:vAlign w:val="center"/>
                </w:tcPr>
                <w:p w14:paraId="5B2BADE1" w14:textId="77777777" w:rsidR="00D52F2E" w:rsidRDefault="00151666">
                  <w:pPr>
                    <w:spacing w:after="0" w:line="240" w:lineRule="auto"/>
                    <w:jc w:val="center"/>
                    <w:rPr>
                      <w:rFonts w:eastAsia="SimSun"/>
                      <w:sz w:val="16"/>
                      <w:szCs w:val="16"/>
                      <w:lang w:val="en-US" w:eastAsia="zh-TW"/>
                    </w:rPr>
                  </w:pPr>
                  <w:r>
                    <w:rPr>
                      <w:rFonts w:eastAsia="SimSun"/>
                      <w:sz w:val="16"/>
                      <w:szCs w:val="16"/>
                    </w:rPr>
                    <w:t>3.43</w:t>
                  </w:r>
                </w:p>
              </w:tc>
              <w:tc>
                <w:tcPr>
                  <w:tcW w:w="500" w:type="pct"/>
                  <w:tcBorders>
                    <w:top w:val="nil"/>
                    <w:left w:val="nil"/>
                    <w:bottom w:val="single" w:sz="4" w:space="0" w:color="auto"/>
                    <w:right w:val="single" w:sz="4" w:space="0" w:color="auto"/>
                  </w:tcBorders>
                  <w:shd w:val="clear" w:color="auto" w:fill="auto"/>
                  <w:noWrap/>
                  <w:vAlign w:val="center"/>
                </w:tcPr>
                <w:p w14:paraId="5B2BADE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-0.87</w:t>
                  </w:r>
                </w:p>
              </w:tc>
              <w:tc>
                <w:tcPr>
                  <w:tcW w:w="500" w:type="pct"/>
                  <w:tcBorders>
                    <w:top w:val="nil"/>
                    <w:left w:val="nil"/>
                    <w:bottom w:val="single" w:sz="4" w:space="0" w:color="auto"/>
                    <w:right w:val="single" w:sz="4" w:space="0" w:color="auto"/>
                  </w:tcBorders>
                  <w:shd w:val="clear" w:color="auto" w:fill="auto"/>
                  <w:noWrap/>
                  <w:vAlign w:val="center"/>
                </w:tcPr>
                <w:p w14:paraId="5B2BADE3" w14:textId="77777777" w:rsidR="00D52F2E" w:rsidRDefault="00151666">
                  <w:pPr>
                    <w:spacing w:after="0" w:line="240" w:lineRule="auto"/>
                    <w:jc w:val="center"/>
                    <w:rPr>
                      <w:rFonts w:eastAsia="SimSun"/>
                      <w:sz w:val="16"/>
                      <w:szCs w:val="16"/>
                      <w:lang w:val="en-US" w:eastAsia="zh-TW"/>
                    </w:rPr>
                  </w:pPr>
                  <w:r>
                    <w:rPr>
                      <w:rFonts w:eastAsia="SimSun"/>
                      <w:sz w:val="16"/>
                      <w:szCs w:val="16"/>
                    </w:rPr>
                    <w:t>2.83</w:t>
                  </w:r>
                </w:p>
              </w:tc>
              <w:tc>
                <w:tcPr>
                  <w:tcW w:w="500" w:type="pct"/>
                  <w:tcBorders>
                    <w:top w:val="nil"/>
                    <w:left w:val="nil"/>
                    <w:bottom w:val="single" w:sz="4" w:space="0" w:color="auto"/>
                    <w:right w:val="single" w:sz="4" w:space="0" w:color="auto"/>
                  </w:tcBorders>
                  <w:shd w:val="clear" w:color="auto" w:fill="auto"/>
                  <w:noWrap/>
                  <w:vAlign w:val="center"/>
                </w:tcPr>
                <w:p w14:paraId="5B2BADE4" w14:textId="77777777" w:rsidR="00D52F2E" w:rsidRDefault="00151666">
                  <w:pPr>
                    <w:spacing w:after="0" w:line="240" w:lineRule="auto"/>
                    <w:jc w:val="center"/>
                    <w:rPr>
                      <w:rFonts w:eastAsia="SimSun"/>
                      <w:sz w:val="16"/>
                      <w:szCs w:val="16"/>
                      <w:lang w:val="en-US" w:eastAsia="zh-TW"/>
                    </w:rPr>
                  </w:pPr>
                  <w:r>
                    <w:rPr>
                      <w:rFonts w:eastAsia="SimSun"/>
                      <w:sz w:val="16"/>
                      <w:szCs w:val="16"/>
                    </w:rPr>
                    <w:t>9.53</w:t>
                  </w:r>
                </w:p>
              </w:tc>
              <w:tc>
                <w:tcPr>
                  <w:tcW w:w="500" w:type="pct"/>
                  <w:tcBorders>
                    <w:top w:val="nil"/>
                    <w:left w:val="nil"/>
                    <w:bottom w:val="single" w:sz="4" w:space="0" w:color="auto"/>
                    <w:right w:val="single" w:sz="4" w:space="0" w:color="auto"/>
                  </w:tcBorders>
                  <w:shd w:val="clear" w:color="auto" w:fill="auto"/>
                  <w:noWrap/>
                  <w:vAlign w:val="center"/>
                </w:tcPr>
                <w:p w14:paraId="5B2BADE5" w14:textId="77777777" w:rsidR="00D52F2E" w:rsidRDefault="00151666">
                  <w:pPr>
                    <w:spacing w:after="0" w:line="240" w:lineRule="auto"/>
                    <w:jc w:val="center"/>
                    <w:rPr>
                      <w:rFonts w:eastAsia="SimSun"/>
                      <w:sz w:val="16"/>
                      <w:szCs w:val="16"/>
                      <w:lang w:val="en-US" w:eastAsia="zh-TW"/>
                    </w:rPr>
                  </w:pPr>
                  <w:r>
                    <w:rPr>
                      <w:rFonts w:eastAsia="SimSun"/>
                      <w:sz w:val="16"/>
                      <w:szCs w:val="16"/>
                    </w:rPr>
                    <w:t>4.43</w:t>
                  </w:r>
                </w:p>
              </w:tc>
            </w:tr>
            <w:tr w:rsidR="00D52F2E" w14:paraId="5B2BADF1"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E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shd w:val="clear" w:color="auto" w:fill="auto"/>
                  <w:noWrap/>
                  <w:vAlign w:val="bottom"/>
                </w:tcPr>
                <w:p w14:paraId="5B2BADE8" w14:textId="77777777" w:rsidR="00D52F2E" w:rsidRDefault="00151666">
                  <w:pPr>
                    <w:spacing w:after="0" w:line="240" w:lineRule="auto"/>
                    <w:jc w:val="center"/>
                    <w:rPr>
                      <w:rFonts w:eastAsia="SimSun"/>
                      <w:sz w:val="16"/>
                      <w:szCs w:val="16"/>
                      <w:lang w:val="en-US" w:eastAsia="zh-TW"/>
                    </w:rPr>
                  </w:pPr>
                  <w:r>
                    <w:rPr>
                      <w:color w:val="000000"/>
                      <w:sz w:val="16"/>
                      <w:szCs w:val="16"/>
                    </w:rPr>
                    <w:t>11.89</w:t>
                  </w:r>
                </w:p>
              </w:tc>
              <w:tc>
                <w:tcPr>
                  <w:tcW w:w="500" w:type="pct"/>
                  <w:tcBorders>
                    <w:top w:val="nil"/>
                    <w:left w:val="nil"/>
                    <w:bottom w:val="single" w:sz="4" w:space="0" w:color="auto"/>
                    <w:right w:val="single" w:sz="4" w:space="0" w:color="auto"/>
                  </w:tcBorders>
                  <w:shd w:val="clear" w:color="auto" w:fill="auto"/>
                  <w:noWrap/>
                  <w:vAlign w:val="bottom"/>
                </w:tcPr>
                <w:p w14:paraId="5B2BADE9" w14:textId="77777777" w:rsidR="00D52F2E" w:rsidRDefault="00D52F2E">
                  <w:pPr>
                    <w:spacing w:after="0" w:line="240" w:lineRule="auto"/>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shd w:val="clear" w:color="auto" w:fill="auto"/>
                  <w:noWrap/>
                  <w:vAlign w:val="bottom"/>
                </w:tcPr>
                <w:p w14:paraId="5B2BADEA" w14:textId="77777777" w:rsidR="00D52F2E" w:rsidRDefault="00151666">
                  <w:pPr>
                    <w:spacing w:after="0" w:line="240" w:lineRule="auto"/>
                    <w:jc w:val="center"/>
                    <w:rPr>
                      <w:rFonts w:eastAsia="SimSun"/>
                      <w:sz w:val="16"/>
                      <w:szCs w:val="16"/>
                      <w:lang w:val="en-US" w:eastAsia="zh-TW"/>
                    </w:rPr>
                  </w:pPr>
                  <w:r>
                    <w:rPr>
                      <w:color w:val="000000"/>
                      <w:sz w:val="16"/>
                      <w:szCs w:val="16"/>
                    </w:rPr>
                    <w:t>2.87</w:t>
                  </w:r>
                </w:p>
              </w:tc>
              <w:tc>
                <w:tcPr>
                  <w:tcW w:w="500" w:type="pct"/>
                  <w:tcBorders>
                    <w:top w:val="nil"/>
                    <w:left w:val="nil"/>
                    <w:bottom w:val="single" w:sz="4" w:space="0" w:color="auto"/>
                    <w:right w:val="single" w:sz="4" w:space="0" w:color="auto"/>
                  </w:tcBorders>
                  <w:shd w:val="clear" w:color="auto" w:fill="auto"/>
                  <w:noWrap/>
                  <w:vAlign w:val="bottom"/>
                </w:tcPr>
                <w:p w14:paraId="5B2BADEB" w14:textId="77777777" w:rsidR="00D52F2E" w:rsidRDefault="00D52F2E">
                  <w:pPr>
                    <w:spacing w:after="0" w:line="240" w:lineRule="auto"/>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2BADEC" w14:textId="77777777" w:rsidR="00D52F2E" w:rsidRDefault="00151666">
                  <w:pPr>
                    <w:spacing w:after="0" w:line="240" w:lineRule="auto"/>
                    <w:jc w:val="center"/>
                    <w:rPr>
                      <w:rFonts w:eastAsia="SimSun"/>
                      <w:sz w:val="16"/>
                      <w:szCs w:val="16"/>
                      <w:lang w:val="en-US" w:eastAsia="zh-TW"/>
                    </w:rPr>
                  </w:pPr>
                  <w:r>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2BADED" w14:textId="77777777" w:rsidR="00D52F2E" w:rsidRDefault="00151666">
                  <w:pPr>
                    <w:spacing w:after="0" w:line="240" w:lineRule="auto"/>
                    <w:jc w:val="center"/>
                    <w:rPr>
                      <w:rFonts w:eastAsia="SimSun"/>
                      <w:sz w:val="16"/>
                      <w:szCs w:val="16"/>
                      <w:lang w:val="en-US" w:eastAsia="zh-TW"/>
                    </w:rPr>
                  </w:pPr>
                  <w:r>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2BADEE" w14:textId="77777777" w:rsidR="00D52F2E" w:rsidRDefault="00151666">
                  <w:pPr>
                    <w:spacing w:after="0" w:line="240" w:lineRule="auto"/>
                    <w:jc w:val="center"/>
                    <w:rPr>
                      <w:rFonts w:eastAsia="SimSun"/>
                      <w:sz w:val="16"/>
                      <w:szCs w:val="16"/>
                      <w:lang w:val="en-US" w:eastAsia="zh-TW"/>
                    </w:rPr>
                  </w:pPr>
                  <w:r>
                    <w:rPr>
                      <w:color w:val="000000"/>
                      <w:sz w:val="16"/>
                      <w:szCs w:val="16"/>
                    </w:rPr>
                    <w:t>2.19</w:t>
                  </w:r>
                </w:p>
              </w:tc>
              <w:tc>
                <w:tcPr>
                  <w:tcW w:w="500" w:type="pct"/>
                  <w:tcBorders>
                    <w:top w:val="nil"/>
                    <w:left w:val="nil"/>
                    <w:bottom w:val="single" w:sz="4" w:space="0" w:color="auto"/>
                    <w:right w:val="single" w:sz="4" w:space="0" w:color="auto"/>
                  </w:tcBorders>
                  <w:shd w:val="clear" w:color="auto" w:fill="auto"/>
                  <w:noWrap/>
                  <w:vAlign w:val="bottom"/>
                </w:tcPr>
                <w:p w14:paraId="5B2BADEF" w14:textId="77777777" w:rsidR="00D52F2E" w:rsidRDefault="00151666">
                  <w:pPr>
                    <w:spacing w:after="0" w:line="240" w:lineRule="auto"/>
                    <w:jc w:val="center"/>
                    <w:rPr>
                      <w:rFonts w:eastAsia="SimSun"/>
                      <w:sz w:val="16"/>
                      <w:szCs w:val="16"/>
                      <w:lang w:val="en-US" w:eastAsia="zh-TW"/>
                    </w:rPr>
                  </w:pPr>
                  <w:r>
                    <w:rPr>
                      <w:color w:val="000000"/>
                      <w:sz w:val="16"/>
                      <w:szCs w:val="16"/>
                    </w:rPr>
                    <w:t>8.69</w:t>
                  </w:r>
                </w:p>
              </w:tc>
              <w:tc>
                <w:tcPr>
                  <w:tcW w:w="500" w:type="pct"/>
                  <w:tcBorders>
                    <w:top w:val="nil"/>
                    <w:left w:val="nil"/>
                    <w:bottom w:val="single" w:sz="4" w:space="0" w:color="auto"/>
                    <w:right w:val="single" w:sz="4" w:space="0" w:color="auto"/>
                  </w:tcBorders>
                  <w:shd w:val="clear" w:color="auto" w:fill="auto"/>
                  <w:noWrap/>
                  <w:vAlign w:val="bottom"/>
                </w:tcPr>
                <w:p w14:paraId="5B2BADF0" w14:textId="77777777" w:rsidR="00D52F2E" w:rsidRDefault="00151666">
                  <w:pPr>
                    <w:spacing w:after="0" w:line="240" w:lineRule="auto"/>
                    <w:jc w:val="center"/>
                    <w:rPr>
                      <w:rFonts w:eastAsia="SimSun"/>
                      <w:sz w:val="16"/>
                      <w:szCs w:val="16"/>
                      <w:lang w:val="en-US" w:eastAsia="zh-TW"/>
                    </w:rPr>
                  </w:pPr>
                  <w:r>
                    <w:rPr>
                      <w:color w:val="000000"/>
                      <w:sz w:val="16"/>
                      <w:szCs w:val="16"/>
                    </w:rPr>
                    <w:t>3.59</w:t>
                  </w:r>
                </w:p>
              </w:tc>
            </w:tr>
            <w:tr w:rsidR="00D52F2E" w14:paraId="5B2BADFC"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F2"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F3" w14:textId="77777777" w:rsidR="00D52F2E" w:rsidRDefault="00151666">
                  <w:pPr>
                    <w:spacing w:after="0" w:line="240" w:lineRule="auto"/>
                    <w:jc w:val="center"/>
                    <w:rPr>
                      <w:rFonts w:eastAsia="SimSun"/>
                      <w:sz w:val="16"/>
                      <w:szCs w:val="16"/>
                    </w:rPr>
                  </w:pPr>
                  <w:r>
                    <w:rPr>
                      <w:rFonts w:eastAsia="SimSun"/>
                      <w:b/>
                      <w:bCs/>
                      <w:sz w:val="16"/>
                      <w:szCs w:val="16"/>
                    </w:rPr>
                    <w:t>8.30</w:t>
                  </w:r>
                </w:p>
              </w:tc>
              <w:tc>
                <w:tcPr>
                  <w:tcW w:w="500" w:type="pct"/>
                  <w:tcBorders>
                    <w:top w:val="nil"/>
                    <w:left w:val="nil"/>
                    <w:bottom w:val="single" w:sz="4" w:space="0" w:color="auto"/>
                    <w:right w:val="single" w:sz="4" w:space="0" w:color="auto"/>
                  </w:tcBorders>
                  <w:shd w:val="clear" w:color="auto" w:fill="auto"/>
                  <w:noWrap/>
                  <w:vAlign w:val="center"/>
                </w:tcPr>
                <w:p w14:paraId="5B2BADF4" w14:textId="77777777" w:rsidR="00D52F2E" w:rsidRDefault="00151666">
                  <w:pPr>
                    <w:spacing w:after="0" w:line="240" w:lineRule="auto"/>
                    <w:jc w:val="center"/>
                    <w:rPr>
                      <w:rFonts w:eastAsia="SimSun"/>
                      <w:sz w:val="16"/>
                      <w:szCs w:val="16"/>
                    </w:rPr>
                  </w:pPr>
                  <w:r>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tcPr>
                <w:p w14:paraId="5B2BADF5" w14:textId="77777777" w:rsidR="00D52F2E" w:rsidRDefault="00151666">
                  <w:pPr>
                    <w:spacing w:after="0" w:line="240" w:lineRule="auto"/>
                    <w:jc w:val="center"/>
                    <w:rPr>
                      <w:rFonts w:eastAsia="SimSun"/>
                      <w:b/>
                      <w:bCs/>
                      <w:sz w:val="16"/>
                      <w:szCs w:val="16"/>
                      <w:lang w:eastAsia="zh-CN"/>
                    </w:rPr>
                  </w:pPr>
                  <w:r>
                    <w:rPr>
                      <w:rFonts w:eastAsia="SimSun"/>
                      <w:b/>
                      <w:bCs/>
                      <w:sz w:val="16"/>
                      <w:szCs w:val="16"/>
                    </w:rPr>
                    <w:t>4.23</w:t>
                  </w:r>
                </w:p>
              </w:tc>
              <w:tc>
                <w:tcPr>
                  <w:tcW w:w="500" w:type="pct"/>
                  <w:tcBorders>
                    <w:top w:val="nil"/>
                    <w:left w:val="nil"/>
                    <w:bottom w:val="single" w:sz="4" w:space="0" w:color="auto"/>
                    <w:right w:val="single" w:sz="4" w:space="0" w:color="auto"/>
                  </w:tcBorders>
                  <w:shd w:val="clear" w:color="auto" w:fill="auto"/>
                  <w:noWrap/>
                  <w:vAlign w:val="center"/>
                </w:tcPr>
                <w:p w14:paraId="5B2BADF6" w14:textId="77777777" w:rsidR="00D52F2E" w:rsidRDefault="00151666">
                  <w:pPr>
                    <w:spacing w:after="0" w:line="240" w:lineRule="auto"/>
                    <w:jc w:val="center"/>
                    <w:rPr>
                      <w:rFonts w:eastAsia="SimSun"/>
                      <w:b/>
                      <w:bCs/>
                      <w:sz w:val="16"/>
                      <w:szCs w:val="16"/>
                      <w:lang w:eastAsia="zh-CN"/>
                    </w:rPr>
                  </w:pPr>
                  <w:r>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F7"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F8"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DF9" w14:textId="77777777" w:rsidR="00D52F2E" w:rsidRDefault="00151666">
                  <w:pPr>
                    <w:spacing w:after="0" w:line="240" w:lineRule="auto"/>
                    <w:jc w:val="center"/>
                    <w:rPr>
                      <w:rFonts w:eastAsia="SimSun"/>
                      <w:b/>
                      <w:bCs/>
                      <w:color w:val="FF0000"/>
                      <w:sz w:val="16"/>
                      <w:szCs w:val="16"/>
                      <w:lang w:eastAsia="zh-CN"/>
                    </w:rPr>
                  </w:pPr>
                  <w:r>
                    <w:rPr>
                      <w:rFonts w:eastAsia="SimSun"/>
                      <w:b/>
                      <w:bCs/>
                      <w:sz w:val="16"/>
                      <w:szCs w:val="16"/>
                    </w:rPr>
                    <w:t>2.34</w:t>
                  </w:r>
                </w:p>
              </w:tc>
              <w:tc>
                <w:tcPr>
                  <w:tcW w:w="500" w:type="pct"/>
                  <w:tcBorders>
                    <w:top w:val="nil"/>
                    <w:left w:val="nil"/>
                    <w:bottom w:val="single" w:sz="4" w:space="0" w:color="auto"/>
                    <w:right w:val="single" w:sz="4" w:space="0" w:color="auto"/>
                  </w:tcBorders>
                  <w:shd w:val="clear" w:color="auto" w:fill="auto"/>
                  <w:noWrap/>
                  <w:vAlign w:val="center"/>
                </w:tcPr>
                <w:p w14:paraId="5B2BADFA" w14:textId="77777777" w:rsidR="00D52F2E" w:rsidRDefault="00151666">
                  <w:pPr>
                    <w:spacing w:after="0" w:line="240" w:lineRule="auto"/>
                    <w:jc w:val="center"/>
                    <w:rPr>
                      <w:rFonts w:eastAsia="SimSun"/>
                      <w:sz w:val="16"/>
                      <w:szCs w:val="16"/>
                    </w:rPr>
                  </w:pPr>
                  <w:r>
                    <w:rPr>
                      <w:rFonts w:eastAsia="SimSun"/>
                      <w:b/>
                      <w:bCs/>
                      <w:sz w:val="16"/>
                      <w:szCs w:val="16"/>
                    </w:rPr>
                    <w:t>8.25</w:t>
                  </w:r>
                </w:p>
              </w:tc>
              <w:tc>
                <w:tcPr>
                  <w:tcW w:w="500" w:type="pct"/>
                  <w:tcBorders>
                    <w:top w:val="nil"/>
                    <w:left w:val="nil"/>
                    <w:bottom w:val="single" w:sz="4" w:space="0" w:color="auto"/>
                    <w:right w:val="single" w:sz="4" w:space="0" w:color="auto"/>
                  </w:tcBorders>
                  <w:shd w:val="clear" w:color="auto" w:fill="auto"/>
                  <w:noWrap/>
                  <w:vAlign w:val="center"/>
                </w:tcPr>
                <w:p w14:paraId="5B2BADFB" w14:textId="77777777" w:rsidR="00D52F2E" w:rsidRDefault="00151666">
                  <w:pPr>
                    <w:spacing w:after="0" w:line="240" w:lineRule="auto"/>
                    <w:jc w:val="center"/>
                    <w:rPr>
                      <w:rFonts w:eastAsia="SimSun"/>
                      <w:sz w:val="16"/>
                      <w:szCs w:val="16"/>
                    </w:rPr>
                  </w:pPr>
                  <w:r>
                    <w:rPr>
                      <w:rFonts w:eastAsia="SimSun"/>
                      <w:b/>
                      <w:bCs/>
                      <w:sz w:val="16"/>
                      <w:szCs w:val="16"/>
                    </w:rPr>
                    <w:t>3.42</w:t>
                  </w:r>
                </w:p>
              </w:tc>
            </w:tr>
            <w:tr w:rsidR="00D52F2E" w14:paraId="5B2BAE07"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DFD"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DFE"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5B2BADFF" w14:textId="77777777" w:rsidR="00D52F2E" w:rsidRDefault="00151666">
                  <w:pPr>
                    <w:spacing w:after="0" w:line="240" w:lineRule="auto"/>
                    <w:jc w:val="center"/>
                    <w:rPr>
                      <w:rFonts w:eastAsia="SimSun"/>
                      <w:sz w:val="16"/>
                      <w:szCs w:val="16"/>
                      <w:lang w:eastAsia="zh-CN"/>
                    </w:rPr>
                  </w:pPr>
                  <w:r>
                    <w:rPr>
                      <w:rFonts w:eastAsia="SimSun"/>
                      <w:sz w:val="16"/>
                      <w:szCs w:val="16"/>
                    </w:rPr>
                    <w:t xml:space="preserve">3 </w:t>
                  </w:r>
                </w:p>
              </w:tc>
              <w:tc>
                <w:tcPr>
                  <w:tcW w:w="500" w:type="pct"/>
                  <w:tcBorders>
                    <w:top w:val="nil"/>
                    <w:left w:val="nil"/>
                    <w:bottom w:val="single" w:sz="4" w:space="0" w:color="auto"/>
                    <w:right w:val="single" w:sz="4" w:space="0" w:color="auto"/>
                  </w:tcBorders>
                  <w:shd w:val="clear" w:color="auto" w:fill="auto"/>
                  <w:noWrap/>
                  <w:vAlign w:val="center"/>
                </w:tcPr>
                <w:p w14:paraId="5B2BAE00"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5B2BAE01"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02"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03"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04"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15 </w:t>
                  </w:r>
                </w:p>
              </w:tc>
              <w:tc>
                <w:tcPr>
                  <w:tcW w:w="500" w:type="pct"/>
                  <w:tcBorders>
                    <w:top w:val="nil"/>
                    <w:left w:val="nil"/>
                    <w:bottom w:val="single" w:sz="4" w:space="0" w:color="auto"/>
                    <w:right w:val="single" w:sz="4" w:space="0" w:color="auto"/>
                  </w:tcBorders>
                  <w:shd w:val="clear" w:color="auto" w:fill="auto"/>
                  <w:noWrap/>
                  <w:vAlign w:val="center"/>
                </w:tcPr>
                <w:p w14:paraId="5B2BAE05"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500" w:type="pct"/>
                  <w:tcBorders>
                    <w:top w:val="nil"/>
                    <w:left w:val="nil"/>
                    <w:bottom w:val="single" w:sz="4" w:space="0" w:color="auto"/>
                    <w:right w:val="single" w:sz="4" w:space="0" w:color="auto"/>
                  </w:tcBorders>
                  <w:shd w:val="clear" w:color="auto" w:fill="auto"/>
                  <w:noWrap/>
                  <w:vAlign w:val="center"/>
                </w:tcPr>
                <w:p w14:paraId="5B2BAE06" w14:textId="77777777" w:rsidR="00D52F2E" w:rsidRDefault="00151666">
                  <w:pPr>
                    <w:spacing w:after="0" w:line="240" w:lineRule="auto"/>
                    <w:jc w:val="center"/>
                    <w:rPr>
                      <w:rFonts w:eastAsia="SimSun"/>
                      <w:sz w:val="16"/>
                      <w:szCs w:val="16"/>
                    </w:rPr>
                  </w:pPr>
                  <w:r>
                    <w:rPr>
                      <w:rFonts w:eastAsia="SimSun"/>
                      <w:sz w:val="16"/>
                      <w:szCs w:val="16"/>
                    </w:rPr>
                    <w:t xml:space="preserve">13 </w:t>
                  </w:r>
                </w:p>
              </w:tc>
            </w:tr>
            <w:tr w:rsidR="00D52F2E" w14:paraId="5B2BAE12"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E0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E09"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8.49</w:t>
                  </w:r>
                </w:p>
              </w:tc>
              <w:tc>
                <w:tcPr>
                  <w:tcW w:w="500" w:type="pct"/>
                  <w:tcBorders>
                    <w:top w:val="nil"/>
                    <w:left w:val="nil"/>
                    <w:bottom w:val="single" w:sz="4" w:space="0" w:color="auto"/>
                    <w:right w:val="single" w:sz="4" w:space="0" w:color="auto"/>
                  </w:tcBorders>
                  <w:shd w:val="clear" w:color="auto" w:fill="auto"/>
                  <w:noWrap/>
                  <w:vAlign w:val="center"/>
                </w:tcPr>
                <w:p w14:paraId="5B2BAE0A"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tcPr>
                <w:p w14:paraId="5B2BAE0B"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3.79</w:t>
                  </w:r>
                </w:p>
              </w:tc>
              <w:tc>
                <w:tcPr>
                  <w:tcW w:w="500" w:type="pct"/>
                  <w:tcBorders>
                    <w:top w:val="nil"/>
                    <w:left w:val="nil"/>
                    <w:bottom w:val="single" w:sz="4" w:space="0" w:color="auto"/>
                    <w:right w:val="single" w:sz="4" w:space="0" w:color="auto"/>
                  </w:tcBorders>
                  <w:shd w:val="clear" w:color="auto" w:fill="auto"/>
                  <w:noWrap/>
                  <w:vAlign w:val="center"/>
                </w:tcPr>
                <w:p w14:paraId="5B2BAE0C"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0D" w14:textId="77777777" w:rsidR="00D52F2E" w:rsidRDefault="00151666">
                  <w:pPr>
                    <w:spacing w:after="0" w:line="240" w:lineRule="auto"/>
                    <w:jc w:val="center"/>
                    <w:rPr>
                      <w:rFonts w:eastAsia="SimSun"/>
                      <w:b/>
                      <w:bCs/>
                      <w:sz w:val="16"/>
                      <w:szCs w:val="16"/>
                      <w:lang w:val="en-US" w:eastAsia="zh-TW"/>
                    </w:rPr>
                  </w:pPr>
                  <w:r>
                    <w:rPr>
                      <w:rFonts w:eastAsia="SimSun"/>
                      <w:b/>
                      <w:bCs/>
                      <w:color w:val="FF0000"/>
                      <w:sz w:val="16"/>
                      <w:szCs w:val="16"/>
                    </w:rPr>
                    <w:t>-0.43</w:t>
                  </w:r>
                </w:p>
              </w:tc>
              <w:tc>
                <w:tcPr>
                  <w:tcW w:w="500" w:type="pct"/>
                  <w:tcBorders>
                    <w:top w:val="nil"/>
                    <w:left w:val="nil"/>
                    <w:bottom w:val="single" w:sz="4" w:space="0" w:color="auto"/>
                    <w:right w:val="single" w:sz="4" w:space="0" w:color="auto"/>
                  </w:tcBorders>
                  <w:shd w:val="clear" w:color="auto" w:fill="auto"/>
                  <w:noWrap/>
                  <w:vAlign w:val="center"/>
                </w:tcPr>
                <w:p w14:paraId="5B2BAE0E" w14:textId="77777777" w:rsidR="00D52F2E" w:rsidRDefault="00151666">
                  <w:pPr>
                    <w:spacing w:after="0" w:line="240" w:lineRule="auto"/>
                    <w:jc w:val="center"/>
                    <w:rPr>
                      <w:rFonts w:eastAsia="SimSun"/>
                      <w:b/>
                      <w:bCs/>
                      <w:sz w:val="16"/>
                      <w:szCs w:val="16"/>
                      <w:lang w:val="en-US" w:eastAsia="zh-TW"/>
                    </w:rPr>
                  </w:pPr>
                  <w:r>
                    <w:rPr>
                      <w:rFonts w:eastAsia="SimSun"/>
                      <w:b/>
                      <w:bCs/>
                      <w:color w:val="FF0000"/>
                      <w:sz w:val="16"/>
                      <w:szCs w:val="16"/>
                    </w:rPr>
                    <w:t>-0.81</w:t>
                  </w:r>
                </w:p>
              </w:tc>
              <w:tc>
                <w:tcPr>
                  <w:tcW w:w="500" w:type="pct"/>
                  <w:tcBorders>
                    <w:top w:val="nil"/>
                    <w:left w:val="nil"/>
                    <w:bottom w:val="single" w:sz="4" w:space="0" w:color="auto"/>
                    <w:right w:val="single" w:sz="4" w:space="0" w:color="auto"/>
                  </w:tcBorders>
                  <w:shd w:val="clear" w:color="auto" w:fill="auto"/>
                  <w:noWrap/>
                  <w:vAlign w:val="center"/>
                </w:tcPr>
                <w:p w14:paraId="5B2BAE0F"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1.67</w:t>
                  </w:r>
                </w:p>
              </w:tc>
              <w:tc>
                <w:tcPr>
                  <w:tcW w:w="500" w:type="pct"/>
                  <w:tcBorders>
                    <w:top w:val="nil"/>
                    <w:left w:val="nil"/>
                    <w:bottom w:val="single" w:sz="4" w:space="0" w:color="auto"/>
                    <w:right w:val="single" w:sz="4" w:space="0" w:color="auto"/>
                  </w:tcBorders>
                  <w:shd w:val="clear" w:color="auto" w:fill="auto"/>
                  <w:noWrap/>
                  <w:vAlign w:val="center"/>
                </w:tcPr>
                <w:p w14:paraId="5B2BAE10"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8.16</w:t>
                  </w:r>
                </w:p>
              </w:tc>
              <w:tc>
                <w:tcPr>
                  <w:tcW w:w="500" w:type="pct"/>
                  <w:tcBorders>
                    <w:top w:val="nil"/>
                    <w:left w:val="nil"/>
                    <w:bottom w:val="single" w:sz="4" w:space="0" w:color="auto"/>
                    <w:right w:val="single" w:sz="4" w:space="0" w:color="auto"/>
                  </w:tcBorders>
                  <w:shd w:val="clear" w:color="auto" w:fill="auto"/>
                  <w:noWrap/>
                  <w:vAlign w:val="center"/>
                </w:tcPr>
                <w:p w14:paraId="5B2BAE11"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3.41</w:t>
                  </w:r>
                </w:p>
              </w:tc>
            </w:tr>
            <w:tr w:rsidR="00D52F2E" w14:paraId="5B2BAE1D" w14:textId="77777777">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2BAE1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B2BAE14"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tcPr>
                <w:p w14:paraId="5B2BAE15"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500" w:type="pct"/>
                  <w:tcBorders>
                    <w:top w:val="nil"/>
                    <w:left w:val="nil"/>
                    <w:bottom w:val="single" w:sz="4" w:space="0" w:color="auto"/>
                    <w:right w:val="single" w:sz="4" w:space="0" w:color="auto"/>
                  </w:tcBorders>
                  <w:shd w:val="clear" w:color="auto" w:fill="auto"/>
                  <w:noWrap/>
                  <w:vAlign w:val="center"/>
                </w:tcPr>
                <w:p w14:paraId="5B2BAE16"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tcPr>
                <w:p w14:paraId="5B2BAE17" w14:textId="77777777" w:rsidR="00D52F2E" w:rsidRDefault="00151666">
                  <w:pPr>
                    <w:spacing w:after="0" w:line="240" w:lineRule="auto"/>
                    <w:jc w:val="center"/>
                    <w:rPr>
                      <w:rFonts w:eastAsia="SimSun"/>
                      <w:sz w:val="16"/>
                      <w:szCs w:val="16"/>
                      <w:lang w:val="en-US" w:eastAsia="zh-TW"/>
                    </w:rPr>
                  </w:pPr>
                  <w:r>
                    <w:rPr>
                      <w:rFonts w:eastAsia="SimSun"/>
                      <w:sz w:val="16"/>
                      <w:szCs w:val="16"/>
                    </w:rPr>
                    <w:t>15</w:t>
                  </w:r>
                </w:p>
              </w:tc>
              <w:tc>
                <w:tcPr>
                  <w:tcW w:w="500" w:type="pct"/>
                  <w:tcBorders>
                    <w:top w:val="nil"/>
                    <w:left w:val="nil"/>
                    <w:bottom w:val="single" w:sz="4" w:space="0" w:color="auto"/>
                    <w:right w:val="single" w:sz="4" w:space="0" w:color="auto"/>
                  </w:tcBorders>
                  <w:shd w:val="clear" w:color="auto" w:fill="auto"/>
                  <w:noWrap/>
                  <w:vAlign w:val="center"/>
                </w:tcPr>
                <w:p w14:paraId="5B2BAE18" w14:textId="77777777" w:rsidR="00D52F2E" w:rsidRDefault="00151666">
                  <w:pPr>
                    <w:spacing w:after="0" w:line="240" w:lineRule="auto"/>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tcPr>
                <w:p w14:paraId="5B2BAE19" w14:textId="77777777" w:rsidR="00D52F2E" w:rsidRDefault="00151666">
                  <w:pPr>
                    <w:spacing w:after="0" w:line="240" w:lineRule="auto"/>
                    <w:jc w:val="center"/>
                    <w:rPr>
                      <w:rFonts w:eastAsia="SimSun"/>
                      <w:sz w:val="16"/>
                      <w:szCs w:val="16"/>
                      <w:lang w:val="en-US" w:eastAsia="zh-TW"/>
                    </w:rPr>
                  </w:pPr>
                  <w:r>
                    <w:rPr>
                      <w:rFonts w:eastAsia="SimSun"/>
                      <w:sz w:val="16"/>
                      <w:szCs w:val="16"/>
                    </w:rPr>
                    <w:t>16</w:t>
                  </w:r>
                </w:p>
              </w:tc>
              <w:tc>
                <w:tcPr>
                  <w:tcW w:w="500" w:type="pct"/>
                  <w:tcBorders>
                    <w:top w:val="nil"/>
                    <w:left w:val="nil"/>
                    <w:bottom w:val="single" w:sz="4" w:space="0" w:color="auto"/>
                    <w:right w:val="single" w:sz="4" w:space="0" w:color="auto"/>
                  </w:tcBorders>
                  <w:shd w:val="clear" w:color="auto" w:fill="auto"/>
                  <w:noWrap/>
                  <w:vAlign w:val="center"/>
                </w:tcPr>
                <w:p w14:paraId="5B2BAE1A" w14:textId="77777777" w:rsidR="00D52F2E" w:rsidRDefault="00151666">
                  <w:pPr>
                    <w:spacing w:after="0" w:line="240" w:lineRule="auto"/>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tcPr>
                <w:p w14:paraId="5B2BAE1B"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tcPr>
                <w:p w14:paraId="5B2BAE1C"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r>
          </w:tbl>
          <w:p w14:paraId="5B2BAE1E" w14:textId="77777777" w:rsidR="00D52F2E" w:rsidRDefault="00D52F2E"/>
          <w:p w14:paraId="5B2BAE1F" w14:textId="77777777" w:rsidR="00D52F2E" w:rsidRDefault="00151666">
            <w:r>
              <w:rPr>
                <w:rFonts w:hint="eastAsia"/>
                <w:b/>
                <w:bCs/>
                <w:lang w:val="en-US"/>
              </w:rPr>
              <w:t>T</w:t>
            </w:r>
            <w:r>
              <w:rPr>
                <w:b/>
                <w:bCs/>
                <w:lang w:val="en-US"/>
              </w:rPr>
              <w:t xml:space="preserve">able 8.2.1-3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5"/>
              <w:gridCol w:w="855"/>
              <w:gridCol w:w="856"/>
              <w:gridCol w:w="856"/>
              <w:gridCol w:w="856"/>
              <w:gridCol w:w="856"/>
              <w:gridCol w:w="856"/>
              <w:gridCol w:w="856"/>
              <w:gridCol w:w="856"/>
              <w:gridCol w:w="856"/>
              <w:gridCol w:w="846"/>
            </w:tblGrid>
            <w:tr w:rsidR="00D52F2E" w14:paraId="5B2BAE2B" w14:textId="77777777">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AE2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E2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themeFill="accent6" w:themeFillTint="66"/>
                </w:tcPr>
                <w:p w14:paraId="5B2BAE2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D52F2E" w14:paraId="5B2BAE3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2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2D" w14:textId="77777777" w:rsidR="00D52F2E" w:rsidRDefault="00151666">
                  <w:pPr>
                    <w:spacing w:after="0" w:line="240" w:lineRule="auto"/>
                    <w:jc w:val="center"/>
                    <w:rPr>
                      <w:rFonts w:eastAsia="SimSun"/>
                      <w:sz w:val="16"/>
                      <w:szCs w:val="16"/>
                      <w:lang w:val="en-US" w:eastAsia="zh-TW"/>
                    </w:rPr>
                  </w:pPr>
                  <w:r>
                    <w:rPr>
                      <w:rFonts w:eastAsia="SimSun"/>
                      <w:sz w:val="16"/>
                      <w:szCs w:val="16"/>
                    </w:rPr>
                    <w:t>3.02</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2E" w14:textId="77777777" w:rsidR="00D52F2E" w:rsidRDefault="00151666">
                  <w:pPr>
                    <w:spacing w:after="0" w:line="240" w:lineRule="auto"/>
                    <w:jc w:val="center"/>
                    <w:rPr>
                      <w:rFonts w:eastAsia="SimSun"/>
                      <w:sz w:val="16"/>
                      <w:szCs w:val="16"/>
                      <w:lang w:val="en-US" w:eastAsia="zh-TW"/>
                    </w:rPr>
                  </w:pPr>
                  <w:r>
                    <w:rPr>
                      <w:rFonts w:eastAsia="SimSun"/>
                      <w:sz w:val="16"/>
                      <w:szCs w:val="16"/>
                    </w:rPr>
                    <w:t>9.22</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2F" w14:textId="77777777" w:rsidR="00D52F2E" w:rsidRDefault="00151666">
                  <w:pPr>
                    <w:spacing w:after="0" w:line="240" w:lineRule="auto"/>
                    <w:jc w:val="center"/>
                    <w:rPr>
                      <w:rFonts w:eastAsia="SimSun"/>
                      <w:sz w:val="16"/>
                      <w:szCs w:val="16"/>
                      <w:lang w:val="en-US" w:eastAsia="zh-TW"/>
                    </w:rPr>
                  </w:pPr>
                  <w:r>
                    <w:rPr>
                      <w:rFonts w:eastAsia="SimSun"/>
                      <w:sz w:val="16"/>
                      <w:szCs w:val="16"/>
                    </w:rPr>
                    <w:t>12.92</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3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3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3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3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3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B2BAE3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single" w:sz="4" w:space="0" w:color="auto"/>
                    <w:left w:val="nil"/>
                    <w:bottom w:val="single" w:sz="4" w:space="0" w:color="auto"/>
                    <w:right w:val="single" w:sz="4" w:space="0" w:color="auto"/>
                  </w:tcBorders>
                  <w:shd w:val="clear" w:color="auto" w:fill="auto"/>
                  <w:noWrap/>
                  <w:vAlign w:val="center"/>
                </w:tcPr>
                <w:p w14:paraId="5B2BAE3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4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3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shd w:val="clear" w:color="auto" w:fill="auto"/>
                  <w:noWrap/>
                  <w:vAlign w:val="center"/>
                </w:tcPr>
                <w:p w14:paraId="5B2BAE39"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455" w:type="pct"/>
                  <w:tcBorders>
                    <w:top w:val="nil"/>
                    <w:left w:val="nil"/>
                    <w:bottom w:val="single" w:sz="4" w:space="0" w:color="auto"/>
                    <w:right w:val="single" w:sz="4" w:space="0" w:color="auto"/>
                  </w:tcBorders>
                  <w:shd w:val="clear" w:color="auto" w:fill="auto"/>
                  <w:noWrap/>
                  <w:vAlign w:val="center"/>
                </w:tcPr>
                <w:p w14:paraId="5B2BAE3A" w14:textId="77777777" w:rsidR="00D52F2E" w:rsidRDefault="00151666">
                  <w:pPr>
                    <w:spacing w:after="0" w:line="240" w:lineRule="auto"/>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shd w:val="clear" w:color="auto" w:fill="auto"/>
                  <w:noWrap/>
                  <w:vAlign w:val="center"/>
                </w:tcPr>
                <w:p w14:paraId="5B2BAE3B" w14:textId="77777777" w:rsidR="00D52F2E" w:rsidRDefault="00151666">
                  <w:pPr>
                    <w:spacing w:after="0" w:line="240" w:lineRule="auto"/>
                    <w:jc w:val="center"/>
                    <w:rPr>
                      <w:rFonts w:eastAsia="SimSun"/>
                      <w:sz w:val="16"/>
                      <w:szCs w:val="16"/>
                      <w:lang w:val="en-US" w:eastAsia="zh-TW"/>
                    </w:rPr>
                  </w:pPr>
                  <w:r>
                    <w:rPr>
                      <w:rFonts w:eastAsia="SimSun"/>
                      <w:sz w:val="16"/>
                      <w:szCs w:val="16"/>
                    </w:rPr>
                    <w:t>9.53</w:t>
                  </w:r>
                </w:p>
              </w:tc>
              <w:tc>
                <w:tcPr>
                  <w:tcW w:w="455" w:type="pct"/>
                  <w:tcBorders>
                    <w:top w:val="nil"/>
                    <w:left w:val="nil"/>
                    <w:bottom w:val="single" w:sz="4" w:space="0" w:color="auto"/>
                    <w:right w:val="single" w:sz="4" w:space="0" w:color="auto"/>
                  </w:tcBorders>
                  <w:shd w:val="clear" w:color="auto" w:fill="auto"/>
                  <w:noWrap/>
                  <w:vAlign w:val="center"/>
                </w:tcPr>
                <w:p w14:paraId="5B2BAE3C" w14:textId="77777777" w:rsidR="00D52F2E" w:rsidRDefault="00151666">
                  <w:pPr>
                    <w:spacing w:after="0" w:line="240" w:lineRule="auto"/>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tcPr>
                <w:p w14:paraId="5B2BAE3D" w14:textId="77777777" w:rsidR="00D52F2E" w:rsidRDefault="00151666">
                  <w:pPr>
                    <w:spacing w:after="0" w:line="240" w:lineRule="auto"/>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tcPr>
                <w:p w14:paraId="5B2BAE3E" w14:textId="77777777" w:rsidR="00D52F2E" w:rsidRDefault="00151666">
                  <w:pPr>
                    <w:spacing w:after="0" w:line="240" w:lineRule="auto"/>
                    <w:jc w:val="center"/>
                    <w:rPr>
                      <w:rFonts w:eastAsia="SimSun"/>
                      <w:sz w:val="16"/>
                      <w:szCs w:val="16"/>
                      <w:lang w:val="en-US" w:eastAsia="zh-TW"/>
                    </w:rPr>
                  </w:pPr>
                  <w:r>
                    <w:rPr>
                      <w:rFonts w:eastAsia="SimSun"/>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5B2BAE3F" w14:textId="77777777" w:rsidR="00D52F2E" w:rsidRDefault="00151666">
                  <w:pPr>
                    <w:spacing w:after="0" w:line="240" w:lineRule="auto"/>
                    <w:jc w:val="center"/>
                    <w:rPr>
                      <w:rFonts w:eastAsia="SimSun"/>
                      <w:sz w:val="16"/>
                      <w:szCs w:val="16"/>
                      <w:lang w:val="en-US" w:eastAsia="zh-TW"/>
                    </w:rPr>
                  </w:pPr>
                  <w:r>
                    <w:rPr>
                      <w:rFonts w:eastAsia="SimSun"/>
                      <w:sz w:val="16"/>
                      <w:szCs w:val="16"/>
                    </w:rPr>
                    <w:t>1.06</w:t>
                  </w:r>
                </w:p>
              </w:tc>
              <w:tc>
                <w:tcPr>
                  <w:tcW w:w="455" w:type="pct"/>
                  <w:tcBorders>
                    <w:top w:val="nil"/>
                    <w:left w:val="nil"/>
                    <w:bottom w:val="single" w:sz="4" w:space="0" w:color="auto"/>
                    <w:right w:val="single" w:sz="4" w:space="0" w:color="auto"/>
                  </w:tcBorders>
                  <w:shd w:val="clear" w:color="auto" w:fill="auto"/>
                  <w:noWrap/>
                  <w:vAlign w:val="center"/>
                </w:tcPr>
                <w:p w14:paraId="5B2BAE40" w14:textId="77777777" w:rsidR="00D52F2E" w:rsidRDefault="00151666">
                  <w:pPr>
                    <w:spacing w:after="0" w:line="240" w:lineRule="auto"/>
                    <w:jc w:val="center"/>
                    <w:rPr>
                      <w:rFonts w:eastAsia="SimSun"/>
                      <w:sz w:val="16"/>
                      <w:szCs w:val="16"/>
                      <w:lang w:val="en-US" w:eastAsia="zh-TW"/>
                    </w:rPr>
                  </w:pPr>
                  <w:r>
                    <w:rPr>
                      <w:rFonts w:eastAsia="SimSun"/>
                      <w:sz w:val="16"/>
                      <w:szCs w:val="16"/>
                    </w:rPr>
                    <w:t>8.47</w:t>
                  </w:r>
                </w:p>
              </w:tc>
              <w:tc>
                <w:tcPr>
                  <w:tcW w:w="455" w:type="pct"/>
                  <w:tcBorders>
                    <w:top w:val="nil"/>
                    <w:left w:val="nil"/>
                    <w:bottom w:val="single" w:sz="4" w:space="0" w:color="auto"/>
                    <w:right w:val="single" w:sz="4" w:space="0" w:color="auto"/>
                  </w:tcBorders>
                  <w:shd w:val="clear" w:color="auto" w:fill="auto"/>
                  <w:noWrap/>
                  <w:vAlign w:val="center"/>
                </w:tcPr>
                <w:p w14:paraId="5B2BAE41" w14:textId="77777777" w:rsidR="00D52F2E" w:rsidRDefault="00151666">
                  <w:pPr>
                    <w:spacing w:after="0" w:line="240" w:lineRule="auto"/>
                    <w:jc w:val="center"/>
                    <w:rPr>
                      <w:rFonts w:eastAsia="SimSun"/>
                      <w:sz w:val="16"/>
                      <w:szCs w:val="16"/>
                      <w:lang w:val="en-US" w:eastAsia="zh-TW"/>
                    </w:rPr>
                  </w:pPr>
                  <w:r>
                    <w:rPr>
                      <w:rFonts w:eastAsia="SimSun"/>
                      <w:sz w:val="16"/>
                      <w:szCs w:val="16"/>
                    </w:rPr>
                    <w:t>9.37</w:t>
                  </w:r>
                </w:p>
              </w:tc>
              <w:tc>
                <w:tcPr>
                  <w:tcW w:w="450" w:type="pct"/>
                  <w:tcBorders>
                    <w:top w:val="nil"/>
                    <w:left w:val="nil"/>
                    <w:bottom w:val="single" w:sz="4" w:space="0" w:color="auto"/>
                    <w:right w:val="single" w:sz="4" w:space="0" w:color="auto"/>
                  </w:tcBorders>
                  <w:shd w:val="clear" w:color="auto" w:fill="auto"/>
                  <w:noWrap/>
                  <w:vAlign w:val="center"/>
                </w:tcPr>
                <w:p w14:paraId="5B2BAE42" w14:textId="77777777" w:rsidR="00D52F2E" w:rsidRDefault="00151666">
                  <w:pPr>
                    <w:spacing w:after="0" w:line="240" w:lineRule="auto"/>
                    <w:jc w:val="center"/>
                    <w:rPr>
                      <w:rFonts w:eastAsia="SimSun"/>
                      <w:sz w:val="16"/>
                      <w:szCs w:val="16"/>
                      <w:lang w:val="en-US" w:eastAsia="zh-TW"/>
                    </w:rPr>
                  </w:pPr>
                  <w:r>
                    <w:rPr>
                      <w:rFonts w:eastAsia="SimSun"/>
                      <w:sz w:val="16"/>
                      <w:szCs w:val="16"/>
                    </w:rPr>
                    <w:t>6.97</w:t>
                  </w:r>
                </w:p>
              </w:tc>
            </w:tr>
            <w:tr w:rsidR="00D52F2E" w14:paraId="5B2BAE4F"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44"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4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-2.67</w:t>
                  </w:r>
                </w:p>
              </w:tc>
              <w:tc>
                <w:tcPr>
                  <w:tcW w:w="455" w:type="pct"/>
                  <w:tcBorders>
                    <w:top w:val="nil"/>
                    <w:left w:val="nil"/>
                    <w:bottom w:val="single" w:sz="4" w:space="0" w:color="auto"/>
                    <w:right w:val="single" w:sz="4" w:space="0" w:color="auto"/>
                  </w:tcBorders>
                  <w:shd w:val="clear" w:color="auto" w:fill="auto"/>
                  <w:noWrap/>
                  <w:vAlign w:val="center"/>
                </w:tcPr>
                <w:p w14:paraId="5B2BAE46" w14:textId="77777777" w:rsidR="00D52F2E" w:rsidRDefault="00151666">
                  <w:pPr>
                    <w:spacing w:after="0" w:line="240" w:lineRule="auto"/>
                    <w:jc w:val="center"/>
                    <w:rPr>
                      <w:rFonts w:eastAsia="SimSun"/>
                      <w:sz w:val="16"/>
                      <w:szCs w:val="16"/>
                      <w:lang w:val="en-US" w:eastAsia="zh-TW"/>
                    </w:rPr>
                  </w:pPr>
                  <w:r>
                    <w:rPr>
                      <w:rFonts w:eastAsia="SimSun"/>
                      <w:sz w:val="16"/>
                      <w:szCs w:val="16"/>
                    </w:rPr>
                    <w:t>7.43</w:t>
                  </w:r>
                </w:p>
              </w:tc>
              <w:tc>
                <w:tcPr>
                  <w:tcW w:w="455" w:type="pct"/>
                  <w:tcBorders>
                    <w:top w:val="nil"/>
                    <w:left w:val="nil"/>
                    <w:bottom w:val="single" w:sz="4" w:space="0" w:color="auto"/>
                    <w:right w:val="single" w:sz="4" w:space="0" w:color="auto"/>
                  </w:tcBorders>
                  <w:shd w:val="clear" w:color="auto" w:fill="auto"/>
                  <w:noWrap/>
                  <w:vAlign w:val="center"/>
                </w:tcPr>
                <w:p w14:paraId="5B2BAE47" w14:textId="77777777" w:rsidR="00D52F2E" w:rsidRDefault="00151666">
                  <w:pPr>
                    <w:spacing w:after="0" w:line="240" w:lineRule="auto"/>
                    <w:jc w:val="center"/>
                    <w:rPr>
                      <w:rFonts w:eastAsia="SimSun"/>
                      <w:sz w:val="16"/>
                      <w:szCs w:val="16"/>
                      <w:lang w:val="en-US" w:eastAsia="zh-TW"/>
                    </w:rPr>
                  </w:pPr>
                  <w:r>
                    <w:rPr>
                      <w:rFonts w:eastAsia="SimSun"/>
                      <w:sz w:val="16"/>
                      <w:szCs w:val="16"/>
                    </w:rPr>
                    <w:t>18.03</w:t>
                  </w:r>
                </w:p>
              </w:tc>
              <w:tc>
                <w:tcPr>
                  <w:tcW w:w="455" w:type="pct"/>
                  <w:tcBorders>
                    <w:top w:val="nil"/>
                    <w:left w:val="nil"/>
                    <w:bottom w:val="single" w:sz="4" w:space="0" w:color="auto"/>
                    <w:right w:val="single" w:sz="4" w:space="0" w:color="auto"/>
                  </w:tcBorders>
                  <w:shd w:val="clear" w:color="auto" w:fill="auto"/>
                  <w:noWrap/>
                  <w:vAlign w:val="center"/>
                </w:tcPr>
                <w:p w14:paraId="5B2BAE4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4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4A" w14:textId="77777777" w:rsidR="00D52F2E" w:rsidRDefault="00151666">
                  <w:pPr>
                    <w:spacing w:after="0" w:line="240" w:lineRule="auto"/>
                    <w:jc w:val="center"/>
                    <w:rPr>
                      <w:rFonts w:eastAsia="SimSun"/>
                      <w:sz w:val="16"/>
                      <w:szCs w:val="16"/>
                      <w:lang w:val="en-US" w:eastAsia="zh-TW"/>
                    </w:rPr>
                  </w:pPr>
                  <w:r>
                    <w:rPr>
                      <w:rFonts w:eastAsia="SimSun"/>
                      <w:sz w:val="16"/>
                      <w:szCs w:val="16"/>
                    </w:rPr>
                    <w:t>10.76</w:t>
                  </w:r>
                </w:p>
              </w:tc>
              <w:tc>
                <w:tcPr>
                  <w:tcW w:w="455" w:type="pct"/>
                  <w:tcBorders>
                    <w:top w:val="nil"/>
                    <w:left w:val="nil"/>
                    <w:bottom w:val="single" w:sz="4" w:space="0" w:color="auto"/>
                    <w:right w:val="single" w:sz="4" w:space="0" w:color="auto"/>
                  </w:tcBorders>
                  <w:shd w:val="clear" w:color="auto" w:fill="auto"/>
                  <w:noWrap/>
                  <w:vAlign w:val="center"/>
                </w:tcPr>
                <w:p w14:paraId="5B2BAE4B" w14:textId="77777777" w:rsidR="00D52F2E" w:rsidRDefault="00151666">
                  <w:pPr>
                    <w:spacing w:after="0" w:line="240" w:lineRule="auto"/>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tcPr>
                <w:p w14:paraId="5B2BAE4C" w14:textId="77777777" w:rsidR="00D52F2E" w:rsidRDefault="00151666">
                  <w:pPr>
                    <w:spacing w:after="0" w:line="240" w:lineRule="auto"/>
                    <w:jc w:val="center"/>
                    <w:rPr>
                      <w:rFonts w:eastAsia="SimSun"/>
                      <w:sz w:val="16"/>
                      <w:szCs w:val="16"/>
                      <w:lang w:val="en-US" w:eastAsia="zh-TW"/>
                    </w:rPr>
                  </w:pPr>
                  <w:r>
                    <w:rPr>
                      <w:rFonts w:eastAsia="SimSun"/>
                      <w:sz w:val="16"/>
                      <w:szCs w:val="16"/>
                    </w:rPr>
                    <w:t>18.27</w:t>
                  </w:r>
                </w:p>
              </w:tc>
              <w:tc>
                <w:tcPr>
                  <w:tcW w:w="455" w:type="pct"/>
                  <w:tcBorders>
                    <w:top w:val="nil"/>
                    <w:left w:val="nil"/>
                    <w:bottom w:val="single" w:sz="4" w:space="0" w:color="auto"/>
                    <w:right w:val="single" w:sz="4" w:space="0" w:color="auto"/>
                  </w:tcBorders>
                  <w:shd w:val="clear" w:color="auto" w:fill="auto"/>
                  <w:noWrap/>
                  <w:vAlign w:val="center"/>
                </w:tcPr>
                <w:p w14:paraId="5B2BAE4D" w14:textId="77777777" w:rsidR="00D52F2E" w:rsidRDefault="00151666">
                  <w:pPr>
                    <w:spacing w:after="0" w:line="240" w:lineRule="auto"/>
                    <w:jc w:val="center"/>
                    <w:rPr>
                      <w:rFonts w:eastAsia="SimSun"/>
                      <w:sz w:val="16"/>
                      <w:szCs w:val="16"/>
                      <w:lang w:val="en-US" w:eastAsia="zh-TW"/>
                    </w:rPr>
                  </w:pPr>
                  <w:r>
                    <w:rPr>
                      <w:rFonts w:eastAsia="SimSun"/>
                      <w:sz w:val="16"/>
                      <w:szCs w:val="16"/>
                    </w:rPr>
                    <w:t>15.67</w:t>
                  </w:r>
                </w:p>
              </w:tc>
              <w:tc>
                <w:tcPr>
                  <w:tcW w:w="450" w:type="pct"/>
                  <w:tcBorders>
                    <w:top w:val="nil"/>
                    <w:left w:val="nil"/>
                    <w:bottom w:val="single" w:sz="4" w:space="0" w:color="auto"/>
                    <w:right w:val="single" w:sz="4" w:space="0" w:color="auto"/>
                  </w:tcBorders>
                  <w:shd w:val="clear" w:color="auto" w:fill="auto"/>
                  <w:noWrap/>
                  <w:vAlign w:val="center"/>
                </w:tcPr>
                <w:p w14:paraId="5B2BAE4E" w14:textId="77777777" w:rsidR="00D52F2E" w:rsidRDefault="00151666">
                  <w:pPr>
                    <w:spacing w:after="0" w:line="240" w:lineRule="auto"/>
                    <w:jc w:val="center"/>
                    <w:rPr>
                      <w:rFonts w:eastAsia="SimSun"/>
                      <w:sz w:val="16"/>
                      <w:szCs w:val="16"/>
                      <w:lang w:val="en-US" w:eastAsia="zh-TW"/>
                    </w:rPr>
                  </w:pPr>
                  <w:r>
                    <w:rPr>
                      <w:rFonts w:eastAsia="SimSun"/>
                      <w:sz w:val="16"/>
                      <w:szCs w:val="16"/>
                    </w:rPr>
                    <w:t>13.67</w:t>
                  </w:r>
                </w:p>
              </w:tc>
            </w:tr>
            <w:tr w:rsidR="00D52F2E" w14:paraId="5B2BAE5B"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50"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tcPr>
                <w:p w14:paraId="5B2BAE51" w14:textId="77777777" w:rsidR="00D52F2E" w:rsidRDefault="00151666">
                  <w:pPr>
                    <w:spacing w:after="0" w:line="240" w:lineRule="auto"/>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tcPr>
                <w:p w14:paraId="5B2BAE52" w14:textId="77777777" w:rsidR="00D52F2E" w:rsidRDefault="00151666">
                  <w:pPr>
                    <w:spacing w:after="0" w:line="240" w:lineRule="auto"/>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shd w:val="clear" w:color="auto" w:fill="auto"/>
                  <w:noWrap/>
                  <w:vAlign w:val="center"/>
                </w:tcPr>
                <w:p w14:paraId="5B2BAE53" w14:textId="77777777" w:rsidR="00D52F2E" w:rsidRDefault="00151666">
                  <w:pPr>
                    <w:spacing w:after="0" w:line="240" w:lineRule="auto"/>
                    <w:jc w:val="center"/>
                    <w:rPr>
                      <w:rFonts w:eastAsia="SimSun"/>
                      <w:sz w:val="16"/>
                      <w:szCs w:val="16"/>
                      <w:lang w:val="en-US" w:eastAsia="zh-TW"/>
                    </w:rPr>
                  </w:pPr>
                  <w:r>
                    <w:rPr>
                      <w:rFonts w:eastAsia="SimSun"/>
                      <w:sz w:val="16"/>
                      <w:szCs w:val="16"/>
                    </w:rPr>
                    <w:t>8.98</w:t>
                  </w:r>
                </w:p>
              </w:tc>
              <w:tc>
                <w:tcPr>
                  <w:tcW w:w="455" w:type="pct"/>
                  <w:tcBorders>
                    <w:top w:val="nil"/>
                    <w:left w:val="nil"/>
                    <w:bottom w:val="single" w:sz="4" w:space="0" w:color="auto"/>
                    <w:right w:val="single" w:sz="4" w:space="0" w:color="auto"/>
                  </w:tcBorders>
                  <w:shd w:val="clear" w:color="auto" w:fill="auto"/>
                  <w:noWrap/>
                  <w:vAlign w:val="center"/>
                </w:tcPr>
                <w:p w14:paraId="5B2BAE54" w14:textId="77777777" w:rsidR="00D52F2E" w:rsidRDefault="00151666">
                  <w:pPr>
                    <w:spacing w:after="0" w:line="240" w:lineRule="auto"/>
                    <w:jc w:val="center"/>
                    <w:rPr>
                      <w:rFonts w:eastAsia="SimSun"/>
                      <w:sz w:val="16"/>
                      <w:szCs w:val="16"/>
                      <w:lang w:val="en-US" w:eastAsia="zh-TW"/>
                    </w:rPr>
                  </w:pPr>
                  <w:r>
                    <w:rPr>
                      <w:rFonts w:eastAsia="SimSun"/>
                      <w:sz w:val="16"/>
                      <w:szCs w:val="16"/>
                    </w:rPr>
                    <w:t>14.96</w:t>
                  </w:r>
                </w:p>
              </w:tc>
              <w:tc>
                <w:tcPr>
                  <w:tcW w:w="455" w:type="pct"/>
                  <w:tcBorders>
                    <w:top w:val="nil"/>
                    <w:left w:val="nil"/>
                    <w:bottom w:val="single" w:sz="4" w:space="0" w:color="auto"/>
                    <w:right w:val="single" w:sz="4" w:space="0" w:color="auto"/>
                  </w:tcBorders>
                  <w:shd w:val="clear" w:color="auto" w:fill="auto"/>
                  <w:noWrap/>
                  <w:vAlign w:val="center"/>
                </w:tcPr>
                <w:p w14:paraId="5B2BAE5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56" w14:textId="77777777" w:rsidR="00D52F2E" w:rsidRDefault="00151666">
                  <w:pPr>
                    <w:spacing w:after="0" w:line="240" w:lineRule="auto"/>
                    <w:jc w:val="center"/>
                    <w:rPr>
                      <w:rFonts w:eastAsia="SimSun"/>
                      <w:sz w:val="16"/>
                      <w:szCs w:val="16"/>
                      <w:lang w:val="en-US" w:eastAsia="zh-TW"/>
                    </w:rPr>
                  </w:pPr>
                  <w:r>
                    <w:rPr>
                      <w:rFonts w:eastAsia="SimSun"/>
                      <w:sz w:val="16"/>
                      <w:szCs w:val="16"/>
                    </w:rPr>
                    <w:t>11.06</w:t>
                  </w:r>
                </w:p>
              </w:tc>
              <w:tc>
                <w:tcPr>
                  <w:tcW w:w="455" w:type="pct"/>
                  <w:tcBorders>
                    <w:top w:val="nil"/>
                    <w:left w:val="nil"/>
                    <w:bottom w:val="single" w:sz="4" w:space="0" w:color="auto"/>
                    <w:right w:val="single" w:sz="4" w:space="0" w:color="auto"/>
                  </w:tcBorders>
                  <w:shd w:val="clear" w:color="auto" w:fill="auto"/>
                  <w:noWrap/>
                  <w:vAlign w:val="center"/>
                </w:tcPr>
                <w:p w14:paraId="5B2BAE57" w14:textId="77777777" w:rsidR="00D52F2E" w:rsidRDefault="00151666">
                  <w:pPr>
                    <w:spacing w:after="0" w:line="240" w:lineRule="auto"/>
                    <w:jc w:val="center"/>
                    <w:rPr>
                      <w:rFonts w:eastAsia="SimSun"/>
                      <w:sz w:val="16"/>
                      <w:szCs w:val="16"/>
                      <w:lang w:val="en-US" w:eastAsia="zh-TW"/>
                    </w:rPr>
                  </w:pPr>
                  <w:r>
                    <w:rPr>
                      <w:rFonts w:eastAsia="SimSun"/>
                      <w:sz w:val="16"/>
                      <w:szCs w:val="16"/>
                    </w:rPr>
                    <w:t>2.46</w:t>
                  </w:r>
                </w:p>
              </w:tc>
              <w:tc>
                <w:tcPr>
                  <w:tcW w:w="455" w:type="pct"/>
                  <w:tcBorders>
                    <w:top w:val="nil"/>
                    <w:left w:val="nil"/>
                    <w:bottom w:val="single" w:sz="4" w:space="0" w:color="auto"/>
                    <w:right w:val="single" w:sz="4" w:space="0" w:color="auto"/>
                  </w:tcBorders>
                  <w:shd w:val="clear" w:color="auto" w:fill="auto"/>
                  <w:noWrap/>
                  <w:vAlign w:val="center"/>
                </w:tcPr>
                <w:p w14:paraId="5B2BAE58" w14:textId="77777777" w:rsidR="00D52F2E" w:rsidRDefault="00151666">
                  <w:pPr>
                    <w:spacing w:after="0" w:line="240" w:lineRule="auto"/>
                    <w:jc w:val="center"/>
                    <w:rPr>
                      <w:rFonts w:eastAsia="SimSun"/>
                      <w:sz w:val="16"/>
                      <w:szCs w:val="16"/>
                      <w:lang w:val="en-US" w:eastAsia="zh-TW"/>
                    </w:rPr>
                  </w:pPr>
                  <w:r>
                    <w:rPr>
                      <w:rFonts w:eastAsia="SimSun"/>
                      <w:sz w:val="16"/>
                      <w:szCs w:val="16"/>
                    </w:rPr>
                    <w:t>10.07</w:t>
                  </w:r>
                </w:p>
              </w:tc>
              <w:tc>
                <w:tcPr>
                  <w:tcW w:w="455" w:type="pct"/>
                  <w:tcBorders>
                    <w:top w:val="nil"/>
                    <w:left w:val="nil"/>
                    <w:bottom w:val="single" w:sz="4" w:space="0" w:color="auto"/>
                    <w:right w:val="single" w:sz="4" w:space="0" w:color="auto"/>
                  </w:tcBorders>
                  <w:shd w:val="clear" w:color="auto" w:fill="auto"/>
                  <w:noWrap/>
                  <w:vAlign w:val="center"/>
                </w:tcPr>
                <w:p w14:paraId="5B2BAE59" w14:textId="77777777" w:rsidR="00D52F2E" w:rsidRDefault="00151666">
                  <w:pPr>
                    <w:spacing w:after="0" w:line="240" w:lineRule="auto"/>
                    <w:jc w:val="center"/>
                    <w:rPr>
                      <w:rFonts w:eastAsia="SimSun"/>
                      <w:sz w:val="16"/>
                      <w:szCs w:val="16"/>
                      <w:lang w:val="en-US" w:eastAsia="zh-TW"/>
                    </w:rPr>
                  </w:pPr>
                  <w:r>
                    <w:rPr>
                      <w:rFonts w:eastAsia="SimSun"/>
                      <w:sz w:val="16"/>
                      <w:szCs w:val="16"/>
                    </w:rPr>
                    <w:t>15.56</w:t>
                  </w:r>
                </w:p>
              </w:tc>
              <w:tc>
                <w:tcPr>
                  <w:tcW w:w="450" w:type="pct"/>
                  <w:tcBorders>
                    <w:top w:val="nil"/>
                    <w:left w:val="nil"/>
                    <w:bottom w:val="single" w:sz="4" w:space="0" w:color="auto"/>
                    <w:right w:val="single" w:sz="4" w:space="0" w:color="auto"/>
                  </w:tcBorders>
                  <w:shd w:val="clear" w:color="auto" w:fill="auto"/>
                  <w:noWrap/>
                  <w:vAlign w:val="center"/>
                </w:tcPr>
                <w:p w14:paraId="5B2BAE5A" w14:textId="77777777" w:rsidR="00D52F2E" w:rsidRDefault="00151666">
                  <w:pPr>
                    <w:spacing w:after="0" w:line="240" w:lineRule="auto"/>
                    <w:jc w:val="center"/>
                    <w:rPr>
                      <w:rFonts w:eastAsia="SimSun"/>
                      <w:sz w:val="16"/>
                      <w:szCs w:val="16"/>
                      <w:lang w:val="en-US" w:eastAsia="zh-TW"/>
                    </w:rPr>
                  </w:pPr>
                  <w:r>
                    <w:rPr>
                      <w:rFonts w:eastAsia="SimSun"/>
                      <w:sz w:val="16"/>
                      <w:szCs w:val="16"/>
                    </w:rPr>
                    <w:t>13.63</w:t>
                  </w:r>
                </w:p>
              </w:tc>
            </w:tr>
            <w:tr w:rsidR="00D52F2E" w14:paraId="5B2BAE6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5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tcPr>
                <w:p w14:paraId="5B2BAE5D"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455" w:type="pct"/>
                  <w:tcBorders>
                    <w:top w:val="nil"/>
                    <w:left w:val="nil"/>
                    <w:bottom w:val="single" w:sz="4" w:space="0" w:color="auto"/>
                    <w:right w:val="single" w:sz="4" w:space="0" w:color="auto"/>
                  </w:tcBorders>
                  <w:shd w:val="clear" w:color="auto" w:fill="auto"/>
                  <w:noWrap/>
                  <w:vAlign w:val="center"/>
                </w:tcPr>
                <w:p w14:paraId="5B2BAE5E" w14:textId="77777777" w:rsidR="00D52F2E" w:rsidRDefault="00151666">
                  <w:pPr>
                    <w:spacing w:after="0" w:line="240" w:lineRule="auto"/>
                    <w:jc w:val="center"/>
                    <w:rPr>
                      <w:rFonts w:eastAsia="SimSun"/>
                      <w:sz w:val="16"/>
                      <w:szCs w:val="16"/>
                      <w:lang w:val="en-US" w:eastAsia="zh-TW"/>
                    </w:rPr>
                  </w:pPr>
                  <w:r>
                    <w:rPr>
                      <w:rFonts w:eastAsia="SimSun"/>
                      <w:sz w:val="16"/>
                      <w:szCs w:val="16"/>
                    </w:rPr>
                    <w:t>13.73</w:t>
                  </w:r>
                </w:p>
              </w:tc>
              <w:tc>
                <w:tcPr>
                  <w:tcW w:w="455" w:type="pct"/>
                  <w:tcBorders>
                    <w:top w:val="nil"/>
                    <w:left w:val="nil"/>
                    <w:bottom w:val="single" w:sz="4" w:space="0" w:color="auto"/>
                    <w:right w:val="single" w:sz="4" w:space="0" w:color="auto"/>
                  </w:tcBorders>
                  <w:shd w:val="clear" w:color="auto" w:fill="auto"/>
                  <w:noWrap/>
                  <w:vAlign w:val="center"/>
                </w:tcPr>
                <w:p w14:paraId="5B2BAE5F" w14:textId="77777777" w:rsidR="00D52F2E" w:rsidRDefault="00151666">
                  <w:pPr>
                    <w:spacing w:after="0" w:line="240" w:lineRule="auto"/>
                    <w:jc w:val="center"/>
                    <w:rPr>
                      <w:rFonts w:eastAsia="SimSun"/>
                      <w:sz w:val="16"/>
                      <w:szCs w:val="16"/>
                      <w:lang w:val="en-US" w:eastAsia="zh-TW"/>
                    </w:rPr>
                  </w:pPr>
                  <w:r>
                    <w:rPr>
                      <w:rFonts w:eastAsia="SimSun"/>
                      <w:sz w:val="16"/>
                      <w:szCs w:val="16"/>
                    </w:rPr>
                    <w:t>14.33</w:t>
                  </w:r>
                </w:p>
              </w:tc>
              <w:tc>
                <w:tcPr>
                  <w:tcW w:w="455" w:type="pct"/>
                  <w:tcBorders>
                    <w:top w:val="nil"/>
                    <w:left w:val="nil"/>
                    <w:bottom w:val="single" w:sz="4" w:space="0" w:color="auto"/>
                    <w:right w:val="single" w:sz="4" w:space="0" w:color="auto"/>
                  </w:tcBorders>
                  <w:shd w:val="clear" w:color="auto" w:fill="auto"/>
                  <w:noWrap/>
                  <w:vAlign w:val="center"/>
                </w:tcPr>
                <w:p w14:paraId="5B2BAE6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2" w14:textId="77777777" w:rsidR="00D52F2E" w:rsidRDefault="00151666">
                  <w:pPr>
                    <w:spacing w:after="0" w:line="240" w:lineRule="auto"/>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tcPr>
                <w:p w14:paraId="5B2BAE63" w14:textId="77777777" w:rsidR="00D52F2E" w:rsidRDefault="00151666">
                  <w:pPr>
                    <w:spacing w:after="0" w:line="240" w:lineRule="auto"/>
                    <w:jc w:val="center"/>
                    <w:rPr>
                      <w:rFonts w:eastAsia="SimSun"/>
                      <w:sz w:val="16"/>
                      <w:szCs w:val="16"/>
                      <w:lang w:val="en-US" w:eastAsia="zh-TW"/>
                    </w:rPr>
                  </w:pPr>
                  <w:r>
                    <w:rPr>
                      <w:rFonts w:eastAsia="SimSun"/>
                      <w:sz w:val="16"/>
                      <w:szCs w:val="16"/>
                    </w:rPr>
                    <w:t>1.97</w:t>
                  </w:r>
                </w:p>
              </w:tc>
              <w:tc>
                <w:tcPr>
                  <w:tcW w:w="455" w:type="pct"/>
                  <w:tcBorders>
                    <w:top w:val="nil"/>
                    <w:left w:val="nil"/>
                    <w:bottom w:val="single" w:sz="4" w:space="0" w:color="auto"/>
                    <w:right w:val="single" w:sz="4" w:space="0" w:color="auto"/>
                  </w:tcBorders>
                  <w:shd w:val="clear" w:color="auto" w:fill="auto"/>
                  <w:noWrap/>
                  <w:vAlign w:val="center"/>
                </w:tcPr>
                <w:p w14:paraId="5B2BAE64" w14:textId="77777777" w:rsidR="00D52F2E" w:rsidRDefault="00151666">
                  <w:pPr>
                    <w:spacing w:after="0" w:line="240" w:lineRule="auto"/>
                    <w:jc w:val="center"/>
                    <w:rPr>
                      <w:rFonts w:eastAsia="SimSun"/>
                      <w:sz w:val="16"/>
                      <w:szCs w:val="16"/>
                      <w:lang w:val="en-US" w:eastAsia="zh-TW"/>
                    </w:rPr>
                  </w:pPr>
                  <w:r>
                    <w:rPr>
                      <w:rFonts w:eastAsia="SimSun"/>
                      <w:sz w:val="16"/>
                      <w:szCs w:val="16"/>
                    </w:rPr>
                    <w:t>17.17</w:t>
                  </w:r>
                </w:p>
              </w:tc>
              <w:tc>
                <w:tcPr>
                  <w:tcW w:w="455" w:type="pct"/>
                  <w:tcBorders>
                    <w:top w:val="nil"/>
                    <w:left w:val="nil"/>
                    <w:bottom w:val="single" w:sz="4" w:space="0" w:color="auto"/>
                    <w:right w:val="single" w:sz="4" w:space="0" w:color="auto"/>
                  </w:tcBorders>
                  <w:shd w:val="clear" w:color="auto" w:fill="auto"/>
                  <w:noWrap/>
                  <w:vAlign w:val="center"/>
                </w:tcPr>
                <w:p w14:paraId="5B2BAE65" w14:textId="77777777" w:rsidR="00D52F2E" w:rsidRDefault="00151666">
                  <w:pPr>
                    <w:spacing w:after="0" w:line="240" w:lineRule="auto"/>
                    <w:jc w:val="center"/>
                    <w:rPr>
                      <w:rFonts w:eastAsia="SimSun"/>
                      <w:sz w:val="16"/>
                      <w:szCs w:val="16"/>
                      <w:lang w:val="en-US" w:eastAsia="zh-TW"/>
                    </w:rPr>
                  </w:pPr>
                  <w:r>
                    <w:rPr>
                      <w:rFonts w:eastAsia="SimSun"/>
                      <w:sz w:val="16"/>
                      <w:szCs w:val="16"/>
                    </w:rPr>
                    <w:t>12.37</w:t>
                  </w:r>
                </w:p>
              </w:tc>
              <w:tc>
                <w:tcPr>
                  <w:tcW w:w="450" w:type="pct"/>
                  <w:tcBorders>
                    <w:top w:val="nil"/>
                    <w:left w:val="nil"/>
                    <w:bottom w:val="single" w:sz="4" w:space="0" w:color="auto"/>
                    <w:right w:val="single" w:sz="4" w:space="0" w:color="auto"/>
                  </w:tcBorders>
                  <w:shd w:val="clear" w:color="auto" w:fill="auto"/>
                  <w:noWrap/>
                  <w:vAlign w:val="center"/>
                </w:tcPr>
                <w:p w14:paraId="5B2BAE66" w14:textId="77777777" w:rsidR="00D52F2E" w:rsidRDefault="00151666">
                  <w:pPr>
                    <w:spacing w:after="0" w:line="240" w:lineRule="auto"/>
                    <w:jc w:val="center"/>
                    <w:rPr>
                      <w:rFonts w:eastAsia="SimSun"/>
                      <w:sz w:val="16"/>
                      <w:szCs w:val="16"/>
                      <w:lang w:val="en-US" w:eastAsia="zh-TW"/>
                    </w:rPr>
                  </w:pPr>
                  <w:r>
                    <w:rPr>
                      <w:rFonts w:eastAsia="SimSun"/>
                      <w:sz w:val="16"/>
                      <w:szCs w:val="16"/>
                    </w:rPr>
                    <w:t>10.17</w:t>
                  </w:r>
                </w:p>
              </w:tc>
            </w:tr>
            <w:tr w:rsidR="00D52F2E" w14:paraId="5B2BAE7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6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tcPr>
                <w:p w14:paraId="5B2BAE6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6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7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7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7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7F"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74"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tcPr>
                <w:p w14:paraId="5B2BAE75" w14:textId="77777777" w:rsidR="00D52F2E" w:rsidRDefault="00151666">
                  <w:pPr>
                    <w:spacing w:after="0" w:line="240" w:lineRule="auto"/>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tcPr>
                <w:p w14:paraId="5B2BAE76" w14:textId="77777777" w:rsidR="00D52F2E" w:rsidRDefault="00151666">
                  <w:pPr>
                    <w:spacing w:after="0" w:line="240" w:lineRule="auto"/>
                    <w:jc w:val="center"/>
                    <w:rPr>
                      <w:rFonts w:eastAsia="SimSun"/>
                      <w:sz w:val="16"/>
                      <w:szCs w:val="16"/>
                      <w:lang w:val="en-US" w:eastAsia="zh-TW"/>
                    </w:rPr>
                  </w:pPr>
                  <w:r>
                    <w:rPr>
                      <w:rFonts w:eastAsia="SimSun"/>
                      <w:sz w:val="16"/>
                      <w:szCs w:val="16"/>
                    </w:rPr>
                    <w:t>12.69</w:t>
                  </w:r>
                </w:p>
              </w:tc>
              <w:tc>
                <w:tcPr>
                  <w:tcW w:w="455" w:type="pct"/>
                  <w:tcBorders>
                    <w:top w:val="nil"/>
                    <w:left w:val="nil"/>
                    <w:bottom w:val="single" w:sz="4" w:space="0" w:color="auto"/>
                    <w:right w:val="single" w:sz="4" w:space="0" w:color="auto"/>
                  </w:tcBorders>
                  <w:shd w:val="clear" w:color="auto" w:fill="auto"/>
                  <w:noWrap/>
                  <w:vAlign w:val="center"/>
                </w:tcPr>
                <w:p w14:paraId="5B2BAE77" w14:textId="77777777" w:rsidR="00D52F2E" w:rsidRDefault="00151666">
                  <w:pPr>
                    <w:spacing w:after="0" w:line="240" w:lineRule="auto"/>
                    <w:jc w:val="center"/>
                    <w:rPr>
                      <w:rFonts w:eastAsia="SimSun"/>
                      <w:sz w:val="16"/>
                      <w:szCs w:val="16"/>
                      <w:lang w:val="en-US" w:eastAsia="zh-TW"/>
                    </w:rPr>
                  </w:pPr>
                  <w:r>
                    <w:rPr>
                      <w:rFonts w:eastAsia="SimSun"/>
                      <w:sz w:val="16"/>
                      <w:szCs w:val="16"/>
                    </w:rPr>
                    <w:t>15.59</w:t>
                  </w:r>
                </w:p>
              </w:tc>
              <w:tc>
                <w:tcPr>
                  <w:tcW w:w="455" w:type="pct"/>
                  <w:tcBorders>
                    <w:top w:val="nil"/>
                    <w:left w:val="nil"/>
                    <w:bottom w:val="single" w:sz="4" w:space="0" w:color="auto"/>
                    <w:right w:val="single" w:sz="4" w:space="0" w:color="auto"/>
                  </w:tcBorders>
                  <w:shd w:val="clear" w:color="auto" w:fill="auto"/>
                  <w:noWrap/>
                  <w:vAlign w:val="center"/>
                </w:tcPr>
                <w:p w14:paraId="5B2BAE7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7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7A" w14:textId="77777777" w:rsidR="00D52F2E" w:rsidRDefault="00151666">
                  <w:pPr>
                    <w:spacing w:after="0" w:line="240" w:lineRule="auto"/>
                    <w:jc w:val="center"/>
                    <w:rPr>
                      <w:rFonts w:eastAsia="SimSun"/>
                      <w:sz w:val="16"/>
                      <w:szCs w:val="16"/>
                      <w:lang w:val="en-US" w:eastAsia="zh-TW"/>
                    </w:rPr>
                  </w:pPr>
                  <w:r>
                    <w:rPr>
                      <w:rFonts w:eastAsia="SimSun"/>
                      <w:sz w:val="16"/>
                      <w:szCs w:val="16"/>
                    </w:rPr>
                    <w:t>8.86</w:t>
                  </w:r>
                </w:p>
              </w:tc>
              <w:tc>
                <w:tcPr>
                  <w:tcW w:w="455" w:type="pct"/>
                  <w:tcBorders>
                    <w:top w:val="nil"/>
                    <w:left w:val="nil"/>
                    <w:bottom w:val="single" w:sz="4" w:space="0" w:color="auto"/>
                    <w:right w:val="single" w:sz="4" w:space="0" w:color="auto"/>
                  </w:tcBorders>
                  <w:shd w:val="clear" w:color="auto" w:fill="auto"/>
                  <w:noWrap/>
                  <w:vAlign w:val="center"/>
                </w:tcPr>
                <w:p w14:paraId="5B2BAE7B" w14:textId="77777777" w:rsidR="00D52F2E" w:rsidRDefault="00151666">
                  <w:pPr>
                    <w:spacing w:after="0" w:line="240" w:lineRule="auto"/>
                    <w:jc w:val="center"/>
                    <w:rPr>
                      <w:rFonts w:eastAsia="SimSun"/>
                      <w:sz w:val="16"/>
                      <w:szCs w:val="16"/>
                      <w:lang w:val="en-US" w:eastAsia="zh-TW"/>
                    </w:rPr>
                  </w:pPr>
                  <w:r>
                    <w:rPr>
                      <w:rFonts w:eastAsia="SimSun"/>
                      <w:sz w:val="16"/>
                      <w:szCs w:val="16"/>
                    </w:rPr>
                    <w:t>0.94</w:t>
                  </w:r>
                </w:p>
              </w:tc>
              <w:tc>
                <w:tcPr>
                  <w:tcW w:w="455" w:type="pct"/>
                  <w:tcBorders>
                    <w:top w:val="nil"/>
                    <w:left w:val="nil"/>
                    <w:bottom w:val="single" w:sz="4" w:space="0" w:color="auto"/>
                    <w:right w:val="single" w:sz="4" w:space="0" w:color="auto"/>
                  </w:tcBorders>
                  <w:shd w:val="clear" w:color="auto" w:fill="auto"/>
                  <w:noWrap/>
                  <w:vAlign w:val="center"/>
                </w:tcPr>
                <w:p w14:paraId="5B2BAE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7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7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8B"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80"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tcPr>
                <w:p w14:paraId="5B2BAE81" w14:textId="77777777" w:rsidR="00D52F2E" w:rsidRDefault="00151666">
                  <w:pPr>
                    <w:spacing w:after="0" w:line="240" w:lineRule="auto"/>
                    <w:jc w:val="center"/>
                    <w:rPr>
                      <w:rFonts w:eastAsia="SimSun"/>
                      <w:sz w:val="16"/>
                      <w:szCs w:val="16"/>
                      <w:lang w:val="en-US" w:eastAsia="zh-TW"/>
                    </w:rPr>
                  </w:pPr>
                  <w:r>
                    <w:rPr>
                      <w:rFonts w:eastAsia="SimSun"/>
                      <w:sz w:val="16"/>
                      <w:szCs w:val="16"/>
                    </w:rPr>
                    <w:t>2.68</w:t>
                  </w:r>
                </w:p>
              </w:tc>
              <w:tc>
                <w:tcPr>
                  <w:tcW w:w="455" w:type="pct"/>
                  <w:tcBorders>
                    <w:top w:val="nil"/>
                    <w:left w:val="nil"/>
                    <w:bottom w:val="single" w:sz="4" w:space="0" w:color="auto"/>
                    <w:right w:val="single" w:sz="4" w:space="0" w:color="auto"/>
                  </w:tcBorders>
                  <w:shd w:val="clear" w:color="auto" w:fill="auto"/>
                  <w:noWrap/>
                  <w:vAlign w:val="center"/>
                </w:tcPr>
                <w:p w14:paraId="5B2BAE82" w14:textId="77777777" w:rsidR="00D52F2E" w:rsidRDefault="00151666">
                  <w:pPr>
                    <w:spacing w:after="0" w:line="240" w:lineRule="auto"/>
                    <w:jc w:val="center"/>
                    <w:rPr>
                      <w:rFonts w:eastAsia="SimSun"/>
                      <w:sz w:val="16"/>
                      <w:szCs w:val="16"/>
                      <w:lang w:val="en-US" w:eastAsia="zh-TW"/>
                    </w:rPr>
                  </w:pPr>
                  <w:r>
                    <w:rPr>
                      <w:rFonts w:eastAsia="SimSun"/>
                      <w:sz w:val="16"/>
                      <w:szCs w:val="16"/>
                    </w:rPr>
                    <w:t>8.27</w:t>
                  </w:r>
                </w:p>
              </w:tc>
              <w:tc>
                <w:tcPr>
                  <w:tcW w:w="455" w:type="pct"/>
                  <w:tcBorders>
                    <w:top w:val="nil"/>
                    <w:left w:val="nil"/>
                    <w:bottom w:val="single" w:sz="4" w:space="0" w:color="auto"/>
                    <w:right w:val="single" w:sz="4" w:space="0" w:color="auto"/>
                  </w:tcBorders>
                  <w:shd w:val="clear" w:color="auto" w:fill="auto"/>
                  <w:noWrap/>
                  <w:vAlign w:val="center"/>
                </w:tcPr>
                <w:p w14:paraId="5B2BAE83" w14:textId="77777777" w:rsidR="00D52F2E" w:rsidRDefault="00151666">
                  <w:pPr>
                    <w:spacing w:after="0" w:line="240" w:lineRule="auto"/>
                    <w:jc w:val="center"/>
                    <w:rPr>
                      <w:rFonts w:eastAsia="SimSun"/>
                      <w:sz w:val="16"/>
                      <w:szCs w:val="16"/>
                      <w:lang w:val="en-US" w:eastAsia="zh-TW"/>
                    </w:rPr>
                  </w:pPr>
                  <w:r>
                    <w:rPr>
                      <w:rFonts w:eastAsia="SimSun"/>
                      <w:sz w:val="16"/>
                      <w:szCs w:val="16"/>
                    </w:rPr>
                    <w:t>16.35</w:t>
                  </w:r>
                </w:p>
              </w:tc>
              <w:tc>
                <w:tcPr>
                  <w:tcW w:w="455" w:type="pct"/>
                  <w:tcBorders>
                    <w:top w:val="nil"/>
                    <w:left w:val="nil"/>
                    <w:bottom w:val="single" w:sz="4" w:space="0" w:color="auto"/>
                    <w:right w:val="single" w:sz="4" w:space="0" w:color="auto"/>
                  </w:tcBorders>
                  <w:shd w:val="clear" w:color="auto" w:fill="auto"/>
                  <w:noWrap/>
                  <w:vAlign w:val="center"/>
                </w:tcPr>
                <w:p w14:paraId="5B2BAE84" w14:textId="77777777" w:rsidR="00D52F2E" w:rsidRDefault="00151666">
                  <w:pPr>
                    <w:spacing w:after="0" w:line="240" w:lineRule="auto"/>
                    <w:jc w:val="center"/>
                    <w:rPr>
                      <w:rFonts w:eastAsia="SimSun"/>
                      <w:sz w:val="16"/>
                      <w:szCs w:val="16"/>
                      <w:lang w:val="en-US" w:eastAsia="zh-TW"/>
                    </w:rPr>
                  </w:pPr>
                  <w:r>
                    <w:rPr>
                      <w:rFonts w:eastAsia="SimSun"/>
                      <w:sz w:val="16"/>
                      <w:szCs w:val="16"/>
                    </w:rPr>
                    <w:t>11.74</w:t>
                  </w:r>
                </w:p>
              </w:tc>
              <w:tc>
                <w:tcPr>
                  <w:tcW w:w="455" w:type="pct"/>
                  <w:tcBorders>
                    <w:top w:val="nil"/>
                    <w:left w:val="nil"/>
                    <w:bottom w:val="single" w:sz="4" w:space="0" w:color="auto"/>
                    <w:right w:val="single" w:sz="4" w:space="0" w:color="auto"/>
                  </w:tcBorders>
                  <w:shd w:val="clear" w:color="auto" w:fill="auto"/>
                  <w:noWrap/>
                  <w:vAlign w:val="center"/>
                </w:tcPr>
                <w:p w14:paraId="5B2BAE85" w14:textId="77777777" w:rsidR="00D52F2E" w:rsidRDefault="00151666">
                  <w:pPr>
                    <w:spacing w:after="0" w:line="240" w:lineRule="auto"/>
                    <w:jc w:val="center"/>
                    <w:rPr>
                      <w:rFonts w:eastAsia="SimSun"/>
                      <w:sz w:val="16"/>
                      <w:szCs w:val="16"/>
                      <w:lang w:val="en-US" w:eastAsia="zh-TW"/>
                    </w:rPr>
                  </w:pPr>
                  <w:r>
                    <w:rPr>
                      <w:rFonts w:eastAsia="SimSun"/>
                      <w:sz w:val="16"/>
                      <w:szCs w:val="16"/>
                    </w:rPr>
                    <w:t>9.77</w:t>
                  </w:r>
                </w:p>
              </w:tc>
              <w:tc>
                <w:tcPr>
                  <w:tcW w:w="455" w:type="pct"/>
                  <w:tcBorders>
                    <w:top w:val="nil"/>
                    <w:left w:val="nil"/>
                    <w:bottom w:val="single" w:sz="4" w:space="0" w:color="auto"/>
                    <w:right w:val="single" w:sz="4" w:space="0" w:color="auto"/>
                  </w:tcBorders>
                  <w:shd w:val="clear" w:color="auto" w:fill="auto"/>
                  <w:noWrap/>
                  <w:vAlign w:val="center"/>
                </w:tcPr>
                <w:p w14:paraId="5B2BAE86" w14:textId="77777777" w:rsidR="00D52F2E" w:rsidRDefault="00151666">
                  <w:pPr>
                    <w:spacing w:after="0" w:line="240" w:lineRule="auto"/>
                    <w:jc w:val="center"/>
                    <w:rPr>
                      <w:rFonts w:eastAsia="SimSun"/>
                      <w:sz w:val="16"/>
                      <w:szCs w:val="16"/>
                      <w:lang w:val="en-US" w:eastAsia="zh-TW"/>
                    </w:rPr>
                  </w:pPr>
                  <w:r>
                    <w:rPr>
                      <w:rFonts w:eastAsia="SimSun"/>
                      <w:sz w:val="16"/>
                      <w:szCs w:val="16"/>
                    </w:rPr>
                    <w:t>8.70</w:t>
                  </w:r>
                </w:p>
              </w:tc>
              <w:tc>
                <w:tcPr>
                  <w:tcW w:w="455" w:type="pct"/>
                  <w:tcBorders>
                    <w:top w:val="nil"/>
                    <w:left w:val="nil"/>
                    <w:bottom w:val="single" w:sz="4" w:space="0" w:color="auto"/>
                    <w:right w:val="single" w:sz="4" w:space="0" w:color="auto"/>
                  </w:tcBorders>
                  <w:shd w:val="clear" w:color="auto" w:fill="auto"/>
                  <w:noWrap/>
                  <w:vAlign w:val="center"/>
                </w:tcPr>
                <w:p w14:paraId="5B2BAE87" w14:textId="77777777" w:rsidR="00D52F2E" w:rsidRDefault="00151666">
                  <w:pPr>
                    <w:spacing w:after="0" w:line="240" w:lineRule="auto"/>
                    <w:jc w:val="center"/>
                    <w:rPr>
                      <w:rFonts w:eastAsia="SimSun"/>
                      <w:sz w:val="16"/>
                      <w:szCs w:val="16"/>
                      <w:lang w:val="en-US" w:eastAsia="zh-TW"/>
                    </w:rPr>
                  </w:pPr>
                  <w:r>
                    <w:rPr>
                      <w:rFonts w:eastAsia="SimSun"/>
                      <w:sz w:val="16"/>
                      <w:szCs w:val="16"/>
                    </w:rPr>
                    <w:t>1.44</w:t>
                  </w:r>
                </w:p>
              </w:tc>
              <w:tc>
                <w:tcPr>
                  <w:tcW w:w="455" w:type="pct"/>
                  <w:tcBorders>
                    <w:top w:val="nil"/>
                    <w:left w:val="nil"/>
                    <w:bottom w:val="single" w:sz="4" w:space="0" w:color="auto"/>
                    <w:right w:val="single" w:sz="4" w:space="0" w:color="auto"/>
                  </w:tcBorders>
                  <w:shd w:val="clear" w:color="auto" w:fill="auto"/>
                  <w:noWrap/>
                  <w:vAlign w:val="center"/>
                </w:tcPr>
                <w:p w14:paraId="5B2BAE88" w14:textId="77777777" w:rsidR="00D52F2E" w:rsidRDefault="00151666">
                  <w:pPr>
                    <w:spacing w:after="0" w:line="240" w:lineRule="auto"/>
                    <w:jc w:val="center"/>
                    <w:rPr>
                      <w:rFonts w:eastAsia="SimSun"/>
                      <w:sz w:val="16"/>
                      <w:szCs w:val="16"/>
                      <w:lang w:val="en-US" w:eastAsia="zh-TW"/>
                    </w:rPr>
                  </w:pPr>
                  <w:r>
                    <w:rPr>
                      <w:rFonts w:eastAsia="SimSun"/>
                      <w:sz w:val="16"/>
                      <w:szCs w:val="16"/>
                    </w:rPr>
                    <w:t>12.60</w:t>
                  </w:r>
                </w:p>
              </w:tc>
              <w:tc>
                <w:tcPr>
                  <w:tcW w:w="455" w:type="pct"/>
                  <w:tcBorders>
                    <w:top w:val="nil"/>
                    <w:left w:val="nil"/>
                    <w:bottom w:val="single" w:sz="4" w:space="0" w:color="auto"/>
                    <w:right w:val="single" w:sz="4" w:space="0" w:color="auto"/>
                  </w:tcBorders>
                  <w:shd w:val="clear" w:color="auto" w:fill="auto"/>
                  <w:noWrap/>
                  <w:vAlign w:val="center"/>
                </w:tcPr>
                <w:p w14:paraId="5B2BAE89" w14:textId="77777777" w:rsidR="00D52F2E" w:rsidRDefault="00151666">
                  <w:pPr>
                    <w:spacing w:after="0" w:line="240" w:lineRule="auto"/>
                    <w:jc w:val="center"/>
                    <w:rPr>
                      <w:rFonts w:eastAsia="SimSun"/>
                      <w:sz w:val="16"/>
                      <w:szCs w:val="16"/>
                      <w:lang w:val="en-US" w:eastAsia="zh-TW"/>
                    </w:rPr>
                  </w:pPr>
                  <w:r>
                    <w:rPr>
                      <w:rFonts w:eastAsia="SimSun"/>
                      <w:sz w:val="16"/>
                      <w:szCs w:val="16"/>
                    </w:rPr>
                    <w:t>10.75</w:t>
                  </w:r>
                </w:p>
              </w:tc>
              <w:tc>
                <w:tcPr>
                  <w:tcW w:w="450" w:type="pct"/>
                  <w:tcBorders>
                    <w:top w:val="nil"/>
                    <w:left w:val="nil"/>
                    <w:bottom w:val="single" w:sz="4" w:space="0" w:color="auto"/>
                    <w:right w:val="single" w:sz="4" w:space="0" w:color="auto"/>
                  </w:tcBorders>
                  <w:shd w:val="clear" w:color="auto" w:fill="auto"/>
                  <w:noWrap/>
                  <w:vAlign w:val="center"/>
                </w:tcPr>
                <w:p w14:paraId="5B2BAE8A" w14:textId="77777777" w:rsidR="00D52F2E" w:rsidRDefault="00151666">
                  <w:pPr>
                    <w:spacing w:after="0" w:line="240" w:lineRule="auto"/>
                    <w:jc w:val="center"/>
                    <w:rPr>
                      <w:rFonts w:eastAsia="SimSun"/>
                      <w:sz w:val="16"/>
                      <w:szCs w:val="16"/>
                      <w:lang w:val="en-US" w:eastAsia="zh-TW"/>
                    </w:rPr>
                  </w:pPr>
                  <w:r>
                    <w:rPr>
                      <w:rFonts w:eastAsia="SimSun"/>
                      <w:sz w:val="16"/>
                      <w:szCs w:val="16"/>
                    </w:rPr>
                    <w:t>8.84</w:t>
                  </w:r>
                </w:p>
              </w:tc>
            </w:tr>
            <w:tr w:rsidR="00D52F2E" w14:paraId="5B2BAE9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8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tcPr>
                <w:p w14:paraId="5B2BAE8D" w14:textId="77777777" w:rsidR="00D52F2E" w:rsidRDefault="00151666">
                  <w:pPr>
                    <w:spacing w:after="0" w:line="240" w:lineRule="auto"/>
                    <w:jc w:val="center"/>
                    <w:rPr>
                      <w:rFonts w:eastAsia="SimSun"/>
                      <w:sz w:val="16"/>
                      <w:szCs w:val="16"/>
                      <w:lang w:val="en-US" w:eastAsia="zh-TW"/>
                    </w:rPr>
                  </w:pPr>
                  <w:r>
                    <w:rPr>
                      <w:rFonts w:eastAsia="SimSun"/>
                      <w:sz w:val="16"/>
                      <w:szCs w:val="16"/>
                    </w:rPr>
                    <w:t>2.50</w:t>
                  </w:r>
                </w:p>
              </w:tc>
              <w:tc>
                <w:tcPr>
                  <w:tcW w:w="455" w:type="pct"/>
                  <w:tcBorders>
                    <w:top w:val="nil"/>
                    <w:left w:val="nil"/>
                    <w:bottom w:val="single" w:sz="4" w:space="0" w:color="auto"/>
                    <w:right w:val="single" w:sz="4" w:space="0" w:color="auto"/>
                  </w:tcBorders>
                  <w:shd w:val="clear" w:color="auto" w:fill="auto"/>
                  <w:noWrap/>
                  <w:vAlign w:val="center"/>
                </w:tcPr>
                <w:p w14:paraId="5B2BAE8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8F" w14:textId="77777777" w:rsidR="00D52F2E" w:rsidRDefault="00151666">
                  <w:pPr>
                    <w:spacing w:after="0" w:line="240" w:lineRule="auto"/>
                    <w:jc w:val="center"/>
                    <w:rPr>
                      <w:rFonts w:eastAsia="SimSun"/>
                      <w:sz w:val="16"/>
                      <w:szCs w:val="16"/>
                      <w:lang w:val="en-US" w:eastAsia="zh-TW"/>
                    </w:rPr>
                  </w:pPr>
                  <w:r>
                    <w:rPr>
                      <w:rFonts w:eastAsia="SimSun"/>
                      <w:sz w:val="16"/>
                      <w:szCs w:val="16"/>
                    </w:rPr>
                    <w:t>11.17</w:t>
                  </w:r>
                </w:p>
              </w:tc>
              <w:tc>
                <w:tcPr>
                  <w:tcW w:w="455" w:type="pct"/>
                  <w:tcBorders>
                    <w:top w:val="nil"/>
                    <w:left w:val="nil"/>
                    <w:bottom w:val="single" w:sz="4" w:space="0" w:color="auto"/>
                    <w:right w:val="single" w:sz="4" w:space="0" w:color="auto"/>
                  </w:tcBorders>
                  <w:shd w:val="clear" w:color="auto" w:fill="auto"/>
                  <w:noWrap/>
                  <w:vAlign w:val="center"/>
                </w:tcPr>
                <w:p w14:paraId="5B2BAE9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9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92" w14:textId="77777777" w:rsidR="00D52F2E" w:rsidRDefault="00151666">
                  <w:pPr>
                    <w:spacing w:after="0" w:line="240" w:lineRule="auto"/>
                    <w:jc w:val="center"/>
                    <w:rPr>
                      <w:rFonts w:eastAsia="SimSun"/>
                      <w:sz w:val="16"/>
                      <w:szCs w:val="16"/>
                      <w:lang w:val="en-US" w:eastAsia="zh-TW"/>
                    </w:rPr>
                  </w:pPr>
                  <w:r>
                    <w:rPr>
                      <w:rFonts w:eastAsia="SimSun"/>
                      <w:sz w:val="16"/>
                      <w:szCs w:val="16"/>
                    </w:rPr>
                    <w:t>6.37</w:t>
                  </w:r>
                </w:p>
              </w:tc>
              <w:tc>
                <w:tcPr>
                  <w:tcW w:w="455" w:type="pct"/>
                  <w:tcBorders>
                    <w:top w:val="nil"/>
                    <w:left w:val="nil"/>
                    <w:bottom w:val="single" w:sz="4" w:space="0" w:color="auto"/>
                    <w:right w:val="single" w:sz="4" w:space="0" w:color="auto"/>
                  </w:tcBorders>
                  <w:shd w:val="clear" w:color="auto" w:fill="auto"/>
                  <w:noWrap/>
                  <w:vAlign w:val="center"/>
                </w:tcPr>
                <w:p w14:paraId="5B2BAE93" w14:textId="77777777" w:rsidR="00D52F2E" w:rsidRDefault="00151666">
                  <w:pPr>
                    <w:spacing w:after="0" w:line="240" w:lineRule="auto"/>
                    <w:jc w:val="center"/>
                    <w:rPr>
                      <w:rFonts w:eastAsia="SimSun"/>
                      <w:sz w:val="16"/>
                      <w:szCs w:val="16"/>
                      <w:lang w:val="en-US" w:eastAsia="zh-TW"/>
                    </w:rPr>
                  </w:pPr>
                  <w:r>
                    <w:rPr>
                      <w:rFonts w:eastAsia="SimSun"/>
                      <w:sz w:val="16"/>
                      <w:szCs w:val="16"/>
                    </w:rPr>
                    <w:t>2.35</w:t>
                  </w:r>
                </w:p>
              </w:tc>
              <w:tc>
                <w:tcPr>
                  <w:tcW w:w="455" w:type="pct"/>
                  <w:tcBorders>
                    <w:top w:val="nil"/>
                    <w:left w:val="nil"/>
                    <w:bottom w:val="single" w:sz="4" w:space="0" w:color="auto"/>
                    <w:right w:val="single" w:sz="4" w:space="0" w:color="auto"/>
                  </w:tcBorders>
                  <w:shd w:val="clear" w:color="auto" w:fill="auto"/>
                  <w:noWrap/>
                  <w:vAlign w:val="center"/>
                </w:tcPr>
                <w:p w14:paraId="5B2BAE94" w14:textId="77777777" w:rsidR="00D52F2E" w:rsidRDefault="00151666">
                  <w:pPr>
                    <w:spacing w:after="0" w:line="240" w:lineRule="auto"/>
                    <w:jc w:val="center"/>
                    <w:rPr>
                      <w:rFonts w:eastAsia="SimSun"/>
                      <w:sz w:val="16"/>
                      <w:szCs w:val="16"/>
                      <w:lang w:val="en-US" w:eastAsia="zh-TW"/>
                    </w:rPr>
                  </w:pPr>
                  <w:r>
                    <w:rPr>
                      <w:rFonts w:eastAsia="SimSun"/>
                      <w:sz w:val="16"/>
                      <w:szCs w:val="16"/>
                    </w:rPr>
                    <w:t>14.53</w:t>
                  </w:r>
                </w:p>
              </w:tc>
              <w:tc>
                <w:tcPr>
                  <w:tcW w:w="455" w:type="pct"/>
                  <w:tcBorders>
                    <w:top w:val="nil"/>
                    <w:left w:val="nil"/>
                    <w:bottom w:val="single" w:sz="4" w:space="0" w:color="auto"/>
                    <w:right w:val="single" w:sz="4" w:space="0" w:color="auto"/>
                  </w:tcBorders>
                  <w:shd w:val="clear" w:color="auto" w:fill="auto"/>
                  <w:noWrap/>
                  <w:vAlign w:val="center"/>
                </w:tcPr>
                <w:p w14:paraId="5B2BAE95" w14:textId="77777777" w:rsidR="00D52F2E" w:rsidRDefault="00151666">
                  <w:pPr>
                    <w:spacing w:after="0" w:line="240" w:lineRule="auto"/>
                    <w:jc w:val="center"/>
                    <w:rPr>
                      <w:rFonts w:eastAsia="SimSun"/>
                      <w:sz w:val="16"/>
                      <w:szCs w:val="16"/>
                      <w:lang w:val="en-US" w:eastAsia="zh-TW"/>
                    </w:rPr>
                  </w:pPr>
                  <w:r>
                    <w:rPr>
                      <w:rFonts w:eastAsia="SimSun"/>
                      <w:sz w:val="16"/>
                      <w:szCs w:val="16"/>
                    </w:rPr>
                    <w:t>14.58</w:t>
                  </w:r>
                </w:p>
              </w:tc>
              <w:tc>
                <w:tcPr>
                  <w:tcW w:w="450" w:type="pct"/>
                  <w:tcBorders>
                    <w:top w:val="nil"/>
                    <w:left w:val="nil"/>
                    <w:bottom w:val="single" w:sz="4" w:space="0" w:color="auto"/>
                    <w:right w:val="single" w:sz="4" w:space="0" w:color="auto"/>
                  </w:tcBorders>
                  <w:shd w:val="clear" w:color="auto" w:fill="auto"/>
                  <w:noWrap/>
                  <w:vAlign w:val="center"/>
                </w:tcPr>
                <w:p w14:paraId="5B2BAE9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A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9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tcPr>
                <w:p w14:paraId="5B2BAE99" w14:textId="77777777" w:rsidR="00D52F2E" w:rsidRDefault="00151666">
                  <w:pPr>
                    <w:spacing w:after="0" w:line="240" w:lineRule="auto"/>
                    <w:jc w:val="center"/>
                    <w:rPr>
                      <w:rFonts w:eastAsia="SimSun"/>
                      <w:sz w:val="16"/>
                      <w:szCs w:val="16"/>
                      <w:lang w:val="en-US" w:eastAsia="zh-TW"/>
                    </w:rPr>
                  </w:pPr>
                  <w:r>
                    <w:rPr>
                      <w:rFonts w:eastAsia="SimSun"/>
                      <w:sz w:val="16"/>
                      <w:szCs w:val="16"/>
                    </w:rPr>
                    <w:t>0.83</w:t>
                  </w:r>
                </w:p>
              </w:tc>
              <w:tc>
                <w:tcPr>
                  <w:tcW w:w="455" w:type="pct"/>
                  <w:tcBorders>
                    <w:top w:val="nil"/>
                    <w:left w:val="nil"/>
                    <w:bottom w:val="single" w:sz="4" w:space="0" w:color="auto"/>
                    <w:right w:val="single" w:sz="4" w:space="0" w:color="auto"/>
                  </w:tcBorders>
                  <w:shd w:val="clear" w:color="auto" w:fill="auto"/>
                  <w:noWrap/>
                  <w:vAlign w:val="center"/>
                </w:tcPr>
                <w:p w14:paraId="5B2BAE9A" w14:textId="77777777" w:rsidR="00D52F2E" w:rsidRDefault="00151666">
                  <w:pPr>
                    <w:spacing w:after="0" w:line="240" w:lineRule="auto"/>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shd w:val="clear" w:color="auto" w:fill="auto"/>
                  <w:noWrap/>
                  <w:vAlign w:val="center"/>
                </w:tcPr>
                <w:p w14:paraId="5B2BAE9B" w14:textId="77777777" w:rsidR="00D52F2E" w:rsidRDefault="00151666">
                  <w:pPr>
                    <w:spacing w:after="0" w:line="240" w:lineRule="auto"/>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tcPr>
                <w:p w14:paraId="5B2BAE9C" w14:textId="77777777" w:rsidR="00D52F2E" w:rsidRDefault="00151666">
                  <w:pPr>
                    <w:spacing w:after="0" w:line="240" w:lineRule="auto"/>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tcPr>
                <w:p w14:paraId="5B2BAE9D" w14:textId="77777777" w:rsidR="00D52F2E" w:rsidRDefault="00151666">
                  <w:pPr>
                    <w:spacing w:after="0" w:line="240" w:lineRule="auto"/>
                    <w:jc w:val="center"/>
                    <w:rPr>
                      <w:rFonts w:eastAsia="SimSun"/>
                      <w:sz w:val="16"/>
                      <w:szCs w:val="16"/>
                      <w:lang w:val="en-US" w:eastAsia="zh-TW"/>
                    </w:rPr>
                  </w:pPr>
                  <w:r>
                    <w:rPr>
                      <w:rFonts w:eastAsia="SimSun"/>
                      <w:sz w:val="16"/>
                      <w:szCs w:val="16"/>
                    </w:rPr>
                    <w:t>7.26</w:t>
                  </w:r>
                </w:p>
              </w:tc>
              <w:tc>
                <w:tcPr>
                  <w:tcW w:w="455" w:type="pct"/>
                  <w:tcBorders>
                    <w:top w:val="nil"/>
                    <w:left w:val="nil"/>
                    <w:bottom w:val="single" w:sz="4" w:space="0" w:color="auto"/>
                    <w:right w:val="single" w:sz="4" w:space="0" w:color="auto"/>
                  </w:tcBorders>
                  <w:shd w:val="clear" w:color="auto" w:fill="auto"/>
                  <w:noWrap/>
                  <w:vAlign w:val="center"/>
                </w:tcPr>
                <w:p w14:paraId="5B2BAE9E" w14:textId="77777777" w:rsidR="00D52F2E" w:rsidRDefault="00151666">
                  <w:pPr>
                    <w:spacing w:after="0" w:line="240" w:lineRule="auto"/>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tcPr>
                <w:p w14:paraId="5B2BAE9F" w14:textId="77777777" w:rsidR="00D52F2E" w:rsidRDefault="00151666">
                  <w:pPr>
                    <w:spacing w:after="0" w:line="240" w:lineRule="auto"/>
                    <w:jc w:val="center"/>
                    <w:rPr>
                      <w:rFonts w:eastAsia="SimSun"/>
                      <w:sz w:val="16"/>
                      <w:szCs w:val="16"/>
                      <w:lang w:val="en-US" w:eastAsia="zh-TW"/>
                    </w:rPr>
                  </w:pPr>
                  <w:r>
                    <w:rPr>
                      <w:rFonts w:eastAsia="SimSun"/>
                      <w:sz w:val="16"/>
                      <w:szCs w:val="16"/>
                    </w:rPr>
                    <w:t>1.36</w:t>
                  </w:r>
                </w:p>
              </w:tc>
              <w:tc>
                <w:tcPr>
                  <w:tcW w:w="455" w:type="pct"/>
                  <w:tcBorders>
                    <w:top w:val="nil"/>
                    <w:left w:val="nil"/>
                    <w:bottom w:val="single" w:sz="4" w:space="0" w:color="auto"/>
                    <w:right w:val="single" w:sz="4" w:space="0" w:color="auto"/>
                  </w:tcBorders>
                  <w:shd w:val="clear" w:color="auto" w:fill="auto"/>
                  <w:noWrap/>
                  <w:vAlign w:val="center"/>
                </w:tcPr>
                <w:p w14:paraId="5B2BAEA0" w14:textId="77777777" w:rsidR="00D52F2E" w:rsidRDefault="00151666">
                  <w:pPr>
                    <w:spacing w:after="0" w:line="240" w:lineRule="auto"/>
                    <w:jc w:val="center"/>
                    <w:rPr>
                      <w:rFonts w:eastAsia="SimSun"/>
                      <w:sz w:val="16"/>
                      <w:szCs w:val="16"/>
                      <w:lang w:val="en-US" w:eastAsia="zh-TW"/>
                    </w:rPr>
                  </w:pPr>
                  <w:r>
                    <w:rPr>
                      <w:rFonts w:eastAsia="SimSun"/>
                      <w:sz w:val="16"/>
                      <w:szCs w:val="16"/>
                    </w:rPr>
                    <w:t>12.87</w:t>
                  </w:r>
                </w:p>
              </w:tc>
              <w:tc>
                <w:tcPr>
                  <w:tcW w:w="455" w:type="pct"/>
                  <w:tcBorders>
                    <w:top w:val="nil"/>
                    <w:left w:val="nil"/>
                    <w:bottom w:val="single" w:sz="4" w:space="0" w:color="auto"/>
                    <w:right w:val="single" w:sz="4" w:space="0" w:color="auto"/>
                  </w:tcBorders>
                  <w:shd w:val="clear" w:color="auto" w:fill="auto"/>
                  <w:noWrap/>
                  <w:vAlign w:val="center"/>
                </w:tcPr>
                <w:p w14:paraId="5B2BAEA1" w14:textId="77777777" w:rsidR="00D52F2E" w:rsidRDefault="00151666">
                  <w:pPr>
                    <w:spacing w:after="0" w:line="240" w:lineRule="auto"/>
                    <w:jc w:val="center"/>
                    <w:rPr>
                      <w:rFonts w:eastAsia="SimSun"/>
                      <w:sz w:val="16"/>
                      <w:szCs w:val="16"/>
                      <w:lang w:val="en-US" w:eastAsia="zh-TW"/>
                    </w:rPr>
                  </w:pPr>
                  <w:r>
                    <w:rPr>
                      <w:rFonts w:eastAsia="SimSun"/>
                      <w:sz w:val="16"/>
                      <w:szCs w:val="16"/>
                    </w:rPr>
                    <w:t>11.47</w:t>
                  </w:r>
                </w:p>
              </w:tc>
              <w:tc>
                <w:tcPr>
                  <w:tcW w:w="450" w:type="pct"/>
                  <w:tcBorders>
                    <w:top w:val="nil"/>
                    <w:left w:val="nil"/>
                    <w:bottom w:val="single" w:sz="4" w:space="0" w:color="auto"/>
                    <w:right w:val="single" w:sz="4" w:space="0" w:color="auto"/>
                  </w:tcBorders>
                  <w:shd w:val="clear" w:color="auto" w:fill="auto"/>
                  <w:noWrap/>
                  <w:vAlign w:val="center"/>
                </w:tcPr>
                <w:p w14:paraId="5B2BAEA2" w14:textId="77777777" w:rsidR="00D52F2E" w:rsidRDefault="00151666">
                  <w:pPr>
                    <w:spacing w:after="0" w:line="240" w:lineRule="auto"/>
                    <w:jc w:val="center"/>
                    <w:rPr>
                      <w:rFonts w:eastAsia="SimSun"/>
                      <w:sz w:val="16"/>
                      <w:szCs w:val="16"/>
                      <w:lang w:val="en-US" w:eastAsia="zh-TW"/>
                    </w:rPr>
                  </w:pPr>
                  <w:r>
                    <w:rPr>
                      <w:rFonts w:eastAsia="SimSun"/>
                      <w:sz w:val="16"/>
                      <w:szCs w:val="16"/>
                    </w:rPr>
                    <w:t>9.47</w:t>
                  </w:r>
                </w:p>
              </w:tc>
            </w:tr>
            <w:tr w:rsidR="00D52F2E" w14:paraId="5B2BAEAF"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A4"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tcPr>
                <w:p w14:paraId="5B2BAEA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A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A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BB"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B0"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tcPr>
                <w:p w14:paraId="5B2BAE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B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C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B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shd w:val="clear" w:color="auto" w:fill="auto"/>
                  <w:noWrap/>
                  <w:vAlign w:val="center"/>
                </w:tcPr>
                <w:p w14:paraId="5B2BAEB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B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C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D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C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C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-0.78</w:t>
                  </w:r>
                </w:p>
              </w:tc>
              <w:tc>
                <w:tcPr>
                  <w:tcW w:w="455" w:type="pct"/>
                  <w:tcBorders>
                    <w:top w:val="nil"/>
                    <w:left w:val="nil"/>
                    <w:bottom w:val="single" w:sz="4" w:space="0" w:color="auto"/>
                    <w:right w:val="single" w:sz="4" w:space="0" w:color="auto"/>
                  </w:tcBorders>
                  <w:shd w:val="clear" w:color="auto" w:fill="auto"/>
                  <w:noWrap/>
                  <w:vAlign w:val="center"/>
                </w:tcPr>
                <w:p w14:paraId="5B2BAEC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B" w14:textId="77777777" w:rsidR="00D52F2E" w:rsidRDefault="00151666">
                  <w:pPr>
                    <w:spacing w:after="0" w:line="240" w:lineRule="auto"/>
                    <w:jc w:val="center"/>
                    <w:rPr>
                      <w:rFonts w:eastAsia="SimSun"/>
                      <w:sz w:val="16"/>
                      <w:szCs w:val="16"/>
                      <w:lang w:val="en-US" w:eastAsia="zh-TW"/>
                    </w:rPr>
                  </w:pPr>
                  <w:r>
                    <w:rPr>
                      <w:rFonts w:eastAsia="SimSun"/>
                      <w:sz w:val="16"/>
                      <w:szCs w:val="16"/>
                    </w:rPr>
                    <w:t>7.90</w:t>
                  </w:r>
                </w:p>
              </w:tc>
              <w:tc>
                <w:tcPr>
                  <w:tcW w:w="455" w:type="pct"/>
                  <w:tcBorders>
                    <w:top w:val="nil"/>
                    <w:left w:val="nil"/>
                    <w:bottom w:val="single" w:sz="4" w:space="0" w:color="auto"/>
                    <w:right w:val="single" w:sz="4" w:space="0" w:color="auto"/>
                  </w:tcBorders>
                  <w:shd w:val="clear" w:color="auto" w:fill="auto"/>
                  <w:noWrap/>
                  <w:vAlign w:val="center"/>
                </w:tcPr>
                <w:p w14:paraId="5B2BAEC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CE" w14:textId="77777777" w:rsidR="00D52F2E" w:rsidRDefault="00151666">
                  <w:pPr>
                    <w:spacing w:after="0" w:line="240" w:lineRule="auto"/>
                    <w:jc w:val="center"/>
                    <w:rPr>
                      <w:rFonts w:eastAsia="SimSun"/>
                      <w:sz w:val="16"/>
                      <w:szCs w:val="16"/>
                      <w:lang w:val="en-US" w:eastAsia="zh-TW"/>
                    </w:rPr>
                  </w:pPr>
                  <w:r>
                    <w:rPr>
                      <w:rFonts w:eastAsia="SimSun"/>
                      <w:sz w:val="16"/>
                      <w:szCs w:val="16"/>
                    </w:rPr>
                    <w:t>5.19</w:t>
                  </w:r>
                </w:p>
              </w:tc>
              <w:tc>
                <w:tcPr>
                  <w:tcW w:w="455" w:type="pct"/>
                  <w:tcBorders>
                    <w:top w:val="nil"/>
                    <w:left w:val="nil"/>
                    <w:bottom w:val="single" w:sz="4" w:space="0" w:color="auto"/>
                    <w:right w:val="single" w:sz="4" w:space="0" w:color="auto"/>
                  </w:tcBorders>
                  <w:shd w:val="clear" w:color="auto" w:fill="auto"/>
                  <w:noWrap/>
                  <w:vAlign w:val="center"/>
                </w:tcPr>
                <w:p w14:paraId="5B2BAECF" w14:textId="77777777" w:rsidR="00D52F2E" w:rsidRDefault="00151666">
                  <w:pPr>
                    <w:spacing w:after="0" w:line="240" w:lineRule="auto"/>
                    <w:jc w:val="center"/>
                    <w:rPr>
                      <w:rFonts w:eastAsia="SimSun"/>
                      <w:sz w:val="16"/>
                      <w:szCs w:val="16"/>
                      <w:lang w:val="en-US" w:eastAsia="zh-TW"/>
                    </w:rPr>
                  </w:pPr>
                  <w:r>
                    <w:rPr>
                      <w:rFonts w:eastAsia="SimSun"/>
                      <w:sz w:val="16"/>
                      <w:szCs w:val="16"/>
                    </w:rPr>
                    <w:t>2.04</w:t>
                  </w:r>
                </w:p>
              </w:tc>
              <w:tc>
                <w:tcPr>
                  <w:tcW w:w="455" w:type="pct"/>
                  <w:tcBorders>
                    <w:top w:val="nil"/>
                    <w:left w:val="nil"/>
                    <w:bottom w:val="single" w:sz="4" w:space="0" w:color="auto"/>
                    <w:right w:val="single" w:sz="4" w:space="0" w:color="auto"/>
                  </w:tcBorders>
                  <w:shd w:val="clear" w:color="auto" w:fill="auto"/>
                  <w:noWrap/>
                  <w:vAlign w:val="center"/>
                </w:tcPr>
                <w:p w14:paraId="5B2BAED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D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D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DF"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D4"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tcPr>
                <w:p w14:paraId="5B2BAED5" w14:textId="77777777" w:rsidR="00D52F2E" w:rsidRDefault="00151666">
                  <w:pPr>
                    <w:spacing w:after="0" w:line="240" w:lineRule="auto"/>
                    <w:jc w:val="center"/>
                    <w:rPr>
                      <w:rFonts w:eastAsia="SimSun"/>
                      <w:sz w:val="16"/>
                      <w:szCs w:val="16"/>
                      <w:lang w:val="en-US" w:eastAsia="zh-TW"/>
                    </w:rPr>
                  </w:pPr>
                  <w:r>
                    <w:rPr>
                      <w:rFonts w:eastAsia="SimSun"/>
                      <w:sz w:val="16"/>
                      <w:szCs w:val="16"/>
                    </w:rPr>
                    <w:t>5.31</w:t>
                  </w:r>
                </w:p>
              </w:tc>
              <w:tc>
                <w:tcPr>
                  <w:tcW w:w="455" w:type="pct"/>
                  <w:tcBorders>
                    <w:top w:val="nil"/>
                    <w:left w:val="nil"/>
                    <w:bottom w:val="single" w:sz="4" w:space="0" w:color="auto"/>
                    <w:right w:val="single" w:sz="4" w:space="0" w:color="auto"/>
                  </w:tcBorders>
                  <w:shd w:val="clear" w:color="auto" w:fill="auto"/>
                  <w:noWrap/>
                  <w:vAlign w:val="center"/>
                </w:tcPr>
                <w:p w14:paraId="5B2BAED6" w14:textId="77777777" w:rsidR="00D52F2E" w:rsidRDefault="00151666">
                  <w:pPr>
                    <w:spacing w:after="0" w:line="240" w:lineRule="auto"/>
                    <w:jc w:val="center"/>
                    <w:rPr>
                      <w:rFonts w:eastAsia="SimSun"/>
                      <w:sz w:val="16"/>
                      <w:szCs w:val="16"/>
                      <w:lang w:val="en-US" w:eastAsia="zh-TW"/>
                    </w:rPr>
                  </w:pPr>
                  <w:r>
                    <w:rPr>
                      <w:rFonts w:eastAsia="SimSun"/>
                      <w:sz w:val="16"/>
                      <w:szCs w:val="16"/>
                    </w:rPr>
                    <w:t>10.41</w:t>
                  </w:r>
                </w:p>
              </w:tc>
              <w:tc>
                <w:tcPr>
                  <w:tcW w:w="455" w:type="pct"/>
                  <w:tcBorders>
                    <w:top w:val="nil"/>
                    <w:left w:val="nil"/>
                    <w:bottom w:val="single" w:sz="4" w:space="0" w:color="auto"/>
                    <w:right w:val="single" w:sz="4" w:space="0" w:color="auto"/>
                  </w:tcBorders>
                  <w:shd w:val="clear" w:color="auto" w:fill="auto"/>
                  <w:noWrap/>
                  <w:vAlign w:val="center"/>
                </w:tcPr>
                <w:p w14:paraId="5B2BAED7" w14:textId="77777777" w:rsidR="00D52F2E" w:rsidRDefault="00151666">
                  <w:pPr>
                    <w:spacing w:after="0" w:line="240" w:lineRule="auto"/>
                    <w:jc w:val="center"/>
                    <w:rPr>
                      <w:rFonts w:eastAsia="SimSun"/>
                      <w:sz w:val="16"/>
                      <w:szCs w:val="16"/>
                      <w:lang w:val="en-US" w:eastAsia="zh-TW"/>
                    </w:rPr>
                  </w:pPr>
                  <w:r>
                    <w:rPr>
                      <w:rFonts w:eastAsia="SimSun"/>
                      <w:sz w:val="16"/>
                      <w:szCs w:val="16"/>
                    </w:rPr>
                    <w:t>12.91</w:t>
                  </w:r>
                </w:p>
              </w:tc>
              <w:tc>
                <w:tcPr>
                  <w:tcW w:w="455" w:type="pct"/>
                  <w:tcBorders>
                    <w:top w:val="nil"/>
                    <w:left w:val="nil"/>
                    <w:bottom w:val="single" w:sz="4" w:space="0" w:color="auto"/>
                    <w:right w:val="single" w:sz="4" w:space="0" w:color="auto"/>
                  </w:tcBorders>
                  <w:shd w:val="clear" w:color="auto" w:fill="auto"/>
                  <w:noWrap/>
                  <w:vAlign w:val="center"/>
                </w:tcPr>
                <w:p w14:paraId="5B2BAED8" w14:textId="77777777" w:rsidR="00D52F2E" w:rsidRDefault="00151666">
                  <w:pPr>
                    <w:spacing w:after="0" w:line="240" w:lineRule="auto"/>
                    <w:jc w:val="center"/>
                    <w:rPr>
                      <w:rFonts w:eastAsia="SimSun"/>
                      <w:sz w:val="16"/>
                      <w:szCs w:val="16"/>
                      <w:lang w:val="en-US" w:eastAsia="zh-TW"/>
                    </w:rPr>
                  </w:pPr>
                  <w:r>
                    <w:rPr>
                      <w:rFonts w:eastAsia="SimSun"/>
                      <w:sz w:val="16"/>
                      <w:szCs w:val="16"/>
                    </w:rPr>
                    <w:t>3.28</w:t>
                  </w:r>
                </w:p>
              </w:tc>
              <w:tc>
                <w:tcPr>
                  <w:tcW w:w="455" w:type="pct"/>
                  <w:tcBorders>
                    <w:top w:val="nil"/>
                    <w:left w:val="nil"/>
                    <w:bottom w:val="single" w:sz="4" w:space="0" w:color="auto"/>
                    <w:right w:val="single" w:sz="4" w:space="0" w:color="auto"/>
                  </w:tcBorders>
                  <w:shd w:val="clear" w:color="auto" w:fill="auto"/>
                  <w:noWrap/>
                  <w:vAlign w:val="center"/>
                </w:tcPr>
                <w:p w14:paraId="5B2BAED9" w14:textId="77777777" w:rsidR="00D52F2E" w:rsidRDefault="00151666">
                  <w:pPr>
                    <w:spacing w:after="0" w:line="240" w:lineRule="auto"/>
                    <w:jc w:val="center"/>
                    <w:rPr>
                      <w:rFonts w:eastAsia="SimSun"/>
                      <w:sz w:val="16"/>
                      <w:szCs w:val="16"/>
                      <w:lang w:val="en-US" w:eastAsia="zh-TW"/>
                    </w:rPr>
                  </w:pPr>
                  <w:r>
                    <w:rPr>
                      <w:rFonts w:eastAsia="SimSun"/>
                      <w:sz w:val="16"/>
                      <w:szCs w:val="16"/>
                    </w:rPr>
                    <w:t>3.38</w:t>
                  </w:r>
                </w:p>
              </w:tc>
              <w:tc>
                <w:tcPr>
                  <w:tcW w:w="455" w:type="pct"/>
                  <w:tcBorders>
                    <w:top w:val="nil"/>
                    <w:left w:val="nil"/>
                    <w:bottom w:val="single" w:sz="4" w:space="0" w:color="auto"/>
                    <w:right w:val="single" w:sz="4" w:space="0" w:color="auto"/>
                  </w:tcBorders>
                  <w:shd w:val="clear" w:color="auto" w:fill="auto"/>
                  <w:noWrap/>
                  <w:vAlign w:val="center"/>
                </w:tcPr>
                <w:p w14:paraId="5B2BAEDA" w14:textId="77777777" w:rsidR="00D52F2E" w:rsidRDefault="00151666">
                  <w:pPr>
                    <w:spacing w:after="0" w:line="240" w:lineRule="auto"/>
                    <w:jc w:val="center"/>
                    <w:rPr>
                      <w:rFonts w:eastAsia="SimSun"/>
                      <w:sz w:val="16"/>
                      <w:szCs w:val="16"/>
                      <w:lang w:val="en-US" w:eastAsia="zh-TW"/>
                    </w:rPr>
                  </w:pPr>
                  <w:r>
                    <w:rPr>
                      <w:rFonts w:eastAsia="SimSun"/>
                      <w:sz w:val="16"/>
                      <w:szCs w:val="16"/>
                    </w:rPr>
                    <w:t>8.66</w:t>
                  </w:r>
                </w:p>
              </w:tc>
              <w:tc>
                <w:tcPr>
                  <w:tcW w:w="455" w:type="pct"/>
                  <w:tcBorders>
                    <w:top w:val="nil"/>
                    <w:left w:val="nil"/>
                    <w:bottom w:val="single" w:sz="4" w:space="0" w:color="auto"/>
                    <w:right w:val="single" w:sz="4" w:space="0" w:color="auto"/>
                  </w:tcBorders>
                  <w:shd w:val="clear" w:color="auto" w:fill="auto"/>
                  <w:noWrap/>
                  <w:vAlign w:val="center"/>
                </w:tcPr>
                <w:p w14:paraId="5B2BAEDB" w14:textId="77777777" w:rsidR="00D52F2E" w:rsidRDefault="00151666">
                  <w:pPr>
                    <w:spacing w:after="0" w:line="240" w:lineRule="auto"/>
                    <w:jc w:val="center"/>
                    <w:rPr>
                      <w:rFonts w:eastAsia="SimSun"/>
                      <w:sz w:val="16"/>
                      <w:szCs w:val="16"/>
                      <w:lang w:val="en-US" w:eastAsia="zh-TW"/>
                    </w:rPr>
                  </w:pPr>
                  <w:r>
                    <w:rPr>
                      <w:rFonts w:eastAsia="SimSun"/>
                      <w:sz w:val="16"/>
                      <w:szCs w:val="16"/>
                    </w:rPr>
                    <w:t>0.68</w:t>
                  </w:r>
                </w:p>
              </w:tc>
              <w:tc>
                <w:tcPr>
                  <w:tcW w:w="455" w:type="pct"/>
                  <w:tcBorders>
                    <w:top w:val="nil"/>
                    <w:left w:val="nil"/>
                    <w:bottom w:val="single" w:sz="4" w:space="0" w:color="auto"/>
                    <w:right w:val="single" w:sz="4" w:space="0" w:color="auto"/>
                  </w:tcBorders>
                  <w:shd w:val="clear" w:color="auto" w:fill="auto"/>
                  <w:noWrap/>
                  <w:vAlign w:val="center"/>
                </w:tcPr>
                <w:p w14:paraId="5B2BAEDC" w14:textId="77777777" w:rsidR="00D52F2E" w:rsidRDefault="00151666">
                  <w:pPr>
                    <w:spacing w:after="0" w:line="240" w:lineRule="auto"/>
                    <w:jc w:val="center"/>
                    <w:rPr>
                      <w:rFonts w:eastAsia="SimSun"/>
                      <w:sz w:val="16"/>
                      <w:szCs w:val="16"/>
                      <w:lang w:val="en-US" w:eastAsia="zh-TW"/>
                    </w:rPr>
                  </w:pPr>
                  <w:r>
                    <w:rPr>
                      <w:rFonts w:eastAsia="SimSun"/>
                      <w:sz w:val="16"/>
                      <w:szCs w:val="16"/>
                    </w:rPr>
                    <w:t>18.63</w:t>
                  </w:r>
                </w:p>
              </w:tc>
              <w:tc>
                <w:tcPr>
                  <w:tcW w:w="455" w:type="pct"/>
                  <w:tcBorders>
                    <w:top w:val="nil"/>
                    <w:left w:val="nil"/>
                    <w:bottom w:val="single" w:sz="4" w:space="0" w:color="auto"/>
                    <w:right w:val="single" w:sz="4" w:space="0" w:color="auto"/>
                  </w:tcBorders>
                  <w:shd w:val="clear" w:color="auto" w:fill="auto"/>
                  <w:noWrap/>
                  <w:vAlign w:val="center"/>
                </w:tcPr>
                <w:p w14:paraId="5B2BAEDD" w14:textId="77777777" w:rsidR="00D52F2E" w:rsidRDefault="00151666">
                  <w:pPr>
                    <w:spacing w:after="0" w:line="240" w:lineRule="auto"/>
                    <w:jc w:val="center"/>
                    <w:rPr>
                      <w:rFonts w:eastAsia="SimSun"/>
                      <w:sz w:val="16"/>
                      <w:szCs w:val="16"/>
                      <w:lang w:val="en-US" w:eastAsia="zh-TW"/>
                    </w:rPr>
                  </w:pPr>
                  <w:r>
                    <w:rPr>
                      <w:rFonts w:eastAsia="SimSun"/>
                      <w:sz w:val="16"/>
                      <w:szCs w:val="16"/>
                    </w:rPr>
                    <w:t>16.33</w:t>
                  </w:r>
                </w:p>
              </w:tc>
              <w:tc>
                <w:tcPr>
                  <w:tcW w:w="450" w:type="pct"/>
                  <w:tcBorders>
                    <w:top w:val="nil"/>
                    <w:left w:val="nil"/>
                    <w:bottom w:val="single" w:sz="4" w:space="0" w:color="auto"/>
                    <w:right w:val="single" w:sz="4" w:space="0" w:color="auto"/>
                  </w:tcBorders>
                  <w:shd w:val="clear" w:color="auto" w:fill="auto"/>
                  <w:noWrap/>
                  <w:vAlign w:val="center"/>
                </w:tcPr>
                <w:p w14:paraId="5B2BAED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EB"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E0"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tcPr>
                <w:p w14:paraId="5B2BAEE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E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E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E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AEE6" w14:textId="77777777" w:rsidR="00D52F2E" w:rsidRDefault="00151666">
                  <w:pPr>
                    <w:spacing w:after="0" w:line="240" w:lineRule="auto"/>
                    <w:jc w:val="center"/>
                    <w:rPr>
                      <w:rFonts w:eastAsia="SimSun"/>
                      <w:sz w:val="16"/>
                      <w:szCs w:val="16"/>
                      <w:lang w:val="en-US" w:eastAsia="zh-TW"/>
                    </w:rPr>
                  </w:pPr>
                  <w:r>
                    <w:rPr>
                      <w:rFonts w:eastAsia="SimSun"/>
                      <w:sz w:val="16"/>
                      <w:szCs w:val="16"/>
                    </w:rPr>
                    <w:t>8.24</w:t>
                  </w:r>
                </w:p>
              </w:tc>
              <w:tc>
                <w:tcPr>
                  <w:tcW w:w="455" w:type="pct"/>
                  <w:tcBorders>
                    <w:top w:val="nil"/>
                    <w:left w:val="nil"/>
                    <w:bottom w:val="single" w:sz="4" w:space="0" w:color="auto"/>
                    <w:right w:val="single" w:sz="4" w:space="0" w:color="auto"/>
                  </w:tcBorders>
                  <w:shd w:val="clear" w:color="auto" w:fill="auto"/>
                  <w:noWrap/>
                  <w:vAlign w:val="center"/>
                </w:tcPr>
                <w:p w14:paraId="5B2BAEE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E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E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E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EF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EC"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tcPr>
                <w:p w14:paraId="5B2BAEED" w14:textId="77777777" w:rsidR="00D52F2E" w:rsidRDefault="00151666">
                  <w:pPr>
                    <w:spacing w:after="0" w:line="240" w:lineRule="auto"/>
                    <w:jc w:val="center"/>
                    <w:rPr>
                      <w:rFonts w:eastAsia="SimSun"/>
                      <w:sz w:val="16"/>
                      <w:szCs w:val="16"/>
                      <w:lang w:val="en-US" w:eastAsia="zh-TW"/>
                    </w:rPr>
                  </w:pPr>
                  <w:r>
                    <w:rPr>
                      <w:rFonts w:eastAsia="SimSun"/>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5B2BAEEE" w14:textId="77777777" w:rsidR="00D52F2E" w:rsidRDefault="00151666">
                  <w:pPr>
                    <w:spacing w:after="0" w:line="240" w:lineRule="auto"/>
                    <w:jc w:val="center"/>
                    <w:rPr>
                      <w:rFonts w:eastAsia="SimSun"/>
                      <w:sz w:val="16"/>
                      <w:szCs w:val="16"/>
                      <w:lang w:val="en-US" w:eastAsia="zh-TW"/>
                    </w:rPr>
                  </w:pPr>
                  <w:r>
                    <w:rPr>
                      <w:rFonts w:eastAsia="SimSun"/>
                      <w:sz w:val="16"/>
                      <w:szCs w:val="16"/>
                    </w:rPr>
                    <w:t>10.09</w:t>
                  </w:r>
                </w:p>
              </w:tc>
              <w:tc>
                <w:tcPr>
                  <w:tcW w:w="455" w:type="pct"/>
                  <w:tcBorders>
                    <w:top w:val="nil"/>
                    <w:left w:val="nil"/>
                    <w:bottom w:val="single" w:sz="4" w:space="0" w:color="auto"/>
                    <w:right w:val="single" w:sz="4" w:space="0" w:color="auto"/>
                  </w:tcBorders>
                  <w:shd w:val="clear" w:color="auto" w:fill="auto"/>
                  <w:noWrap/>
                  <w:vAlign w:val="center"/>
                </w:tcPr>
                <w:p w14:paraId="5B2BAEEF" w14:textId="77777777" w:rsidR="00D52F2E" w:rsidRDefault="00151666">
                  <w:pPr>
                    <w:spacing w:after="0" w:line="240" w:lineRule="auto"/>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tcPr>
                <w:p w14:paraId="5B2BAEF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F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F2" w14:textId="77777777" w:rsidR="00D52F2E" w:rsidRDefault="00151666">
                  <w:pPr>
                    <w:spacing w:after="0" w:line="240" w:lineRule="auto"/>
                    <w:jc w:val="center"/>
                    <w:rPr>
                      <w:rFonts w:eastAsia="SimSun"/>
                      <w:sz w:val="16"/>
                      <w:szCs w:val="16"/>
                      <w:lang w:val="en-US" w:eastAsia="zh-TW"/>
                    </w:rPr>
                  </w:pPr>
                  <w:r>
                    <w:rPr>
                      <w:rFonts w:eastAsia="SimSun"/>
                      <w:sz w:val="16"/>
                      <w:szCs w:val="16"/>
                    </w:rPr>
                    <w:t>4.14</w:t>
                  </w:r>
                </w:p>
              </w:tc>
              <w:tc>
                <w:tcPr>
                  <w:tcW w:w="455" w:type="pct"/>
                  <w:tcBorders>
                    <w:top w:val="nil"/>
                    <w:left w:val="nil"/>
                    <w:bottom w:val="single" w:sz="4" w:space="0" w:color="auto"/>
                    <w:right w:val="single" w:sz="4" w:space="0" w:color="auto"/>
                  </w:tcBorders>
                  <w:shd w:val="clear" w:color="auto" w:fill="auto"/>
                  <w:noWrap/>
                  <w:vAlign w:val="center"/>
                </w:tcPr>
                <w:p w14:paraId="5B2BAEF3" w14:textId="77777777" w:rsidR="00D52F2E" w:rsidRDefault="00151666">
                  <w:pPr>
                    <w:spacing w:after="0" w:line="240" w:lineRule="auto"/>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shd w:val="clear" w:color="auto" w:fill="auto"/>
                  <w:noWrap/>
                  <w:vAlign w:val="center"/>
                </w:tcPr>
                <w:p w14:paraId="5B2BAEF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F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tcPr>
                <w:p w14:paraId="5B2BAEF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AF0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EF8"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tcPr>
                <w:p w14:paraId="5B2BAEF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AEF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tcPr>
                <w:p w14:paraId="5B2BAEFB" w14:textId="77777777" w:rsidR="00D52F2E" w:rsidRDefault="00151666">
                  <w:pPr>
                    <w:spacing w:after="0" w:line="240" w:lineRule="auto"/>
                    <w:jc w:val="center"/>
                    <w:rPr>
                      <w:rFonts w:eastAsia="SimSun"/>
                      <w:sz w:val="16"/>
                      <w:szCs w:val="16"/>
                      <w:lang w:val="en-US" w:eastAsia="zh-TW"/>
                    </w:rPr>
                  </w:pPr>
                  <w:r>
                    <w:rPr>
                      <w:color w:val="000000"/>
                      <w:sz w:val="16"/>
                      <w:szCs w:val="16"/>
                    </w:rPr>
                    <w:t>14.39</w:t>
                  </w:r>
                </w:p>
              </w:tc>
              <w:tc>
                <w:tcPr>
                  <w:tcW w:w="455" w:type="pct"/>
                  <w:tcBorders>
                    <w:top w:val="nil"/>
                    <w:left w:val="nil"/>
                    <w:bottom w:val="single" w:sz="4" w:space="0" w:color="auto"/>
                    <w:right w:val="single" w:sz="4" w:space="0" w:color="auto"/>
                  </w:tcBorders>
                  <w:shd w:val="clear" w:color="auto" w:fill="auto"/>
                  <w:noWrap/>
                  <w:vAlign w:val="bottom"/>
                </w:tcPr>
                <w:p w14:paraId="5B2BAEFC" w14:textId="77777777" w:rsidR="00D52F2E" w:rsidRDefault="00D52F2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B2BAEFD" w14:textId="77777777" w:rsidR="00D52F2E" w:rsidRDefault="00D52F2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B2BAEFE" w14:textId="77777777" w:rsidR="00D52F2E" w:rsidRDefault="00151666">
                  <w:pPr>
                    <w:spacing w:after="0" w:line="240" w:lineRule="auto"/>
                    <w:jc w:val="center"/>
                    <w:rPr>
                      <w:rFonts w:eastAsia="SimSun"/>
                      <w:sz w:val="16"/>
                      <w:szCs w:val="16"/>
                      <w:lang w:val="en-US" w:eastAsia="zh-TW"/>
                    </w:rPr>
                  </w:pPr>
                  <w:r>
                    <w:rPr>
                      <w:color w:val="000000"/>
                      <w:sz w:val="16"/>
                      <w:szCs w:val="16"/>
                    </w:rPr>
                    <w:t>5.86</w:t>
                  </w:r>
                </w:p>
              </w:tc>
              <w:tc>
                <w:tcPr>
                  <w:tcW w:w="455" w:type="pct"/>
                  <w:tcBorders>
                    <w:top w:val="nil"/>
                    <w:left w:val="nil"/>
                    <w:bottom w:val="single" w:sz="4" w:space="0" w:color="auto"/>
                    <w:right w:val="single" w:sz="4" w:space="0" w:color="auto"/>
                  </w:tcBorders>
                  <w:shd w:val="clear" w:color="auto" w:fill="auto"/>
                  <w:noWrap/>
                  <w:vAlign w:val="bottom"/>
                </w:tcPr>
                <w:p w14:paraId="5B2BAEFF" w14:textId="77777777" w:rsidR="00D52F2E" w:rsidRDefault="00151666">
                  <w:pPr>
                    <w:spacing w:after="0" w:line="240" w:lineRule="auto"/>
                    <w:jc w:val="center"/>
                    <w:rPr>
                      <w:rFonts w:eastAsia="SimSun"/>
                      <w:sz w:val="16"/>
                      <w:szCs w:val="16"/>
                      <w:lang w:val="en-US" w:eastAsia="zh-TW"/>
                    </w:rPr>
                  </w:pPr>
                  <w:r>
                    <w:rPr>
                      <w:color w:val="000000"/>
                      <w:sz w:val="16"/>
                      <w:szCs w:val="16"/>
                    </w:rPr>
                    <w:t>1.87</w:t>
                  </w:r>
                </w:p>
              </w:tc>
              <w:tc>
                <w:tcPr>
                  <w:tcW w:w="455" w:type="pct"/>
                  <w:tcBorders>
                    <w:top w:val="nil"/>
                    <w:left w:val="nil"/>
                    <w:bottom w:val="single" w:sz="4" w:space="0" w:color="auto"/>
                    <w:right w:val="single" w:sz="4" w:space="0" w:color="auto"/>
                  </w:tcBorders>
                  <w:shd w:val="clear" w:color="auto" w:fill="auto"/>
                  <w:noWrap/>
                  <w:vAlign w:val="bottom"/>
                </w:tcPr>
                <w:p w14:paraId="5B2BAF00" w14:textId="77777777" w:rsidR="00D52F2E" w:rsidRDefault="00D52F2E">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5B2BAF01" w14:textId="77777777" w:rsidR="00D52F2E" w:rsidRDefault="00D52F2E">
                  <w:pPr>
                    <w:spacing w:after="0" w:line="240" w:lineRule="auto"/>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shd w:val="clear" w:color="auto" w:fill="auto"/>
                  <w:noWrap/>
                  <w:vAlign w:val="bottom"/>
                </w:tcPr>
                <w:p w14:paraId="5B2BAF02" w14:textId="77777777" w:rsidR="00D52F2E" w:rsidRDefault="00151666">
                  <w:pPr>
                    <w:spacing w:after="0" w:line="240" w:lineRule="auto"/>
                    <w:jc w:val="center"/>
                    <w:rPr>
                      <w:rFonts w:eastAsia="SimSun"/>
                      <w:sz w:val="16"/>
                      <w:szCs w:val="16"/>
                      <w:lang w:val="en-US" w:eastAsia="zh-TW"/>
                    </w:rPr>
                  </w:pPr>
                  <w:r>
                    <w:rPr>
                      <w:color w:val="000000"/>
                      <w:sz w:val="16"/>
                      <w:szCs w:val="16"/>
                    </w:rPr>
                    <w:t>4.16</w:t>
                  </w:r>
                </w:p>
              </w:tc>
            </w:tr>
            <w:tr w:rsidR="00D52F2E" w14:paraId="5B2BAF0F"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F04"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5B2BAF05" w14:textId="77777777" w:rsidR="00D52F2E" w:rsidRDefault="00151666">
                  <w:pPr>
                    <w:spacing w:after="0" w:line="240" w:lineRule="auto"/>
                    <w:jc w:val="center"/>
                    <w:rPr>
                      <w:rFonts w:eastAsia="SimSun"/>
                      <w:sz w:val="16"/>
                      <w:szCs w:val="16"/>
                    </w:rPr>
                  </w:pPr>
                  <w:r>
                    <w:rPr>
                      <w:rFonts w:eastAsia="SimSun"/>
                      <w:b/>
                      <w:bCs/>
                      <w:sz w:val="16"/>
                      <w:szCs w:val="16"/>
                    </w:rPr>
                    <w:t>2.81</w:t>
                  </w:r>
                </w:p>
              </w:tc>
              <w:tc>
                <w:tcPr>
                  <w:tcW w:w="455" w:type="pct"/>
                  <w:tcBorders>
                    <w:top w:val="nil"/>
                    <w:left w:val="nil"/>
                    <w:bottom w:val="single" w:sz="4" w:space="0" w:color="auto"/>
                    <w:right w:val="single" w:sz="4" w:space="0" w:color="auto"/>
                  </w:tcBorders>
                  <w:shd w:val="clear" w:color="auto" w:fill="auto"/>
                  <w:noWrap/>
                  <w:vAlign w:val="center"/>
                </w:tcPr>
                <w:p w14:paraId="5B2BAF06" w14:textId="77777777" w:rsidR="00D52F2E" w:rsidRDefault="00151666">
                  <w:pPr>
                    <w:spacing w:after="0" w:line="240" w:lineRule="auto"/>
                    <w:jc w:val="center"/>
                    <w:rPr>
                      <w:rFonts w:eastAsia="SimSun"/>
                      <w:sz w:val="16"/>
                      <w:szCs w:val="16"/>
                    </w:rPr>
                  </w:pPr>
                  <w:r>
                    <w:rPr>
                      <w:rFonts w:eastAsia="SimSun"/>
                      <w:b/>
                      <w:bCs/>
                      <w:sz w:val="16"/>
                      <w:szCs w:val="16"/>
                    </w:rPr>
                    <w:t>8.71</w:t>
                  </w:r>
                </w:p>
              </w:tc>
              <w:tc>
                <w:tcPr>
                  <w:tcW w:w="455" w:type="pct"/>
                  <w:tcBorders>
                    <w:top w:val="nil"/>
                    <w:left w:val="nil"/>
                    <w:bottom w:val="single" w:sz="4" w:space="0" w:color="auto"/>
                    <w:right w:val="single" w:sz="4" w:space="0" w:color="auto"/>
                  </w:tcBorders>
                  <w:shd w:val="clear" w:color="auto" w:fill="auto"/>
                  <w:noWrap/>
                  <w:vAlign w:val="center"/>
                </w:tcPr>
                <w:p w14:paraId="5B2BAF07" w14:textId="77777777" w:rsidR="00D52F2E" w:rsidRDefault="00151666">
                  <w:pPr>
                    <w:spacing w:after="0" w:line="240" w:lineRule="auto"/>
                    <w:jc w:val="center"/>
                    <w:rPr>
                      <w:rFonts w:eastAsia="SimSun"/>
                      <w:sz w:val="16"/>
                      <w:szCs w:val="16"/>
                    </w:rPr>
                  </w:pPr>
                  <w:r>
                    <w:rPr>
                      <w:rFonts w:eastAsia="SimSun"/>
                      <w:b/>
                      <w:bCs/>
                      <w:sz w:val="16"/>
                      <w:szCs w:val="16"/>
                    </w:rPr>
                    <w:t>12.39</w:t>
                  </w:r>
                </w:p>
              </w:tc>
              <w:tc>
                <w:tcPr>
                  <w:tcW w:w="455" w:type="pct"/>
                  <w:tcBorders>
                    <w:top w:val="nil"/>
                    <w:left w:val="nil"/>
                    <w:bottom w:val="single" w:sz="4" w:space="0" w:color="auto"/>
                    <w:right w:val="single" w:sz="4" w:space="0" w:color="auto"/>
                  </w:tcBorders>
                  <w:shd w:val="clear" w:color="auto" w:fill="auto"/>
                  <w:noWrap/>
                  <w:vAlign w:val="center"/>
                </w:tcPr>
                <w:p w14:paraId="5B2BAF08" w14:textId="77777777" w:rsidR="00D52F2E" w:rsidRDefault="00151666">
                  <w:pPr>
                    <w:spacing w:after="0" w:line="240" w:lineRule="auto"/>
                    <w:jc w:val="center"/>
                    <w:rPr>
                      <w:rFonts w:eastAsia="SimSun"/>
                      <w:sz w:val="16"/>
                      <w:szCs w:val="16"/>
                    </w:rPr>
                  </w:pPr>
                  <w:r>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tcPr>
                <w:p w14:paraId="5B2BAF09" w14:textId="77777777" w:rsidR="00D52F2E" w:rsidRDefault="00151666">
                  <w:pPr>
                    <w:spacing w:after="0" w:line="240" w:lineRule="auto"/>
                    <w:jc w:val="center"/>
                    <w:rPr>
                      <w:rFonts w:eastAsia="SimSun"/>
                      <w:sz w:val="16"/>
                      <w:szCs w:val="16"/>
                    </w:rPr>
                  </w:pPr>
                  <w:r>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tcPr>
                <w:p w14:paraId="5B2BAF0A" w14:textId="77777777" w:rsidR="00D52F2E" w:rsidRDefault="00151666">
                  <w:pPr>
                    <w:spacing w:after="0" w:line="240" w:lineRule="auto"/>
                    <w:jc w:val="center"/>
                    <w:rPr>
                      <w:rFonts w:eastAsia="SimSun"/>
                      <w:sz w:val="16"/>
                      <w:szCs w:val="16"/>
                    </w:rPr>
                  </w:pPr>
                  <w:r>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tcPr>
                <w:p w14:paraId="5B2BAF0B" w14:textId="77777777" w:rsidR="00D52F2E" w:rsidRDefault="00151666">
                  <w:pPr>
                    <w:spacing w:after="0" w:line="240" w:lineRule="auto"/>
                    <w:jc w:val="center"/>
                    <w:rPr>
                      <w:rFonts w:eastAsia="SimSun"/>
                      <w:sz w:val="16"/>
                      <w:szCs w:val="16"/>
                    </w:rPr>
                  </w:pPr>
                  <w:r>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tcPr>
                <w:p w14:paraId="5B2BAF0C" w14:textId="77777777" w:rsidR="00D52F2E" w:rsidRDefault="00151666">
                  <w:pPr>
                    <w:spacing w:after="0" w:line="240" w:lineRule="auto"/>
                    <w:jc w:val="center"/>
                    <w:rPr>
                      <w:rFonts w:eastAsia="SimSun"/>
                      <w:sz w:val="16"/>
                      <w:szCs w:val="16"/>
                    </w:rPr>
                  </w:pPr>
                  <w:r>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tcPr>
                <w:p w14:paraId="5B2BAF0D" w14:textId="77777777" w:rsidR="00D52F2E" w:rsidRDefault="00151666">
                  <w:pPr>
                    <w:spacing w:after="0" w:line="240" w:lineRule="auto"/>
                    <w:jc w:val="center"/>
                    <w:rPr>
                      <w:rFonts w:eastAsia="SimSun"/>
                      <w:sz w:val="16"/>
                      <w:szCs w:val="16"/>
                    </w:rPr>
                  </w:pPr>
                  <w:r>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tcPr>
                <w:p w14:paraId="5B2BAF0E" w14:textId="77777777" w:rsidR="00D52F2E" w:rsidRDefault="00151666">
                  <w:pPr>
                    <w:spacing w:after="0" w:line="240" w:lineRule="auto"/>
                    <w:jc w:val="center"/>
                    <w:rPr>
                      <w:rFonts w:eastAsia="SimSun"/>
                      <w:sz w:val="16"/>
                      <w:szCs w:val="16"/>
                    </w:rPr>
                  </w:pPr>
                  <w:r>
                    <w:rPr>
                      <w:rFonts w:eastAsia="SimSun"/>
                      <w:b/>
                      <w:bCs/>
                      <w:sz w:val="16"/>
                      <w:szCs w:val="16"/>
                    </w:rPr>
                    <w:t>9.82</w:t>
                  </w:r>
                </w:p>
              </w:tc>
            </w:tr>
            <w:tr w:rsidR="00D52F2E" w14:paraId="5B2BAF1B"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F10"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5B2BAF11" w14:textId="77777777" w:rsidR="00D52F2E" w:rsidRDefault="00151666">
                  <w:pPr>
                    <w:spacing w:after="0" w:line="240" w:lineRule="auto"/>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5B2BAF12" w14:textId="77777777" w:rsidR="00D52F2E" w:rsidRDefault="00151666">
                  <w:pPr>
                    <w:spacing w:after="0" w:line="240" w:lineRule="auto"/>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5B2BAF13"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5B2BAF14"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5B2BAF15"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5B2BAF16"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5B2BAF17"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5B2BAF18"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5B2BAF19"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450" w:type="pct"/>
                  <w:tcBorders>
                    <w:top w:val="nil"/>
                    <w:left w:val="nil"/>
                    <w:bottom w:val="single" w:sz="4" w:space="0" w:color="auto"/>
                    <w:right w:val="single" w:sz="4" w:space="0" w:color="auto"/>
                  </w:tcBorders>
                  <w:shd w:val="clear" w:color="auto" w:fill="auto"/>
                  <w:noWrap/>
                  <w:vAlign w:val="center"/>
                </w:tcPr>
                <w:p w14:paraId="5B2BAF1A" w14:textId="77777777" w:rsidR="00D52F2E" w:rsidRDefault="00151666">
                  <w:pPr>
                    <w:spacing w:after="0" w:line="240" w:lineRule="auto"/>
                    <w:jc w:val="center"/>
                    <w:rPr>
                      <w:rFonts w:eastAsia="SimSun"/>
                      <w:sz w:val="16"/>
                      <w:szCs w:val="16"/>
                    </w:rPr>
                  </w:pPr>
                  <w:r>
                    <w:rPr>
                      <w:rFonts w:eastAsia="SimSun"/>
                      <w:sz w:val="16"/>
                      <w:szCs w:val="16"/>
                    </w:rPr>
                    <w:t xml:space="preserve">7 </w:t>
                  </w:r>
                </w:p>
              </w:tc>
            </w:tr>
            <w:tr w:rsidR="00D52F2E" w14:paraId="5B2BAF27"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F1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5B2BAF1D"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2.83</w:t>
                  </w:r>
                </w:p>
              </w:tc>
              <w:tc>
                <w:tcPr>
                  <w:tcW w:w="455" w:type="pct"/>
                  <w:tcBorders>
                    <w:top w:val="nil"/>
                    <w:left w:val="nil"/>
                    <w:bottom w:val="single" w:sz="4" w:space="0" w:color="auto"/>
                    <w:right w:val="single" w:sz="4" w:space="0" w:color="auto"/>
                  </w:tcBorders>
                  <w:shd w:val="clear" w:color="auto" w:fill="auto"/>
                  <w:noWrap/>
                  <w:vAlign w:val="center"/>
                </w:tcPr>
                <w:p w14:paraId="5B2BAF1E"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8.77</w:t>
                  </w:r>
                </w:p>
              </w:tc>
              <w:tc>
                <w:tcPr>
                  <w:tcW w:w="455" w:type="pct"/>
                  <w:tcBorders>
                    <w:top w:val="nil"/>
                    <w:left w:val="nil"/>
                    <w:bottom w:val="single" w:sz="4" w:space="0" w:color="auto"/>
                    <w:right w:val="single" w:sz="4" w:space="0" w:color="auto"/>
                  </w:tcBorders>
                  <w:shd w:val="clear" w:color="auto" w:fill="auto"/>
                  <w:noWrap/>
                  <w:vAlign w:val="center"/>
                </w:tcPr>
                <w:p w14:paraId="5B2BAF1F"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12.44</w:t>
                  </w:r>
                </w:p>
              </w:tc>
              <w:tc>
                <w:tcPr>
                  <w:tcW w:w="455" w:type="pct"/>
                  <w:tcBorders>
                    <w:top w:val="nil"/>
                    <w:left w:val="nil"/>
                    <w:bottom w:val="single" w:sz="4" w:space="0" w:color="auto"/>
                    <w:right w:val="single" w:sz="4" w:space="0" w:color="auto"/>
                  </w:tcBorders>
                  <w:shd w:val="clear" w:color="auto" w:fill="auto"/>
                  <w:noWrap/>
                  <w:vAlign w:val="center"/>
                </w:tcPr>
                <w:p w14:paraId="5B2BAF20"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tcPr>
                <w:p w14:paraId="5B2BAF21"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tcPr>
                <w:p w14:paraId="5B2BAF22"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tcPr>
                <w:p w14:paraId="5B2BAF23"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tcPr>
                <w:p w14:paraId="5B2BAF24"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tcPr>
                <w:p w14:paraId="5B2BAF25"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tcPr>
                <w:p w14:paraId="5B2BAF26"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9.82</w:t>
                  </w:r>
                </w:p>
              </w:tc>
            </w:tr>
            <w:tr w:rsidR="00D52F2E" w14:paraId="5B2BAF33" w14:textId="77777777">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2BAF2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tcPr>
                <w:p w14:paraId="5B2BAF29"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5B2BAF2A"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tcPr>
                <w:p w14:paraId="5B2BAF2B"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5B2BAF2C"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5B2BAF2D"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5B2BAF2E"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tcPr>
                <w:p w14:paraId="5B2BAF2F"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tcPr>
                <w:p w14:paraId="5B2BAF30"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5B2BAF31"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0" w:type="pct"/>
                  <w:tcBorders>
                    <w:top w:val="nil"/>
                    <w:left w:val="nil"/>
                    <w:bottom w:val="single" w:sz="4" w:space="0" w:color="auto"/>
                    <w:right w:val="single" w:sz="4" w:space="0" w:color="auto"/>
                  </w:tcBorders>
                  <w:shd w:val="clear" w:color="auto" w:fill="auto"/>
                  <w:noWrap/>
                  <w:vAlign w:val="center"/>
                </w:tcPr>
                <w:p w14:paraId="5B2BAF32"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r>
          </w:tbl>
          <w:p w14:paraId="5B2BAF34" w14:textId="77777777" w:rsidR="00D52F2E" w:rsidRDefault="00D52F2E">
            <w:pPr>
              <w:rPr>
                <w:lang w:eastAsia="sv-SE"/>
              </w:rPr>
            </w:pPr>
          </w:p>
          <w:p w14:paraId="5B2BAF35" w14:textId="77777777" w:rsidR="00D52F2E" w:rsidRDefault="00D52F2E">
            <w:pPr>
              <w:rPr>
                <w:lang w:eastAsia="sv-SE"/>
              </w:rPr>
            </w:pPr>
          </w:p>
        </w:tc>
      </w:tr>
    </w:tbl>
    <w:p w14:paraId="5B2BAF37" w14:textId="77777777" w:rsidR="00D52F2E" w:rsidRDefault="00D52F2E">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AF3B" w14:textId="77777777">
        <w:tc>
          <w:tcPr>
            <w:tcW w:w="1479" w:type="dxa"/>
            <w:shd w:val="clear" w:color="auto" w:fill="D9D9D9" w:themeFill="background1" w:themeFillShade="D9"/>
          </w:tcPr>
          <w:p w14:paraId="5B2BAF38"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AF39"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AF3A" w14:textId="77777777" w:rsidR="00D52F2E" w:rsidRDefault="00151666">
            <w:pPr>
              <w:rPr>
                <w:b/>
                <w:bCs/>
                <w:lang w:val="en-US"/>
              </w:rPr>
            </w:pPr>
            <w:r>
              <w:rPr>
                <w:b/>
                <w:bCs/>
                <w:lang w:val="en-US"/>
              </w:rPr>
              <w:t>Comments</w:t>
            </w:r>
          </w:p>
        </w:tc>
      </w:tr>
      <w:tr w:rsidR="00D52F2E" w14:paraId="5B2BAF3F" w14:textId="77777777">
        <w:tc>
          <w:tcPr>
            <w:tcW w:w="1479" w:type="dxa"/>
          </w:tcPr>
          <w:p w14:paraId="5B2BAF3C" w14:textId="77777777" w:rsidR="00D52F2E" w:rsidRDefault="00D52F2E">
            <w:pPr>
              <w:rPr>
                <w:rFonts w:eastAsiaTheme="minorEastAsia"/>
                <w:lang w:val="en-US" w:eastAsia="zh-CN"/>
              </w:rPr>
            </w:pPr>
          </w:p>
        </w:tc>
        <w:tc>
          <w:tcPr>
            <w:tcW w:w="1372" w:type="dxa"/>
          </w:tcPr>
          <w:p w14:paraId="5B2BAF3D" w14:textId="77777777" w:rsidR="00D52F2E" w:rsidRDefault="00D52F2E">
            <w:pPr>
              <w:tabs>
                <w:tab w:val="left" w:pos="551"/>
              </w:tabs>
              <w:rPr>
                <w:rFonts w:eastAsiaTheme="minorEastAsia"/>
                <w:lang w:val="en-US" w:eastAsia="zh-CN"/>
              </w:rPr>
            </w:pPr>
          </w:p>
        </w:tc>
        <w:tc>
          <w:tcPr>
            <w:tcW w:w="6780" w:type="dxa"/>
          </w:tcPr>
          <w:p w14:paraId="5B2BAF3E" w14:textId="77777777" w:rsidR="00D52F2E" w:rsidRDefault="00D52F2E">
            <w:pPr>
              <w:rPr>
                <w:rFonts w:eastAsiaTheme="minorEastAsia"/>
                <w:lang w:val="en-US" w:eastAsia="zh-CN"/>
              </w:rPr>
            </w:pPr>
          </w:p>
        </w:tc>
      </w:tr>
      <w:tr w:rsidR="00D52F2E" w14:paraId="5B2BAF43" w14:textId="77777777">
        <w:tc>
          <w:tcPr>
            <w:tcW w:w="1479" w:type="dxa"/>
          </w:tcPr>
          <w:p w14:paraId="5B2BAF40" w14:textId="77777777" w:rsidR="00D52F2E" w:rsidRDefault="00D52F2E">
            <w:pPr>
              <w:rPr>
                <w:rFonts w:eastAsiaTheme="minorEastAsia"/>
                <w:lang w:val="en-US" w:eastAsia="zh-CN"/>
              </w:rPr>
            </w:pPr>
          </w:p>
        </w:tc>
        <w:tc>
          <w:tcPr>
            <w:tcW w:w="1372" w:type="dxa"/>
          </w:tcPr>
          <w:p w14:paraId="5B2BAF41" w14:textId="77777777" w:rsidR="00D52F2E" w:rsidRDefault="00D52F2E">
            <w:pPr>
              <w:tabs>
                <w:tab w:val="left" w:pos="551"/>
              </w:tabs>
              <w:rPr>
                <w:rFonts w:eastAsiaTheme="minorEastAsia"/>
                <w:lang w:val="en-US" w:eastAsia="zh-CN"/>
              </w:rPr>
            </w:pPr>
          </w:p>
        </w:tc>
        <w:tc>
          <w:tcPr>
            <w:tcW w:w="6780" w:type="dxa"/>
          </w:tcPr>
          <w:p w14:paraId="5B2BAF42" w14:textId="77777777" w:rsidR="00D52F2E" w:rsidRDefault="00D52F2E">
            <w:pPr>
              <w:rPr>
                <w:rFonts w:eastAsiaTheme="minorEastAsia"/>
                <w:lang w:val="en-US" w:eastAsia="zh-CN"/>
              </w:rPr>
            </w:pPr>
          </w:p>
        </w:tc>
      </w:tr>
      <w:tr w:rsidR="00D52F2E" w14:paraId="5B2BAF47" w14:textId="77777777">
        <w:tc>
          <w:tcPr>
            <w:tcW w:w="1479" w:type="dxa"/>
          </w:tcPr>
          <w:p w14:paraId="5B2BAF44" w14:textId="77777777" w:rsidR="00D52F2E" w:rsidRDefault="00D52F2E">
            <w:pPr>
              <w:rPr>
                <w:rFonts w:eastAsiaTheme="minorEastAsia"/>
                <w:lang w:val="en-US" w:eastAsia="zh-CN"/>
              </w:rPr>
            </w:pPr>
          </w:p>
        </w:tc>
        <w:tc>
          <w:tcPr>
            <w:tcW w:w="1372" w:type="dxa"/>
          </w:tcPr>
          <w:p w14:paraId="5B2BAF45" w14:textId="77777777" w:rsidR="00D52F2E" w:rsidRDefault="00D52F2E">
            <w:pPr>
              <w:tabs>
                <w:tab w:val="left" w:pos="551"/>
              </w:tabs>
              <w:rPr>
                <w:rFonts w:eastAsiaTheme="minorEastAsia"/>
                <w:lang w:val="en-US" w:eastAsia="zh-CN"/>
              </w:rPr>
            </w:pPr>
          </w:p>
        </w:tc>
        <w:tc>
          <w:tcPr>
            <w:tcW w:w="6780" w:type="dxa"/>
          </w:tcPr>
          <w:p w14:paraId="5B2BAF46" w14:textId="77777777" w:rsidR="00D52F2E" w:rsidRDefault="00D52F2E">
            <w:pPr>
              <w:rPr>
                <w:rFonts w:eastAsiaTheme="minorEastAsia"/>
                <w:lang w:val="en-US" w:eastAsia="zh-CN"/>
              </w:rPr>
            </w:pPr>
          </w:p>
        </w:tc>
      </w:tr>
    </w:tbl>
    <w:p w14:paraId="5B2BAF48" w14:textId="77777777" w:rsidR="00D52F2E" w:rsidRDefault="00D52F2E">
      <w:pPr>
        <w:rPr>
          <w:lang w:eastAsia="sv-SE"/>
        </w:rPr>
      </w:pPr>
    </w:p>
    <w:p w14:paraId="5B2BAF49" w14:textId="77777777" w:rsidR="00D52F2E" w:rsidRDefault="00D52F2E">
      <w:pPr>
        <w:rPr>
          <w:lang w:val="en-US" w:eastAsia="sv-SE"/>
        </w:rPr>
      </w:pPr>
    </w:p>
    <w:p w14:paraId="5B2BAF4A" w14:textId="77777777" w:rsidR="00D52F2E" w:rsidRDefault="00151666">
      <w:pPr>
        <w:rPr>
          <w:lang w:val="en-US" w:eastAsia="sv-SE"/>
        </w:rPr>
      </w:pPr>
      <w:r>
        <w:rPr>
          <w:b/>
          <w:highlight w:val="yellow"/>
          <w:lang w:val="en-US"/>
        </w:rPr>
        <w:t>FL6 (FL5) High Priority Question 8.2.1-11a:</w:t>
      </w:r>
      <w:r>
        <w:rPr>
          <w:b/>
          <w:bCs/>
          <w:lang w:val="en-US" w:eastAsia="sv-SE"/>
        </w:rPr>
        <w:t xml:space="preserve"> Can the following TP be used as baseline text for Clause 8.2.1 in TR 38.865? If no, please comment.  </w:t>
      </w:r>
    </w:p>
    <w:tbl>
      <w:tblPr>
        <w:tblStyle w:val="TableGrid"/>
        <w:tblW w:w="0" w:type="auto"/>
        <w:tblLayout w:type="fixed"/>
        <w:tblLook w:val="04A0" w:firstRow="1" w:lastRow="0" w:firstColumn="1" w:lastColumn="0" w:noHBand="0" w:noVBand="1"/>
      </w:tblPr>
      <w:tblGrid>
        <w:gridCol w:w="9630"/>
      </w:tblGrid>
      <w:tr w:rsidR="00D52F2E" w14:paraId="5B2BB20E" w14:textId="77777777">
        <w:tc>
          <w:tcPr>
            <w:tcW w:w="9630" w:type="dxa"/>
          </w:tcPr>
          <w:p w14:paraId="5B2BAF4B" w14:textId="77777777" w:rsidR="00D52F2E" w:rsidRDefault="00151666">
            <w:pPr>
              <w:rPr>
                <w:rFonts w:eastAsia="Calibri"/>
              </w:rPr>
            </w:pPr>
            <w:r>
              <w:rPr>
                <w:rFonts w:eastAsia="Calibri"/>
              </w:rPr>
              <w:t>For the potential Rel-18 UE with maximum 12-PRB bandwidth, the coverage margins relative to the bottleneck channel of the reference NR UE are summarized in Table 8.2.1-4 (part 1 and part 2) and Table 8.2.1-5 (part1 and part2).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p>
          <w:p w14:paraId="5B2BAF4C" w14:textId="77777777" w:rsidR="00D52F2E" w:rsidRDefault="00151666">
            <w:pPr>
              <w:rPr>
                <w:lang w:eastAsia="sv-SE"/>
              </w:rPr>
            </w:pPr>
            <w:r>
              <w:rPr>
                <w:rFonts w:hint="eastAsia"/>
                <w:lang w:eastAsia="sv-SE"/>
              </w:rPr>
              <w:t>T</w:t>
            </w:r>
            <w:r>
              <w:rPr>
                <w:lang w:eastAsia="sv-SE"/>
              </w:rPr>
              <w:t>he representative value 1, number of samples 1, representative value 2, and number of samples 2 in the last four rows of Table 8.2.1-4 and Table 8.2.1-5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B2BAF4D" w14:textId="77777777" w:rsidR="00D52F2E" w:rsidRDefault="00151666">
            <w:pPr>
              <w:rPr>
                <w:rFonts w:eastAsia="Microsoft YaHei UI"/>
                <w:color w:val="000000"/>
                <w:lang w:val="en-US" w:eastAsia="zh-CN"/>
              </w:rPr>
            </w:pPr>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B2BAF4E" w14:textId="77777777" w:rsidR="00D52F2E" w:rsidRDefault="0015166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UE with maximum 12-PRB bandwidth for all channels are positive.</w:t>
            </w:r>
          </w:p>
          <w:p w14:paraId="5B2BAF4F" w14:textId="77777777" w:rsidR="00D52F2E" w:rsidRDefault="00151666">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p>
          <w:p w14:paraId="5B2BAF50" w14:textId="77777777" w:rsidR="00D52F2E" w:rsidRDefault="00D52F2E">
            <w:pPr>
              <w:spacing w:after="0" w:line="240" w:lineRule="auto"/>
              <w:jc w:val="left"/>
              <w:rPr>
                <w:highlight w:val="yellow"/>
                <w:lang w:val="en-US" w:eastAsia="sv-SE"/>
              </w:rPr>
            </w:pPr>
          </w:p>
          <w:p w14:paraId="5B2BAF51" w14:textId="77777777" w:rsidR="00D52F2E" w:rsidRDefault="00151666">
            <w:pPr>
              <w:spacing w:after="0" w:line="240" w:lineRule="auto"/>
              <w:jc w:val="left"/>
              <w:rPr>
                <w:rFonts w:eastAsia="Microsoft YaHei UI"/>
                <w:color w:val="000000"/>
                <w:lang w:val="en-US" w:eastAsia="zh-CN"/>
              </w:rPr>
            </w:pPr>
            <w:r>
              <w:rPr>
                <w:rFonts w:eastAsia="Microsoft YaHei UI"/>
                <w:color w:val="000000"/>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p>
          <w:p w14:paraId="5B2BAF52" w14:textId="77777777" w:rsidR="00D52F2E" w:rsidRDefault="00D52F2E">
            <w:pPr>
              <w:spacing w:after="0" w:line="240" w:lineRule="auto"/>
              <w:jc w:val="left"/>
              <w:rPr>
                <w:highlight w:val="yellow"/>
                <w:lang w:val="en-US" w:eastAsia="sv-SE"/>
              </w:rPr>
            </w:pPr>
          </w:p>
          <w:p w14:paraId="5B2BAF53" w14:textId="77777777" w:rsidR="00D52F2E" w:rsidRDefault="00D52F2E">
            <w:pPr>
              <w:spacing w:after="0" w:line="240" w:lineRule="auto"/>
              <w:jc w:val="left"/>
              <w:rPr>
                <w:highlight w:val="yellow"/>
                <w:lang w:val="en-US" w:eastAsia="sv-SE"/>
              </w:rPr>
            </w:pPr>
          </w:p>
          <w:p w14:paraId="5B2BAF54" w14:textId="77777777" w:rsidR="00D52F2E" w:rsidRDefault="00151666">
            <w:r>
              <w:rPr>
                <w:rFonts w:hint="eastAsia"/>
                <w:b/>
                <w:bCs/>
                <w:lang w:val="en-US"/>
              </w:rPr>
              <w:t>T</w:t>
            </w:r>
            <w:r>
              <w:rPr>
                <w:b/>
                <w:bCs/>
                <w:lang w:val="en-US"/>
              </w:rPr>
              <w:t xml:space="preserve">able 8.2.1-4 (part 1): </w:t>
            </w:r>
            <w:r>
              <w:rPr>
                <w:lang w:val="en-US"/>
              </w:rPr>
              <w:t xml:space="preserve">In Urban scenario at 2.6GHz with DL 33dBm/MHz PSD, coverage margins for the potential Rel-18 UE with maximum 12-PRB bandwidth compared to the bottleneck channel for the reference NR UE in Table 8.2.1-1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AF5F" w14:textId="77777777">
              <w:trPr>
                <w:trHeight w:val="1610"/>
              </w:trPr>
              <w:tc>
                <w:tcPr>
                  <w:tcW w:w="500" w:type="pct"/>
                  <w:shd w:val="clear" w:color="auto" w:fill="C5E0B3" w:themeFill="accent6" w:themeFillTint="66"/>
                  <w:noWrap/>
                </w:tcPr>
                <w:p w14:paraId="5B2BAF5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shd w:val="clear" w:color="auto" w:fill="C5E0B3" w:themeFill="accent6" w:themeFillTint="66"/>
                </w:tcPr>
                <w:p w14:paraId="5B2BAF5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shd w:val="clear" w:color="auto" w:fill="C5E0B3" w:themeFill="accent6" w:themeFillTint="66"/>
                </w:tcPr>
                <w:p w14:paraId="5B2BAF5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shd w:val="clear" w:color="auto" w:fill="C5E0B3" w:themeFill="accent6" w:themeFillTint="66"/>
                </w:tcPr>
                <w:p w14:paraId="5B2BAF5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12 PRBs; CORESET: 2 symbols, 48 PRBs; AL16)</w:t>
                  </w:r>
                </w:p>
              </w:tc>
              <w:tc>
                <w:tcPr>
                  <w:tcW w:w="500" w:type="pct"/>
                  <w:shd w:val="clear" w:color="auto" w:fill="C5E0B3" w:themeFill="accent6" w:themeFillTint="66"/>
                </w:tcPr>
                <w:p w14:paraId="5B2BAF5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12 PRBs; CORESET: 2 symbols, 24 PRBs; AL8)</w:t>
                  </w:r>
                </w:p>
              </w:tc>
              <w:tc>
                <w:tcPr>
                  <w:tcW w:w="500" w:type="pct"/>
                  <w:shd w:val="clear" w:color="auto" w:fill="C5E0B3" w:themeFill="accent6" w:themeFillTint="66"/>
                </w:tcPr>
                <w:p w14:paraId="5B2BAF5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12 PRBs; CORESET: 3 symbols, 12 PRBs; AL4)</w:t>
                  </w:r>
                </w:p>
              </w:tc>
              <w:tc>
                <w:tcPr>
                  <w:tcW w:w="500" w:type="pct"/>
                  <w:shd w:val="clear" w:color="auto" w:fill="C5E0B3" w:themeFill="accent6" w:themeFillTint="66"/>
                </w:tcPr>
                <w:p w14:paraId="5B2BAF5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12 PRBs; SIB1 BW &gt; 5 MHz; TBS 1256 bits)</w:t>
                  </w:r>
                </w:p>
              </w:tc>
              <w:tc>
                <w:tcPr>
                  <w:tcW w:w="500" w:type="pct"/>
                  <w:shd w:val="clear" w:color="auto" w:fill="C5E0B3" w:themeFill="accent6" w:themeFillTint="66"/>
                </w:tcPr>
                <w:p w14:paraId="5B2BAF5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12 PRBs; SIB1 BW &lt; 5 MHz; TBS 1256 bits)</w:t>
                  </w:r>
                </w:p>
              </w:tc>
              <w:tc>
                <w:tcPr>
                  <w:tcW w:w="500" w:type="pct"/>
                  <w:shd w:val="clear" w:color="auto" w:fill="C5E0B3" w:themeFill="accent6" w:themeFillTint="66"/>
                </w:tcPr>
                <w:p w14:paraId="5B2BAF5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12 PRBs; TBS 72 bits)</w:t>
                  </w:r>
                </w:p>
              </w:tc>
              <w:tc>
                <w:tcPr>
                  <w:tcW w:w="500" w:type="pct"/>
                  <w:shd w:val="clear" w:color="auto" w:fill="C5E0B3" w:themeFill="accent6" w:themeFillTint="66"/>
                </w:tcPr>
                <w:p w14:paraId="5B2BAF5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12 PRBs; TBS 1040 bits)</w:t>
                  </w:r>
                </w:p>
              </w:tc>
            </w:tr>
            <w:tr w:rsidR="00D52F2E" w14:paraId="5B2BAF6A" w14:textId="77777777">
              <w:trPr>
                <w:trHeight w:val="300"/>
              </w:trPr>
              <w:tc>
                <w:tcPr>
                  <w:tcW w:w="500" w:type="pct"/>
                  <w:shd w:val="clear" w:color="auto" w:fill="auto"/>
                  <w:noWrap/>
                  <w:vAlign w:val="center"/>
                </w:tcPr>
                <w:p w14:paraId="5B2BAF60"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500" w:type="pct"/>
                  <w:shd w:val="clear" w:color="auto" w:fill="auto"/>
                  <w:noWrap/>
                  <w:vAlign w:val="center"/>
                </w:tcPr>
                <w:p w14:paraId="5B2BAF61" w14:textId="77777777" w:rsidR="00D52F2E" w:rsidRDefault="00151666">
                  <w:pPr>
                    <w:spacing w:after="0" w:line="240" w:lineRule="auto"/>
                    <w:jc w:val="center"/>
                    <w:rPr>
                      <w:rFonts w:eastAsia="SimSun"/>
                      <w:sz w:val="16"/>
                      <w:szCs w:val="16"/>
                      <w:lang w:val="en-US" w:eastAsia="zh-TW"/>
                    </w:rPr>
                  </w:pPr>
                  <w:r>
                    <w:rPr>
                      <w:rFonts w:eastAsia="SimSun"/>
                      <w:sz w:val="16"/>
                      <w:szCs w:val="16"/>
                    </w:rPr>
                    <w:t>13.42</w:t>
                  </w:r>
                </w:p>
              </w:tc>
              <w:tc>
                <w:tcPr>
                  <w:tcW w:w="500" w:type="pct"/>
                  <w:shd w:val="clear" w:color="auto" w:fill="auto"/>
                  <w:noWrap/>
                  <w:vAlign w:val="center"/>
                </w:tcPr>
                <w:p w14:paraId="5B2BAF6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63" w14:textId="77777777" w:rsidR="00D52F2E" w:rsidRDefault="00151666">
                  <w:pPr>
                    <w:spacing w:after="0" w:line="240" w:lineRule="auto"/>
                    <w:jc w:val="center"/>
                    <w:rPr>
                      <w:rFonts w:eastAsia="SimSun"/>
                      <w:sz w:val="16"/>
                      <w:szCs w:val="16"/>
                      <w:lang w:val="en-US" w:eastAsia="zh-TW"/>
                    </w:rPr>
                  </w:pPr>
                  <w:r>
                    <w:rPr>
                      <w:rFonts w:eastAsia="SimSun"/>
                      <w:sz w:val="16"/>
                      <w:szCs w:val="16"/>
                    </w:rPr>
                    <w:t>9.02</w:t>
                  </w:r>
                </w:p>
              </w:tc>
              <w:tc>
                <w:tcPr>
                  <w:tcW w:w="500" w:type="pct"/>
                  <w:shd w:val="clear" w:color="auto" w:fill="auto"/>
                  <w:noWrap/>
                  <w:vAlign w:val="center"/>
                </w:tcPr>
                <w:p w14:paraId="5B2BAF64" w14:textId="77777777" w:rsidR="00D52F2E" w:rsidRDefault="00151666">
                  <w:pPr>
                    <w:spacing w:after="0" w:line="240" w:lineRule="auto"/>
                    <w:jc w:val="center"/>
                    <w:rPr>
                      <w:rFonts w:eastAsia="SimSun"/>
                      <w:sz w:val="16"/>
                      <w:szCs w:val="16"/>
                      <w:lang w:val="en-US" w:eastAsia="zh-TW"/>
                    </w:rPr>
                  </w:pPr>
                  <w:r>
                    <w:rPr>
                      <w:rFonts w:eastAsia="SimSun"/>
                      <w:sz w:val="16"/>
                      <w:szCs w:val="16"/>
                    </w:rPr>
                    <w:t>8.42</w:t>
                  </w:r>
                </w:p>
              </w:tc>
              <w:tc>
                <w:tcPr>
                  <w:tcW w:w="500" w:type="pct"/>
                  <w:shd w:val="clear" w:color="auto" w:fill="auto"/>
                  <w:noWrap/>
                  <w:vAlign w:val="center"/>
                </w:tcPr>
                <w:p w14:paraId="5B2BAF65" w14:textId="77777777" w:rsidR="00D52F2E" w:rsidRDefault="00151666">
                  <w:pPr>
                    <w:spacing w:after="0" w:line="240" w:lineRule="auto"/>
                    <w:jc w:val="center"/>
                    <w:rPr>
                      <w:rFonts w:eastAsia="SimSun"/>
                      <w:sz w:val="16"/>
                      <w:szCs w:val="16"/>
                      <w:lang w:val="en-US" w:eastAsia="zh-TW"/>
                    </w:rPr>
                  </w:pPr>
                  <w:r>
                    <w:rPr>
                      <w:rFonts w:eastAsia="SimSun"/>
                      <w:sz w:val="16"/>
                      <w:szCs w:val="16"/>
                    </w:rPr>
                    <w:t>9.92</w:t>
                  </w:r>
                </w:p>
              </w:tc>
              <w:tc>
                <w:tcPr>
                  <w:tcW w:w="500" w:type="pct"/>
                  <w:shd w:val="clear" w:color="auto" w:fill="auto"/>
                  <w:noWrap/>
                  <w:vAlign w:val="center"/>
                </w:tcPr>
                <w:p w14:paraId="5B2BAF66" w14:textId="77777777" w:rsidR="00D52F2E" w:rsidRDefault="00151666">
                  <w:pPr>
                    <w:spacing w:after="0" w:line="240" w:lineRule="auto"/>
                    <w:jc w:val="center"/>
                    <w:rPr>
                      <w:rFonts w:eastAsia="SimSun"/>
                      <w:sz w:val="16"/>
                      <w:szCs w:val="16"/>
                      <w:lang w:val="en-US" w:eastAsia="zh-TW"/>
                    </w:rPr>
                  </w:pPr>
                  <w:r>
                    <w:rPr>
                      <w:rFonts w:eastAsia="SimSun"/>
                      <w:sz w:val="16"/>
                      <w:szCs w:val="16"/>
                    </w:rPr>
                    <w:t>3.82</w:t>
                  </w:r>
                </w:p>
              </w:tc>
              <w:tc>
                <w:tcPr>
                  <w:tcW w:w="500" w:type="pct"/>
                  <w:shd w:val="clear" w:color="auto" w:fill="auto"/>
                  <w:noWrap/>
                  <w:vAlign w:val="center"/>
                </w:tcPr>
                <w:p w14:paraId="5B2BAF67" w14:textId="77777777" w:rsidR="00D52F2E" w:rsidRDefault="00151666">
                  <w:pPr>
                    <w:spacing w:after="0" w:line="240" w:lineRule="auto"/>
                    <w:jc w:val="center"/>
                    <w:rPr>
                      <w:rFonts w:eastAsia="SimSun"/>
                      <w:sz w:val="16"/>
                      <w:szCs w:val="16"/>
                      <w:lang w:val="en-US" w:eastAsia="zh-TW"/>
                    </w:rPr>
                  </w:pPr>
                  <w:r>
                    <w:rPr>
                      <w:rFonts w:eastAsia="SimSun"/>
                      <w:sz w:val="16"/>
                      <w:szCs w:val="16"/>
                    </w:rPr>
                    <w:t>5.52</w:t>
                  </w:r>
                </w:p>
              </w:tc>
              <w:tc>
                <w:tcPr>
                  <w:tcW w:w="500" w:type="pct"/>
                  <w:shd w:val="clear" w:color="auto" w:fill="auto"/>
                  <w:noWrap/>
                  <w:vAlign w:val="center"/>
                </w:tcPr>
                <w:p w14:paraId="5B2BAF68" w14:textId="77777777" w:rsidR="00D52F2E" w:rsidRDefault="00151666">
                  <w:pPr>
                    <w:spacing w:after="0" w:line="240" w:lineRule="auto"/>
                    <w:jc w:val="center"/>
                    <w:rPr>
                      <w:rFonts w:eastAsia="SimSun"/>
                      <w:sz w:val="16"/>
                      <w:szCs w:val="16"/>
                      <w:lang w:val="en-US" w:eastAsia="zh-TW"/>
                    </w:rPr>
                  </w:pPr>
                  <w:r>
                    <w:rPr>
                      <w:rFonts w:eastAsia="SimSun"/>
                      <w:sz w:val="16"/>
                      <w:szCs w:val="16"/>
                    </w:rPr>
                    <w:t>10.12</w:t>
                  </w:r>
                </w:p>
              </w:tc>
              <w:tc>
                <w:tcPr>
                  <w:tcW w:w="500" w:type="pct"/>
                  <w:shd w:val="clear" w:color="auto" w:fill="auto"/>
                  <w:vAlign w:val="center"/>
                </w:tcPr>
                <w:p w14:paraId="5B2BAF69" w14:textId="77777777" w:rsidR="00D52F2E" w:rsidRDefault="00151666">
                  <w:pPr>
                    <w:spacing w:after="0" w:line="240" w:lineRule="auto"/>
                    <w:jc w:val="center"/>
                    <w:rPr>
                      <w:rFonts w:eastAsia="SimSun"/>
                      <w:sz w:val="16"/>
                      <w:szCs w:val="16"/>
                    </w:rPr>
                  </w:pPr>
                  <w:r>
                    <w:rPr>
                      <w:rFonts w:eastAsia="SimSun"/>
                      <w:sz w:val="16"/>
                      <w:szCs w:val="16"/>
                    </w:rPr>
                    <w:t>6.62</w:t>
                  </w:r>
                </w:p>
              </w:tc>
            </w:tr>
            <w:tr w:rsidR="00D52F2E" w14:paraId="5B2BAF75" w14:textId="77777777">
              <w:trPr>
                <w:trHeight w:val="300"/>
              </w:trPr>
              <w:tc>
                <w:tcPr>
                  <w:tcW w:w="500" w:type="pct"/>
                  <w:shd w:val="clear" w:color="auto" w:fill="auto"/>
                  <w:noWrap/>
                  <w:vAlign w:val="center"/>
                </w:tcPr>
                <w:p w14:paraId="5B2BAF6B" w14:textId="77777777" w:rsidR="00D52F2E" w:rsidRDefault="00151666">
                  <w:pPr>
                    <w:spacing w:after="0" w:line="240" w:lineRule="auto"/>
                    <w:jc w:val="left"/>
                    <w:rPr>
                      <w:rFonts w:eastAsia="SimSun"/>
                      <w:sz w:val="16"/>
                      <w:szCs w:val="16"/>
                      <w:lang w:val="en-US" w:eastAsia="zh-TW"/>
                    </w:rPr>
                  </w:pPr>
                  <w:r>
                    <w:rPr>
                      <w:rFonts w:eastAsia="SimSun"/>
                      <w:sz w:val="16"/>
                      <w:szCs w:val="16"/>
                    </w:rPr>
                    <w:t>Spreadtrum</w:t>
                  </w:r>
                </w:p>
              </w:tc>
              <w:tc>
                <w:tcPr>
                  <w:tcW w:w="500" w:type="pct"/>
                  <w:shd w:val="clear" w:color="auto" w:fill="auto"/>
                  <w:noWrap/>
                  <w:vAlign w:val="center"/>
                </w:tcPr>
                <w:p w14:paraId="5B2BAF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6D" w14:textId="77777777" w:rsidR="00D52F2E" w:rsidRDefault="00151666">
                  <w:pPr>
                    <w:spacing w:after="0" w:line="240" w:lineRule="auto"/>
                    <w:jc w:val="center"/>
                    <w:rPr>
                      <w:rFonts w:eastAsia="SimSun"/>
                      <w:sz w:val="16"/>
                      <w:szCs w:val="16"/>
                      <w:lang w:val="en-US" w:eastAsia="zh-TW"/>
                    </w:rPr>
                  </w:pPr>
                  <w:r>
                    <w:rPr>
                      <w:rFonts w:eastAsia="SimSun"/>
                      <w:sz w:val="16"/>
                      <w:szCs w:val="16"/>
                    </w:rPr>
                    <w:t>7.93</w:t>
                  </w:r>
                </w:p>
              </w:tc>
              <w:tc>
                <w:tcPr>
                  <w:tcW w:w="500" w:type="pct"/>
                  <w:shd w:val="clear" w:color="auto" w:fill="auto"/>
                  <w:noWrap/>
                  <w:vAlign w:val="center"/>
                </w:tcPr>
                <w:p w14:paraId="5B2BAF6E" w14:textId="77777777" w:rsidR="00D52F2E" w:rsidRDefault="00151666">
                  <w:pPr>
                    <w:spacing w:after="0" w:line="240" w:lineRule="auto"/>
                    <w:jc w:val="center"/>
                    <w:rPr>
                      <w:rFonts w:eastAsia="SimSun"/>
                      <w:sz w:val="16"/>
                      <w:szCs w:val="16"/>
                      <w:lang w:val="en-US" w:eastAsia="zh-TW"/>
                    </w:rPr>
                  </w:pPr>
                  <w:r>
                    <w:rPr>
                      <w:rFonts w:eastAsia="SimSun"/>
                      <w:sz w:val="16"/>
                      <w:szCs w:val="16"/>
                    </w:rPr>
                    <w:t>5.33</w:t>
                  </w:r>
                </w:p>
              </w:tc>
              <w:tc>
                <w:tcPr>
                  <w:tcW w:w="500" w:type="pct"/>
                  <w:shd w:val="clear" w:color="auto" w:fill="auto"/>
                  <w:noWrap/>
                  <w:vAlign w:val="center"/>
                </w:tcPr>
                <w:p w14:paraId="5B2BAF6F"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500" w:type="pct"/>
                  <w:shd w:val="clear" w:color="auto" w:fill="auto"/>
                  <w:noWrap/>
                  <w:vAlign w:val="center"/>
                </w:tcPr>
                <w:p w14:paraId="5B2BAF70" w14:textId="77777777" w:rsidR="00D52F2E" w:rsidRDefault="00151666">
                  <w:pPr>
                    <w:spacing w:after="0" w:line="240" w:lineRule="auto"/>
                    <w:jc w:val="center"/>
                    <w:rPr>
                      <w:rFonts w:eastAsia="SimSun"/>
                      <w:sz w:val="16"/>
                      <w:szCs w:val="16"/>
                      <w:lang w:val="en-US" w:eastAsia="zh-TW"/>
                    </w:rPr>
                  </w:pPr>
                  <w:r>
                    <w:rPr>
                      <w:rFonts w:eastAsia="SimSun"/>
                      <w:sz w:val="16"/>
                      <w:szCs w:val="16"/>
                    </w:rPr>
                    <w:t>6.03</w:t>
                  </w:r>
                </w:p>
              </w:tc>
              <w:tc>
                <w:tcPr>
                  <w:tcW w:w="500" w:type="pct"/>
                  <w:shd w:val="clear" w:color="auto" w:fill="auto"/>
                  <w:noWrap/>
                  <w:vAlign w:val="center"/>
                </w:tcPr>
                <w:p w14:paraId="5B2BAF71" w14:textId="77777777" w:rsidR="00D52F2E" w:rsidRDefault="00151666">
                  <w:pPr>
                    <w:spacing w:after="0" w:line="240" w:lineRule="auto"/>
                    <w:jc w:val="center"/>
                    <w:rPr>
                      <w:rFonts w:eastAsia="SimSun"/>
                      <w:sz w:val="16"/>
                      <w:szCs w:val="16"/>
                      <w:lang w:val="en-US" w:eastAsia="zh-TW"/>
                    </w:rPr>
                  </w:pPr>
                  <w:r>
                    <w:rPr>
                      <w:rFonts w:eastAsia="SimSun"/>
                      <w:sz w:val="16"/>
                      <w:szCs w:val="16"/>
                    </w:rPr>
                    <w:t>0.23</w:t>
                  </w:r>
                </w:p>
              </w:tc>
              <w:tc>
                <w:tcPr>
                  <w:tcW w:w="500" w:type="pct"/>
                  <w:shd w:val="clear" w:color="auto" w:fill="auto"/>
                  <w:noWrap/>
                  <w:vAlign w:val="center"/>
                </w:tcPr>
                <w:p w14:paraId="5B2BAF72" w14:textId="77777777" w:rsidR="00D52F2E" w:rsidRDefault="00151666">
                  <w:pPr>
                    <w:spacing w:after="0" w:line="240" w:lineRule="auto"/>
                    <w:jc w:val="center"/>
                    <w:rPr>
                      <w:rFonts w:eastAsia="SimSun"/>
                      <w:sz w:val="16"/>
                      <w:szCs w:val="16"/>
                      <w:lang w:val="en-US" w:eastAsia="zh-TW"/>
                    </w:rPr>
                  </w:pPr>
                  <w:r>
                    <w:rPr>
                      <w:rFonts w:eastAsia="SimSun"/>
                      <w:sz w:val="16"/>
                      <w:szCs w:val="16"/>
                    </w:rPr>
                    <w:t>0.83</w:t>
                  </w:r>
                </w:p>
              </w:tc>
              <w:tc>
                <w:tcPr>
                  <w:tcW w:w="500" w:type="pct"/>
                  <w:shd w:val="clear" w:color="auto" w:fill="auto"/>
                  <w:noWrap/>
                  <w:vAlign w:val="center"/>
                </w:tcPr>
                <w:p w14:paraId="5B2BAF73" w14:textId="77777777" w:rsidR="00D52F2E" w:rsidRDefault="00151666">
                  <w:pPr>
                    <w:spacing w:after="0" w:line="240" w:lineRule="auto"/>
                    <w:jc w:val="center"/>
                    <w:rPr>
                      <w:rFonts w:eastAsia="SimSun"/>
                      <w:sz w:val="16"/>
                      <w:szCs w:val="16"/>
                      <w:lang w:val="en-US" w:eastAsia="zh-TW"/>
                    </w:rPr>
                  </w:pPr>
                  <w:r>
                    <w:rPr>
                      <w:rFonts w:eastAsia="SimSun"/>
                      <w:sz w:val="16"/>
                      <w:szCs w:val="16"/>
                    </w:rPr>
                    <w:t>11.23</w:t>
                  </w:r>
                </w:p>
              </w:tc>
              <w:tc>
                <w:tcPr>
                  <w:tcW w:w="500" w:type="pct"/>
                  <w:shd w:val="clear" w:color="auto" w:fill="auto"/>
                  <w:vAlign w:val="center"/>
                </w:tcPr>
                <w:p w14:paraId="5B2BAF74" w14:textId="77777777" w:rsidR="00D52F2E" w:rsidRDefault="00151666">
                  <w:pPr>
                    <w:spacing w:after="0" w:line="240" w:lineRule="auto"/>
                    <w:jc w:val="center"/>
                    <w:rPr>
                      <w:rFonts w:eastAsia="SimSun"/>
                      <w:sz w:val="16"/>
                      <w:szCs w:val="16"/>
                    </w:rPr>
                  </w:pPr>
                  <w:r>
                    <w:rPr>
                      <w:rFonts w:eastAsia="SimSun"/>
                      <w:sz w:val="16"/>
                      <w:szCs w:val="16"/>
                    </w:rPr>
                    <w:t>5.23</w:t>
                  </w:r>
                </w:p>
              </w:tc>
            </w:tr>
            <w:tr w:rsidR="00D52F2E" w14:paraId="5B2BAF80" w14:textId="77777777">
              <w:trPr>
                <w:trHeight w:val="300"/>
              </w:trPr>
              <w:tc>
                <w:tcPr>
                  <w:tcW w:w="500" w:type="pct"/>
                  <w:shd w:val="clear" w:color="auto" w:fill="auto"/>
                  <w:noWrap/>
                  <w:vAlign w:val="center"/>
                </w:tcPr>
                <w:p w14:paraId="5B2BAF76"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500" w:type="pct"/>
                  <w:shd w:val="clear" w:color="auto" w:fill="auto"/>
                  <w:noWrap/>
                  <w:vAlign w:val="center"/>
                </w:tcPr>
                <w:p w14:paraId="5B2BAF77"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5B2BAF7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79" w14:textId="77777777" w:rsidR="00D52F2E" w:rsidRDefault="00151666">
                  <w:pPr>
                    <w:spacing w:after="0" w:line="240" w:lineRule="auto"/>
                    <w:jc w:val="center"/>
                    <w:rPr>
                      <w:rFonts w:eastAsia="SimSun"/>
                      <w:sz w:val="16"/>
                      <w:szCs w:val="16"/>
                      <w:lang w:val="en-US" w:eastAsia="zh-TW"/>
                    </w:rPr>
                  </w:pPr>
                  <w:r>
                    <w:rPr>
                      <w:rFonts w:eastAsia="SimSun"/>
                      <w:sz w:val="16"/>
                      <w:szCs w:val="16"/>
                    </w:rPr>
                    <w:t>7.33</w:t>
                  </w:r>
                </w:p>
              </w:tc>
              <w:tc>
                <w:tcPr>
                  <w:tcW w:w="500" w:type="pct"/>
                  <w:shd w:val="clear" w:color="auto" w:fill="auto"/>
                  <w:noWrap/>
                  <w:vAlign w:val="center"/>
                </w:tcPr>
                <w:p w14:paraId="5B2BAF7A"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6.43</w:t>
                  </w:r>
                </w:p>
              </w:tc>
              <w:tc>
                <w:tcPr>
                  <w:tcW w:w="500" w:type="pct"/>
                  <w:shd w:val="clear" w:color="auto" w:fill="auto"/>
                  <w:noWrap/>
                  <w:vAlign w:val="center"/>
                </w:tcPr>
                <w:p w14:paraId="5B2BAF7B"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4.43</w:t>
                  </w:r>
                </w:p>
              </w:tc>
              <w:tc>
                <w:tcPr>
                  <w:tcW w:w="500" w:type="pct"/>
                  <w:shd w:val="clear" w:color="auto" w:fill="auto"/>
                  <w:noWrap/>
                  <w:vAlign w:val="center"/>
                </w:tcPr>
                <w:p w14:paraId="5B2BAF7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-0.37</w:t>
                  </w:r>
                </w:p>
              </w:tc>
              <w:tc>
                <w:tcPr>
                  <w:tcW w:w="500" w:type="pct"/>
                  <w:shd w:val="clear" w:color="auto" w:fill="auto"/>
                  <w:noWrap/>
                  <w:vAlign w:val="center"/>
                </w:tcPr>
                <w:p w14:paraId="5B2BAF7D" w14:textId="77777777" w:rsidR="00D52F2E" w:rsidRDefault="00151666">
                  <w:pPr>
                    <w:spacing w:after="0" w:line="240" w:lineRule="auto"/>
                    <w:jc w:val="center"/>
                    <w:rPr>
                      <w:rFonts w:eastAsia="SimSun"/>
                      <w:sz w:val="16"/>
                      <w:szCs w:val="16"/>
                      <w:lang w:val="en-US" w:eastAsia="zh-TW"/>
                    </w:rPr>
                  </w:pPr>
                  <w:r>
                    <w:rPr>
                      <w:rFonts w:eastAsia="SimSun"/>
                      <w:sz w:val="16"/>
                      <w:szCs w:val="16"/>
                    </w:rPr>
                    <w:t>1.91</w:t>
                  </w:r>
                </w:p>
              </w:tc>
              <w:tc>
                <w:tcPr>
                  <w:tcW w:w="500" w:type="pct"/>
                  <w:shd w:val="clear" w:color="auto" w:fill="auto"/>
                  <w:noWrap/>
                  <w:vAlign w:val="center"/>
                </w:tcPr>
                <w:p w14:paraId="5B2BAF7E" w14:textId="77777777" w:rsidR="00D52F2E" w:rsidRDefault="00151666">
                  <w:pPr>
                    <w:spacing w:after="0" w:line="240" w:lineRule="auto"/>
                    <w:jc w:val="center"/>
                    <w:rPr>
                      <w:rFonts w:eastAsia="SimSun"/>
                      <w:sz w:val="16"/>
                      <w:szCs w:val="16"/>
                      <w:lang w:val="en-US" w:eastAsia="zh-TW"/>
                    </w:rPr>
                  </w:pPr>
                  <w:r>
                    <w:rPr>
                      <w:rFonts w:eastAsia="SimSun"/>
                      <w:sz w:val="16"/>
                      <w:szCs w:val="16"/>
                    </w:rPr>
                    <w:t>6.69</w:t>
                  </w:r>
                </w:p>
              </w:tc>
              <w:tc>
                <w:tcPr>
                  <w:tcW w:w="500" w:type="pct"/>
                  <w:shd w:val="clear" w:color="auto" w:fill="auto"/>
                  <w:vAlign w:val="center"/>
                </w:tcPr>
                <w:p w14:paraId="5B2BAF7F" w14:textId="77777777" w:rsidR="00D52F2E" w:rsidRDefault="00151666">
                  <w:pPr>
                    <w:spacing w:after="0" w:line="240" w:lineRule="auto"/>
                    <w:jc w:val="center"/>
                    <w:rPr>
                      <w:rFonts w:eastAsia="SimSun"/>
                      <w:sz w:val="16"/>
                      <w:szCs w:val="16"/>
                    </w:rPr>
                  </w:pPr>
                  <w:r>
                    <w:rPr>
                      <w:rFonts w:eastAsia="SimSun"/>
                      <w:sz w:val="16"/>
                      <w:szCs w:val="16"/>
                    </w:rPr>
                    <w:t>3.07</w:t>
                  </w:r>
                </w:p>
              </w:tc>
            </w:tr>
            <w:tr w:rsidR="00D52F2E" w14:paraId="5B2BAF8B" w14:textId="77777777">
              <w:trPr>
                <w:trHeight w:val="300"/>
              </w:trPr>
              <w:tc>
                <w:tcPr>
                  <w:tcW w:w="500" w:type="pct"/>
                  <w:shd w:val="clear" w:color="auto" w:fill="auto"/>
                  <w:noWrap/>
                  <w:vAlign w:val="center"/>
                </w:tcPr>
                <w:p w14:paraId="5B2BAF81"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500" w:type="pct"/>
                  <w:shd w:val="clear" w:color="auto" w:fill="auto"/>
                  <w:noWrap/>
                  <w:vAlign w:val="center"/>
                </w:tcPr>
                <w:p w14:paraId="5B2BAF82" w14:textId="77777777" w:rsidR="00D52F2E" w:rsidRDefault="00151666">
                  <w:pPr>
                    <w:spacing w:after="0" w:line="240" w:lineRule="auto"/>
                    <w:jc w:val="center"/>
                    <w:rPr>
                      <w:rFonts w:eastAsia="SimSun"/>
                      <w:sz w:val="16"/>
                      <w:szCs w:val="16"/>
                      <w:lang w:val="en-US" w:eastAsia="zh-TW"/>
                    </w:rPr>
                  </w:pPr>
                  <w:r>
                    <w:rPr>
                      <w:rFonts w:eastAsia="SimSun"/>
                      <w:sz w:val="16"/>
                      <w:szCs w:val="16"/>
                    </w:rPr>
                    <w:t>5.80</w:t>
                  </w:r>
                </w:p>
              </w:tc>
              <w:tc>
                <w:tcPr>
                  <w:tcW w:w="500" w:type="pct"/>
                  <w:shd w:val="clear" w:color="auto" w:fill="auto"/>
                  <w:noWrap/>
                  <w:vAlign w:val="center"/>
                </w:tcPr>
                <w:p w14:paraId="5B2BAF83" w14:textId="77777777" w:rsidR="00D52F2E" w:rsidRDefault="00151666">
                  <w:pPr>
                    <w:spacing w:after="0" w:line="240" w:lineRule="auto"/>
                    <w:jc w:val="center"/>
                    <w:rPr>
                      <w:rFonts w:eastAsia="SimSun"/>
                      <w:sz w:val="16"/>
                      <w:szCs w:val="16"/>
                      <w:lang w:val="en-US" w:eastAsia="zh-TW"/>
                    </w:rPr>
                  </w:pPr>
                  <w:r>
                    <w:rPr>
                      <w:rFonts w:eastAsia="SimSun"/>
                      <w:sz w:val="16"/>
                      <w:szCs w:val="16"/>
                    </w:rPr>
                    <w:t>13.07</w:t>
                  </w:r>
                </w:p>
              </w:tc>
              <w:tc>
                <w:tcPr>
                  <w:tcW w:w="500" w:type="pct"/>
                  <w:shd w:val="clear" w:color="auto" w:fill="auto"/>
                  <w:noWrap/>
                  <w:vAlign w:val="center"/>
                </w:tcPr>
                <w:p w14:paraId="5B2BAF84" w14:textId="77777777" w:rsidR="00D52F2E" w:rsidRDefault="00151666">
                  <w:pPr>
                    <w:spacing w:after="0" w:line="240" w:lineRule="auto"/>
                    <w:jc w:val="center"/>
                    <w:rPr>
                      <w:rFonts w:eastAsia="SimSun"/>
                      <w:sz w:val="16"/>
                      <w:szCs w:val="16"/>
                      <w:lang w:val="en-US" w:eastAsia="zh-TW"/>
                    </w:rPr>
                  </w:pPr>
                  <w:r>
                    <w:rPr>
                      <w:rFonts w:eastAsia="SimSun"/>
                      <w:sz w:val="16"/>
                      <w:szCs w:val="16"/>
                    </w:rPr>
                    <w:t>11.81</w:t>
                  </w:r>
                </w:p>
              </w:tc>
              <w:tc>
                <w:tcPr>
                  <w:tcW w:w="500" w:type="pct"/>
                  <w:shd w:val="clear" w:color="auto" w:fill="auto"/>
                  <w:noWrap/>
                  <w:vAlign w:val="center"/>
                </w:tcPr>
                <w:p w14:paraId="5B2BAF85" w14:textId="77777777" w:rsidR="00D52F2E" w:rsidRDefault="00151666">
                  <w:pPr>
                    <w:spacing w:after="0" w:line="240" w:lineRule="auto"/>
                    <w:jc w:val="center"/>
                    <w:rPr>
                      <w:rFonts w:eastAsia="SimSun"/>
                      <w:sz w:val="16"/>
                      <w:szCs w:val="16"/>
                      <w:lang w:val="en-US" w:eastAsia="zh-TW"/>
                    </w:rPr>
                  </w:pPr>
                  <w:r>
                    <w:rPr>
                      <w:rFonts w:eastAsia="SimSun"/>
                      <w:sz w:val="16"/>
                      <w:szCs w:val="16"/>
                    </w:rPr>
                    <w:t>10.51</w:t>
                  </w:r>
                </w:p>
              </w:tc>
              <w:tc>
                <w:tcPr>
                  <w:tcW w:w="500" w:type="pct"/>
                  <w:shd w:val="clear" w:color="auto" w:fill="auto"/>
                  <w:noWrap/>
                  <w:vAlign w:val="center"/>
                </w:tcPr>
                <w:p w14:paraId="5B2BAF86"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12.22</w:t>
                  </w:r>
                </w:p>
              </w:tc>
              <w:tc>
                <w:tcPr>
                  <w:tcW w:w="500" w:type="pct"/>
                  <w:shd w:val="clear" w:color="auto" w:fill="auto"/>
                  <w:noWrap/>
                  <w:vAlign w:val="center"/>
                </w:tcPr>
                <w:p w14:paraId="5B2BAF87" w14:textId="77777777" w:rsidR="00D52F2E" w:rsidRDefault="00151666">
                  <w:pPr>
                    <w:spacing w:after="0" w:line="240" w:lineRule="auto"/>
                    <w:jc w:val="center"/>
                    <w:rPr>
                      <w:rFonts w:eastAsia="SimSun"/>
                      <w:sz w:val="16"/>
                      <w:szCs w:val="16"/>
                      <w:lang w:val="en-US" w:eastAsia="zh-TW"/>
                    </w:rPr>
                  </w:pPr>
                  <w:r>
                    <w:rPr>
                      <w:rFonts w:eastAsia="SimSun"/>
                      <w:sz w:val="16"/>
                      <w:szCs w:val="16"/>
                    </w:rPr>
                    <w:t>9.90</w:t>
                  </w:r>
                </w:p>
              </w:tc>
              <w:tc>
                <w:tcPr>
                  <w:tcW w:w="500" w:type="pct"/>
                  <w:shd w:val="clear" w:color="auto" w:fill="auto"/>
                  <w:noWrap/>
                  <w:vAlign w:val="center"/>
                </w:tcPr>
                <w:p w14:paraId="5B2BAF88"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00" w:type="pct"/>
                  <w:shd w:val="clear" w:color="auto" w:fill="auto"/>
                  <w:noWrap/>
                  <w:vAlign w:val="center"/>
                </w:tcPr>
                <w:p w14:paraId="5B2BAF8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AF8A"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AF96" w14:textId="77777777">
              <w:trPr>
                <w:trHeight w:val="300"/>
              </w:trPr>
              <w:tc>
                <w:tcPr>
                  <w:tcW w:w="500" w:type="pct"/>
                  <w:shd w:val="clear" w:color="auto" w:fill="auto"/>
                  <w:noWrap/>
                  <w:vAlign w:val="center"/>
                </w:tcPr>
                <w:p w14:paraId="5B2BAF8C" w14:textId="77777777" w:rsidR="00D52F2E" w:rsidRDefault="00151666">
                  <w:pPr>
                    <w:spacing w:after="0" w:line="240" w:lineRule="auto"/>
                    <w:jc w:val="left"/>
                    <w:rPr>
                      <w:rFonts w:eastAsia="SimSun"/>
                      <w:sz w:val="16"/>
                      <w:szCs w:val="16"/>
                      <w:lang w:val="en-US" w:eastAsia="zh-TW"/>
                    </w:rPr>
                  </w:pPr>
                  <w:r>
                    <w:rPr>
                      <w:rFonts w:eastAsia="SimSun"/>
                      <w:sz w:val="16"/>
                      <w:szCs w:val="16"/>
                    </w:rPr>
                    <w:t>CMCC</w:t>
                  </w:r>
                </w:p>
              </w:tc>
              <w:tc>
                <w:tcPr>
                  <w:tcW w:w="500" w:type="pct"/>
                  <w:shd w:val="clear" w:color="auto" w:fill="auto"/>
                  <w:noWrap/>
                  <w:vAlign w:val="center"/>
                </w:tcPr>
                <w:p w14:paraId="5B2BAF8D" w14:textId="77777777" w:rsidR="00D52F2E" w:rsidRDefault="00151666">
                  <w:pPr>
                    <w:spacing w:after="0" w:line="240" w:lineRule="auto"/>
                    <w:jc w:val="center"/>
                    <w:rPr>
                      <w:rFonts w:eastAsia="SimSun"/>
                      <w:sz w:val="16"/>
                      <w:szCs w:val="16"/>
                      <w:lang w:val="en-US" w:eastAsia="zh-TW"/>
                    </w:rPr>
                  </w:pPr>
                  <w:r>
                    <w:rPr>
                      <w:rFonts w:eastAsia="SimSun"/>
                      <w:sz w:val="16"/>
                      <w:szCs w:val="16"/>
                    </w:rPr>
                    <w:t>12.82</w:t>
                  </w:r>
                </w:p>
              </w:tc>
              <w:tc>
                <w:tcPr>
                  <w:tcW w:w="500" w:type="pct"/>
                  <w:shd w:val="clear" w:color="auto" w:fill="auto"/>
                  <w:noWrap/>
                  <w:vAlign w:val="center"/>
                </w:tcPr>
                <w:p w14:paraId="5B2BAF8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8F" w14:textId="77777777" w:rsidR="00D52F2E" w:rsidRDefault="00151666">
                  <w:pPr>
                    <w:spacing w:after="0" w:line="240" w:lineRule="auto"/>
                    <w:jc w:val="center"/>
                    <w:rPr>
                      <w:rFonts w:eastAsia="SimSun"/>
                      <w:sz w:val="16"/>
                      <w:szCs w:val="16"/>
                      <w:lang w:val="en-US" w:eastAsia="zh-TW"/>
                    </w:rPr>
                  </w:pPr>
                  <w:r>
                    <w:rPr>
                      <w:rFonts w:eastAsia="SimSun"/>
                      <w:sz w:val="16"/>
                      <w:szCs w:val="16"/>
                    </w:rPr>
                    <w:t>4.54</w:t>
                  </w:r>
                </w:p>
              </w:tc>
              <w:tc>
                <w:tcPr>
                  <w:tcW w:w="500" w:type="pct"/>
                  <w:shd w:val="clear" w:color="auto" w:fill="auto"/>
                  <w:noWrap/>
                  <w:vAlign w:val="center"/>
                </w:tcPr>
                <w:p w14:paraId="5B2BAF90"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500" w:type="pct"/>
                  <w:shd w:val="clear" w:color="auto" w:fill="auto"/>
                  <w:noWrap/>
                  <w:vAlign w:val="center"/>
                </w:tcPr>
                <w:p w14:paraId="5B2BAF91" w14:textId="77777777" w:rsidR="00D52F2E" w:rsidRDefault="00151666">
                  <w:pPr>
                    <w:spacing w:after="0" w:line="240" w:lineRule="auto"/>
                    <w:jc w:val="center"/>
                    <w:rPr>
                      <w:rFonts w:eastAsia="SimSun"/>
                      <w:sz w:val="16"/>
                      <w:szCs w:val="16"/>
                      <w:lang w:val="en-US" w:eastAsia="zh-TW"/>
                    </w:rPr>
                  </w:pPr>
                  <w:r>
                    <w:rPr>
                      <w:rFonts w:eastAsia="SimSun"/>
                      <w:sz w:val="16"/>
                      <w:szCs w:val="16"/>
                    </w:rPr>
                    <w:t>5.27</w:t>
                  </w:r>
                </w:p>
              </w:tc>
              <w:tc>
                <w:tcPr>
                  <w:tcW w:w="500" w:type="pct"/>
                  <w:shd w:val="clear" w:color="auto" w:fill="auto"/>
                  <w:noWrap/>
                  <w:vAlign w:val="center"/>
                </w:tcPr>
                <w:p w14:paraId="5B2BAF92" w14:textId="77777777" w:rsidR="00D52F2E" w:rsidRDefault="00151666">
                  <w:pPr>
                    <w:spacing w:after="0" w:line="240" w:lineRule="auto"/>
                    <w:jc w:val="center"/>
                    <w:rPr>
                      <w:rFonts w:eastAsia="SimSun"/>
                      <w:sz w:val="16"/>
                      <w:szCs w:val="16"/>
                      <w:lang w:val="en-US" w:eastAsia="zh-TW"/>
                    </w:rPr>
                  </w:pPr>
                  <w:r>
                    <w:rPr>
                      <w:rFonts w:eastAsia="SimSun"/>
                      <w:sz w:val="16"/>
                      <w:szCs w:val="16"/>
                    </w:rPr>
                    <w:t>6.75</w:t>
                  </w:r>
                </w:p>
              </w:tc>
              <w:tc>
                <w:tcPr>
                  <w:tcW w:w="500" w:type="pct"/>
                  <w:shd w:val="clear" w:color="auto" w:fill="auto"/>
                  <w:noWrap/>
                  <w:vAlign w:val="center"/>
                </w:tcPr>
                <w:p w14:paraId="5B2BAF93" w14:textId="77777777" w:rsidR="00D52F2E" w:rsidRDefault="00151666">
                  <w:pPr>
                    <w:spacing w:after="0" w:line="240" w:lineRule="auto"/>
                    <w:jc w:val="center"/>
                    <w:rPr>
                      <w:rFonts w:eastAsia="SimSun"/>
                      <w:sz w:val="16"/>
                      <w:szCs w:val="16"/>
                      <w:lang w:val="en-US" w:eastAsia="zh-TW"/>
                    </w:rPr>
                  </w:pPr>
                  <w:r>
                    <w:rPr>
                      <w:rFonts w:eastAsia="SimSun"/>
                      <w:sz w:val="16"/>
                      <w:szCs w:val="16"/>
                    </w:rPr>
                    <w:t>9.15</w:t>
                  </w:r>
                </w:p>
              </w:tc>
              <w:tc>
                <w:tcPr>
                  <w:tcW w:w="500" w:type="pct"/>
                  <w:shd w:val="clear" w:color="auto" w:fill="auto"/>
                  <w:noWrap/>
                  <w:vAlign w:val="center"/>
                </w:tcPr>
                <w:p w14:paraId="5B2BAF94" w14:textId="77777777" w:rsidR="00D52F2E" w:rsidRDefault="00151666">
                  <w:pPr>
                    <w:spacing w:after="0" w:line="240" w:lineRule="auto"/>
                    <w:jc w:val="center"/>
                    <w:rPr>
                      <w:rFonts w:eastAsia="SimSun"/>
                      <w:sz w:val="16"/>
                      <w:szCs w:val="16"/>
                      <w:lang w:val="en-US" w:eastAsia="zh-TW"/>
                    </w:rPr>
                  </w:pPr>
                  <w:r>
                    <w:rPr>
                      <w:rFonts w:eastAsia="SimSun"/>
                      <w:sz w:val="16"/>
                      <w:szCs w:val="16"/>
                    </w:rPr>
                    <w:t>18.75</w:t>
                  </w:r>
                </w:p>
              </w:tc>
              <w:tc>
                <w:tcPr>
                  <w:tcW w:w="500" w:type="pct"/>
                  <w:shd w:val="clear" w:color="auto" w:fill="auto"/>
                  <w:vAlign w:val="center"/>
                </w:tcPr>
                <w:p w14:paraId="5B2BAF95" w14:textId="77777777" w:rsidR="00D52F2E" w:rsidRDefault="00151666">
                  <w:pPr>
                    <w:spacing w:after="0" w:line="240" w:lineRule="auto"/>
                    <w:jc w:val="center"/>
                    <w:rPr>
                      <w:rFonts w:eastAsia="SimSun"/>
                      <w:sz w:val="16"/>
                      <w:szCs w:val="16"/>
                    </w:rPr>
                  </w:pPr>
                  <w:r>
                    <w:rPr>
                      <w:rFonts w:eastAsia="SimSun"/>
                      <w:sz w:val="16"/>
                      <w:szCs w:val="16"/>
                    </w:rPr>
                    <w:t>15.95</w:t>
                  </w:r>
                </w:p>
              </w:tc>
            </w:tr>
            <w:tr w:rsidR="00D52F2E" w14:paraId="5B2BAFA1" w14:textId="77777777">
              <w:trPr>
                <w:trHeight w:val="300"/>
              </w:trPr>
              <w:tc>
                <w:tcPr>
                  <w:tcW w:w="500" w:type="pct"/>
                  <w:shd w:val="clear" w:color="auto" w:fill="auto"/>
                  <w:noWrap/>
                  <w:vAlign w:val="center"/>
                </w:tcPr>
                <w:p w14:paraId="5B2BAF97"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500" w:type="pct"/>
                  <w:shd w:val="clear" w:color="auto" w:fill="auto"/>
                  <w:noWrap/>
                  <w:vAlign w:val="center"/>
                </w:tcPr>
                <w:p w14:paraId="5B2BAF98"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11.53</w:t>
                  </w:r>
                </w:p>
              </w:tc>
              <w:tc>
                <w:tcPr>
                  <w:tcW w:w="500" w:type="pct"/>
                  <w:shd w:val="clear" w:color="auto" w:fill="auto"/>
                  <w:noWrap/>
                  <w:vAlign w:val="center"/>
                </w:tcPr>
                <w:p w14:paraId="5B2BAF9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9A" w14:textId="77777777" w:rsidR="00D52F2E" w:rsidRDefault="00151666">
                  <w:pPr>
                    <w:spacing w:after="0" w:line="240" w:lineRule="auto"/>
                    <w:jc w:val="center"/>
                    <w:rPr>
                      <w:rFonts w:eastAsia="SimSun"/>
                      <w:sz w:val="16"/>
                      <w:szCs w:val="16"/>
                      <w:lang w:val="en-US" w:eastAsia="zh-TW"/>
                    </w:rPr>
                  </w:pPr>
                  <w:r>
                    <w:rPr>
                      <w:rFonts w:eastAsia="SimSun"/>
                      <w:sz w:val="16"/>
                      <w:szCs w:val="16"/>
                    </w:rPr>
                    <w:t>6.23</w:t>
                  </w:r>
                </w:p>
              </w:tc>
              <w:tc>
                <w:tcPr>
                  <w:tcW w:w="500" w:type="pct"/>
                  <w:shd w:val="clear" w:color="auto" w:fill="auto"/>
                  <w:noWrap/>
                  <w:vAlign w:val="center"/>
                </w:tcPr>
                <w:p w14:paraId="5B2BAF9B"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500" w:type="pct"/>
                  <w:shd w:val="clear" w:color="auto" w:fill="auto"/>
                  <w:noWrap/>
                  <w:vAlign w:val="center"/>
                </w:tcPr>
                <w:p w14:paraId="5B2BAF9C" w14:textId="77777777" w:rsidR="00D52F2E" w:rsidRDefault="00151666">
                  <w:pPr>
                    <w:spacing w:after="0" w:line="240" w:lineRule="auto"/>
                    <w:jc w:val="center"/>
                    <w:rPr>
                      <w:rFonts w:eastAsia="SimSun"/>
                      <w:sz w:val="16"/>
                      <w:szCs w:val="16"/>
                      <w:lang w:val="en-US" w:eastAsia="zh-TW"/>
                    </w:rPr>
                  </w:pPr>
                  <w:r>
                    <w:rPr>
                      <w:rFonts w:eastAsia="SimSun"/>
                      <w:sz w:val="16"/>
                      <w:szCs w:val="16"/>
                    </w:rPr>
                    <w:t>5.43</w:t>
                  </w:r>
                </w:p>
              </w:tc>
              <w:tc>
                <w:tcPr>
                  <w:tcW w:w="500" w:type="pct"/>
                  <w:shd w:val="clear" w:color="auto" w:fill="auto"/>
                  <w:noWrap/>
                  <w:vAlign w:val="center"/>
                </w:tcPr>
                <w:p w14:paraId="5B2BAF9D" w14:textId="77777777" w:rsidR="00D52F2E" w:rsidRDefault="00151666">
                  <w:pPr>
                    <w:spacing w:after="0" w:line="240" w:lineRule="auto"/>
                    <w:jc w:val="center"/>
                    <w:rPr>
                      <w:rFonts w:eastAsia="SimSun"/>
                      <w:sz w:val="16"/>
                      <w:szCs w:val="16"/>
                      <w:lang w:val="en-US" w:eastAsia="zh-TW"/>
                    </w:rPr>
                  </w:pPr>
                  <w:r>
                    <w:rPr>
                      <w:rFonts w:eastAsia="SimSun"/>
                      <w:sz w:val="16"/>
                      <w:szCs w:val="16"/>
                    </w:rPr>
                    <w:t>2.13</w:t>
                  </w:r>
                </w:p>
              </w:tc>
              <w:tc>
                <w:tcPr>
                  <w:tcW w:w="500" w:type="pct"/>
                  <w:shd w:val="clear" w:color="auto" w:fill="auto"/>
                  <w:noWrap/>
                  <w:vAlign w:val="center"/>
                </w:tcPr>
                <w:p w14:paraId="5B2BAF9E" w14:textId="77777777" w:rsidR="00D52F2E" w:rsidRDefault="00151666">
                  <w:pPr>
                    <w:spacing w:after="0" w:line="240" w:lineRule="auto"/>
                    <w:jc w:val="center"/>
                    <w:rPr>
                      <w:rFonts w:eastAsia="SimSun"/>
                      <w:sz w:val="16"/>
                      <w:szCs w:val="16"/>
                      <w:lang w:val="en-US" w:eastAsia="zh-TW"/>
                    </w:rPr>
                  </w:pPr>
                  <w:r>
                    <w:rPr>
                      <w:rFonts w:eastAsia="SimSun"/>
                      <w:sz w:val="16"/>
                      <w:szCs w:val="16"/>
                    </w:rPr>
                    <w:t>3.23</w:t>
                  </w:r>
                </w:p>
              </w:tc>
              <w:tc>
                <w:tcPr>
                  <w:tcW w:w="500" w:type="pct"/>
                  <w:shd w:val="clear" w:color="auto" w:fill="auto"/>
                  <w:noWrap/>
                  <w:vAlign w:val="center"/>
                </w:tcPr>
                <w:p w14:paraId="5B2BAF9F" w14:textId="77777777" w:rsidR="00D52F2E" w:rsidRDefault="00151666">
                  <w:pPr>
                    <w:spacing w:after="0" w:line="240" w:lineRule="auto"/>
                    <w:jc w:val="center"/>
                    <w:rPr>
                      <w:rFonts w:eastAsia="SimSun"/>
                      <w:sz w:val="16"/>
                      <w:szCs w:val="16"/>
                      <w:lang w:val="en-US" w:eastAsia="zh-TW"/>
                    </w:rPr>
                  </w:pPr>
                  <w:r>
                    <w:rPr>
                      <w:rFonts w:eastAsia="SimSun"/>
                      <w:sz w:val="16"/>
                      <w:szCs w:val="16"/>
                    </w:rPr>
                    <w:t>6.23</w:t>
                  </w:r>
                </w:p>
              </w:tc>
              <w:tc>
                <w:tcPr>
                  <w:tcW w:w="500" w:type="pct"/>
                  <w:shd w:val="clear" w:color="auto" w:fill="auto"/>
                  <w:vAlign w:val="center"/>
                </w:tcPr>
                <w:p w14:paraId="5B2BAFA0" w14:textId="77777777" w:rsidR="00D52F2E" w:rsidRDefault="00151666">
                  <w:pPr>
                    <w:spacing w:after="0" w:line="240" w:lineRule="auto"/>
                    <w:jc w:val="center"/>
                    <w:rPr>
                      <w:rFonts w:eastAsia="SimSun"/>
                      <w:sz w:val="16"/>
                      <w:szCs w:val="16"/>
                    </w:rPr>
                  </w:pPr>
                  <w:r>
                    <w:rPr>
                      <w:rFonts w:eastAsia="SimSun"/>
                      <w:sz w:val="16"/>
                      <w:szCs w:val="16"/>
                    </w:rPr>
                    <w:t>4.33</w:t>
                  </w:r>
                </w:p>
              </w:tc>
            </w:tr>
            <w:tr w:rsidR="00D52F2E" w14:paraId="5B2BAFAC" w14:textId="77777777">
              <w:trPr>
                <w:trHeight w:val="300"/>
              </w:trPr>
              <w:tc>
                <w:tcPr>
                  <w:tcW w:w="500" w:type="pct"/>
                  <w:shd w:val="clear" w:color="auto" w:fill="auto"/>
                  <w:noWrap/>
                  <w:vAlign w:val="center"/>
                </w:tcPr>
                <w:p w14:paraId="5B2BAFA2" w14:textId="77777777" w:rsidR="00D52F2E" w:rsidRDefault="00151666">
                  <w:pPr>
                    <w:spacing w:after="0" w:line="240" w:lineRule="auto"/>
                    <w:jc w:val="left"/>
                    <w:rPr>
                      <w:rFonts w:eastAsia="SimSun"/>
                      <w:sz w:val="16"/>
                      <w:szCs w:val="16"/>
                      <w:lang w:val="en-US" w:eastAsia="zh-TW"/>
                    </w:rPr>
                  </w:pPr>
                  <w:r>
                    <w:rPr>
                      <w:rFonts w:eastAsia="SimSun"/>
                      <w:sz w:val="16"/>
                      <w:szCs w:val="16"/>
                    </w:rPr>
                    <w:t>Xiaomi</w:t>
                  </w:r>
                </w:p>
              </w:tc>
              <w:tc>
                <w:tcPr>
                  <w:tcW w:w="500" w:type="pct"/>
                  <w:shd w:val="clear" w:color="auto" w:fill="auto"/>
                  <w:noWrap/>
                  <w:vAlign w:val="center"/>
                </w:tcPr>
                <w:p w14:paraId="5B2BAFA3" w14:textId="77777777" w:rsidR="00D52F2E" w:rsidRDefault="00151666">
                  <w:pPr>
                    <w:spacing w:after="0" w:line="240" w:lineRule="auto"/>
                    <w:jc w:val="center"/>
                    <w:rPr>
                      <w:rFonts w:eastAsia="SimSun"/>
                      <w:sz w:val="16"/>
                      <w:szCs w:val="16"/>
                      <w:lang w:val="en-US" w:eastAsia="zh-TW"/>
                    </w:rPr>
                  </w:pPr>
                  <w:r>
                    <w:rPr>
                      <w:rFonts w:eastAsia="SimSun"/>
                      <w:sz w:val="16"/>
                      <w:szCs w:val="16"/>
                    </w:rPr>
                    <w:t>4.67</w:t>
                  </w:r>
                </w:p>
              </w:tc>
              <w:tc>
                <w:tcPr>
                  <w:tcW w:w="500" w:type="pct"/>
                  <w:shd w:val="clear" w:color="auto" w:fill="auto"/>
                  <w:noWrap/>
                  <w:vAlign w:val="center"/>
                </w:tcPr>
                <w:p w14:paraId="5B2BAFA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A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A6" w14:textId="77777777" w:rsidR="00D52F2E" w:rsidRDefault="00151666">
                  <w:pPr>
                    <w:spacing w:after="0" w:line="240" w:lineRule="auto"/>
                    <w:jc w:val="center"/>
                    <w:rPr>
                      <w:rFonts w:eastAsia="SimSun"/>
                      <w:sz w:val="16"/>
                      <w:szCs w:val="16"/>
                      <w:lang w:val="en-US" w:eastAsia="zh-TW"/>
                    </w:rPr>
                  </w:pPr>
                  <w:r>
                    <w:rPr>
                      <w:rFonts w:eastAsia="SimSun"/>
                      <w:sz w:val="16"/>
                      <w:szCs w:val="16"/>
                    </w:rPr>
                    <w:t>4.84</w:t>
                  </w:r>
                </w:p>
              </w:tc>
              <w:tc>
                <w:tcPr>
                  <w:tcW w:w="500" w:type="pct"/>
                  <w:shd w:val="clear" w:color="auto" w:fill="auto"/>
                  <w:noWrap/>
                  <w:vAlign w:val="center"/>
                </w:tcPr>
                <w:p w14:paraId="5B2BAFA7" w14:textId="77777777" w:rsidR="00D52F2E" w:rsidRDefault="00151666">
                  <w:pPr>
                    <w:spacing w:after="0" w:line="240" w:lineRule="auto"/>
                    <w:jc w:val="center"/>
                    <w:rPr>
                      <w:rFonts w:eastAsia="SimSun"/>
                      <w:sz w:val="16"/>
                      <w:szCs w:val="16"/>
                      <w:lang w:val="en-US" w:eastAsia="zh-TW"/>
                    </w:rPr>
                  </w:pPr>
                  <w:r>
                    <w:rPr>
                      <w:rFonts w:eastAsia="SimSun"/>
                      <w:sz w:val="16"/>
                      <w:szCs w:val="16"/>
                    </w:rPr>
                    <w:t>4.48</w:t>
                  </w:r>
                </w:p>
              </w:tc>
              <w:tc>
                <w:tcPr>
                  <w:tcW w:w="500" w:type="pct"/>
                  <w:shd w:val="clear" w:color="auto" w:fill="auto"/>
                  <w:noWrap/>
                  <w:vAlign w:val="center"/>
                </w:tcPr>
                <w:p w14:paraId="5B2BAFA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-0.96</w:t>
                  </w:r>
                </w:p>
              </w:tc>
              <w:tc>
                <w:tcPr>
                  <w:tcW w:w="500" w:type="pct"/>
                  <w:shd w:val="clear" w:color="auto" w:fill="auto"/>
                  <w:noWrap/>
                  <w:vAlign w:val="center"/>
                </w:tcPr>
                <w:p w14:paraId="5B2BAFA9" w14:textId="77777777" w:rsidR="00D52F2E" w:rsidRDefault="00151666">
                  <w:pPr>
                    <w:spacing w:after="0" w:line="240" w:lineRule="auto"/>
                    <w:jc w:val="center"/>
                    <w:rPr>
                      <w:rFonts w:eastAsia="SimSun"/>
                      <w:sz w:val="16"/>
                      <w:szCs w:val="16"/>
                      <w:lang w:val="en-US" w:eastAsia="zh-TW"/>
                    </w:rPr>
                  </w:pPr>
                  <w:r>
                    <w:rPr>
                      <w:rFonts w:eastAsia="SimSun"/>
                      <w:sz w:val="16"/>
                      <w:szCs w:val="16"/>
                    </w:rPr>
                    <w:t>1.47</w:t>
                  </w:r>
                </w:p>
              </w:tc>
              <w:tc>
                <w:tcPr>
                  <w:tcW w:w="500" w:type="pct"/>
                  <w:shd w:val="clear" w:color="auto" w:fill="auto"/>
                  <w:noWrap/>
                  <w:vAlign w:val="center"/>
                </w:tcPr>
                <w:p w14:paraId="5B2BAFAA" w14:textId="77777777" w:rsidR="00D52F2E" w:rsidRDefault="00151666">
                  <w:pPr>
                    <w:spacing w:after="0" w:line="240" w:lineRule="auto"/>
                    <w:jc w:val="center"/>
                    <w:rPr>
                      <w:rFonts w:eastAsia="SimSun"/>
                      <w:sz w:val="16"/>
                      <w:szCs w:val="16"/>
                      <w:lang w:val="en-US" w:eastAsia="zh-TW"/>
                    </w:rPr>
                  </w:pPr>
                  <w:r>
                    <w:rPr>
                      <w:rFonts w:eastAsia="SimSun"/>
                      <w:sz w:val="16"/>
                      <w:szCs w:val="16"/>
                    </w:rPr>
                    <w:t>5.54</w:t>
                  </w:r>
                </w:p>
              </w:tc>
              <w:tc>
                <w:tcPr>
                  <w:tcW w:w="500" w:type="pct"/>
                  <w:shd w:val="clear" w:color="auto" w:fill="auto"/>
                  <w:vAlign w:val="center"/>
                </w:tcPr>
                <w:p w14:paraId="5B2BAFAB" w14:textId="77777777" w:rsidR="00D52F2E" w:rsidRDefault="00151666">
                  <w:pPr>
                    <w:spacing w:after="0" w:line="240" w:lineRule="auto"/>
                    <w:jc w:val="center"/>
                    <w:rPr>
                      <w:rFonts w:eastAsia="SimSun"/>
                      <w:sz w:val="16"/>
                      <w:szCs w:val="16"/>
                    </w:rPr>
                  </w:pPr>
                  <w:r>
                    <w:rPr>
                      <w:rFonts w:eastAsia="SimSun"/>
                      <w:sz w:val="16"/>
                      <w:szCs w:val="16"/>
                    </w:rPr>
                    <w:t>3.50</w:t>
                  </w:r>
                </w:p>
              </w:tc>
            </w:tr>
            <w:tr w:rsidR="00D52F2E" w14:paraId="5B2BAFB7" w14:textId="77777777">
              <w:trPr>
                <w:trHeight w:val="300"/>
              </w:trPr>
              <w:tc>
                <w:tcPr>
                  <w:tcW w:w="500" w:type="pct"/>
                  <w:shd w:val="clear" w:color="auto" w:fill="auto"/>
                  <w:noWrap/>
                  <w:vAlign w:val="center"/>
                </w:tcPr>
                <w:p w14:paraId="5B2BAFAD"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500" w:type="pct"/>
                  <w:shd w:val="clear" w:color="auto" w:fill="auto"/>
                  <w:noWrap/>
                  <w:vAlign w:val="center"/>
                </w:tcPr>
                <w:p w14:paraId="5B2BAFAE" w14:textId="77777777" w:rsidR="00D52F2E" w:rsidRDefault="00151666">
                  <w:pPr>
                    <w:spacing w:after="0" w:line="240" w:lineRule="auto"/>
                    <w:jc w:val="center"/>
                    <w:rPr>
                      <w:rFonts w:eastAsia="SimSun"/>
                      <w:sz w:val="16"/>
                      <w:szCs w:val="16"/>
                      <w:lang w:val="en-US" w:eastAsia="zh-TW"/>
                    </w:rPr>
                  </w:pPr>
                  <w:r>
                    <w:rPr>
                      <w:rFonts w:eastAsia="SimSun"/>
                      <w:sz w:val="16"/>
                      <w:szCs w:val="16"/>
                    </w:rPr>
                    <w:t>14.21</w:t>
                  </w:r>
                </w:p>
              </w:tc>
              <w:tc>
                <w:tcPr>
                  <w:tcW w:w="500" w:type="pct"/>
                  <w:shd w:val="clear" w:color="auto" w:fill="auto"/>
                  <w:noWrap/>
                  <w:vAlign w:val="center"/>
                </w:tcPr>
                <w:p w14:paraId="5B2BAFA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B0" w14:textId="77777777" w:rsidR="00D52F2E" w:rsidRDefault="00151666">
                  <w:pPr>
                    <w:spacing w:after="0" w:line="240" w:lineRule="auto"/>
                    <w:jc w:val="center"/>
                    <w:rPr>
                      <w:rFonts w:eastAsia="SimSun"/>
                      <w:sz w:val="16"/>
                      <w:szCs w:val="16"/>
                      <w:lang w:val="en-US" w:eastAsia="zh-TW"/>
                    </w:rPr>
                  </w:pPr>
                  <w:r>
                    <w:rPr>
                      <w:rFonts w:eastAsia="SimSun"/>
                      <w:sz w:val="16"/>
                      <w:szCs w:val="16"/>
                    </w:rPr>
                    <w:t>10.41</w:t>
                  </w:r>
                </w:p>
              </w:tc>
              <w:tc>
                <w:tcPr>
                  <w:tcW w:w="500" w:type="pct"/>
                  <w:shd w:val="clear" w:color="auto" w:fill="auto"/>
                  <w:noWrap/>
                  <w:vAlign w:val="center"/>
                </w:tcPr>
                <w:p w14:paraId="5B2BAFB1" w14:textId="77777777" w:rsidR="00D52F2E" w:rsidRDefault="00151666">
                  <w:pPr>
                    <w:spacing w:after="0" w:line="240" w:lineRule="auto"/>
                    <w:jc w:val="center"/>
                    <w:rPr>
                      <w:rFonts w:eastAsia="SimSun"/>
                      <w:sz w:val="16"/>
                      <w:szCs w:val="16"/>
                      <w:lang w:val="en-US" w:eastAsia="zh-TW"/>
                    </w:rPr>
                  </w:pPr>
                  <w:r>
                    <w:rPr>
                      <w:rFonts w:eastAsia="SimSun"/>
                      <w:sz w:val="16"/>
                      <w:szCs w:val="16"/>
                    </w:rPr>
                    <w:t>10.01</w:t>
                  </w:r>
                </w:p>
              </w:tc>
              <w:tc>
                <w:tcPr>
                  <w:tcW w:w="500" w:type="pct"/>
                  <w:shd w:val="clear" w:color="auto" w:fill="auto"/>
                  <w:noWrap/>
                  <w:vAlign w:val="center"/>
                </w:tcPr>
                <w:p w14:paraId="5B2BAFB2"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10.81</w:t>
                  </w:r>
                </w:p>
              </w:tc>
              <w:tc>
                <w:tcPr>
                  <w:tcW w:w="500" w:type="pct"/>
                  <w:shd w:val="clear" w:color="auto" w:fill="auto"/>
                  <w:noWrap/>
                  <w:vAlign w:val="center"/>
                </w:tcPr>
                <w:p w14:paraId="5B2BAFB3" w14:textId="77777777" w:rsidR="00D52F2E" w:rsidRDefault="00151666">
                  <w:pPr>
                    <w:spacing w:after="0" w:line="240" w:lineRule="auto"/>
                    <w:jc w:val="center"/>
                    <w:rPr>
                      <w:rFonts w:eastAsia="SimSun"/>
                      <w:sz w:val="16"/>
                      <w:szCs w:val="16"/>
                      <w:lang w:val="en-US" w:eastAsia="zh-TW"/>
                    </w:rPr>
                  </w:pPr>
                  <w:r>
                    <w:rPr>
                      <w:rFonts w:eastAsia="SimSun"/>
                      <w:sz w:val="16"/>
                      <w:szCs w:val="16"/>
                    </w:rPr>
                    <w:t>15.91</w:t>
                  </w:r>
                </w:p>
              </w:tc>
              <w:tc>
                <w:tcPr>
                  <w:tcW w:w="500" w:type="pct"/>
                  <w:shd w:val="clear" w:color="auto" w:fill="auto"/>
                  <w:noWrap/>
                  <w:vAlign w:val="center"/>
                </w:tcPr>
                <w:p w14:paraId="5B2BAFB4" w14:textId="77777777" w:rsidR="00D52F2E" w:rsidRDefault="00151666">
                  <w:pPr>
                    <w:spacing w:after="0" w:line="240" w:lineRule="auto"/>
                    <w:jc w:val="center"/>
                    <w:rPr>
                      <w:rFonts w:eastAsia="SimSun"/>
                      <w:sz w:val="16"/>
                      <w:szCs w:val="16"/>
                      <w:lang w:val="en-US" w:eastAsia="zh-TW"/>
                    </w:rPr>
                  </w:pPr>
                  <w:r>
                    <w:rPr>
                      <w:rFonts w:eastAsia="SimSun"/>
                      <w:sz w:val="16"/>
                      <w:szCs w:val="16"/>
                    </w:rPr>
                    <w:t>12.51</w:t>
                  </w:r>
                </w:p>
              </w:tc>
              <w:tc>
                <w:tcPr>
                  <w:tcW w:w="500" w:type="pct"/>
                  <w:shd w:val="clear" w:color="auto" w:fill="auto"/>
                  <w:noWrap/>
                  <w:vAlign w:val="center"/>
                </w:tcPr>
                <w:p w14:paraId="5B2BAFB5" w14:textId="77777777" w:rsidR="00D52F2E" w:rsidRDefault="00151666">
                  <w:pPr>
                    <w:spacing w:after="0" w:line="240" w:lineRule="auto"/>
                    <w:jc w:val="center"/>
                    <w:rPr>
                      <w:rFonts w:eastAsia="SimSun"/>
                      <w:sz w:val="16"/>
                      <w:szCs w:val="16"/>
                      <w:lang w:val="en-US" w:eastAsia="zh-TW"/>
                    </w:rPr>
                  </w:pPr>
                  <w:r>
                    <w:rPr>
                      <w:rFonts w:eastAsia="SimSun"/>
                      <w:sz w:val="16"/>
                      <w:szCs w:val="16"/>
                    </w:rPr>
                    <w:t>12.31</w:t>
                  </w:r>
                </w:p>
              </w:tc>
              <w:tc>
                <w:tcPr>
                  <w:tcW w:w="500" w:type="pct"/>
                  <w:shd w:val="clear" w:color="auto" w:fill="auto"/>
                  <w:vAlign w:val="center"/>
                </w:tcPr>
                <w:p w14:paraId="5B2BAFB6" w14:textId="77777777" w:rsidR="00D52F2E" w:rsidRDefault="00151666">
                  <w:pPr>
                    <w:spacing w:after="0" w:line="240" w:lineRule="auto"/>
                    <w:jc w:val="center"/>
                    <w:rPr>
                      <w:rFonts w:eastAsia="SimSun"/>
                      <w:sz w:val="16"/>
                      <w:szCs w:val="16"/>
                    </w:rPr>
                  </w:pPr>
                  <w:r>
                    <w:rPr>
                      <w:rFonts w:eastAsia="SimSun"/>
                      <w:sz w:val="16"/>
                      <w:szCs w:val="16"/>
                    </w:rPr>
                    <w:t>8.81</w:t>
                  </w:r>
                </w:p>
              </w:tc>
            </w:tr>
            <w:tr w:rsidR="00D52F2E" w14:paraId="5B2BAFC2" w14:textId="77777777">
              <w:trPr>
                <w:trHeight w:val="300"/>
              </w:trPr>
              <w:tc>
                <w:tcPr>
                  <w:tcW w:w="500" w:type="pct"/>
                  <w:shd w:val="clear" w:color="auto" w:fill="auto"/>
                  <w:noWrap/>
                  <w:vAlign w:val="center"/>
                </w:tcPr>
                <w:p w14:paraId="5B2BAFB8"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500" w:type="pct"/>
                  <w:shd w:val="clear" w:color="auto" w:fill="auto"/>
                  <w:noWrap/>
                  <w:vAlign w:val="center"/>
                </w:tcPr>
                <w:p w14:paraId="5B2BAFB9" w14:textId="77777777" w:rsidR="00D52F2E" w:rsidRDefault="00151666">
                  <w:pPr>
                    <w:spacing w:after="0" w:line="240" w:lineRule="auto"/>
                    <w:jc w:val="center"/>
                    <w:rPr>
                      <w:rFonts w:eastAsia="SimSun"/>
                      <w:sz w:val="16"/>
                      <w:szCs w:val="16"/>
                      <w:lang w:val="en-US" w:eastAsia="zh-TW"/>
                    </w:rPr>
                  </w:pPr>
                  <w:r>
                    <w:rPr>
                      <w:rFonts w:eastAsia="SimSun"/>
                      <w:sz w:val="16"/>
                      <w:szCs w:val="16"/>
                    </w:rPr>
                    <w:t>18.33</w:t>
                  </w:r>
                </w:p>
              </w:tc>
              <w:tc>
                <w:tcPr>
                  <w:tcW w:w="500" w:type="pct"/>
                  <w:shd w:val="clear" w:color="auto" w:fill="auto"/>
                  <w:noWrap/>
                  <w:vAlign w:val="center"/>
                </w:tcPr>
                <w:p w14:paraId="5B2BAFB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AFBB" w14:textId="77777777" w:rsidR="00D52F2E" w:rsidRDefault="00151666">
                  <w:pPr>
                    <w:spacing w:after="0" w:line="240" w:lineRule="auto"/>
                    <w:jc w:val="center"/>
                    <w:rPr>
                      <w:rFonts w:eastAsia="SimSun"/>
                      <w:sz w:val="16"/>
                      <w:szCs w:val="16"/>
                      <w:lang w:val="en-US" w:eastAsia="zh-TW"/>
                    </w:rPr>
                  </w:pPr>
                  <w:r>
                    <w:rPr>
                      <w:rFonts w:eastAsia="SimSun"/>
                      <w:sz w:val="16"/>
                      <w:szCs w:val="16"/>
                    </w:rPr>
                    <w:t>11.93</w:t>
                  </w:r>
                </w:p>
              </w:tc>
              <w:tc>
                <w:tcPr>
                  <w:tcW w:w="500" w:type="pct"/>
                  <w:shd w:val="clear" w:color="auto" w:fill="auto"/>
                  <w:noWrap/>
                  <w:vAlign w:val="center"/>
                </w:tcPr>
                <w:p w14:paraId="5B2BAFBC" w14:textId="77777777" w:rsidR="00D52F2E" w:rsidRDefault="00151666">
                  <w:pPr>
                    <w:spacing w:after="0" w:line="240" w:lineRule="auto"/>
                    <w:jc w:val="center"/>
                    <w:rPr>
                      <w:rFonts w:eastAsia="SimSun"/>
                      <w:sz w:val="16"/>
                      <w:szCs w:val="16"/>
                      <w:lang w:val="en-US" w:eastAsia="zh-TW"/>
                    </w:rPr>
                  </w:pPr>
                  <w:r>
                    <w:rPr>
                      <w:rFonts w:eastAsia="SimSun"/>
                      <w:sz w:val="16"/>
                      <w:szCs w:val="16"/>
                    </w:rPr>
                    <w:t>10.93</w:t>
                  </w:r>
                </w:p>
              </w:tc>
              <w:tc>
                <w:tcPr>
                  <w:tcW w:w="500" w:type="pct"/>
                  <w:shd w:val="clear" w:color="auto" w:fill="auto"/>
                  <w:noWrap/>
                  <w:vAlign w:val="center"/>
                </w:tcPr>
                <w:p w14:paraId="5B2BAFBD" w14:textId="77777777" w:rsidR="00D52F2E" w:rsidRDefault="00151666">
                  <w:pPr>
                    <w:spacing w:after="0" w:line="240" w:lineRule="auto"/>
                    <w:jc w:val="center"/>
                    <w:rPr>
                      <w:rFonts w:eastAsia="SimSun"/>
                      <w:sz w:val="16"/>
                      <w:szCs w:val="16"/>
                      <w:lang w:val="en-US" w:eastAsia="zh-TW"/>
                    </w:rPr>
                  </w:pPr>
                  <w:r>
                    <w:rPr>
                      <w:rFonts w:eastAsia="SimSun"/>
                      <w:sz w:val="16"/>
                      <w:szCs w:val="16"/>
                    </w:rPr>
                    <w:t>11.83</w:t>
                  </w:r>
                </w:p>
              </w:tc>
              <w:tc>
                <w:tcPr>
                  <w:tcW w:w="500" w:type="pct"/>
                  <w:shd w:val="clear" w:color="auto" w:fill="auto"/>
                  <w:noWrap/>
                  <w:vAlign w:val="center"/>
                </w:tcPr>
                <w:p w14:paraId="5B2BAFBE" w14:textId="77777777" w:rsidR="00D52F2E" w:rsidRDefault="00151666">
                  <w:pPr>
                    <w:spacing w:after="0" w:line="240" w:lineRule="auto"/>
                    <w:jc w:val="center"/>
                    <w:rPr>
                      <w:rFonts w:eastAsia="SimSun"/>
                      <w:sz w:val="16"/>
                      <w:szCs w:val="16"/>
                      <w:lang w:val="en-US" w:eastAsia="zh-TW"/>
                    </w:rPr>
                  </w:pPr>
                  <w:r>
                    <w:rPr>
                      <w:rFonts w:eastAsia="SimSun"/>
                      <w:sz w:val="16"/>
                      <w:szCs w:val="16"/>
                    </w:rPr>
                    <w:t>4.23</w:t>
                  </w:r>
                </w:p>
              </w:tc>
              <w:tc>
                <w:tcPr>
                  <w:tcW w:w="500" w:type="pct"/>
                  <w:shd w:val="clear" w:color="auto" w:fill="auto"/>
                  <w:noWrap/>
                  <w:vAlign w:val="center"/>
                </w:tcPr>
                <w:p w14:paraId="5B2BAFBF" w14:textId="77777777" w:rsidR="00D52F2E" w:rsidRDefault="00151666">
                  <w:pPr>
                    <w:spacing w:after="0" w:line="240" w:lineRule="auto"/>
                    <w:jc w:val="center"/>
                    <w:rPr>
                      <w:rFonts w:eastAsia="SimSun"/>
                      <w:sz w:val="16"/>
                      <w:szCs w:val="16"/>
                      <w:lang w:val="en-US" w:eastAsia="zh-TW"/>
                    </w:rPr>
                  </w:pPr>
                  <w:r>
                    <w:rPr>
                      <w:rFonts w:eastAsia="SimSun"/>
                      <w:sz w:val="16"/>
                      <w:szCs w:val="16"/>
                    </w:rPr>
                    <w:t>6.83</w:t>
                  </w:r>
                </w:p>
              </w:tc>
              <w:tc>
                <w:tcPr>
                  <w:tcW w:w="500" w:type="pct"/>
                  <w:shd w:val="clear" w:color="auto" w:fill="auto"/>
                  <w:noWrap/>
                  <w:vAlign w:val="center"/>
                </w:tcPr>
                <w:p w14:paraId="5B2BAFC0" w14:textId="77777777" w:rsidR="00D52F2E" w:rsidRDefault="00151666">
                  <w:pPr>
                    <w:spacing w:after="0" w:line="240" w:lineRule="auto"/>
                    <w:jc w:val="center"/>
                    <w:rPr>
                      <w:rFonts w:eastAsia="SimSun"/>
                      <w:sz w:val="16"/>
                      <w:szCs w:val="16"/>
                      <w:lang w:val="en-US" w:eastAsia="zh-TW"/>
                    </w:rPr>
                  </w:pPr>
                  <w:r>
                    <w:rPr>
                      <w:rFonts w:eastAsia="SimSun"/>
                      <w:sz w:val="16"/>
                      <w:szCs w:val="16"/>
                    </w:rPr>
                    <w:t>12.53</w:t>
                  </w:r>
                </w:p>
              </w:tc>
              <w:tc>
                <w:tcPr>
                  <w:tcW w:w="500" w:type="pct"/>
                  <w:shd w:val="clear" w:color="auto" w:fill="auto"/>
                  <w:vAlign w:val="center"/>
                </w:tcPr>
                <w:p w14:paraId="5B2BAFC1" w14:textId="77777777" w:rsidR="00D52F2E" w:rsidRDefault="00151666">
                  <w:pPr>
                    <w:spacing w:after="0" w:line="240" w:lineRule="auto"/>
                    <w:jc w:val="center"/>
                    <w:rPr>
                      <w:rFonts w:eastAsia="SimSun"/>
                      <w:sz w:val="16"/>
                      <w:szCs w:val="16"/>
                    </w:rPr>
                  </w:pPr>
                  <w:r>
                    <w:rPr>
                      <w:rFonts w:eastAsia="SimSun"/>
                      <w:sz w:val="16"/>
                      <w:szCs w:val="16"/>
                    </w:rPr>
                    <w:t>8.33</w:t>
                  </w:r>
                </w:p>
              </w:tc>
            </w:tr>
            <w:tr w:rsidR="00D52F2E" w14:paraId="5B2BAFCD" w14:textId="77777777">
              <w:trPr>
                <w:trHeight w:val="300"/>
              </w:trPr>
              <w:tc>
                <w:tcPr>
                  <w:tcW w:w="500" w:type="pct"/>
                  <w:shd w:val="clear" w:color="auto" w:fill="auto"/>
                  <w:noWrap/>
                  <w:vAlign w:val="center"/>
                </w:tcPr>
                <w:p w14:paraId="5B2BAFC3" w14:textId="77777777" w:rsidR="00D52F2E" w:rsidRDefault="00151666">
                  <w:pPr>
                    <w:spacing w:after="0" w:line="240" w:lineRule="auto"/>
                    <w:jc w:val="left"/>
                    <w:rPr>
                      <w:rFonts w:eastAsia="SimSun"/>
                      <w:sz w:val="16"/>
                      <w:szCs w:val="16"/>
                      <w:lang w:val="en-US" w:eastAsia="zh-TW"/>
                    </w:rPr>
                  </w:pPr>
                  <w:r>
                    <w:rPr>
                      <w:rFonts w:eastAsia="SimSun"/>
                      <w:sz w:val="16"/>
                      <w:szCs w:val="16"/>
                    </w:rPr>
                    <w:t>Qualcomm</w:t>
                  </w:r>
                </w:p>
              </w:tc>
              <w:tc>
                <w:tcPr>
                  <w:tcW w:w="500" w:type="pct"/>
                  <w:shd w:val="clear" w:color="auto" w:fill="auto"/>
                  <w:noWrap/>
                  <w:vAlign w:val="center"/>
                </w:tcPr>
                <w:p w14:paraId="5B2BAFC4" w14:textId="77777777" w:rsidR="00D52F2E" w:rsidRDefault="00151666">
                  <w:pPr>
                    <w:spacing w:after="0" w:line="240" w:lineRule="auto"/>
                    <w:jc w:val="center"/>
                    <w:rPr>
                      <w:color w:val="000000"/>
                      <w:sz w:val="16"/>
                      <w:szCs w:val="16"/>
                      <w:lang w:val="en-US" w:eastAsia="ko-KR"/>
                    </w:rPr>
                  </w:pPr>
                  <w:r>
                    <w:rPr>
                      <w:color w:val="000000"/>
                      <w:sz w:val="16"/>
                      <w:szCs w:val="16"/>
                    </w:rPr>
                    <w:t>15.49</w:t>
                  </w:r>
                </w:p>
              </w:tc>
              <w:tc>
                <w:tcPr>
                  <w:tcW w:w="500" w:type="pct"/>
                  <w:shd w:val="clear" w:color="auto" w:fill="auto"/>
                  <w:noWrap/>
                  <w:vAlign w:val="center"/>
                </w:tcPr>
                <w:p w14:paraId="5B2BAFC5"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center"/>
                </w:tcPr>
                <w:p w14:paraId="5B2BAFC6"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center"/>
                </w:tcPr>
                <w:p w14:paraId="5B2BAFC7"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center"/>
                </w:tcPr>
                <w:p w14:paraId="5B2BAFC8" w14:textId="77777777" w:rsidR="00D52F2E" w:rsidRDefault="00151666">
                  <w:pPr>
                    <w:spacing w:after="0" w:line="240" w:lineRule="auto"/>
                    <w:jc w:val="center"/>
                    <w:rPr>
                      <w:color w:val="000000"/>
                      <w:sz w:val="16"/>
                      <w:szCs w:val="16"/>
                      <w:lang w:val="en-US" w:eastAsia="ko-KR"/>
                    </w:rPr>
                  </w:pPr>
                  <w:r>
                    <w:rPr>
                      <w:color w:val="000000"/>
                      <w:sz w:val="16"/>
                      <w:szCs w:val="16"/>
                    </w:rPr>
                    <w:t>6.27</w:t>
                  </w:r>
                </w:p>
              </w:tc>
              <w:tc>
                <w:tcPr>
                  <w:tcW w:w="500" w:type="pct"/>
                  <w:shd w:val="clear" w:color="auto" w:fill="auto"/>
                  <w:noWrap/>
                  <w:vAlign w:val="center"/>
                </w:tcPr>
                <w:p w14:paraId="5B2BAFC9"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center"/>
                </w:tcPr>
                <w:p w14:paraId="5B2BAFCA" w14:textId="77777777" w:rsidR="00D52F2E" w:rsidRDefault="00151666">
                  <w:pPr>
                    <w:spacing w:after="0" w:line="240" w:lineRule="auto"/>
                    <w:jc w:val="center"/>
                    <w:rPr>
                      <w:color w:val="000000"/>
                      <w:sz w:val="16"/>
                      <w:szCs w:val="16"/>
                      <w:lang w:val="en-US" w:eastAsia="ko-KR"/>
                    </w:rPr>
                  </w:pPr>
                  <w:r>
                    <w:rPr>
                      <w:color w:val="000000"/>
                      <w:sz w:val="16"/>
                      <w:szCs w:val="16"/>
                    </w:rPr>
                    <w:t>6.89</w:t>
                  </w:r>
                </w:p>
              </w:tc>
              <w:tc>
                <w:tcPr>
                  <w:tcW w:w="500" w:type="pct"/>
                  <w:shd w:val="clear" w:color="auto" w:fill="auto"/>
                  <w:noWrap/>
                  <w:vAlign w:val="center"/>
                </w:tcPr>
                <w:p w14:paraId="5B2BAFC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AFCC"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AFD8" w14:textId="77777777">
              <w:trPr>
                <w:trHeight w:val="300"/>
              </w:trPr>
              <w:tc>
                <w:tcPr>
                  <w:tcW w:w="500" w:type="pct"/>
                  <w:shd w:val="clear" w:color="auto" w:fill="auto"/>
                  <w:noWrap/>
                  <w:vAlign w:val="center"/>
                </w:tcPr>
                <w:p w14:paraId="5B2BAFCE"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500" w:type="pct"/>
                  <w:shd w:val="clear" w:color="auto" w:fill="auto"/>
                  <w:noWrap/>
                  <w:vAlign w:val="center"/>
                </w:tcPr>
                <w:p w14:paraId="5B2BAFCF" w14:textId="77777777" w:rsidR="00D52F2E" w:rsidRDefault="00151666">
                  <w:pPr>
                    <w:spacing w:after="0" w:line="240" w:lineRule="auto"/>
                    <w:jc w:val="center"/>
                    <w:rPr>
                      <w:rFonts w:eastAsia="SimSun"/>
                      <w:sz w:val="16"/>
                      <w:szCs w:val="16"/>
                    </w:rPr>
                  </w:pPr>
                  <w:r>
                    <w:rPr>
                      <w:rFonts w:eastAsia="SimSun"/>
                      <w:b/>
                      <w:bCs/>
                      <w:sz w:val="16"/>
                      <w:szCs w:val="16"/>
                    </w:rPr>
                    <w:t>11.40</w:t>
                  </w:r>
                </w:p>
              </w:tc>
              <w:tc>
                <w:tcPr>
                  <w:tcW w:w="500" w:type="pct"/>
                  <w:shd w:val="clear" w:color="auto" w:fill="auto"/>
                  <w:noWrap/>
                  <w:vAlign w:val="center"/>
                </w:tcPr>
                <w:p w14:paraId="5B2BAFD0" w14:textId="77777777" w:rsidR="00D52F2E" w:rsidRDefault="00151666">
                  <w:pPr>
                    <w:spacing w:after="0" w:line="240" w:lineRule="auto"/>
                    <w:jc w:val="center"/>
                    <w:rPr>
                      <w:rFonts w:eastAsia="SimSun"/>
                      <w:sz w:val="16"/>
                      <w:szCs w:val="16"/>
                    </w:rPr>
                  </w:pPr>
                  <w:r>
                    <w:rPr>
                      <w:rFonts w:eastAsia="SimSun"/>
                      <w:b/>
                      <w:bCs/>
                      <w:sz w:val="16"/>
                      <w:szCs w:val="16"/>
                    </w:rPr>
                    <w:t>N/A</w:t>
                  </w:r>
                </w:p>
              </w:tc>
              <w:tc>
                <w:tcPr>
                  <w:tcW w:w="500" w:type="pct"/>
                  <w:shd w:val="clear" w:color="auto" w:fill="auto"/>
                  <w:noWrap/>
                  <w:vAlign w:val="center"/>
                </w:tcPr>
                <w:p w14:paraId="5B2BAFD1" w14:textId="77777777" w:rsidR="00D52F2E" w:rsidRDefault="00151666">
                  <w:pPr>
                    <w:spacing w:after="0" w:line="240" w:lineRule="auto"/>
                    <w:jc w:val="center"/>
                    <w:rPr>
                      <w:rFonts w:eastAsia="SimSun"/>
                      <w:sz w:val="16"/>
                      <w:szCs w:val="16"/>
                    </w:rPr>
                  </w:pPr>
                  <w:r>
                    <w:rPr>
                      <w:rFonts w:eastAsia="SimSun"/>
                      <w:b/>
                      <w:bCs/>
                      <w:sz w:val="16"/>
                      <w:szCs w:val="16"/>
                    </w:rPr>
                    <w:t>8.22</w:t>
                  </w:r>
                </w:p>
              </w:tc>
              <w:tc>
                <w:tcPr>
                  <w:tcW w:w="500" w:type="pct"/>
                  <w:shd w:val="clear" w:color="auto" w:fill="auto"/>
                  <w:noWrap/>
                  <w:vAlign w:val="center"/>
                </w:tcPr>
                <w:p w14:paraId="5B2BAFD2" w14:textId="77777777" w:rsidR="00D52F2E" w:rsidRDefault="00151666">
                  <w:pPr>
                    <w:spacing w:after="0" w:line="240" w:lineRule="auto"/>
                    <w:jc w:val="center"/>
                    <w:rPr>
                      <w:rFonts w:eastAsia="SimSun"/>
                      <w:sz w:val="16"/>
                      <w:szCs w:val="16"/>
                    </w:rPr>
                  </w:pPr>
                  <w:r>
                    <w:rPr>
                      <w:rFonts w:eastAsia="SimSun"/>
                      <w:b/>
                      <w:bCs/>
                      <w:sz w:val="16"/>
                      <w:szCs w:val="16"/>
                    </w:rPr>
                    <w:t>6.81</w:t>
                  </w:r>
                </w:p>
              </w:tc>
              <w:tc>
                <w:tcPr>
                  <w:tcW w:w="500" w:type="pct"/>
                  <w:shd w:val="clear" w:color="auto" w:fill="auto"/>
                  <w:noWrap/>
                  <w:vAlign w:val="center"/>
                </w:tcPr>
                <w:p w14:paraId="5B2BAFD3" w14:textId="77777777" w:rsidR="00D52F2E" w:rsidRDefault="00151666">
                  <w:pPr>
                    <w:spacing w:after="0" w:line="240" w:lineRule="auto"/>
                    <w:jc w:val="center"/>
                    <w:rPr>
                      <w:rFonts w:eastAsia="SimSun"/>
                      <w:sz w:val="16"/>
                      <w:szCs w:val="16"/>
                    </w:rPr>
                  </w:pPr>
                  <w:r>
                    <w:rPr>
                      <w:rFonts w:eastAsia="SimSun"/>
                      <w:b/>
                      <w:bCs/>
                      <w:sz w:val="16"/>
                      <w:szCs w:val="16"/>
                    </w:rPr>
                    <w:t>7.16</w:t>
                  </w:r>
                </w:p>
              </w:tc>
              <w:tc>
                <w:tcPr>
                  <w:tcW w:w="500" w:type="pct"/>
                  <w:shd w:val="clear" w:color="auto" w:fill="auto"/>
                  <w:noWrap/>
                  <w:vAlign w:val="center"/>
                </w:tcPr>
                <w:p w14:paraId="5B2BAFD4" w14:textId="77777777" w:rsidR="00D52F2E" w:rsidRDefault="00151666">
                  <w:pPr>
                    <w:spacing w:after="0" w:line="240" w:lineRule="auto"/>
                    <w:jc w:val="center"/>
                    <w:rPr>
                      <w:rFonts w:eastAsia="SimSun"/>
                      <w:sz w:val="16"/>
                      <w:szCs w:val="16"/>
                    </w:rPr>
                  </w:pPr>
                  <w:r>
                    <w:rPr>
                      <w:rFonts w:eastAsia="SimSun"/>
                      <w:b/>
                      <w:bCs/>
                      <w:sz w:val="16"/>
                      <w:szCs w:val="16"/>
                    </w:rPr>
                    <w:t>3.81</w:t>
                  </w:r>
                </w:p>
              </w:tc>
              <w:tc>
                <w:tcPr>
                  <w:tcW w:w="500" w:type="pct"/>
                  <w:shd w:val="clear" w:color="auto" w:fill="auto"/>
                  <w:noWrap/>
                  <w:vAlign w:val="center"/>
                </w:tcPr>
                <w:p w14:paraId="5B2BAFD5" w14:textId="77777777" w:rsidR="00D52F2E" w:rsidRDefault="00151666">
                  <w:pPr>
                    <w:spacing w:after="0" w:line="240" w:lineRule="auto"/>
                    <w:jc w:val="center"/>
                    <w:rPr>
                      <w:rFonts w:eastAsia="SimSun"/>
                      <w:sz w:val="16"/>
                      <w:szCs w:val="16"/>
                    </w:rPr>
                  </w:pPr>
                  <w:r>
                    <w:rPr>
                      <w:rFonts w:eastAsia="SimSun"/>
                      <w:b/>
                      <w:bCs/>
                      <w:sz w:val="16"/>
                      <w:szCs w:val="16"/>
                    </w:rPr>
                    <w:t>5.43</w:t>
                  </w:r>
                </w:p>
              </w:tc>
              <w:tc>
                <w:tcPr>
                  <w:tcW w:w="500" w:type="pct"/>
                  <w:shd w:val="clear" w:color="auto" w:fill="auto"/>
                  <w:noWrap/>
                  <w:vAlign w:val="center"/>
                </w:tcPr>
                <w:p w14:paraId="5B2BAFD6" w14:textId="77777777" w:rsidR="00D52F2E" w:rsidRDefault="00151666">
                  <w:pPr>
                    <w:spacing w:after="0" w:line="240" w:lineRule="auto"/>
                    <w:jc w:val="center"/>
                    <w:rPr>
                      <w:rFonts w:eastAsia="SimSun"/>
                      <w:sz w:val="16"/>
                      <w:szCs w:val="16"/>
                    </w:rPr>
                  </w:pPr>
                  <w:r>
                    <w:rPr>
                      <w:rFonts w:eastAsia="SimSun"/>
                      <w:b/>
                      <w:bCs/>
                      <w:sz w:val="16"/>
                      <w:szCs w:val="16"/>
                    </w:rPr>
                    <w:t>9.80</w:t>
                  </w:r>
                </w:p>
              </w:tc>
              <w:tc>
                <w:tcPr>
                  <w:tcW w:w="500" w:type="pct"/>
                  <w:shd w:val="clear" w:color="auto" w:fill="auto"/>
                  <w:vAlign w:val="center"/>
                </w:tcPr>
                <w:p w14:paraId="5B2BAFD7" w14:textId="77777777" w:rsidR="00D52F2E" w:rsidRDefault="00151666">
                  <w:pPr>
                    <w:spacing w:after="0" w:line="240" w:lineRule="auto"/>
                    <w:jc w:val="center"/>
                    <w:rPr>
                      <w:rFonts w:eastAsia="SimSun"/>
                      <w:sz w:val="16"/>
                      <w:szCs w:val="16"/>
                    </w:rPr>
                  </w:pPr>
                  <w:r>
                    <w:rPr>
                      <w:rFonts w:eastAsia="SimSun"/>
                      <w:b/>
                      <w:bCs/>
                      <w:sz w:val="16"/>
                      <w:szCs w:val="16"/>
                    </w:rPr>
                    <w:t>6.04</w:t>
                  </w:r>
                </w:p>
              </w:tc>
            </w:tr>
            <w:tr w:rsidR="00D52F2E" w14:paraId="5B2BAFE3" w14:textId="77777777">
              <w:trPr>
                <w:trHeight w:val="300"/>
              </w:trPr>
              <w:tc>
                <w:tcPr>
                  <w:tcW w:w="500" w:type="pct"/>
                  <w:shd w:val="clear" w:color="auto" w:fill="auto"/>
                  <w:noWrap/>
                  <w:vAlign w:val="center"/>
                </w:tcPr>
                <w:p w14:paraId="5B2BAFD9"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500" w:type="pct"/>
                  <w:shd w:val="clear" w:color="auto" w:fill="auto"/>
                  <w:noWrap/>
                  <w:vAlign w:val="center"/>
                </w:tcPr>
                <w:p w14:paraId="5B2BAFDA"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B2BAFDB" w14:textId="77777777" w:rsidR="00D52F2E" w:rsidRDefault="00151666">
                  <w:pPr>
                    <w:spacing w:after="0" w:line="240" w:lineRule="auto"/>
                    <w:jc w:val="center"/>
                    <w:rPr>
                      <w:rFonts w:eastAsia="SimSun"/>
                      <w:sz w:val="16"/>
                      <w:szCs w:val="16"/>
                    </w:rPr>
                  </w:pPr>
                  <w:r>
                    <w:rPr>
                      <w:rFonts w:eastAsia="SimSun"/>
                      <w:sz w:val="16"/>
                      <w:szCs w:val="16"/>
                    </w:rPr>
                    <w:t xml:space="preserve">2 </w:t>
                  </w:r>
                </w:p>
              </w:tc>
              <w:tc>
                <w:tcPr>
                  <w:tcW w:w="500" w:type="pct"/>
                  <w:shd w:val="clear" w:color="auto" w:fill="auto"/>
                  <w:noWrap/>
                  <w:vAlign w:val="center"/>
                </w:tcPr>
                <w:p w14:paraId="5B2BAFDC"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noWrap/>
                  <w:vAlign w:val="center"/>
                </w:tcPr>
                <w:p w14:paraId="5B2BAFDD"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B2BAFDE" w14:textId="77777777" w:rsidR="00D52F2E" w:rsidRDefault="00151666">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5B2BAFDF"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B2BAFE0" w14:textId="77777777" w:rsidR="00D52F2E" w:rsidRDefault="00151666">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5B2BAFE1"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vAlign w:val="center"/>
                </w:tcPr>
                <w:p w14:paraId="5B2BAFE2" w14:textId="77777777" w:rsidR="00D52F2E" w:rsidRDefault="00151666">
                  <w:pPr>
                    <w:spacing w:after="0" w:line="240" w:lineRule="auto"/>
                    <w:jc w:val="center"/>
                    <w:rPr>
                      <w:rFonts w:eastAsia="SimSun"/>
                      <w:sz w:val="16"/>
                      <w:szCs w:val="16"/>
                    </w:rPr>
                  </w:pPr>
                  <w:r>
                    <w:rPr>
                      <w:rFonts w:eastAsia="SimSun"/>
                      <w:sz w:val="16"/>
                      <w:szCs w:val="16"/>
                    </w:rPr>
                    <w:t xml:space="preserve">7 </w:t>
                  </w:r>
                </w:p>
              </w:tc>
            </w:tr>
            <w:tr w:rsidR="00D52F2E" w14:paraId="5B2BAFEE" w14:textId="77777777">
              <w:trPr>
                <w:trHeight w:val="300"/>
              </w:trPr>
              <w:tc>
                <w:tcPr>
                  <w:tcW w:w="500" w:type="pct"/>
                  <w:shd w:val="clear" w:color="auto" w:fill="auto"/>
                  <w:noWrap/>
                  <w:vAlign w:val="center"/>
                </w:tcPr>
                <w:p w14:paraId="5B2BAFE4"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500" w:type="pct"/>
                  <w:shd w:val="clear" w:color="auto" w:fill="auto"/>
                  <w:noWrap/>
                  <w:vAlign w:val="center"/>
                </w:tcPr>
                <w:p w14:paraId="5B2BAFE5"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11.69</w:t>
                  </w:r>
                </w:p>
              </w:tc>
              <w:tc>
                <w:tcPr>
                  <w:tcW w:w="500" w:type="pct"/>
                  <w:shd w:val="clear" w:color="auto" w:fill="auto"/>
                  <w:noWrap/>
                  <w:vAlign w:val="center"/>
                </w:tcPr>
                <w:p w14:paraId="5B2BAFE6"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500" w:type="pct"/>
                  <w:shd w:val="clear" w:color="auto" w:fill="auto"/>
                  <w:noWrap/>
                  <w:vAlign w:val="center"/>
                </w:tcPr>
                <w:p w14:paraId="5B2BAFE7"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8.36</w:t>
                  </w:r>
                </w:p>
              </w:tc>
              <w:tc>
                <w:tcPr>
                  <w:tcW w:w="500" w:type="pct"/>
                  <w:shd w:val="clear" w:color="auto" w:fill="auto"/>
                  <w:noWrap/>
                  <w:vAlign w:val="center"/>
                </w:tcPr>
                <w:p w14:paraId="5B2BAFE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7.04</w:t>
                  </w:r>
                </w:p>
              </w:tc>
              <w:tc>
                <w:tcPr>
                  <w:tcW w:w="500" w:type="pct"/>
                  <w:shd w:val="clear" w:color="auto" w:fill="auto"/>
                  <w:noWrap/>
                  <w:vAlign w:val="center"/>
                </w:tcPr>
                <w:p w14:paraId="5B2BAFE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7.51</w:t>
                  </w:r>
                </w:p>
              </w:tc>
              <w:tc>
                <w:tcPr>
                  <w:tcW w:w="500" w:type="pct"/>
                  <w:shd w:val="clear" w:color="auto" w:fill="auto"/>
                  <w:noWrap/>
                  <w:vAlign w:val="center"/>
                </w:tcPr>
                <w:p w14:paraId="5B2BAFE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3.81</w:t>
                  </w:r>
                </w:p>
              </w:tc>
              <w:tc>
                <w:tcPr>
                  <w:tcW w:w="500" w:type="pct"/>
                  <w:shd w:val="clear" w:color="auto" w:fill="auto"/>
                  <w:noWrap/>
                  <w:vAlign w:val="center"/>
                </w:tcPr>
                <w:p w14:paraId="5B2BAFE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5.44</w:t>
                  </w:r>
                </w:p>
              </w:tc>
              <w:tc>
                <w:tcPr>
                  <w:tcW w:w="500" w:type="pct"/>
                  <w:shd w:val="clear" w:color="auto" w:fill="auto"/>
                  <w:noWrap/>
                  <w:vAlign w:val="center"/>
                </w:tcPr>
                <w:p w14:paraId="5B2BAFE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9.85</w:t>
                  </w:r>
                </w:p>
              </w:tc>
              <w:tc>
                <w:tcPr>
                  <w:tcW w:w="500" w:type="pct"/>
                  <w:shd w:val="clear" w:color="auto" w:fill="auto"/>
                  <w:vAlign w:val="center"/>
                </w:tcPr>
                <w:p w14:paraId="5B2BAFED" w14:textId="77777777" w:rsidR="00D52F2E" w:rsidRDefault="00151666">
                  <w:pPr>
                    <w:spacing w:after="0" w:line="240" w:lineRule="auto"/>
                    <w:jc w:val="center"/>
                    <w:rPr>
                      <w:rFonts w:eastAsia="SimSun"/>
                      <w:sz w:val="16"/>
                      <w:szCs w:val="16"/>
                    </w:rPr>
                  </w:pPr>
                  <w:r>
                    <w:rPr>
                      <w:rFonts w:eastAsia="SimSun"/>
                      <w:b/>
                      <w:bCs/>
                      <w:sz w:val="16"/>
                      <w:szCs w:val="16"/>
                    </w:rPr>
                    <w:t>6.14</w:t>
                  </w:r>
                </w:p>
              </w:tc>
            </w:tr>
            <w:tr w:rsidR="00D52F2E" w14:paraId="5B2BAFF9" w14:textId="77777777">
              <w:trPr>
                <w:trHeight w:val="300"/>
              </w:trPr>
              <w:tc>
                <w:tcPr>
                  <w:tcW w:w="500" w:type="pct"/>
                  <w:shd w:val="clear" w:color="auto" w:fill="auto"/>
                  <w:noWrap/>
                  <w:vAlign w:val="center"/>
                </w:tcPr>
                <w:p w14:paraId="5B2BAFEF"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500" w:type="pct"/>
                  <w:shd w:val="clear" w:color="auto" w:fill="auto"/>
                  <w:noWrap/>
                  <w:vAlign w:val="center"/>
                </w:tcPr>
                <w:p w14:paraId="5B2BAFF0" w14:textId="77777777" w:rsidR="00D52F2E" w:rsidRDefault="00151666">
                  <w:pPr>
                    <w:spacing w:after="0" w:line="240" w:lineRule="auto"/>
                    <w:jc w:val="center"/>
                    <w:rPr>
                      <w:rFonts w:eastAsia="SimSun"/>
                      <w:sz w:val="16"/>
                      <w:szCs w:val="16"/>
                      <w:lang w:val="en-US" w:eastAsia="zh-TW"/>
                    </w:rPr>
                  </w:pPr>
                  <w:r>
                    <w:rPr>
                      <w:rFonts w:eastAsia="SimSun"/>
                      <w:sz w:val="16"/>
                      <w:szCs w:val="16"/>
                    </w:rPr>
                    <w:t>9</w:t>
                  </w:r>
                </w:p>
              </w:tc>
              <w:tc>
                <w:tcPr>
                  <w:tcW w:w="500" w:type="pct"/>
                  <w:shd w:val="clear" w:color="auto" w:fill="auto"/>
                  <w:noWrap/>
                  <w:vAlign w:val="center"/>
                </w:tcPr>
                <w:p w14:paraId="5B2BAFF1" w14:textId="77777777" w:rsidR="00D52F2E" w:rsidRDefault="00151666">
                  <w:pPr>
                    <w:spacing w:after="0" w:line="240" w:lineRule="auto"/>
                    <w:jc w:val="center"/>
                    <w:rPr>
                      <w:rFonts w:eastAsia="SimSun"/>
                      <w:sz w:val="16"/>
                      <w:szCs w:val="16"/>
                      <w:lang w:val="en-US" w:eastAsia="zh-TW"/>
                    </w:rPr>
                  </w:pPr>
                  <w:r>
                    <w:rPr>
                      <w:rFonts w:eastAsia="SimSun"/>
                      <w:sz w:val="16"/>
                      <w:szCs w:val="16"/>
                    </w:rPr>
                    <w:t>2</w:t>
                  </w:r>
                </w:p>
              </w:tc>
              <w:tc>
                <w:tcPr>
                  <w:tcW w:w="500" w:type="pct"/>
                  <w:shd w:val="clear" w:color="auto" w:fill="auto"/>
                  <w:noWrap/>
                  <w:vAlign w:val="center"/>
                </w:tcPr>
                <w:p w14:paraId="5B2BAFF2"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noWrap/>
                  <w:vAlign w:val="center"/>
                </w:tcPr>
                <w:p w14:paraId="5B2BAFF3"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5B2BAFF4"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10</w:t>
                  </w:r>
                </w:p>
              </w:tc>
              <w:tc>
                <w:tcPr>
                  <w:tcW w:w="500" w:type="pct"/>
                  <w:shd w:val="clear" w:color="auto" w:fill="auto"/>
                  <w:noWrap/>
                  <w:vAlign w:val="center"/>
                </w:tcPr>
                <w:p w14:paraId="5B2BAFF5"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5B2BAFF6"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500" w:type="pct"/>
                  <w:shd w:val="clear" w:color="auto" w:fill="auto"/>
                  <w:noWrap/>
                  <w:vAlign w:val="center"/>
                </w:tcPr>
                <w:p w14:paraId="5B2BAFF7"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vAlign w:val="center"/>
                </w:tcPr>
                <w:p w14:paraId="5B2BAFF8" w14:textId="77777777" w:rsidR="00D52F2E" w:rsidRDefault="00151666">
                  <w:pPr>
                    <w:spacing w:after="0" w:line="240" w:lineRule="auto"/>
                    <w:jc w:val="center"/>
                    <w:rPr>
                      <w:rFonts w:eastAsia="SimSun"/>
                      <w:sz w:val="16"/>
                      <w:szCs w:val="16"/>
                    </w:rPr>
                  </w:pPr>
                  <w:r>
                    <w:rPr>
                      <w:rFonts w:eastAsia="SimSun"/>
                      <w:sz w:val="16"/>
                      <w:szCs w:val="16"/>
                    </w:rPr>
                    <w:t>8</w:t>
                  </w:r>
                </w:p>
              </w:tc>
            </w:tr>
          </w:tbl>
          <w:p w14:paraId="5B2BAFFA" w14:textId="77777777" w:rsidR="00D52F2E" w:rsidRDefault="00D52F2E"/>
          <w:p w14:paraId="5B2BAFFB" w14:textId="77777777" w:rsidR="00D52F2E" w:rsidRDefault="00151666">
            <w:r>
              <w:rPr>
                <w:rFonts w:hint="eastAsia"/>
                <w:b/>
                <w:bCs/>
                <w:lang w:val="en-US"/>
              </w:rPr>
              <w:t>T</w:t>
            </w:r>
            <w:r>
              <w:rPr>
                <w:b/>
                <w:bCs/>
                <w:lang w:val="en-US"/>
              </w:rPr>
              <w:t xml:space="preserve">able 8.2.1-4 (part 2): </w:t>
            </w:r>
            <w:r>
              <w:rPr>
                <w:lang w:val="en-US"/>
              </w:rPr>
              <w:t>In Urban scenario at 2.6GHz with DL 33dBm/MHz PSD, coverage margins for the potential Rel-18 UE with maximum 12-PRB bandwidth compared to the bottleneck channel for the reference NR UE in Table 8.2.1-1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B007"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AFF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FF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FF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AFF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00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00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00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00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00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00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B2BB006" w14:textId="77777777" w:rsidR="00D52F2E" w:rsidRDefault="00151666">
                  <w:pPr>
                    <w:spacing w:after="0" w:line="240" w:lineRule="auto"/>
                    <w:jc w:val="left"/>
                    <w:rPr>
                      <w:rFonts w:eastAsia="SimSun"/>
                      <w:b/>
                      <w:bCs/>
                      <w:sz w:val="16"/>
                      <w:szCs w:val="16"/>
                    </w:rPr>
                  </w:pPr>
                  <w:r>
                    <w:rPr>
                      <w:rFonts w:eastAsia="SimSun"/>
                      <w:b/>
                      <w:bCs/>
                      <w:sz w:val="16"/>
                      <w:szCs w:val="16"/>
                    </w:rPr>
                    <w:t>PUCCH 22 bits (BW1, 12 PRBs)</w:t>
                  </w:r>
                </w:p>
              </w:tc>
            </w:tr>
            <w:tr w:rsidR="00D52F2E" w14:paraId="5B2BB01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08"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shd w:val="clear" w:color="auto" w:fill="auto"/>
                  <w:noWrap/>
                  <w:vAlign w:val="center"/>
                </w:tcPr>
                <w:p w14:paraId="5B2BB009" w14:textId="77777777" w:rsidR="00D52F2E" w:rsidRDefault="00151666">
                  <w:pPr>
                    <w:spacing w:after="0" w:line="240" w:lineRule="auto"/>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tcPr>
                <w:p w14:paraId="5B2BB00A" w14:textId="77777777" w:rsidR="00D52F2E" w:rsidRDefault="00151666">
                  <w:pPr>
                    <w:spacing w:after="0" w:line="240" w:lineRule="auto"/>
                    <w:jc w:val="center"/>
                    <w:rPr>
                      <w:rFonts w:eastAsia="SimSun"/>
                      <w:sz w:val="16"/>
                      <w:szCs w:val="16"/>
                      <w:lang w:val="en-US" w:eastAsia="zh-TW"/>
                    </w:rPr>
                  </w:pPr>
                  <w:r>
                    <w:rPr>
                      <w:rFonts w:eastAsia="SimSun"/>
                      <w:sz w:val="16"/>
                      <w:szCs w:val="16"/>
                    </w:rPr>
                    <w:t>12.92</w:t>
                  </w:r>
                </w:p>
              </w:tc>
              <w:tc>
                <w:tcPr>
                  <w:tcW w:w="455" w:type="pct"/>
                  <w:tcBorders>
                    <w:top w:val="nil"/>
                    <w:left w:val="nil"/>
                    <w:bottom w:val="single" w:sz="4" w:space="0" w:color="auto"/>
                    <w:right w:val="single" w:sz="4" w:space="0" w:color="auto"/>
                  </w:tcBorders>
                  <w:shd w:val="clear" w:color="auto" w:fill="auto"/>
                  <w:noWrap/>
                  <w:vAlign w:val="center"/>
                </w:tcPr>
                <w:p w14:paraId="5B2BB00B" w14:textId="77777777" w:rsidR="00D52F2E" w:rsidRDefault="00151666">
                  <w:pPr>
                    <w:spacing w:after="0" w:line="240" w:lineRule="auto"/>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tcPr>
                <w:p w14:paraId="5B2BB00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0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0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0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1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1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B2BB012"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01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14" w14:textId="77777777" w:rsidR="00D52F2E" w:rsidRDefault="00151666">
                  <w:pPr>
                    <w:spacing w:after="0" w:line="240" w:lineRule="auto"/>
                    <w:jc w:val="left"/>
                    <w:rPr>
                      <w:rFonts w:eastAsia="SimSun"/>
                      <w:sz w:val="16"/>
                      <w:szCs w:val="16"/>
                      <w:lang w:val="en-US" w:eastAsia="zh-TW"/>
                    </w:rPr>
                  </w:pPr>
                  <w:r>
                    <w:rPr>
                      <w:rFonts w:eastAsia="SimSun"/>
                      <w:sz w:val="16"/>
                      <w:szCs w:val="16"/>
                    </w:rPr>
                    <w:t>Spreadtrum</w:t>
                  </w:r>
                </w:p>
              </w:tc>
              <w:tc>
                <w:tcPr>
                  <w:tcW w:w="455" w:type="pct"/>
                  <w:tcBorders>
                    <w:top w:val="nil"/>
                    <w:left w:val="nil"/>
                    <w:bottom w:val="single" w:sz="4" w:space="0" w:color="auto"/>
                    <w:right w:val="single" w:sz="4" w:space="0" w:color="auto"/>
                  </w:tcBorders>
                  <w:shd w:val="clear" w:color="auto" w:fill="auto"/>
                  <w:noWrap/>
                  <w:vAlign w:val="center"/>
                </w:tcPr>
                <w:p w14:paraId="5B2BB015"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tcPr>
                <w:p w14:paraId="5B2BB016" w14:textId="77777777" w:rsidR="00D52F2E" w:rsidRDefault="00151666">
                  <w:pPr>
                    <w:spacing w:after="0" w:line="240" w:lineRule="auto"/>
                    <w:jc w:val="center"/>
                    <w:rPr>
                      <w:rFonts w:eastAsia="SimSun"/>
                      <w:sz w:val="16"/>
                      <w:szCs w:val="16"/>
                      <w:lang w:val="en-US" w:eastAsia="zh-TW"/>
                    </w:rPr>
                  </w:pPr>
                  <w:r>
                    <w:rPr>
                      <w:rFonts w:eastAsia="SimSun"/>
                      <w:sz w:val="16"/>
                      <w:szCs w:val="16"/>
                    </w:rPr>
                    <w:t>10.83</w:t>
                  </w:r>
                </w:p>
              </w:tc>
              <w:tc>
                <w:tcPr>
                  <w:tcW w:w="455" w:type="pct"/>
                  <w:tcBorders>
                    <w:top w:val="nil"/>
                    <w:left w:val="nil"/>
                    <w:bottom w:val="single" w:sz="4" w:space="0" w:color="auto"/>
                    <w:right w:val="single" w:sz="4" w:space="0" w:color="auto"/>
                  </w:tcBorders>
                  <w:shd w:val="clear" w:color="auto" w:fill="auto"/>
                  <w:noWrap/>
                  <w:vAlign w:val="center"/>
                </w:tcPr>
                <w:p w14:paraId="5B2BB017" w14:textId="77777777" w:rsidR="00D52F2E" w:rsidRDefault="00151666">
                  <w:pPr>
                    <w:spacing w:after="0" w:line="240" w:lineRule="auto"/>
                    <w:jc w:val="center"/>
                    <w:rPr>
                      <w:rFonts w:eastAsia="SimSun"/>
                      <w:sz w:val="16"/>
                      <w:szCs w:val="16"/>
                      <w:lang w:val="en-US" w:eastAsia="zh-TW"/>
                    </w:rPr>
                  </w:pPr>
                  <w:r>
                    <w:rPr>
                      <w:rFonts w:eastAsia="SimSun"/>
                      <w:sz w:val="16"/>
                      <w:szCs w:val="16"/>
                    </w:rPr>
                    <w:t>12.63</w:t>
                  </w:r>
                </w:p>
              </w:tc>
              <w:tc>
                <w:tcPr>
                  <w:tcW w:w="455" w:type="pct"/>
                  <w:tcBorders>
                    <w:top w:val="nil"/>
                    <w:left w:val="nil"/>
                    <w:bottom w:val="single" w:sz="4" w:space="0" w:color="auto"/>
                    <w:right w:val="single" w:sz="4" w:space="0" w:color="auto"/>
                  </w:tcBorders>
                  <w:shd w:val="clear" w:color="auto" w:fill="auto"/>
                  <w:noWrap/>
                  <w:vAlign w:val="center"/>
                </w:tcPr>
                <w:p w14:paraId="5B2BB018" w14:textId="77777777" w:rsidR="00D52F2E" w:rsidRDefault="00151666">
                  <w:pPr>
                    <w:spacing w:after="0" w:line="240" w:lineRule="auto"/>
                    <w:jc w:val="center"/>
                    <w:rPr>
                      <w:rFonts w:eastAsia="SimSun"/>
                      <w:sz w:val="16"/>
                      <w:szCs w:val="16"/>
                      <w:lang w:val="en-US" w:eastAsia="zh-TW"/>
                    </w:rPr>
                  </w:pPr>
                  <w:r>
                    <w:rPr>
                      <w:rFonts w:eastAsia="SimSun"/>
                      <w:sz w:val="16"/>
                      <w:szCs w:val="16"/>
                    </w:rPr>
                    <w:t>6.83</w:t>
                  </w:r>
                </w:p>
              </w:tc>
              <w:tc>
                <w:tcPr>
                  <w:tcW w:w="455" w:type="pct"/>
                  <w:tcBorders>
                    <w:top w:val="nil"/>
                    <w:left w:val="nil"/>
                    <w:bottom w:val="single" w:sz="4" w:space="0" w:color="auto"/>
                    <w:right w:val="single" w:sz="4" w:space="0" w:color="auto"/>
                  </w:tcBorders>
                  <w:shd w:val="clear" w:color="auto" w:fill="auto"/>
                  <w:noWrap/>
                  <w:vAlign w:val="center"/>
                </w:tcPr>
                <w:p w14:paraId="5B2BB019" w14:textId="77777777" w:rsidR="00D52F2E" w:rsidRDefault="00151666">
                  <w:pPr>
                    <w:spacing w:after="0" w:line="240" w:lineRule="auto"/>
                    <w:jc w:val="center"/>
                    <w:rPr>
                      <w:rFonts w:eastAsia="SimSun"/>
                      <w:sz w:val="16"/>
                      <w:szCs w:val="16"/>
                      <w:lang w:val="en-US" w:eastAsia="zh-TW"/>
                    </w:rPr>
                  </w:pPr>
                  <w:r>
                    <w:rPr>
                      <w:rFonts w:eastAsia="SimSun"/>
                      <w:sz w:val="16"/>
                      <w:szCs w:val="16"/>
                    </w:rPr>
                    <w:t>4.83</w:t>
                  </w:r>
                </w:p>
              </w:tc>
              <w:tc>
                <w:tcPr>
                  <w:tcW w:w="455" w:type="pct"/>
                  <w:tcBorders>
                    <w:top w:val="nil"/>
                    <w:left w:val="nil"/>
                    <w:bottom w:val="single" w:sz="4" w:space="0" w:color="auto"/>
                    <w:right w:val="single" w:sz="4" w:space="0" w:color="auto"/>
                  </w:tcBorders>
                  <w:shd w:val="clear" w:color="auto" w:fill="auto"/>
                  <w:noWrap/>
                  <w:vAlign w:val="center"/>
                </w:tcPr>
                <w:p w14:paraId="5B2BB01A" w14:textId="77777777" w:rsidR="00D52F2E" w:rsidRDefault="00151666">
                  <w:pPr>
                    <w:spacing w:after="0" w:line="240" w:lineRule="auto"/>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tcPr>
                <w:p w14:paraId="5B2BB01B" w14:textId="77777777" w:rsidR="00D52F2E" w:rsidRDefault="00151666">
                  <w:pPr>
                    <w:spacing w:after="0" w:line="240" w:lineRule="auto"/>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tcPr>
                <w:p w14:paraId="5B2BB01C" w14:textId="77777777" w:rsidR="00D52F2E" w:rsidRDefault="00151666">
                  <w:pPr>
                    <w:spacing w:after="0" w:line="240" w:lineRule="auto"/>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tcPr>
                <w:p w14:paraId="5B2BB01D" w14:textId="77777777" w:rsidR="00D52F2E" w:rsidRDefault="00151666">
                  <w:pPr>
                    <w:spacing w:after="0" w:line="240" w:lineRule="auto"/>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shd w:val="clear" w:color="auto" w:fill="auto"/>
                  <w:vAlign w:val="center"/>
                </w:tcPr>
                <w:p w14:paraId="5B2BB01E" w14:textId="77777777" w:rsidR="00D52F2E" w:rsidRDefault="00151666">
                  <w:pPr>
                    <w:spacing w:after="0" w:line="240" w:lineRule="auto"/>
                    <w:jc w:val="center"/>
                    <w:rPr>
                      <w:rFonts w:eastAsia="SimSun"/>
                      <w:sz w:val="16"/>
                      <w:szCs w:val="16"/>
                    </w:rPr>
                  </w:pPr>
                  <w:r>
                    <w:rPr>
                      <w:rFonts w:eastAsia="SimSun"/>
                      <w:sz w:val="16"/>
                      <w:szCs w:val="16"/>
                    </w:rPr>
                    <w:t>9.97</w:t>
                  </w:r>
                </w:p>
              </w:tc>
            </w:tr>
            <w:tr w:rsidR="00D52F2E" w14:paraId="5B2BB02B"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20"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shd w:val="clear" w:color="auto" w:fill="auto"/>
                  <w:noWrap/>
                  <w:vAlign w:val="center"/>
                </w:tcPr>
                <w:p w14:paraId="5B2BB021" w14:textId="77777777" w:rsidR="00D52F2E" w:rsidRDefault="00151666">
                  <w:pPr>
                    <w:spacing w:after="0" w:line="240" w:lineRule="auto"/>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tcPr>
                <w:p w14:paraId="5B2BB022" w14:textId="77777777" w:rsidR="00D52F2E" w:rsidRDefault="00151666">
                  <w:pPr>
                    <w:spacing w:after="0" w:line="240" w:lineRule="auto"/>
                    <w:jc w:val="center"/>
                    <w:rPr>
                      <w:rFonts w:eastAsia="SimSun"/>
                      <w:sz w:val="16"/>
                      <w:szCs w:val="16"/>
                      <w:lang w:val="en-US" w:eastAsia="zh-TW"/>
                    </w:rPr>
                  </w:pPr>
                  <w:r>
                    <w:rPr>
                      <w:rFonts w:eastAsia="SimSun"/>
                      <w:sz w:val="16"/>
                      <w:szCs w:val="16"/>
                    </w:rPr>
                    <w:t>8.43</w:t>
                  </w:r>
                </w:p>
              </w:tc>
              <w:tc>
                <w:tcPr>
                  <w:tcW w:w="455" w:type="pct"/>
                  <w:tcBorders>
                    <w:top w:val="nil"/>
                    <w:left w:val="nil"/>
                    <w:bottom w:val="single" w:sz="4" w:space="0" w:color="auto"/>
                    <w:right w:val="single" w:sz="4" w:space="0" w:color="auto"/>
                  </w:tcBorders>
                  <w:shd w:val="clear" w:color="auto" w:fill="auto"/>
                  <w:noWrap/>
                  <w:vAlign w:val="center"/>
                </w:tcPr>
                <w:p w14:paraId="5B2BB023" w14:textId="77777777" w:rsidR="00D52F2E" w:rsidRDefault="00151666">
                  <w:pPr>
                    <w:spacing w:after="0" w:line="240" w:lineRule="auto"/>
                    <w:jc w:val="center"/>
                    <w:rPr>
                      <w:rFonts w:eastAsia="SimSun"/>
                      <w:sz w:val="16"/>
                      <w:szCs w:val="16"/>
                      <w:lang w:val="en-US" w:eastAsia="zh-TW"/>
                    </w:rPr>
                  </w:pPr>
                  <w:r>
                    <w:rPr>
                      <w:rFonts w:eastAsia="SimSun"/>
                      <w:sz w:val="16"/>
                      <w:szCs w:val="16"/>
                    </w:rPr>
                    <w:t>12.02</w:t>
                  </w:r>
                </w:p>
              </w:tc>
              <w:tc>
                <w:tcPr>
                  <w:tcW w:w="455" w:type="pct"/>
                  <w:tcBorders>
                    <w:top w:val="nil"/>
                    <w:left w:val="nil"/>
                    <w:bottom w:val="single" w:sz="4" w:space="0" w:color="auto"/>
                    <w:right w:val="single" w:sz="4" w:space="0" w:color="auto"/>
                  </w:tcBorders>
                  <w:shd w:val="clear" w:color="auto" w:fill="auto"/>
                  <w:noWrap/>
                  <w:vAlign w:val="center"/>
                </w:tcPr>
                <w:p w14:paraId="5B2BB024" w14:textId="77777777" w:rsidR="00D52F2E" w:rsidRDefault="00151666">
                  <w:pPr>
                    <w:spacing w:after="0" w:line="240" w:lineRule="auto"/>
                    <w:jc w:val="center"/>
                    <w:rPr>
                      <w:rFonts w:eastAsia="SimSun"/>
                      <w:sz w:val="16"/>
                      <w:szCs w:val="16"/>
                      <w:lang w:val="en-US" w:eastAsia="zh-TW"/>
                    </w:rPr>
                  </w:pPr>
                  <w:r>
                    <w:rPr>
                      <w:rFonts w:eastAsia="SimSun"/>
                      <w:sz w:val="16"/>
                      <w:szCs w:val="16"/>
                    </w:rPr>
                    <w:t>17.93</w:t>
                  </w:r>
                </w:p>
              </w:tc>
              <w:tc>
                <w:tcPr>
                  <w:tcW w:w="455" w:type="pct"/>
                  <w:tcBorders>
                    <w:top w:val="nil"/>
                    <w:left w:val="nil"/>
                    <w:bottom w:val="single" w:sz="4" w:space="0" w:color="auto"/>
                    <w:right w:val="single" w:sz="4" w:space="0" w:color="auto"/>
                  </w:tcBorders>
                  <w:shd w:val="clear" w:color="auto" w:fill="auto"/>
                  <w:noWrap/>
                  <w:vAlign w:val="center"/>
                </w:tcPr>
                <w:p w14:paraId="5B2BB02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26" w14:textId="77777777" w:rsidR="00D52F2E" w:rsidRDefault="00151666">
                  <w:pPr>
                    <w:spacing w:after="0" w:line="240" w:lineRule="auto"/>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tcPr>
                <w:p w14:paraId="5B2BB027" w14:textId="77777777" w:rsidR="00D52F2E" w:rsidRDefault="00151666">
                  <w:pPr>
                    <w:spacing w:after="0" w:line="240" w:lineRule="auto"/>
                    <w:jc w:val="center"/>
                    <w:rPr>
                      <w:rFonts w:eastAsia="SimSun"/>
                      <w:sz w:val="16"/>
                      <w:szCs w:val="16"/>
                      <w:lang w:val="en-US" w:eastAsia="zh-TW"/>
                    </w:rPr>
                  </w:pPr>
                  <w:r>
                    <w:rPr>
                      <w:rFonts w:eastAsia="SimSun"/>
                      <w:sz w:val="16"/>
                      <w:szCs w:val="16"/>
                    </w:rPr>
                    <w:t>5.38</w:t>
                  </w:r>
                </w:p>
              </w:tc>
              <w:tc>
                <w:tcPr>
                  <w:tcW w:w="455" w:type="pct"/>
                  <w:tcBorders>
                    <w:top w:val="nil"/>
                    <w:left w:val="nil"/>
                    <w:bottom w:val="single" w:sz="4" w:space="0" w:color="auto"/>
                    <w:right w:val="single" w:sz="4" w:space="0" w:color="auto"/>
                  </w:tcBorders>
                  <w:shd w:val="clear" w:color="auto" w:fill="auto"/>
                  <w:noWrap/>
                  <w:vAlign w:val="center"/>
                </w:tcPr>
                <w:p w14:paraId="5B2BB028" w14:textId="77777777" w:rsidR="00D52F2E" w:rsidRDefault="00151666">
                  <w:pPr>
                    <w:spacing w:after="0" w:line="240" w:lineRule="auto"/>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tcPr>
                <w:p w14:paraId="5B2BB029" w14:textId="77777777" w:rsidR="00D52F2E" w:rsidRDefault="00151666">
                  <w:pPr>
                    <w:spacing w:after="0" w:line="240" w:lineRule="auto"/>
                    <w:jc w:val="center"/>
                    <w:rPr>
                      <w:rFonts w:eastAsia="SimSun"/>
                      <w:sz w:val="16"/>
                      <w:szCs w:val="16"/>
                      <w:lang w:val="en-US" w:eastAsia="zh-TW"/>
                    </w:rPr>
                  </w:pPr>
                  <w:r>
                    <w:rPr>
                      <w:rFonts w:eastAsia="SimSun"/>
                      <w:sz w:val="16"/>
                      <w:szCs w:val="16"/>
                    </w:rPr>
                    <w:t>18.57</w:t>
                  </w:r>
                </w:p>
              </w:tc>
              <w:tc>
                <w:tcPr>
                  <w:tcW w:w="451" w:type="pct"/>
                  <w:tcBorders>
                    <w:top w:val="nil"/>
                    <w:left w:val="nil"/>
                    <w:bottom w:val="single" w:sz="4" w:space="0" w:color="auto"/>
                    <w:right w:val="single" w:sz="4" w:space="0" w:color="auto"/>
                  </w:tcBorders>
                  <w:shd w:val="clear" w:color="auto" w:fill="auto"/>
                  <w:vAlign w:val="center"/>
                </w:tcPr>
                <w:p w14:paraId="5B2BB02A" w14:textId="77777777" w:rsidR="00D52F2E" w:rsidRDefault="00151666">
                  <w:pPr>
                    <w:spacing w:after="0" w:line="240" w:lineRule="auto"/>
                    <w:jc w:val="center"/>
                    <w:rPr>
                      <w:rFonts w:eastAsia="SimSun"/>
                      <w:sz w:val="16"/>
                      <w:szCs w:val="16"/>
                    </w:rPr>
                  </w:pPr>
                  <w:r>
                    <w:rPr>
                      <w:rFonts w:eastAsia="SimSun"/>
                      <w:sz w:val="16"/>
                      <w:szCs w:val="16"/>
                    </w:rPr>
                    <w:t>16.64</w:t>
                  </w:r>
                </w:p>
              </w:tc>
            </w:tr>
            <w:tr w:rsidR="00D52F2E" w14:paraId="5B2BB037"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2C"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shd w:val="clear" w:color="auto" w:fill="auto"/>
                  <w:noWrap/>
                  <w:vAlign w:val="center"/>
                </w:tcPr>
                <w:p w14:paraId="5B2BB02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2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2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3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3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3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3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3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3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B2BB036"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04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38" w14:textId="77777777" w:rsidR="00D52F2E" w:rsidRDefault="00151666">
                  <w:pPr>
                    <w:spacing w:after="0" w:line="240" w:lineRule="auto"/>
                    <w:jc w:val="left"/>
                    <w:rPr>
                      <w:rFonts w:eastAsia="SimSun"/>
                      <w:sz w:val="16"/>
                      <w:szCs w:val="16"/>
                      <w:lang w:val="en-US" w:eastAsia="zh-TW"/>
                    </w:rPr>
                  </w:pPr>
                  <w:r>
                    <w:rPr>
                      <w:rFonts w:eastAsia="SimSun"/>
                      <w:sz w:val="16"/>
                      <w:szCs w:val="16"/>
                    </w:rPr>
                    <w:t>CMCC</w:t>
                  </w:r>
                </w:p>
              </w:tc>
              <w:tc>
                <w:tcPr>
                  <w:tcW w:w="455" w:type="pct"/>
                  <w:tcBorders>
                    <w:top w:val="nil"/>
                    <w:left w:val="nil"/>
                    <w:bottom w:val="single" w:sz="4" w:space="0" w:color="auto"/>
                    <w:right w:val="single" w:sz="4" w:space="0" w:color="auto"/>
                  </w:tcBorders>
                  <w:shd w:val="clear" w:color="auto" w:fill="auto"/>
                  <w:noWrap/>
                  <w:vAlign w:val="center"/>
                </w:tcPr>
                <w:p w14:paraId="5B2BB039" w14:textId="77777777" w:rsidR="00D52F2E" w:rsidRDefault="00151666">
                  <w:pPr>
                    <w:spacing w:after="0" w:line="240" w:lineRule="auto"/>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tcPr>
                <w:p w14:paraId="5B2BB03A" w14:textId="77777777" w:rsidR="00D52F2E" w:rsidRDefault="00151666">
                  <w:pPr>
                    <w:spacing w:after="0" w:line="240" w:lineRule="auto"/>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tcPr>
                <w:p w14:paraId="5B2BB03B" w14:textId="77777777" w:rsidR="00D52F2E" w:rsidRDefault="00151666">
                  <w:pPr>
                    <w:spacing w:after="0" w:line="240" w:lineRule="auto"/>
                    <w:jc w:val="center"/>
                    <w:rPr>
                      <w:rFonts w:eastAsia="SimSun"/>
                      <w:sz w:val="16"/>
                      <w:szCs w:val="16"/>
                      <w:lang w:val="en-US" w:eastAsia="zh-TW"/>
                    </w:rPr>
                  </w:pPr>
                  <w:r>
                    <w:rPr>
                      <w:rFonts w:eastAsia="SimSun"/>
                      <w:sz w:val="16"/>
                      <w:szCs w:val="16"/>
                    </w:rPr>
                    <w:t>19.05</w:t>
                  </w:r>
                </w:p>
              </w:tc>
              <w:tc>
                <w:tcPr>
                  <w:tcW w:w="455" w:type="pct"/>
                  <w:tcBorders>
                    <w:top w:val="nil"/>
                    <w:left w:val="nil"/>
                    <w:bottom w:val="single" w:sz="4" w:space="0" w:color="auto"/>
                    <w:right w:val="single" w:sz="4" w:space="0" w:color="auto"/>
                  </w:tcBorders>
                  <w:shd w:val="clear" w:color="auto" w:fill="auto"/>
                  <w:noWrap/>
                  <w:vAlign w:val="center"/>
                </w:tcPr>
                <w:p w14:paraId="5B2BB03C" w14:textId="77777777" w:rsidR="00D52F2E" w:rsidRDefault="00151666">
                  <w:pPr>
                    <w:spacing w:after="0" w:line="240" w:lineRule="auto"/>
                    <w:jc w:val="center"/>
                    <w:rPr>
                      <w:rFonts w:eastAsia="SimSun"/>
                      <w:sz w:val="16"/>
                      <w:szCs w:val="16"/>
                      <w:lang w:val="en-US" w:eastAsia="zh-TW"/>
                    </w:rPr>
                  </w:pPr>
                  <w:r>
                    <w:rPr>
                      <w:rFonts w:eastAsia="SimSun"/>
                      <w:sz w:val="16"/>
                      <w:szCs w:val="16"/>
                    </w:rPr>
                    <w:t>14.62</w:t>
                  </w:r>
                </w:p>
              </w:tc>
              <w:tc>
                <w:tcPr>
                  <w:tcW w:w="455" w:type="pct"/>
                  <w:tcBorders>
                    <w:top w:val="nil"/>
                    <w:left w:val="nil"/>
                    <w:bottom w:val="single" w:sz="4" w:space="0" w:color="auto"/>
                    <w:right w:val="single" w:sz="4" w:space="0" w:color="auto"/>
                  </w:tcBorders>
                  <w:shd w:val="clear" w:color="auto" w:fill="auto"/>
                  <w:noWrap/>
                  <w:vAlign w:val="center"/>
                </w:tcPr>
                <w:p w14:paraId="5B2BB03D" w14:textId="77777777" w:rsidR="00D52F2E" w:rsidRDefault="00151666">
                  <w:pPr>
                    <w:spacing w:after="0" w:line="240" w:lineRule="auto"/>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tcPr>
                <w:p w14:paraId="5B2BB03E" w14:textId="77777777" w:rsidR="00D52F2E" w:rsidRDefault="00151666">
                  <w:pPr>
                    <w:spacing w:after="0" w:line="240" w:lineRule="auto"/>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tcPr>
                <w:p w14:paraId="5B2BB03F" w14:textId="77777777" w:rsidR="00D52F2E" w:rsidRDefault="00151666">
                  <w:pPr>
                    <w:spacing w:after="0" w:line="240" w:lineRule="auto"/>
                    <w:jc w:val="center"/>
                    <w:rPr>
                      <w:rFonts w:eastAsia="SimSun"/>
                      <w:sz w:val="16"/>
                      <w:szCs w:val="16"/>
                      <w:lang w:val="en-US" w:eastAsia="zh-TW"/>
                    </w:rPr>
                  </w:pPr>
                  <w:r>
                    <w:rPr>
                      <w:rFonts w:eastAsia="SimSun"/>
                      <w:sz w:val="16"/>
                      <w:szCs w:val="16"/>
                    </w:rPr>
                    <w:t>4.45</w:t>
                  </w:r>
                </w:p>
              </w:tc>
              <w:tc>
                <w:tcPr>
                  <w:tcW w:w="455" w:type="pct"/>
                  <w:tcBorders>
                    <w:top w:val="nil"/>
                    <w:left w:val="nil"/>
                    <w:bottom w:val="single" w:sz="4" w:space="0" w:color="auto"/>
                    <w:right w:val="single" w:sz="4" w:space="0" w:color="auto"/>
                  </w:tcBorders>
                  <w:shd w:val="clear" w:color="auto" w:fill="auto"/>
                  <w:noWrap/>
                  <w:vAlign w:val="center"/>
                </w:tcPr>
                <w:p w14:paraId="5B2BB040" w14:textId="77777777" w:rsidR="00D52F2E" w:rsidRDefault="00151666">
                  <w:pPr>
                    <w:spacing w:after="0" w:line="240" w:lineRule="auto"/>
                    <w:jc w:val="center"/>
                    <w:rPr>
                      <w:rFonts w:eastAsia="SimSun"/>
                      <w:sz w:val="16"/>
                      <w:szCs w:val="16"/>
                      <w:lang w:val="en-US" w:eastAsia="zh-TW"/>
                    </w:rPr>
                  </w:pPr>
                  <w:r>
                    <w:rPr>
                      <w:rFonts w:eastAsia="SimSun"/>
                      <w:sz w:val="16"/>
                      <w:szCs w:val="16"/>
                    </w:rPr>
                    <w:t>15.53</w:t>
                  </w:r>
                </w:p>
              </w:tc>
              <w:tc>
                <w:tcPr>
                  <w:tcW w:w="455" w:type="pct"/>
                  <w:tcBorders>
                    <w:top w:val="nil"/>
                    <w:left w:val="nil"/>
                    <w:bottom w:val="single" w:sz="4" w:space="0" w:color="auto"/>
                    <w:right w:val="single" w:sz="4" w:space="0" w:color="auto"/>
                  </w:tcBorders>
                  <w:shd w:val="clear" w:color="auto" w:fill="auto"/>
                  <w:noWrap/>
                  <w:vAlign w:val="center"/>
                </w:tcPr>
                <w:p w14:paraId="5B2BB041" w14:textId="77777777" w:rsidR="00D52F2E" w:rsidRDefault="00151666">
                  <w:pPr>
                    <w:spacing w:after="0" w:line="240" w:lineRule="auto"/>
                    <w:jc w:val="center"/>
                    <w:rPr>
                      <w:rFonts w:eastAsia="SimSun"/>
                      <w:sz w:val="16"/>
                      <w:szCs w:val="16"/>
                      <w:lang w:val="en-US" w:eastAsia="zh-TW"/>
                    </w:rPr>
                  </w:pPr>
                  <w:r>
                    <w:rPr>
                      <w:rFonts w:eastAsia="SimSun"/>
                      <w:sz w:val="16"/>
                      <w:szCs w:val="16"/>
                    </w:rPr>
                    <w:t>13.79</w:t>
                  </w:r>
                </w:p>
              </w:tc>
              <w:tc>
                <w:tcPr>
                  <w:tcW w:w="451" w:type="pct"/>
                  <w:tcBorders>
                    <w:top w:val="nil"/>
                    <w:left w:val="nil"/>
                    <w:bottom w:val="single" w:sz="4" w:space="0" w:color="auto"/>
                    <w:right w:val="single" w:sz="4" w:space="0" w:color="auto"/>
                  </w:tcBorders>
                  <w:shd w:val="clear" w:color="auto" w:fill="auto"/>
                  <w:vAlign w:val="center"/>
                </w:tcPr>
                <w:p w14:paraId="5B2BB042" w14:textId="77777777" w:rsidR="00D52F2E" w:rsidRDefault="00151666">
                  <w:pPr>
                    <w:spacing w:after="0" w:line="240" w:lineRule="auto"/>
                    <w:jc w:val="center"/>
                    <w:rPr>
                      <w:rFonts w:eastAsia="SimSun"/>
                      <w:sz w:val="16"/>
                      <w:szCs w:val="16"/>
                    </w:rPr>
                  </w:pPr>
                  <w:r>
                    <w:rPr>
                      <w:rFonts w:eastAsia="SimSun"/>
                      <w:sz w:val="16"/>
                      <w:szCs w:val="16"/>
                    </w:rPr>
                    <w:t>11.82</w:t>
                  </w:r>
                </w:p>
              </w:tc>
            </w:tr>
            <w:tr w:rsidR="00D52F2E" w14:paraId="5B2BB04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44"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shd w:val="clear" w:color="auto" w:fill="auto"/>
                  <w:noWrap/>
                  <w:vAlign w:val="center"/>
                </w:tcPr>
                <w:p w14:paraId="5B2BB045" w14:textId="77777777" w:rsidR="00D52F2E" w:rsidRDefault="00151666">
                  <w:pPr>
                    <w:spacing w:after="0" w:line="240" w:lineRule="auto"/>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tcPr>
                <w:p w14:paraId="5B2BB046" w14:textId="77777777" w:rsidR="00D52F2E" w:rsidRDefault="00151666">
                  <w:pPr>
                    <w:spacing w:after="0" w:line="240" w:lineRule="auto"/>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tcPr>
                <w:p w14:paraId="5B2BB047" w14:textId="77777777" w:rsidR="00D52F2E" w:rsidRDefault="00151666">
                  <w:pPr>
                    <w:spacing w:after="0" w:line="240" w:lineRule="auto"/>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shd w:val="clear" w:color="auto" w:fill="auto"/>
                  <w:noWrap/>
                  <w:vAlign w:val="center"/>
                </w:tcPr>
                <w:p w14:paraId="5B2BB048" w14:textId="77777777" w:rsidR="00D52F2E" w:rsidRDefault="00151666">
                  <w:pPr>
                    <w:spacing w:after="0" w:line="240" w:lineRule="auto"/>
                    <w:jc w:val="center"/>
                    <w:rPr>
                      <w:rFonts w:eastAsia="SimSun"/>
                      <w:sz w:val="16"/>
                      <w:szCs w:val="16"/>
                      <w:lang w:val="en-US" w:eastAsia="zh-TW"/>
                    </w:rPr>
                  </w:pPr>
                  <w:r>
                    <w:rPr>
                      <w:rFonts w:eastAsia="SimSun"/>
                      <w:sz w:val="16"/>
                      <w:szCs w:val="16"/>
                    </w:rPr>
                    <w:t>13.43</w:t>
                  </w:r>
                </w:p>
              </w:tc>
              <w:tc>
                <w:tcPr>
                  <w:tcW w:w="455" w:type="pct"/>
                  <w:tcBorders>
                    <w:top w:val="nil"/>
                    <w:left w:val="nil"/>
                    <w:bottom w:val="single" w:sz="4" w:space="0" w:color="auto"/>
                    <w:right w:val="single" w:sz="4" w:space="0" w:color="auto"/>
                  </w:tcBorders>
                  <w:shd w:val="clear" w:color="auto" w:fill="auto"/>
                  <w:noWrap/>
                  <w:vAlign w:val="center"/>
                </w:tcPr>
                <w:p w14:paraId="5B2BB049" w14:textId="77777777" w:rsidR="00D52F2E" w:rsidRDefault="00151666">
                  <w:pPr>
                    <w:spacing w:after="0" w:line="240" w:lineRule="auto"/>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shd w:val="clear" w:color="auto" w:fill="auto"/>
                  <w:noWrap/>
                  <w:vAlign w:val="center"/>
                </w:tcPr>
                <w:p w14:paraId="5B2BB04A" w14:textId="77777777" w:rsidR="00D52F2E" w:rsidRDefault="00151666">
                  <w:pPr>
                    <w:spacing w:after="0" w:line="240" w:lineRule="auto"/>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tcPr>
                <w:p w14:paraId="5B2BB04B" w14:textId="77777777" w:rsidR="00D52F2E" w:rsidRDefault="00151666">
                  <w:pPr>
                    <w:spacing w:after="0" w:line="240" w:lineRule="auto"/>
                    <w:jc w:val="center"/>
                    <w:rPr>
                      <w:rFonts w:eastAsia="SimSun"/>
                      <w:sz w:val="16"/>
                      <w:szCs w:val="16"/>
                      <w:lang w:val="en-US" w:eastAsia="zh-TW"/>
                    </w:rPr>
                  </w:pPr>
                  <w:r>
                    <w:rPr>
                      <w:rFonts w:eastAsia="SimSun"/>
                      <w:sz w:val="16"/>
                      <w:szCs w:val="16"/>
                    </w:rPr>
                    <w:t>4.28</w:t>
                  </w:r>
                </w:p>
              </w:tc>
              <w:tc>
                <w:tcPr>
                  <w:tcW w:w="455" w:type="pct"/>
                  <w:tcBorders>
                    <w:top w:val="nil"/>
                    <w:left w:val="nil"/>
                    <w:bottom w:val="single" w:sz="4" w:space="0" w:color="auto"/>
                    <w:right w:val="single" w:sz="4" w:space="0" w:color="auto"/>
                  </w:tcBorders>
                  <w:shd w:val="clear" w:color="auto" w:fill="auto"/>
                  <w:noWrap/>
                  <w:vAlign w:val="center"/>
                </w:tcPr>
                <w:p w14:paraId="5B2BB04C" w14:textId="77777777" w:rsidR="00D52F2E" w:rsidRDefault="00151666">
                  <w:pPr>
                    <w:spacing w:after="0" w:line="240" w:lineRule="auto"/>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tcPr>
                <w:p w14:paraId="5B2BB04D" w14:textId="77777777" w:rsidR="00D52F2E" w:rsidRDefault="00151666">
                  <w:pPr>
                    <w:spacing w:after="0" w:line="240" w:lineRule="auto"/>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shd w:val="clear" w:color="auto" w:fill="auto"/>
                  <w:vAlign w:val="center"/>
                </w:tcPr>
                <w:p w14:paraId="5B2BB04E" w14:textId="77777777" w:rsidR="00D52F2E" w:rsidRDefault="00151666">
                  <w:pPr>
                    <w:spacing w:after="0" w:line="240" w:lineRule="auto"/>
                    <w:jc w:val="center"/>
                    <w:rPr>
                      <w:rFonts w:eastAsia="SimSun"/>
                      <w:sz w:val="16"/>
                      <w:szCs w:val="16"/>
                    </w:rPr>
                  </w:pPr>
                  <w:r>
                    <w:rPr>
                      <w:rFonts w:eastAsia="SimSun"/>
                      <w:sz w:val="16"/>
                      <w:szCs w:val="16"/>
                    </w:rPr>
                    <w:t>12.47</w:t>
                  </w:r>
                </w:p>
              </w:tc>
            </w:tr>
            <w:tr w:rsidR="00D52F2E" w14:paraId="5B2BB05B"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50" w14:textId="77777777" w:rsidR="00D52F2E" w:rsidRDefault="00151666">
                  <w:pPr>
                    <w:spacing w:after="0" w:line="240" w:lineRule="auto"/>
                    <w:jc w:val="left"/>
                    <w:rPr>
                      <w:rFonts w:eastAsia="SimSun"/>
                      <w:sz w:val="16"/>
                      <w:szCs w:val="16"/>
                      <w:lang w:val="en-US" w:eastAsia="zh-TW"/>
                    </w:rPr>
                  </w:pPr>
                  <w:r>
                    <w:rPr>
                      <w:rFonts w:eastAsia="SimSun"/>
                      <w:sz w:val="16"/>
                      <w:szCs w:val="16"/>
                    </w:rPr>
                    <w:t>Xiaomi</w:t>
                  </w:r>
                </w:p>
              </w:tc>
              <w:tc>
                <w:tcPr>
                  <w:tcW w:w="455" w:type="pct"/>
                  <w:tcBorders>
                    <w:top w:val="nil"/>
                    <w:left w:val="nil"/>
                    <w:bottom w:val="single" w:sz="4" w:space="0" w:color="auto"/>
                    <w:right w:val="single" w:sz="4" w:space="0" w:color="auto"/>
                  </w:tcBorders>
                  <w:shd w:val="clear" w:color="auto" w:fill="auto"/>
                  <w:noWrap/>
                  <w:vAlign w:val="center"/>
                </w:tcPr>
                <w:p w14:paraId="5B2BB051" w14:textId="77777777" w:rsidR="00D52F2E" w:rsidRDefault="00151666">
                  <w:pPr>
                    <w:spacing w:after="0" w:line="240" w:lineRule="auto"/>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tcPr>
                <w:p w14:paraId="5B2BB052" w14:textId="77777777" w:rsidR="00D52F2E" w:rsidRDefault="00151666">
                  <w:pPr>
                    <w:spacing w:after="0" w:line="240" w:lineRule="auto"/>
                    <w:jc w:val="center"/>
                    <w:rPr>
                      <w:rFonts w:eastAsia="SimSun"/>
                      <w:sz w:val="16"/>
                      <w:szCs w:val="16"/>
                      <w:lang w:val="en-US" w:eastAsia="zh-TW"/>
                    </w:rPr>
                  </w:pPr>
                  <w:r>
                    <w:rPr>
                      <w:rFonts w:eastAsia="SimSun"/>
                      <w:sz w:val="16"/>
                      <w:szCs w:val="16"/>
                    </w:rPr>
                    <w:t>8.48</w:t>
                  </w:r>
                </w:p>
              </w:tc>
              <w:tc>
                <w:tcPr>
                  <w:tcW w:w="455" w:type="pct"/>
                  <w:tcBorders>
                    <w:top w:val="nil"/>
                    <w:left w:val="nil"/>
                    <w:bottom w:val="single" w:sz="4" w:space="0" w:color="auto"/>
                    <w:right w:val="single" w:sz="4" w:space="0" w:color="auto"/>
                  </w:tcBorders>
                  <w:shd w:val="clear" w:color="auto" w:fill="auto"/>
                  <w:noWrap/>
                  <w:vAlign w:val="center"/>
                </w:tcPr>
                <w:p w14:paraId="5B2BB053" w14:textId="77777777" w:rsidR="00D52F2E" w:rsidRDefault="00151666">
                  <w:pPr>
                    <w:spacing w:after="0" w:line="240" w:lineRule="auto"/>
                    <w:jc w:val="center"/>
                    <w:rPr>
                      <w:rFonts w:eastAsia="SimSun"/>
                      <w:sz w:val="16"/>
                      <w:szCs w:val="16"/>
                      <w:lang w:val="en-US" w:eastAsia="zh-TW"/>
                    </w:rPr>
                  </w:pPr>
                  <w:r>
                    <w:rPr>
                      <w:rFonts w:eastAsia="SimSun"/>
                      <w:sz w:val="16"/>
                      <w:szCs w:val="16"/>
                    </w:rPr>
                    <w:t>12.62</w:t>
                  </w:r>
                </w:p>
              </w:tc>
              <w:tc>
                <w:tcPr>
                  <w:tcW w:w="455" w:type="pct"/>
                  <w:tcBorders>
                    <w:top w:val="nil"/>
                    <w:left w:val="nil"/>
                    <w:bottom w:val="single" w:sz="4" w:space="0" w:color="auto"/>
                    <w:right w:val="single" w:sz="4" w:space="0" w:color="auto"/>
                  </w:tcBorders>
                  <w:shd w:val="clear" w:color="auto" w:fill="auto"/>
                  <w:noWrap/>
                  <w:vAlign w:val="center"/>
                </w:tcPr>
                <w:p w14:paraId="5B2BB05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5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56" w14:textId="77777777" w:rsidR="00D52F2E" w:rsidRDefault="00151666">
                  <w:pPr>
                    <w:spacing w:after="0" w:line="240" w:lineRule="auto"/>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tcPr>
                <w:p w14:paraId="5B2BB057" w14:textId="77777777" w:rsidR="00D52F2E" w:rsidRDefault="00151666">
                  <w:pPr>
                    <w:spacing w:after="0" w:line="240" w:lineRule="auto"/>
                    <w:jc w:val="center"/>
                    <w:rPr>
                      <w:rFonts w:eastAsia="SimSun"/>
                      <w:sz w:val="16"/>
                      <w:szCs w:val="16"/>
                      <w:lang w:val="en-US" w:eastAsia="zh-TW"/>
                    </w:rPr>
                  </w:pPr>
                  <w:r>
                    <w:rPr>
                      <w:rFonts w:eastAsia="SimSun"/>
                      <w:sz w:val="16"/>
                      <w:szCs w:val="16"/>
                    </w:rPr>
                    <w:t>5.25</w:t>
                  </w:r>
                </w:p>
              </w:tc>
              <w:tc>
                <w:tcPr>
                  <w:tcW w:w="455" w:type="pct"/>
                  <w:tcBorders>
                    <w:top w:val="nil"/>
                    <w:left w:val="nil"/>
                    <w:bottom w:val="single" w:sz="4" w:space="0" w:color="auto"/>
                    <w:right w:val="single" w:sz="4" w:space="0" w:color="auto"/>
                  </w:tcBorders>
                  <w:shd w:val="clear" w:color="auto" w:fill="auto"/>
                  <w:noWrap/>
                  <w:vAlign w:val="center"/>
                </w:tcPr>
                <w:p w14:paraId="5B2BB05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5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B2BB05A"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067"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5C"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shd w:val="clear" w:color="auto" w:fill="auto"/>
                  <w:noWrap/>
                  <w:vAlign w:val="center"/>
                </w:tcPr>
                <w:p w14:paraId="5B2BB05D" w14:textId="77777777" w:rsidR="00D52F2E" w:rsidRDefault="00151666">
                  <w:pPr>
                    <w:spacing w:after="0" w:line="240" w:lineRule="auto"/>
                    <w:jc w:val="center"/>
                    <w:rPr>
                      <w:rFonts w:eastAsia="SimSun"/>
                      <w:sz w:val="16"/>
                      <w:szCs w:val="16"/>
                      <w:lang w:val="en-US" w:eastAsia="zh-TW"/>
                    </w:rPr>
                  </w:pPr>
                  <w:r>
                    <w:rPr>
                      <w:rFonts w:eastAsia="SimSun"/>
                      <w:sz w:val="16"/>
                      <w:szCs w:val="16"/>
                    </w:rPr>
                    <w:t>8.21</w:t>
                  </w:r>
                </w:p>
              </w:tc>
              <w:tc>
                <w:tcPr>
                  <w:tcW w:w="455" w:type="pct"/>
                  <w:tcBorders>
                    <w:top w:val="nil"/>
                    <w:left w:val="nil"/>
                    <w:bottom w:val="single" w:sz="4" w:space="0" w:color="auto"/>
                    <w:right w:val="single" w:sz="4" w:space="0" w:color="auto"/>
                  </w:tcBorders>
                  <w:shd w:val="clear" w:color="auto" w:fill="auto"/>
                  <w:noWrap/>
                  <w:vAlign w:val="center"/>
                </w:tcPr>
                <w:p w14:paraId="5B2BB05E" w14:textId="77777777" w:rsidR="00D52F2E" w:rsidRDefault="00151666">
                  <w:pPr>
                    <w:spacing w:after="0" w:line="240" w:lineRule="auto"/>
                    <w:jc w:val="center"/>
                    <w:rPr>
                      <w:rFonts w:eastAsia="SimSun"/>
                      <w:sz w:val="16"/>
                      <w:szCs w:val="16"/>
                      <w:lang w:val="en-US" w:eastAsia="zh-TW"/>
                    </w:rPr>
                  </w:pPr>
                  <w:r>
                    <w:rPr>
                      <w:rFonts w:eastAsia="SimSun"/>
                      <w:sz w:val="16"/>
                      <w:szCs w:val="16"/>
                    </w:rPr>
                    <w:t>13.81</w:t>
                  </w:r>
                </w:p>
              </w:tc>
              <w:tc>
                <w:tcPr>
                  <w:tcW w:w="455" w:type="pct"/>
                  <w:tcBorders>
                    <w:top w:val="nil"/>
                    <w:left w:val="nil"/>
                    <w:bottom w:val="single" w:sz="4" w:space="0" w:color="auto"/>
                    <w:right w:val="single" w:sz="4" w:space="0" w:color="auto"/>
                  </w:tcBorders>
                  <w:shd w:val="clear" w:color="auto" w:fill="auto"/>
                  <w:noWrap/>
                  <w:vAlign w:val="center"/>
                </w:tcPr>
                <w:p w14:paraId="5B2BB05F" w14:textId="77777777" w:rsidR="00D52F2E" w:rsidRDefault="00151666">
                  <w:pPr>
                    <w:spacing w:after="0" w:line="240" w:lineRule="auto"/>
                    <w:jc w:val="center"/>
                    <w:rPr>
                      <w:rFonts w:eastAsia="SimSun"/>
                      <w:sz w:val="16"/>
                      <w:szCs w:val="16"/>
                      <w:lang w:val="en-US" w:eastAsia="zh-TW"/>
                    </w:rPr>
                  </w:pPr>
                  <w:r>
                    <w:rPr>
                      <w:rFonts w:eastAsia="SimSun"/>
                      <w:sz w:val="16"/>
                      <w:szCs w:val="16"/>
                    </w:rPr>
                    <w:t>16.91</w:t>
                  </w:r>
                </w:p>
              </w:tc>
              <w:tc>
                <w:tcPr>
                  <w:tcW w:w="455" w:type="pct"/>
                  <w:tcBorders>
                    <w:top w:val="nil"/>
                    <w:left w:val="nil"/>
                    <w:bottom w:val="single" w:sz="4" w:space="0" w:color="auto"/>
                    <w:right w:val="single" w:sz="4" w:space="0" w:color="auto"/>
                  </w:tcBorders>
                  <w:shd w:val="clear" w:color="auto" w:fill="auto"/>
                  <w:noWrap/>
                  <w:vAlign w:val="center"/>
                </w:tcPr>
                <w:p w14:paraId="5B2BB060" w14:textId="77777777" w:rsidR="00D52F2E" w:rsidRDefault="00151666">
                  <w:pPr>
                    <w:spacing w:after="0" w:line="240" w:lineRule="auto"/>
                    <w:jc w:val="center"/>
                    <w:rPr>
                      <w:rFonts w:eastAsia="SimSun"/>
                      <w:sz w:val="16"/>
                      <w:szCs w:val="16"/>
                      <w:lang w:val="en-US" w:eastAsia="zh-TW"/>
                    </w:rPr>
                  </w:pPr>
                  <w:r>
                    <w:rPr>
                      <w:rFonts w:eastAsia="SimSun"/>
                      <w:sz w:val="16"/>
                      <w:szCs w:val="16"/>
                    </w:rPr>
                    <w:t>6.35</w:t>
                  </w:r>
                </w:p>
              </w:tc>
              <w:tc>
                <w:tcPr>
                  <w:tcW w:w="455" w:type="pct"/>
                  <w:tcBorders>
                    <w:top w:val="nil"/>
                    <w:left w:val="nil"/>
                    <w:bottom w:val="single" w:sz="4" w:space="0" w:color="auto"/>
                    <w:right w:val="single" w:sz="4" w:space="0" w:color="auto"/>
                  </w:tcBorders>
                  <w:shd w:val="clear" w:color="auto" w:fill="auto"/>
                  <w:noWrap/>
                  <w:vAlign w:val="center"/>
                </w:tcPr>
                <w:p w14:paraId="5B2BB061" w14:textId="77777777" w:rsidR="00D52F2E" w:rsidRDefault="00151666">
                  <w:pPr>
                    <w:spacing w:after="0" w:line="240" w:lineRule="auto"/>
                    <w:jc w:val="center"/>
                    <w:rPr>
                      <w:rFonts w:eastAsia="SimSun"/>
                      <w:sz w:val="16"/>
                      <w:szCs w:val="16"/>
                      <w:lang w:val="en-US" w:eastAsia="zh-TW"/>
                    </w:rPr>
                  </w:pPr>
                  <w:r>
                    <w:rPr>
                      <w:rFonts w:eastAsia="SimSun"/>
                      <w:sz w:val="16"/>
                      <w:szCs w:val="16"/>
                    </w:rPr>
                    <w:t>6.45</w:t>
                  </w:r>
                </w:p>
              </w:tc>
              <w:tc>
                <w:tcPr>
                  <w:tcW w:w="455" w:type="pct"/>
                  <w:tcBorders>
                    <w:top w:val="nil"/>
                    <w:left w:val="nil"/>
                    <w:bottom w:val="single" w:sz="4" w:space="0" w:color="auto"/>
                    <w:right w:val="single" w:sz="4" w:space="0" w:color="auto"/>
                  </w:tcBorders>
                  <w:shd w:val="clear" w:color="auto" w:fill="auto"/>
                  <w:noWrap/>
                  <w:vAlign w:val="center"/>
                </w:tcPr>
                <w:p w14:paraId="5B2BB062" w14:textId="77777777" w:rsidR="00D52F2E" w:rsidRDefault="00151666">
                  <w:pPr>
                    <w:spacing w:after="0" w:line="240" w:lineRule="auto"/>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tcPr>
                <w:p w14:paraId="5B2BB063" w14:textId="77777777" w:rsidR="00D52F2E" w:rsidRDefault="00151666">
                  <w:pPr>
                    <w:spacing w:after="0" w:line="240" w:lineRule="auto"/>
                    <w:jc w:val="center"/>
                    <w:rPr>
                      <w:rFonts w:eastAsia="SimSun"/>
                      <w:sz w:val="16"/>
                      <w:szCs w:val="16"/>
                      <w:lang w:val="en-US" w:eastAsia="zh-TW"/>
                    </w:rPr>
                  </w:pPr>
                  <w:r>
                    <w:rPr>
                      <w:rFonts w:eastAsia="SimSun"/>
                      <w:sz w:val="16"/>
                      <w:szCs w:val="16"/>
                    </w:rPr>
                    <w:t>4.10</w:t>
                  </w:r>
                </w:p>
              </w:tc>
              <w:tc>
                <w:tcPr>
                  <w:tcW w:w="455" w:type="pct"/>
                  <w:tcBorders>
                    <w:top w:val="nil"/>
                    <w:left w:val="nil"/>
                    <w:bottom w:val="single" w:sz="4" w:space="0" w:color="auto"/>
                    <w:right w:val="single" w:sz="4" w:space="0" w:color="auto"/>
                  </w:tcBorders>
                  <w:shd w:val="clear" w:color="auto" w:fill="auto"/>
                  <w:noWrap/>
                  <w:vAlign w:val="center"/>
                </w:tcPr>
                <w:p w14:paraId="5B2BB064" w14:textId="77777777" w:rsidR="00D52F2E" w:rsidRDefault="00151666">
                  <w:pPr>
                    <w:spacing w:after="0" w:line="240" w:lineRule="auto"/>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tcPr>
                <w:p w14:paraId="5B2BB065" w14:textId="77777777" w:rsidR="00D52F2E" w:rsidRDefault="00151666">
                  <w:pPr>
                    <w:spacing w:after="0" w:line="240" w:lineRule="auto"/>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shd w:val="clear" w:color="auto" w:fill="auto"/>
                  <w:vAlign w:val="center"/>
                </w:tcPr>
                <w:p w14:paraId="5B2BB066"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07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68"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shd w:val="clear" w:color="auto" w:fill="auto"/>
                  <w:noWrap/>
                  <w:vAlign w:val="center"/>
                </w:tcPr>
                <w:p w14:paraId="5B2BB069" w14:textId="77777777" w:rsidR="00D52F2E" w:rsidRDefault="00151666">
                  <w:pPr>
                    <w:spacing w:after="0" w:line="240" w:lineRule="auto"/>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5B2BB06A" w14:textId="77777777" w:rsidR="00D52F2E" w:rsidRDefault="00151666">
                  <w:pPr>
                    <w:spacing w:after="0" w:line="240" w:lineRule="auto"/>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tcPr>
                <w:p w14:paraId="5B2BB06B" w14:textId="77777777" w:rsidR="00D52F2E" w:rsidRDefault="00151666">
                  <w:pPr>
                    <w:spacing w:after="0" w:line="240" w:lineRule="auto"/>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tcPr>
                <w:p w14:paraId="5B2BB0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6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6E" w14:textId="77777777" w:rsidR="00D52F2E" w:rsidRDefault="00151666">
                  <w:pPr>
                    <w:spacing w:after="0" w:line="240" w:lineRule="auto"/>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tcPr>
                <w:p w14:paraId="5B2BB06F" w14:textId="77777777" w:rsidR="00D52F2E" w:rsidRDefault="00151666">
                  <w:pPr>
                    <w:spacing w:after="0" w:line="240" w:lineRule="auto"/>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tcPr>
                <w:p w14:paraId="5B2BB07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B2BB072"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07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74" w14:textId="77777777" w:rsidR="00D52F2E" w:rsidRDefault="00151666">
                  <w:pPr>
                    <w:spacing w:after="0" w:line="240" w:lineRule="auto"/>
                    <w:jc w:val="left"/>
                    <w:rPr>
                      <w:rFonts w:eastAsia="SimSun"/>
                      <w:sz w:val="16"/>
                      <w:szCs w:val="16"/>
                      <w:lang w:val="en-US" w:eastAsia="zh-TW"/>
                    </w:rPr>
                  </w:pPr>
                  <w:r>
                    <w:rPr>
                      <w:rFonts w:eastAsia="SimSun"/>
                      <w:sz w:val="16"/>
                      <w:szCs w:val="16"/>
                    </w:rPr>
                    <w:t>Qualcomm</w:t>
                  </w:r>
                </w:p>
              </w:tc>
              <w:tc>
                <w:tcPr>
                  <w:tcW w:w="455" w:type="pct"/>
                  <w:tcBorders>
                    <w:top w:val="nil"/>
                    <w:left w:val="nil"/>
                    <w:bottom w:val="single" w:sz="4" w:space="0" w:color="auto"/>
                    <w:right w:val="single" w:sz="4" w:space="0" w:color="auto"/>
                  </w:tcBorders>
                  <w:shd w:val="clear" w:color="auto" w:fill="auto"/>
                  <w:noWrap/>
                  <w:vAlign w:val="center"/>
                </w:tcPr>
                <w:p w14:paraId="5B2BB07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B2BB07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5B2BB07E"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08B"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80"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5B2BB081" w14:textId="77777777" w:rsidR="00D52F2E" w:rsidRDefault="00151666">
                  <w:pPr>
                    <w:spacing w:after="0" w:line="240" w:lineRule="auto"/>
                    <w:jc w:val="center"/>
                    <w:rPr>
                      <w:rFonts w:eastAsia="SimSun"/>
                      <w:sz w:val="16"/>
                      <w:szCs w:val="16"/>
                    </w:rPr>
                  </w:pPr>
                  <w:r>
                    <w:rPr>
                      <w:rFonts w:eastAsia="SimSun"/>
                      <w:b/>
                      <w:bCs/>
                      <w:sz w:val="16"/>
                      <w:szCs w:val="16"/>
                    </w:rPr>
                    <w:t>5.01</w:t>
                  </w:r>
                </w:p>
              </w:tc>
              <w:tc>
                <w:tcPr>
                  <w:tcW w:w="455" w:type="pct"/>
                  <w:tcBorders>
                    <w:top w:val="nil"/>
                    <w:left w:val="nil"/>
                    <w:bottom w:val="single" w:sz="4" w:space="0" w:color="auto"/>
                    <w:right w:val="single" w:sz="4" w:space="0" w:color="auto"/>
                  </w:tcBorders>
                  <w:shd w:val="clear" w:color="auto" w:fill="auto"/>
                  <w:noWrap/>
                  <w:vAlign w:val="center"/>
                </w:tcPr>
                <w:p w14:paraId="5B2BB082" w14:textId="77777777" w:rsidR="00D52F2E" w:rsidRDefault="00151666">
                  <w:pPr>
                    <w:spacing w:after="0" w:line="240" w:lineRule="auto"/>
                    <w:jc w:val="center"/>
                    <w:rPr>
                      <w:rFonts w:eastAsia="SimSun"/>
                      <w:sz w:val="16"/>
                      <w:szCs w:val="16"/>
                    </w:rPr>
                  </w:pPr>
                  <w:r>
                    <w:rPr>
                      <w:rFonts w:eastAsia="SimSun"/>
                      <w:b/>
                      <w:bCs/>
                      <w:sz w:val="16"/>
                      <w:szCs w:val="16"/>
                    </w:rPr>
                    <w:t>10.62</w:t>
                  </w:r>
                </w:p>
              </w:tc>
              <w:tc>
                <w:tcPr>
                  <w:tcW w:w="455" w:type="pct"/>
                  <w:tcBorders>
                    <w:top w:val="nil"/>
                    <w:left w:val="nil"/>
                    <w:bottom w:val="single" w:sz="4" w:space="0" w:color="auto"/>
                    <w:right w:val="single" w:sz="4" w:space="0" w:color="auto"/>
                  </w:tcBorders>
                  <w:shd w:val="clear" w:color="auto" w:fill="auto"/>
                  <w:noWrap/>
                  <w:vAlign w:val="center"/>
                </w:tcPr>
                <w:p w14:paraId="5B2BB083" w14:textId="77777777" w:rsidR="00D52F2E" w:rsidRDefault="00151666">
                  <w:pPr>
                    <w:spacing w:after="0" w:line="240" w:lineRule="auto"/>
                    <w:jc w:val="center"/>
                    <w:rPr>
                      <w:rFonts w:eastAsia="SimSun"/>
                      <w:sz w:val="16"/>
                      <w:szCs w:val="16"/>
                    </w:rPr>
                  </w:pPr>
                  <w:r>
                    <w:rPr>
                      <w:rFonts w:eastAsia="SimSun"/>
                      <w:b/>
                      <w:bCs/>
                      <w:sz w:val="16"/>
                      <w:szCs w:val="16"/>
                    </w:rPr>
                    <w:t>14.10</w:t>
                  </w:r>
                </w:p>
              </w:tc>
              <w:tc>
                <w:tcPr>
                  <w:tcW w:w="455" w:type="pct"/>
                  <w:tcBorders>
                    <w:top w:val="nil"/>
                    <w:left w:val="nil"/>
                    <w:bottom w:val="single" w:sz="4" w:space="0" w:color="auto"/>
                    <w:right w:val="single" w:sz="4" w:space="0" w:color="auto"/>
                  </w:tcBorders>
                  <w:shd w:val="clear" w:color="auto" w:fill="auto"/>
                  <w:noWrap/>
                  <w:vAlign w:val="center"/>
                </w:tcPr>
                <w:p w14:paraId="5B2BB084" w14:textId="77777777" w:rsidR="00D52F2E" w:rsidRDefault="00151666">
                  <w:pPr>
                    <w:spacing w:after="0" w:line="240" w:lineRule="auto"/>
                    <w:jc w:val="center"/>
                    <w:rPr>
                      <w:rFonts w:eastAsia="SimSun"/>
                      <w:sz w:val="16"/>
                      <w:szCs w:val="16"/>
                    </w:rPr>
                  </w:pPr>
                  <w:r>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5B2BB085" w14:textId="77777777" w:rsidR="00D52F2E" w:rsidRDefault="00151666">
                  <w:pPr>
                    <w:spacing w:after="0" w:line="240" w:lineRule="auto"/>
                    <w:jc w:val="center"/>
                    <w:rPr>
                      <w:rFonts w:eastAsia="SimSun"/>
                      <w:sz w:val="16"/>
                      <w:szCs w:val="16"/>
                    </w:rPr>
                  </w:pPr>
                  <w:r>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5B2BB086" w14:textId="77777777" w:rsidR="00D52F2E" w:rsidRDefault="00151666">
                  <w:pPr>
                    <w:spacing w:after="0" w:line="240" w:lineRule="auto"/>
                    <w:jc w:val="center"/>
                    <w:rPr>
                      <w:rFonts w:eastAsia="SimSun"/>
                      <w:sz w:val="16"/>
                      <w:szCs w:val="16"/>
                    </w:rPr>
                  </w:pPr>
                  <w:r>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5B2BB087" w14:textId="77777777" w:rsidR="00D52F2E" w:rsidRDefault="00151666">
                  <w:pPr>
                    <w:spacing w:after="0" w:line="240" w:lineRule="auto"/>
                    <w:jc w:val="center"/>
                    <w:rPr>
                      <w:rFonts w:eastAsia="SimSun"/>
                      <w:sz w:val="16"/>
                      <w:szCs w:val="16"/>
                    </w:rPr>
                  </w:pPr>
                  <w:r>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5B2BB088" w14:textId="77777777" w:rsidR="00D52F2E" w:rsidRDefault="00151666">
                  <w:pPr>
                    <w:spacing w:after="0" w:line="240" w:lineRule="auto"/>
                    <w:jc w:val="center"/>
                    <w:rPr>
                      <w:rFonts w:eastAsia="SimSun"/>
                      <w:sz w:val="16"/>
                      <w:szCs w:val="16"/>
                    </w:rPr>
                  </w:pPr>
                  <w:r>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5B2BB089" w14:textId="77777777" w:rsidR="00D52F2E" w:rsidRDefault="00151666">
                  <w:pPr>
                    <w:spacing w:after="0" w:line="240" w:lineRule="auto"/>
                    <w:jc w:val="center"/>
                    <w:rPr>
                      <w:rFonts w:eastAsia="SimSun"/>
                      <w:sz w:val="16"/>
                      <w:szCs w:val="16"/>
                    </w:rPr>
                  </w:pPr>
                  <w:r>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5B2BB08A" w14:textId="77777777" w:rsidR="00D52F2E" w:rsidRDefault="00151666">
                  <w:pPr>
                    <w:spacing w:after="0" w:line="240" w:lineRule="auto"/>
                    <w:jc w:val="center"/>
                    <w:rPr>
                      <w:rFonts w:eastAsia="SimSun"/>
                      <w:sz w:val="16"/>
                      <w:szCs w:val="16"/>
                    </w:rPr>
                  </w:pPr>
                  <w:r>
                    <w:rPr>
                      <w:rFonts w:eastAsia="SimSun"/>
                      <w:b/>
                      <w:bCs/>
                      <w:sz w:val="16"/>
                      <w:szCs w:val="16"/>
                    </w:rPr>
                    <w:t>12.15</w:t>
                  </w:r>
                </w:p>
              </w:tc>
            </w:tr>
            <w:tr w:rsidR="00D52F2E" w14:paraId="5B2BB097"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8C"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5B2BB08D"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B2BB08E"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B2BB08F"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B2BB090"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5B2BB091"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5B2BB092"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B2BB093"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B2BB094"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5B2BB095"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1" w:type="pct"/>
                  <w:tcBorders>
                    <w:top w:val="nil"/>
                    <w:left w:val="nil"/>
                    <w:bottom w:val="single" w:sz="4" w:space="0" w:color="auto"/>
                    <w:right w:val="single" w:sz="4" w:space="0" w:color="auto"/>
                  </w:tcBorders>
                  <w:shd w:val="clear" w:color="auto" w:fill="auto"/>
                  <w:vAlign w:val="center"/>
                </w:tcPr>
                <w:p w14:paraId="5B2BB096" w14:textId="77777777" w:rsidR="00D52F2E" w:rsidRDefault="00151666">
                  <w:pPr>
                    <w:spacing w:after="0" w:line="240" w:lineRule="auto"/>
                    <w:jc w:val="center"/>
                    <w:rPr>
                      <w:rFonts w:eastAsia="SimSun"/>
                      <w:sz w:val="16"/>
                      <w:szCs w:val="16"/>
                    </w:rPr>
                  </w:pPr>
                  <w:r>
                    <w:rPr>
                      <w:rFonts w:eastAsia="SimSun"/>
                      <w:sz w:val="16"/>
                      <w:szCs w:val="16"/>
                    </w:rPr>
                    <w:t xml:space="preserve">4 </w:t>
                  </w:r>
                </w:p>
              </w:tc>
            </w:tr>
            <w:tr w:rsidR="00D52F2E" w14:paraId="5B2BB0A3"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98"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5B2BB09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5.18</w:t>
                  </w:r>
                </w:p>
              </w:tc>
              <w:tc>
                <w:tcPr>
                  <w:tcW w:w="455" w:type="pct"/>
                  <w:tcBorders>
                    <w:top w:val="nil"/>
                    <w:left w:val="nil"/>
                    <w:bottom w:val="single" w:sz="4" w:space="0" w:color="auto"/>
                    <w:right w:val="single" w:sz="4" w:space="0" w:color="auto"/>
                  </w:tcBorders>
                  <w:shd w:val="clear" w:color="auto" w:fill="auto"/>
                  <w:noWrap/>
                  <w:vAlign w:val="center"/>
                </w:tcPr>
                <w:p w14:paraId="5B2BB09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11.00</w:t>
                  </w:r>
                </w:p>
              </w:tc>
              <w:tc>
                <w:tcPr>
                  <w:tcW w:w="455" w:type="pct"/>
                  <w:tcBorders>
                    <w:top w:val="nil"/>
                    <w:left w:val="nil"/>
                    <w:bottom w:val="single" w:sz="4" w:space="0" w:color="auto"/>
                    <w:right w:val="single" w:sz="4" w:space="0" w:color="auto"/>
                  </w:tcBorders>
                  <w:shd w:val="clear" w:color="auto" w:fill="auto"/>
                  <w:noWrap/>
                  <w:vAlign w:val="center"/>
                </w:tcPr>
                <w:p w14:paraId="5B2BB09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14.40</w:t>
                  </w:r>
                </w:p>
              </w:tc>
              <w:tc>
                <w:tcPr>
                  <w:tcW w:w="455" w:type="pct"/>
                  <w:tcBorders>
                    <w:top w:val="nil"/>
                    <w:left w:val="nil"/>
                    <w:bottom w:val="single" w:sz="4" w:space="0" w:color="auto"/>
                    <w:right w:val="single" w:sz="4" w:space="0" w:color="auto"/>
                  </w:tcBorders>
                  <w:shd w:val="clear" w:color="auto" w:fill="auto"/>
                  <w:noWrap/>
                  <w:vAlign w:val="center"/>
                </w:tcPr>
                <w:p w14:paraId="5B2BB09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5B2BB09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5B2BB09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5B2BB09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5B2BB0A0"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5B2BB0A1"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5B2BB0A2" w14:textId="77777777" w:rsidR="00D52F2E" w:rsidRDefault="00151666">
                  <w:pPr>
                    <w:spacing w:after="0" w:line="240" w:lineRule="auto"/>
                    <w:jc w:val="center"/>
                    <w:rPr>
                      <w:rFonts w:eastAsia="SimSun"/>
                      <w:sz w:val="16"/>
                      <w:szCs w:val="16"/>
                    </w:rPr>
                  </w:pPr>
                  <w:r>
                    <w:rPr>
                      <w:rFonts w:eastAsia="SimSun"/>
                      <w:b/>
                      <w:bCs/>
                      <w:sz w:val="16"/>
                      <w:szCs w:val="16"/>
                    </w:rPr>
                    <w:t>12.15</w:t>
                  </w:r>
                </w:p>
              </w:tc>
            </w:tr>
            <w:tr w:rsidR="00D52F2E" w14:paraId="5B2BB0AF" w14:textId="77777777">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B2BB0A4"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tcPr>
                <w:p w14:paraId="5B2BB0A5"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5B2BB0A6"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5B2BB0A7"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5B2BB0A8"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5B2BB0A9"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5B2BB0AA"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5B2BB0AB"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5B2BB0AC"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5B2BB0AD"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1" w:type="pct"/>
                  <w:tcBorders>
                    <w:top w:val="nil"/>
                    <w:left w:val="nil"/>
                    <w:bottom w:val="single" w:sz="4" w:space="0" w:color="auto"/>
                    <w:right w:val="single" w:sz="4" w:space="0" w:color="auto"/>
                  </w:tcBorders>
                  <w:shd w:val="clear" w:color="auto" w:fill="auto"/>
                  <w:vAlign w:val="center"/>
                </w:tcPr>
                <w:p w14:paraId="5B2BB0AE" w14:textId="77777777" w:rsidR="00D52F2E" w:rsidRDefault="00151666">
                  <w:pPr>
                    <w:spacing w:after="0" w:line="240" w:lineRule="auto"/>
                    <w:jc w:val="center"/>
                    <w:rPr>
                      <w:rFonts w:eastAsia="SimSun"/>
                      <w:sz w:val="16"/>
                      <w:szCs w:val="16"/>
                    </w:rPr>
                  </w:pPr>
                  <w:r>
                    <w:rPr>
                      <w:rFonts w:eastAsia="SimSun"/>
                      <w:sz w:val="16"/>
                      <w:szCs w:val="16"/>
                    </w:rPr>
                    <w:t>4</w:t>
                  </w:r>
                </w:p>
              </w:tc>
            </w:tr>
          </w:tbl>
          <w:p w14:paraId="5B2BB0B0" w14:textId="77777777" w:rsidR="00D52F2E" w:rsidRDefault="00D52F2E">
            <w:pPr>
              <w:rPr>
                <w:lang w:val="en-US"/>
              </w:rPr>
            </w:pPr>
          </w:p>
          <w:p w14:paraId="5B2BB0B1" w14:textId="77777777" w:rsidR="00D52F2E" w:rsidRDefault="00151666">
            <w:r>
              <w:rPr>
                <w:rFonts w:hint="eastAsia"/>
                <w:b/>
                <w:bCs/>
                <w:lang w:val="en-US"/>
              </w:rPr>
              <w:t>T</w:t>
            </w:r>
            <w:r>
              <w:rPr>
                <w:b/>
                <w:bCs/>
                <w:lang w:val="en-US"/>
              </w:rPr>
              <w:t xml:space="preserve">able 8.2.1-5 (part 1):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B0BC" w14:textId="77777777">
              <w:trPr>
                <w:trHeight w:val="1610"/>
              </w:trPr>
              <w:tc>
                <w:tcPr>
                  <w:tcW w:w="500" w:type="pct"/>
                  <w:shd w:val="clear" w:color="auto" w:fill="C5E0B3" w:themeFill="accent6" w:themeFillTint="66"/>
                  <w:noWrap/>
                </w:tcPr>
                <w:p w14:paraId="5B2BB0B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500" w:type="pct"/>
                  <w:shd w:val="clear" w:color="auto" w:fill="C5E0B3" w:themeFill="accent6" w:themeFillTint="66"/>
                </w:tcPr>
                <w:p w14:paraId="5B2BB0B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shd w:val="clear" w:color="auto" w:fill="C5E0B3" w:themeFill="accent6" w:themeFillTint="66"/>
                </w:tcPr>
                <w:p w14:paraId="5B2BB0B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shd w:val="clear" w:color="auto" w:fill="C5E0B3" w:themeFill="accent6" w:themeFillTint="66"/>
                </w:tcPr>
                <w:p w14:paraId="5B2BB0B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12 PRBs; CORESET: 2 symbols, 48 PRBs; AL16)</w:t>
                  </w:r>
                </w:p>
              </w:tc>
              <w:tc>
                <w:tcPr>
                  <w:tcW w:w="500" w:type="pct"/>
                  <w:shd w:val="clear" w:color="auto" w:fill="C5E0B3" w:themeFill="accent6" w:themeFillTint="66"/>
                </w:tcPr>
                <w:p w14:paraId="5B2BB0B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12 PRBs; CORESET: 2 symbols, 24 PRBs; AL8)</w:t>
                  </w:r>
                </w:p>
              </w:tc>
              <w:tc>
                <w:tcPr>
                  <w:tcW w:w="500" w:type="pct"/>
                  <w:shd w:val="clear" w:color="auto" w:fill="C5E0B3" w:themeFill="accent6" w:themeFillTint="66"/>
                </w:tcPr>
                <w:p w14:paraId="5B2BB0B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12 PRBs; CORESET: 3 symbols, 12 PRBs; AL4)</w:t>
                  </w:r>
                </w:p>
              </w:tc>
              <w:tc>
                <w:tcPr>
                  <w:tcW w:w="500" w:type="pct"/>
                  <w:shd w:val="clear" w:color="auto" w:fill="C5E0B3" w:themeFill="accent6" w:themeFillTint="66"/>
                </w:tcPr>
                <w:p w14:paraId="5B2BB0B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12 PRBs; SIB1 BW &gt; 5 MHz; TBS 1256 bits)</w:t>
                  </w:r>
                </w:p>
              </w:tc>
              <w:tc>
                <w:tcPr>
                  <w:tcW w:w="500" w:type="pct"/>
                  <w:shd w:val="clear" w:color="auto" w:fill="C5E0B3" w:themeFill="accent6" w:themeFillTint="66"/>
                </w:tcPr>
                <w:p w14:paraId="5B2BB0B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12 PRBs; SIB1 BW &lt; 5 MHz; TBS 1256 bits)</w:t>
                  </w:r>
                </w:p>
              </w:tc>
              <w:tc>
                <w:tcPr>
                  <w:tcW w:w="500" w:type="pct"/>
                  <w:shd w:val="clear" w:color="auto" w:fill="C5E0B3" w:themeFill="accent6" w:themeFillTint="66"/>
                </w:tcPr>
                <w:p w14:paraId="5B2BB0B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12 PRBs; TBS 72 bits)</w:t>
                  </w:r>
                </w:p>
              </w:tc>
              <w:tc>
                <w:tcPr>
                  <w:tcW w:w="500" w:type="pct"/>
                  <w:shd w:val="clear" w:color="auto" w:fill="C5E0B3" w:themeFill="accent6" w:themeFillTint="66"/>
                </w:tcPr>
                <w:p w14:paraId="5B2BB0B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12 PRBs; TBS 1040 bits)</w:t>
                  </w:r>
                </w:p>
              </w:tc>
            </w:tr>
            <w:tr w:rsidR="00D52F2E" w14:paraId="5B2BB0C7" w14:textId="77777777">
              <w:trPr>
                <w:trHeight w:val="300"/>
              </w:trPr>
              <w:tc>
                <w:tcPr>
                  <w:tcW w:w="500" w:type="pct"/>
                  <w:shd w:val="clear" w:color="auto" w:fill="auto"/>
                  <w:noWrap/>
                  <w:vAlign w:val="center"/>
                </w:tcPr>
                <w:p w14:paraId="5B2BB0BD"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500" w:type="pct"/>
                  <w:shd w:val="clear" w:color="auto" w:fill="auto"/>
                  <w:noWrap/>
                  <w:vAlign w:val="center"/>
                </w:tcPr>
                <w:p w14:paraId="5B2BB0BE" w14:textId="77777777" w:rsidR="00D52F2E" w:rsidRDefault="00151666">
                  <w:pPr>
                    <w:spacing w:after="0" w:line="240" w:lineRule="auto"/>
                    <w:jc w:val="center"/>
                    <w:rPr>
                      <w:rFonts w:eastAsia="SimSun"/>
                      <w:sz w:val="16"/>
                      <w:szCs w:val="16"/>
                      <w:lang w:val="en-US" w:eastAsia="zh-TW"/>
                    </w:rPr>
                  </w:pPr>
                  <w:r>
                    <w:rPr>
                      <w:rFonts w:eastAsia="SimSun"/>
                      <w:sz w:val="16"/>
                      <w:szCs w:val="16"/>
                    </w:rPr>
                    <w:t>10.42</w:t>
                  </w:r>
                </w:p>
              </w:tc>
              <w:tc>
                <w:tcPr>
                  <w:tcW w:w="500" w:type="pct"/>
                  <w:shd w:val="clear" w:color="auto" w:fill="auto"/>
                  <w:noWrap/>
                  <w:vAlign w:val="center"/>
                </w:tcPr>
                <w:p w14:paraId="5B2BB0B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0C0" w14:textId="77777777" w:rsidR="00D52F2E" w:rsidRDefault="00151666">
                  <w:pPr>
                    <w:spacing w:after="0" w:line="240" w:lineRule="auto"/>
                    <w:jc w:val="center"/>
                    <w:rPr>
                      <w:rFonts w:eastAsia="SimSun"/>
                      <w:sz w:val="16"/>
                      <w:szCs w:val="16"/>
                      <w:lang w:val="en-US" w:eastAsia="zh-TW"/>
                    </w:rPr>
                  </w:pPr>
                  <w:r>
                    <w:rPr>
                      <w:rFonts w:eastAsia="SimSun"/>
                      <w:sz w:val="16"/>
                      <w:szCs w:val="16"/>
                    </w:rPr>
                    <w:t>6.02</w:t>
                  </w:r>
                </w:p>
              </w:tc>
              <w:tc>
                <w:tcPr>
                  <w:tcW w:w="500" w:type="pct"/>
                  <w:shd w:val="clear" w:color="auto" w:fill="auto"/>
                  <w:noWrap/>
                  <w:vAlign w:val="center"/>
                </w:tcPr>
                <w:p w14:paraId="5B2BB0C1" w14:textId="77777777" w:rsidR="00D52F2E" w:rsidRDefault="00151666">
                  <w:pPr>
                    <w:spacing w:after="0" w:line="240" w:lineRule="auto"/>
                    <w:jc w:val="center"/>
                    <w:rPr>
                      <w:rFonts w:eastAsia="SimSun"/>
                      <w:sz w:val="16"/>
                      <w:szCs w:val="16"/>
                      <w:lang w:val="en-US" w:eastAsia="zh-TW"/>
                    </w:rPr>
                  </w:pPr>
                  <w:r>
                    <w:rPr>
                      <w:rFonts w:eastAsia="SimSun"/>
                      <w:sz w:val="16"/>
                      <w:szCs w:val="16"/>
                    </w:rPr>
                    <w:t>5.42</w:t>
                  </w:r>
                </w:p>
              </w:tc>
              <w:tc>
                <w:tcPr>
                  <w:tcW w:w="500" w:type="pct"/>
                  <w:shd w:val="clear" w:color="auto" w:fill="auto"/>
                  <w:noWrap/>
                  <w:vAlign w:val="center"/>
                </w:tcPr>
                <w:p w14:paraId="5B2BB0C2" w14:textId="77777777" w:rsidR="00D52F2E" w:rsidRDefault="00151666">
                  <w:pPr>
                    <w:spacing w:after="0" w:line="240" w:lineRule="auto"/>
                    <w:jc w:val="center"/>
                    <w:rPr>
                      <w:rFonts w:eastAsia="SimSun"/>
                      <w:sz w:val="16"/>
                      <w:szCs w:val="16"/>
                      <w:lang w:val="en-US" w:eastAsia="zh-TW"/>
                    </w:rPr>
                  </w:pPr>
                  <w:r>
                    <w:rPr>
                      <w:rFonts w:eastAsia="SimSun"/>
                      <w:sz w:val="16"/>
                      <w:szCs w:val="16"/>
                    </w:rPr>
                    <w:t>6.92</w:t>
                  </w:r>
                </w:p>
              </w:tc>
              <w:tc>
                <w:tcPr>
                  <w:tcW w:w="500" w:type="pct"/>
                  <w:shd w:val="clear" w:color="auto" w:fill="auto"/>
                  <w:noWrap/>
                  <w:vAlign w:val="center"/>
                </w:tcPr>
                <w:p w14:paraId="5B2BB0C3" w14:textId="77777777" w:rsidR="00D52F2E" w:rsidRDefault="00151666">
                  <w:pPr>
                    <w:spacing w:after="0" w:line="240" w:lineRule="auto"/>
                    <w:jc w:val="center"/>
                    <w:rPr>
                      <w:rFonts w:eastAsia="SimSun"/>
                      <w:sz w:val="16"/>
                      <w:szCs w:val="16"/>
                      <w:lang w:val="en-US" w:eastAsia="zh-TW"/>
                    </w:rPr>
                  </w:pPr>
                  <w:r>
                    <w:rPr>
                      <w:rFonts w:eastAsia="SimSun"/>
                      <w:sz w:val="16"/>
                      <w:szCs w:val="16"/>
                    </w:rPr>
                    <w:t>0.82</w:t>
                  </w:r>
                </w:p>
              </w:tc>
              <w:tc>
                <w:tcPr>
                  <w:tcW w:w="500" w:type="pct"/>
                  <w:shd w:val="clear" w:color="auto" w:fill="auto"/>
                  <w:noWrap/>
                  <w:vAlign w:val="center"/>
                </w:tcPr>
                <w:p w14:paraId="5B2BB0C4" w14:textId="77777777" w:rsidR="00D52F2E" w:rsidRDefault="00151666">
                  <w:pPr>
                    <w:spacing w:after="0" w:line="240" w:lineRule="auto"/>
                    <w:jc w:val="center"/>
                    <w:rPr>
                      <w:rFonts w:eastAsia="SimSun"/>
                      <w:sz w:val="16"/>
                      <w:szCs w:val="16"/>
                      <w:lang w:val="en-US" w:eastAsia="zh-TW"/>
                    </w:rPr>
                  </w:pPr>
                  <w:r>
                    <w:rPr>
                      <w:rFonts w:eastAsia="SimSun"/>
                      <w:sz w:val="16"/>
                      <w:szCs w:val="16"/>
                    </w:rPr>
                    <w:t>2.52</w:t>
                  </w:r>
                </w:p>
              </w:tc>
              <w:tc>
                <w:tcPr>
                  <w:tcW w:w="500" w:type="pct"/>
                  <w:shd w:val="clear" w:color="auto" w:fill="auto"/>
                  <w:noWrap/>
                  <w:vAlign w:val="center"/>
                </w:tcPr>
                <w:p w14:paraId="5B2BB0C5" w14:textId="77777777" w:rsidR="00D52F2E" w:rsidRDefault="00151666">
                  <w:pPr>
                    <w:spacing w:after="0" w:line="240" w:lineRule="auto"/>
                    <w:jc w:val="center"/>
                    <w:rPr>
                      <w:rFonts w:eastAsia="SimSun"/>
                      <w:sz w:val="16"/>
                      <w:szCs w:val="16"/>
                      <w:lang w:val="en-US" w:eastAsia="zh-TW"/>
                    </w:rPr>
                  </w:pPr>
                  <w:r>
                    <w:rPr>
                      <w:rFonts w:eastAsia="SimSun"/>
                      <w:sz w:val="16"/>
                      <w:szCs w:val="16"/>
                    </w:rPr>
                    <w:t>7.12</w:t>
                  </w:r>
                </w:p>
              </w:tc>
              <w:tc>
                <w:tcPr>
                  <w:tcW w:w="500" w:type="pct"/>
                  <w:shd w:val="clear" w:color="auto" w:fill="auto"/>
                  <w:vAlign w:val="center"/>
                </w:tcPr>
                <w:p w14:paraId="5B2BB0C6" w14:textId="77777777" w:rsidR="00D52F2E" w:rsidRDefault="00151666">
                  <w:pPr>
                    <w:spacing w:after="0" w:line="240" w:lineRule="auto"/>
                    <w:jc w:val="center"/>
                    <w:rPr>
                      <w:rFonts w:eastAsia="SimSun"/>
                      <w:sz w:val="16"/>
                      <w:szCs w:val="16"/>
                    </w:rPr>
                  </w:pPr>
                  <w:r>
                    <w:rPr>
                      <w:rFonts w:eastAsia="SimSun"/>
                      <w:sz w:val="16"/>
                      <w:szCs w:val="16"/>
                    </w:rPr>
                    <w:t>3.62</w:t>
                  </w:r>
                </w:p>
              </w:tc>
            </w:tr>
            <w:tr w:rsidR="00D52F2E" w14:paraId="5B2BB0D2" w14:textId="77777777">
              <w:trPr>
                <w:trHeight w:val="300"/>
              </w:trPr>
              <w:tc>
                <w:tcPr>
                  <w:tcW w:w="500" w:type="pct"/>
                  <w:shd w:val="clear" w:color="auto" w:fill="auto"/>
                  <w:noWrap/>
                  <w:vAlign w:val="center"/>
                </w:tcPr>
                <w:p w14:paraId="5B2BB0C8" w14:textId="77777777" w:rsidR="00D52F2E" w:rsidRDefault="00151666">
                  <w:pPr>
                    <w:spacing w:after="0" w:line="240" w:lineRule="auto"/>
                    <w:jc w:val="left"/>
                    <w:rPr>
                      <w:rFonts w:eastAsia="SimSun"/>
                      <w:sz w:val="16"/>
                      <w:szCs w:val="16"/>
                      <w:lang w:val="en-US" w:eastAsia="zh-TW"/>
                    </w:rPr>
                  </w:pPr>
                  <w:r>
                    <w:rPr>
                      <w:rFonts w:eastAsia="SimSun"/>
                      <w:sz w:val="16"/>
                      <w:szCs w:val="16"/>
                    </w:rPr>
                    <w:t>Spreadtrum</w:t>
                  </w:r>
                </w:p>
              </w:tc>
              <w:tc>
                <w:tcPr>
                  <w:tcW w:w="500" w:type="pct"/>
                  <w:shd w:val="clear" w:color="auto" w:fill="auto"/>
                  <w:noWrap/>
                  <w:vAlign w:val="center"/>
                </w:tcPr>
                <w:p w14:paraId="5B2BB0C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0CA" w14:textId="77777777" w:rsidR="00D52F2E" w:rsidRDefault="00151666">
                  <w:pPr>
                    <w:spacing w:after="0" w:line="240" w:lineRule="auto"/>
                    <w:jc w:val="center"/>
                    <w:rPr>
                      <w:rFonts w:eastAsia="SimSun"/>
                      <w:sz w:val="16"/>
                      <w:szCs w:val="16"/>
                      <w:lang w:val="en-US" w:eastAsia="zh-TW"/>
                    </w:rPr>
                  </w:pPr>
                  <w:r>
                    <w:rPr>
                      <w:rFonts w:eastAsia="SimSun"/>
                      <w:sz w:val="16"/>
                      <w:szCs w:val="16"/>
                    </w:rPr>
                    <w:t>4.93</w:t>
                  </w:r>
                </w:p>
              </w:tc>
              <w:tc>
                <w:tcPr>
                  <w:tcW w:w="500" w:type="pct"/>
                  <w:shd w:val="clear" w:color="auto" w:fill="auto"/>
                  <w:noWrap/>
                  <w:vAlign w:val="center"/>
                </w:tcPr>
                <w:p w14:paraId="5B2BB0CB" w14:textId="77777777" w:rsidR="00D52F2E" w:rsidRDefault="00151666">
                  <w:pPr>
                    <w:spacing w:after="0" w:line="240" w:lineRule="auto"/>
                    <w:jc w:val="center"/>
                    <w:rPr>
                      <w:rFonts w:eastAsia="SimSun"/>
                      <w:sz w:val="16"/>
                      <w:szCs w:val="16"/>
                      <w:lang w:val="en-US" w:eastAsia="zh-TW"/>
                    </w:rPr>
                  </w:pPr>
                  <w:r>
                    <w:rPr>
                      <w:rFonts w:eastAsia="SimSun"/>
                      <w:sz w:val="16"/>
                      <w:szCs w:val="16"/>
                    </w:rPr>
                    <w:t>2.33</w:t>
                  </w:r>
                </w:p>
              </w:tc>
              <w:tc>
                <w:tcPr>
                  <w:tcW w:w="500" w:type="pct"/>
                  <w:shd w:val="clear" w:color="auto" w:fill="auto"/>
                  <w:noWrap/>
                  <w:vAlign w:val="center"/>
                </w:tcPr>
                <w:p w14:paraId="5B2BB0CC"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500" w:type="pct"/>
                  <w:shd w:val="clear" w:color="auto" w:fill="auto"/>
                  <w:noWrap/>
                  <w:vAlign w:val="center"/>
                </w:tcPr>
                <w:p w14:paraId="5B2BB0CD" w14:textId="77777777" w:rsidR="00D52F2E" w:rsidRDefault="00151666">
                  <w:pPr>
                    <w:spacing w:after="0" w:line="240" w:lineRule="auto"/>
                    <w:jc w:val="center"/>
                    <w:rPr>
                      <w:rFonts w:eastAsia="SimSun"/>
                      <w:sz w:val="16"/>
                      <w:szCs w:val="16"/>
                      <w:lang w:val="en-US" w:eastAsia="zh-TW"/>
                    </w:rPr>
                  </w:pPr>
                  <w:r>
                    <w:rPr>
                      <w:rFonts w:eastAsia="SimSun"/>
                      <w:sz w:val="16"/>
                      <w:szCs w:val="16"/>
                    </w:rPr>
                    <w:t>3.03</w:t>
                  </w:r>
                </w:p>
              </w:tc>
              <w:tc>
                <w:tcPr>
                  <w:tcW w:w="500" w:type="pct"/>
                  <w:shd w:val="clear" w:color="auto" w:fill="auto"/>
                  <w:noWrap/>
                  <w:vAlign w:val="center"/>
                </w:tcPr>
                <w:p w14:paraId="5B2BB0C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-2.77</w:t>
                  </w:r>
                </w:p>
              </w:tc>
              <w:tc>
                <w:tcPr>
                  <w:tcW w:w="500" w:type="pct"/>
                  <w:shd w:val="clear" w:color="auto" w:fill="auto"/>
                  <w:noWrap/>
                  <w:vAlign w:val="center"/>
                </w:tcPr>
                <w:p w14:paraId="5B2BB0C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-2.17</w:t>
                  </w:r>
                </w:p>
              </w:tc>
              <w:tc>
                <w:tcPr>
                  <w:tcW w:w="500" w:type="pct"/>
                  <w:shd w:val="clear" w:color="auto" w:fill="auto"/>
                  <w:noWrap/>
                  <w:vAlign w:val="center"/>
                </w:tcPr>
                <w:p w14:paraId="5B2BB0D0" w14:textId="77777777" w:rsidR="00D52F2E" w:rsidRDefault="00151666">
                  <w:pPr>
                    <w:spacing w:after="0" w:line="240" w:lineRule="auto"/>
                    <w:jc w:val="center"/>
                    <w:rPr>
                      <w:rFonts w:eastAsia="SimSun"/>
                      <w:sz w:val="16"/>
                      <w:szCs w:val="16"/>
                      <w:lang w:val="en-US" w:eastAsia="zh-TW"/>
                    </w:rPr>
                  </w:pPr>
                  <w:r>
                    <w:rPr>
                      <w:rFonts w:eastAsia="SimSun"/>
                      <w:sz w:val="16"/>
                      <w:szCs w:val="16"/>
                    </w:rPr>
                    <w:t>8.23</w:t>
                  </w:r>
                </w:p>
              </w:tc>
              <w:tc>
                <w:tcPr>
                  <w:tcW w:w="500" w:type="pct"/>
                  <w:shd w:val="clear" w:color="auto" w:fill="auto"/>
                  <w:vAlign w:val="center"/>
                </w:tcPr>
                <w:p w14:paraId="5B2BB0D1" w14:textId="77777777" w:rsidR="00D52F2E" w:rsidRDefault="00151666">
                  <w:pPr>
                    <w:spacing w:after="0" w:line="240" w:lineRule="auto"/>
                    <w:jc w:val="center"/>
                    <w:rPr>
                      <w:rFonts w:eastAsia="SimSun"/>
                      <w:sz w:val="16"/>
                      <w:szCs w:val="16"/>
                    </w:rPr>
                  </w:pPr>
                  <w:r>
                    <w:rPr>
                      <w:rFonts w:eastAsia="SimSun"/>
                      <w:sz w:val="16"/>
                      <w:szCs w:val="16"/>
                    </w:rPr>
                    <w:t>2.23</w:t>
                  </w:r>
                </w:p>
              </w:tc>
            </w:tr>
            <w:tr w:rsidR="00D52F2E" w14:paraId="5B2BB0DD" w14:textId="77777777">
              <w:trPr>
                <w:trHeight w:val="300"/>
              </w:trPr>
              <w:tc>
                <w:tcPr>
                  <w:tcW w:w="500" w:type="pct"/>
                  <w:shd w:val="clear" w:color="auto" w:fill="auto"/>
                  <w:noWrap/>
                  <w:vAlign w:val="center"/>
                </w:tcPr>
                <w:p w14:paraId="5B2BB0D3"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500" w:type="pct"/>
                  <w:shd w:val="clear" w:color="auto" w:fill="auto"/>
                  <w:noWrap/>
                  <w:vAlign w:val="center"/>
                </w:tcPr>
                <w:p w14:paraId="5B2BB0D4"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00" w:type="pct"/>
                  <w:shd w:val="clear" w:color="auto" w:fill="auto"/>
                  <w:noWrap/>
                  <w:vAlign w:val="center"/>
                </w:tcPr>
                <w:p w14:paraId="5B2BB0D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0D6" w14:textId="77777777" w:rsidR="00D52F2E" w:rsidRDefault="00151666">
                  <w:pPr>
                    <w:spacing w:after="0" w:line="240" w:lineRule="auto"/>
                    <w:jc w:val="center"/>
                    <w:rPr>
                      <w:rFonts w:eastAsia="SimSun"/>
                      <w:sz w:val="16"/>
                      <w:szCs w:val="16"/>
                      <w:lang w:val="en-US" w:eastAsia="zh-TW"/>
                    </w:rPr>
                  </w:pPr>
                  <w:r>
                    <w:rPr>
                      <w:rFonts w:eastAsia="SimSun"/>
                      <w:sz w:val="16"/>
                      <w:szCs w:val="16"/>
                    </w:rPr>
                    <w:t>4.33</w:t>
                  </w:r>
                </w:p>
              </w:tc>
              <w:tc>
                <w:tcPr>
                  <w:tcW w:w="500" w:type="pct"/>
                  <w:shd w:val="clear" w:color="auto" w:fill="auto"/>
                  <w:noWrap/>
                  <w:vAlign w:val="center"/>
                </w:tcPr>
                <w:p w14:paraId="5B2BB0D7"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3.43</w:t>
                  </w:r>
                </w:p>
              </w:tc>
              <w:tc>
                <w:tcPr>
                  <w:tcW w:w="500" w:type="pct"/>
                  <w:shd w:val="clear" w:color="auto" w:fill="auto"/>
                  <w:noWrap/>
                  <w:vAlign w:val="center"/>
                </w:tcPr>
                <w:p w14:paraId="5B2BB0D8"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1.43</w:t>
                  </w:r>
                </w:p>
              </w:tc>
              <w:tc>
                <w:tcPr>
                  <w:tcW w:w="500" w:type="pct"/>
                  <w:shd w:val="clear" w:color="auto" w:fill="auto"/>
                  <w:noWrap/>
                  <w:vAlign w:val="center"/>
                </w:tcPr>
                <w:p w14:paraId="5B2BB0D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-3.37</w:t>
                  </w:r>
                </w:p>
              </w:tc>
              <w:tc>
                <w:tcPr>
                  <w:tcW w:w="500" w:type="pct"/>
                  <w:shd w:val="clear" w:color="auto" w:fill="auto"/>
                  <w:noWrap/>
                  <w:vAlign w:val="center"/>
                </w:tcPr>
                <w:p w14:paraId="5B2BB0D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-1.09</w:t>
                  </w:r>
                </w:p>
              </w:tc>
              <w:tc>
                <w:tcPr>
                  <w:tcW w:w="500" w:type="pct"/>
                  <w:shd w:val="clear" w:color="auto" w:fill="auto"/>
                  <w:noWrap/>
                  <w:vAlign w:val="center"/>
                </w:tcPr>
                <w:p w14:paraId="5B2BB0DB" w14:textId="77777777" w:rsidR="00D52F2E" w:rsidRDefault="00151666">
                  <w:pPr>
                    <w:spacing w:after="0" w:line="240" w:lineRule="auto"/>
                    <w:jc w:val="center"/>
                    <w:rPr>
                      <w:rFonts w:eastAsia="SimSun"/>
                      <w:sz w:val="16"/>
                      <w:szCs w:val="16"/>
                      <w:lang w:val="en-US" w:eastAsia="zh-TW"/>
                    </w:rPr>
                  </w:pPr>
                  <w:r>
                    <w:rPr>
                      <w:rFonts w:eastAsia="SimSun"/>
                      <w:sz w:val="16"/>
                      <w:szCs w:val="16"/>
                    </w:rPr>
                    <w:t>3.69</w:t>
                  </w:r>
                </w:p>
              </w:tc>
              <w:tc>
                <w:tcPr>
                  <w:tcW w:w="500" w:type="pct"/>
                  <w:shd w:val="clear" w:color="auto" w:fill="auto"/>
                  <w:vAlign w:val="center"/>
                </w:tcPr>
                <w:p w14:paraId="5B2BB0DC" w14:textId="77777777" w:rsidR="00D52F2E" w:rsidRDefault="00151666">
                  <w:pPr>
                    <w:spacing w:after="0" w:line="240" w:lineRule="auto"/>
                    <w:jc w:val="center"/>
                    <w:rPr>
                      <w:rFonts w:eastAsia="SimSun"/>
                      <w:sz w:val="16"/>
                      <w:szCs w:val="16"/>
                    </w:rPr>
                  </w:pPr>
                  <w:r>
                    <w:rPr>
                      <w:rFonts w:eastAsia="SimSun"/>
                      <w:sz w:val="16"/>
                      <w:szCs w:val="16"/>
                    </w:rPr>
                    <w:t>0.07</w:t>
                  </w:r>
                </w:p>
              </w:tc>
            </w:tr>
            <w:tr w:rsidR="00D52F2E" w14:paraId="5B2BB0E8" w14:textId="77777777">
              <w:trPr>
                <w:trHeight w:val="300"/>
              </w:trPr>
              <w:tc>
                <w:tcPr>
                  <w:tcW w:w="500" w:type="pct"/>
                  <w:shd w:val="clear" w:color="auto" w:fill="auto"/>
                  <w:noWrap/>
                  <w:vAlign w:val="center"/>
                </w:tcPr>
                <w:p w14:paraId="5B2BB0DE"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500" w:type="pct"/>
                  <w:shd w:val="clear" w:color="auto" w:fill="auto"/>
                  <w:noWrap/>
                  <w:vAlign w:val="center"/>
                </w:tcPr>
                <w:p w14:paraId="5B2BB0DF" w14:textId="77777777" w:rsidR="00D52F2E" w:rsidRDefault="00151666">
                  <w:pPr>
                    <w:spacing w:after="0" w:line="240" w:lineRule="auto"/>
                    <w:jc w:val="center"/>
                    <w:rPr>
                      <w:rFonts w:eastAsia="SimSun"/>
                      <w:sz w:val="16"/>
                      <w:szCs w:val="16"/>
                      <w:lang w:val="en-US" w:eastAsia="zh-TW"/>
                    </w:rPr>
                  </w:pPr>
                  <w:r>
                    <w:rPr>
                      <w:rFonts w:eastAsia="SimSun"/>
                      <w:color w:val="000000" w:themeColor="text1"/>
                      <w:sz w:val="16"/>
                      <w:szCs w:val="16"/>
                    </w:rPr>
                    <w:t>2.80</w:t>
                  </w:r>
                </w:p>
              </w:tc>
              <w:tc>
                <w:tcPr>
                  <w:tcW w:w="500" w:type="pct"/>
                  <w:shd w:val="clear" w:color="auto" w:fill="auto"/>
                  <w:noWrap/>
                  <w:vAlign w:val="center"/>
                </w:tcPr>
                <w:p w14:paraId="5B2BB0E0" w14:textId="77777777" w:rsidR="00D52F2E" w:rsidRDefault="00151666">
                  <w:pPr>
                    <w:spacing w:after="0" w:line="240" w:lineRule="auto"/>
                    <w:jc w:val="center"/>
                    <w:rPr>
                      <w:rFonts w:eastAsia="SimSun"/>
                      <w:sz w:val="16"/>
                      <w:szCs w:val="16"/>
                      <w:lang w:val="en-US" w:eastAsia="zh-TW"/>
                    </w:rPr>
                  </w:pPr>
                  <w:r>
                    <w:rPr>
                      <w:rFonts w:eastAsia="SimSun"/>
                      <w:sz w:val="16"/>
                      <w:szCs w:val="16"/>
                    </w:rPr>
                    <w:t>10.07</w:t>
                  </w:r>
                </w:p>
              </w:tc>
              <w:tc>
                <w:tcPr>
                  <w:tcW w:w="500" w:type="pct"/>
                  <w:shd w:val="clear" w:color="auto" w:fill="auto"/>
                  <w:noWrap/>
                  <w:vAlign w:val="center"/>
                </w:tcPr>
                <w:p w14:paraId="5B2BB0E1" w14:textId="77777777" w:rsidR="00D52F2E" w:rsidRDefault="00151666">
                  <w:pPr>
                    <w:spacing w:after="0" w:line="240" w:lineRule="auto"/>
                    <w:jc w:val="center"/>
                    <w:rPr>
                      <w:rFonts w:eastAsia="SimSun"/>
                      <w:sz w:val="16"/>
                      <w:szCs w:val="16"/>
                      <w:lang w:val="en-US" w:eastAsia="zh-TW"/>
                    </w:rPr>
                  </w:pPr>
                  <w:r>
                    <w:rPr>
                      <w:rFonts w:eastAsia="SimSun"/>
                      <w:sz w:val="16"/>
                      <w:szCs w:val="16"/>
                    </w:rPr>
                    <w:t>8.81</w:t>
                  </w:r>
                </w:p>
              </w:tc>
              <w:tc>
                <w:tcPr>
                  <w:tcW w:w="500" w:type="pct"/>
                  <w:shd w:val="clear" w:color="auto" w:fill="auto"/>
                  <w:noWrap/>
                  <w:vAlign w:val="center"/>
                </w:tcPr>
                <w:p w14:paraId="5B2BB0E2" w14:textId="77777777" w:rsidR="00D52F2E" w:rsidRDefault="00151666">
                  <w:pPr>
                    <w:spacing w:after="0" w:line="240" w:lineRule="auto"/>
                    <w:jc w:val="center"/>
                    <w:rPr>
                      <w:rFonts w:eastAsia="SimSun"/>
                      <w:sz w:val="16"/>
                      <w:szCs w:val="16"/>
                      <w:lang w:val="en-US" w:eastAsia="zh-TW"/>
                    </w:rPr>
                  </w:pPr>
                  <w:r>
                    <w:rPr>
                      <w:rFonts w:eastAsia="SimSun"/>
                      <w:sz w:val="16"/>
                      <w:szCs w:val="16"/>
                    </w:rPr>
                    <w:t>7.51</w:t>
                  </w:r>
                </w:p>
              </w:tc>
              <w:tc>
                <w:tcPr>
                  <w:tcW w:w="500" w:type="pct"/>
                  <w:shd w:val="clear" w:color="auto" w:fill="auto"/>
                  <w:noWrap/>
                  <w:vAlign w:val="center"/>
                </w:tcPr>
                <w:p w14:paraId="5B2BB0E3"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9.22</w:t>
                  </w:r>
                </w:p>
              </w:tc>
              <w:tc>
                <w:tcPr>
                  <w:tcW w:w="500" w:type="pct"/>
                  <w:shd w:val="clear" w:color="auto" w:fill="auto"/>
                  <w:noWrap/>
                  <w:vAlign w:val="center"/>
                </w:tcPr>
                <w:p w14:paraId="5B2BB0E4" w14:textId="77777777" w:rsidR="00D52F2E" w:rsidRDefault="00151666">
                  <w:pPr>
                    <w:spacing w:after="0" w:line="240" w:lineRule="auto"/>
                    <w:jc w:val="center"/>
                    <w:rPr>
                      <w:rFonts w:eastAsia="SimSun"/>
                      <w:sz w:val="16"/>
                      <w:szCs w:val="16"/>
                      <w:lang w:val="en-US" w:eastAsia="zh-TW"/>
                    </w:rPr>
                  </w:pPr>
                  <w:r>
                    <w:rPr>
                      <w:rFonts w:eastAsia="SimSun"/>
                      <w:sz w:val="16"/>
                      <w:szCs w:val="16"/>
                    </w:rPr>
                    <w:t>6.90</w:t>
                  </w:r>
                </w:p>
              </w:tc>
              <w:tc>
                <w:tcPr>
                  <w:tcW w:w="500" w:type="pct"/>
                  <w:shd w:val="clear" w:color="auto" w:fill="auto"/>
                  <w:noWrap/>
                  <w:vAlign w:val="center"/>
                </w:tcPr>
                <w:p w14:paraId="5B2BB0E5" w14:textId="77777777" w:rsidR="00D52F2E" w:rsidRDefault="00151666">
                  <w:pPr>
                    <w:spacing w:after="0" w:line="240" w:lineRule="auto"/>
                    <w:jc w:val="center"/>
                    <w:rPr>
                      <w:rFonts w:eastAsia="SimSun"/>
                      <w:sz w:val="16"/>
                      <w:szCs w:val="16"/>
                      <w:lang w:val="en-US" w:eastAsia="zh-TW"/>
                    </w:rPr>
                  </w:pPr>
                  <w:r>
                    <w:rPr>
                      <w:rFonts w:eastAsia="SimSun"/>
                      <w:sz w:val="16"/>
                      <w:szCs w:val="16"/>
                    </w:rPr>
                    <w:t>5.52</w:t>
                  </w:r>
                </w:p>
              </w:tc>
              <w:tc>
                <w:tcPr>
                  <w:tcW w:w="500" w:type="pct"/>
                  <w:shd w:val="clear" w:color="auto" w:fill="auto"/>
                  <w:noWrap/>
                  <w:vAlign w:val="center"/>
                </w:tcPr>
                <w:p w14:paraId="5B2BB0E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vAlign w:val="center"/>
                </w:tcPr>
                <w:p w14:paraId="5B2BB0E7"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r>
            <w:tr w:rsidR="00D52F2E" w14:paraId="5B2BB0F3" w14:textId="77777777">
              <w:trPr>
                <w:trHeight w:val="300"/>
              </w:trPr>
              <w:tc>
                <w:tcPr>
                  <w:tcW w:w="500" w:type="pct"/>
                  <w:shd w:val="clear" w:color="auto" w:fill="auto"/>
                  <w:noWrap/>
                  <w:vAlign w:val="center"/>
                </w:tcPr>
                <w:p w14:paraId="5B2BB0E9" w14:textId="77777777" w:rsidR="00D52F2E" w:rsidRDefault="00151666">
                  <w:pPr>
                    <w:spacing w:after="0" w:line="240" w:lineRule="auto"/>
                    <w:jc w:val="left"/>
                    <w:rPr>
                      <w:rFonts w:eastAsia="SimSun"/>
                      <w:sz w:val="16"/>
                      <w:szCs w:val="16"/>
                      <w:lang w:val="en-US" w:eastAsia="zh-TW"/>
                    </w:rPr>
                  </w:pPr>
                  <w:r>
                    <w:rPr>
                      <w:rFonts w:eastAsia="SimSun"/>
                      <w:sz w:val="16"/>
                      <w:szCs w:val="16"/>
                    </w:rPr>
                    <w:t>CMCC</w:t>
                  </w:r>
                </w:p>
              </w:tc>
              <w:tc>
                <w:tcPr>
                  <w:tcW w:w="500" w:type="pct"/>
                  <w:shd w:val="clear" w:color="auto" w:fill="auto"/>
                  <w:noWrap/>
                  <w:vAlign w:val="center"/>
                </w:tcPr>
                <w:p w14:paraId="5B2BB0EA" w14:textId="77777777" w:rsidR="00D52F2E" w:rsidRDefault="00151666">
                  <w:pPr>
                    <w:spacing w:after="0" w:line="240" w:lineRule="auto"/>
                    <w:jc w:val="center"/>
                    <w:rPr>
                      <w:rFonts w:eastAsia="SimSun"/>
                      <w:sz w:val="16"/>
                      <w:szCs w:val="16"/>
                      <w:lang w:val="en-US" w:eastAsia="zh-TW"/>
                    </w:rPr>
                  </w:pPr>
                  <w:r>
                    <w:rPr>
                      <w:rFonts w:eastAsia="SimSun"/>
                      <w:sz w:val="16"/>
                      <w:szCs w:val="16"/>
                    </w:rPr>
                    <w:t>9.82</w:t>
                  </w:r>
                </w:p>
              </w:tc>
              <w:tc>
                <w:tcPr>
                  <w:tcW w:w="500" w:type="pct"/>
                  <w:shd w:val="clear" w:color="auto" w:fill="auto"/>
                  <w:noWrap/>
                  <w:vAlign w:val="center"/>
                </w:tcPr>
                <w:p w14:paraId="5B2BB0E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0EC" w14:textId="77777777" w:rsidR="00D52F2E" w:rsidRDefault="00151666">
                  <w:pPr>
                    <w:spacing w:after="0" w:line="240" w:lineRule="auto"/>
                    <w:jc w:val="center"/>
                    <w:rPr>
                      <w:rFonts w:eastAsia="SimSun"/>
                      <w:sz w:val="16"/>
                      <w:szCs w:val="16"/>
                      <w:lang w:val="en-US" w:eastAsia="zh-TW"/>
                    </w:rPr>
                  </w:pPr>
                  <w:r>
                    <w:rPr>
                      <w:rFonts w:eastAsia="SimSun"/>
                      <w:sz w:val="16"/>
                      <w:szCs w:val="16"/>
                    </w:rPr>
                    <w:t>1.54</w:t>
                  </w:r>
                </w:p>
              </w:tc>
              <w:tc>
                <w:tcPr>
                  <w:tcW w:w="500" w:type="pct"/>
                  <w:shd w:val="clear" w:color="auto" w:fill="auto"/>
                  <w:noWrap/>
                  <w:vAlign w:val="center"/>
                </w:tcPr>
                <w:p w14:paraId="5B2BB0ED"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500" w:type="pct"/>
                  <w:shd w:val="clear" w:color="auto" w:fill="auto"/>
                  <w:noWrap/>
                  <w:vAlign w:val="center"/>
                </w:tcPr>
                <w:p w14:paraId="5B2BB0EE" w14:textId="77777777" w:rsidR="00D52F2E" w:rsidRDefault="00151666">
                  <w:pPr>
                    <w:spacing w:after="0" w:line="240" w:lineRule="auto"/>
                    <w:jc w:val="center"/>
                    <w:rPr>
                      <w:rFonts w:eastAsia="SimSun"/>
                      <w:sz w:val="16"/>
                      <w:szCs w:val="16"/>
                      <w:lang w:val="en-US" w:eastAsia="zh-TW"/>
                    </w:rPr>
                  </w:pPr>
                  <w:r>
                    <w:rPr>
                      <w:rFonts w:eastAsia="SimSun"/>
                      <w:sz w:val="16"/>
                      <w:szCs w:val="16"/>
                    </w:rPr>
                    <w:t>2.27</w:t>
                  </w:r>
                </w:p>
              </w:tc>
              <w:tc>
                <w:tcPr>
                  <w:tcW w:w="500" w:type="pct"/>
                  <w:shd w:val="clear" w:color="auto" w:fill="auto"/>
                  <w:noWrap/>
                  <w:vAlign w:val="center"/>
                </w:tcPr>
                <w:p w14:paraId="5B2BB0EF" w14:textId="77777777" w:rsidR="00D52F2E" w:rsidRDefault="00151666">
                  <w:pPr>
                    <w:spacing w:after="0" w:line="240" w:lineRule="auto"/>
                    <w:jc w:val="center"/>
                    <w:rPr>
                      <w:rFonts w:eastAsia="SimSun"/>
                      <w:sz w:val="16"/>
                      <w:szCs w:val="16"/>
                      <w:lang w:val="en-US" w:eastAsia="zh-TW"/>
                    </w:rPr>
                  </w:pPr>
                  <w:r>
                    <w:rPr>
                      <w:rFonts w:eastAsia="SimSun"/>
                      <w:sz w:val="16"/>
                      <w:szCs w:val="16"/>
                    </w:rPr>
                    <w:t>3.75</w:t>
                  </w:r>
                </w:p>
              </w:tc>
              <w:tc>
                <w:tcPr>
                  <w:tcW w:w="500" w:type="pct"/>
                  <w:shd w:val="clear" w:color="auto" w:fill="auto"/>
                  <w:noWrap/>
                  <w:vAlign w:val="center"/>
                </w:tcPr>
                <w:p w14:paraId="5B2BB0F0" w14:textId="77777777" w:rsidR="00D52F2E" w:rsidRDefault="00151666">
                  <w:pPr>
                    <w:spacing w:after="0" w:line="240" w:lineRule="auto"/>
                    <w:jc w:val="center"/>
                    <w:rPr>
                      <w:rFonts w:eastAsia="SimSun"/>
                      <w:sz w:val="16"/>
                      <w:szCs w:val="16"/>
                      <w:lang w:val="en-US" w:eastAsia="zh-TW"/>
                    </w:rPr>
                  </w:pPr>
                  <w:r>
                    <w:rPr>
                      <w:rFonts w:eastAsia="SimSun"/>
                      <w:sz w:val="16"/>
                      <w:szCs w:val="16"/>
                    </w:rPr>
                    <w:t>6.15</w:t>
                  </w:r>
                </w:p>
              </w:tc>
              <w:tc>
                <w:tcPr>
                  <w:tcW w:w="500" w:type="pct"/>
                  <w:shd w:val="clear" w:color="auto" w:fill="auto"/>
                  <w:noWrap/>
                  <w:vAlign w:val="center"/>
                </w:tcPr>
                <w:p w14:paraId="5B2BB0F1" w14:textId="77777777" w:rsidR="00D52F2E" w:rsidRDefault="00151666">
                  <w:pPr>
                    <w:spacing w:after="0" w:line="240" w:lineRule="auto"/>
                    <w:jc w:val="center"/>
                    <w:rPr>
                      <w:rFonts w:eastAsia="SimSun"/>
                      <w:sz w:val="16"/>
                      <w:szCs w:val="16"/>
                      <w:lang w:val="en-US" w:eastAsia="zh-TW"/>
                    </w:rPr>
                  </w:pPr>
                  <w:r>
                    <w:rPr>
                      <w:rFonts w:eastAsia="SimSun"/>
                      <w:sz w:val="16"/>
                      <w:szCs w:val="16"/>
                    </w:rPr>
                    <w:t>15.75</w:t>
                  </w:r>
                </w:p>
              </w:tc>
              <w:tc>
                <w:tcPr>
                  <w:tcW w:w="500" w:type="pct"/>
                  <w:shd w:val="clear" w:color="auto" w:fill="auto"/>
                  <w:vAlign w:val="center"/>
                </w:tcPr>
                <w:p w14:paraId="5B2BB0F2" w14:textId="77777777" w:rsidR="00D52F2E" w:rsidRDefault="00151666">
                  <w:pPr>
                    <w:spacing w:after="0" w:line="240" w:lineRule="auto"/>
                    <w:jc w:val="center"/>
                    <w:rPr>
                      <w:rFonts w:eastAsia="SimSun"/>
                      <w:sz w:val="16"/>
                      <w:szCs w:val="16"/>
                    </w:rPr>
                  </w:pPr>
                  <w:r>
                    <w:rPr>
                      <w:rFonts w:eastAsia="SimSun"/>
                      <w:sz w:val="16"/>
                      <w:szCs w:val="16"/>
                    </w:rPr>
                    <w:t>12.95</w:t>
                  </w:r>
                </w:p>
              </w:tc>
            </w:tr>
            <w:tr w:rsidR="00D52F2E" w14:paraId="5B2BB0FE" w14:textId="77777777">
              <w:trPr>
                <w:trHeight w:val="300"/>
              </w:trPr>
              <w:tc>
                <w:tcPr>
                  <w:tcW w:w="500" w:type="pct"/>
                  <w:shd w:val="clear" w:color="auto" w:fill="auto"/>
                  <w:noWrap/>
                  <w:vAlign w:val="center"/>
                </w:tcPr>
                <w:p w14:paraId="5B2BB0F4"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500" w:type="pct"/>
                  <w:shd w:val="clear" w:color="auto" w:fill="auto"/>
                  <w:noWrap/>
                  <w:vAlign w:val="center"/>
                </w:tcPr>
                <w:p w14:paraId="5B2BB0F5"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8.53</w:t>
                  </w:r>
                </w:p>
              </w:tc>
              <w:tc>
                <w:tcPr>
                  <w:tcW w:w="500" w:type="pct"/>
                  <w:shd w:val="clear" w:color="auto" w:fill="auto"/>
                  <w:noWrap/>
                  <w:vAlign w:val="center"/>
                </w:tcPr>
                <w:p w14:paraId="5B2BB0F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0F7" w14:textId="77777777" w:rsidR="00D52F2E" w:rsidRDefault="00151666">
                  <w:pPr>
                    <w:spacing w:after="0" w:line="240" w:lineRule="auto"/>
                    <w:jc w:val="center"/>
                    <w:rPr>
                      <w:rFonts w:eastAsia="SimSun"/>
                      <w:sz w:val="16"/>
                      <w:szCs w:val="16"/>
                      <w:lang w:val="en-US" w:eastAsia="zh-TW"/>
                    </w:rPr>
                  </w:pPr>
                  <w:r>
                    <w:rPr>
                      <w:rFonts w:eastAsia="SimSun"/>
                      <w:sz w:val="16"/>
                      <w:szCs w:val="16"/>
                    </w:rPr>
                    <w:t>3.23</w:t>
                  </w:r>
                </w:p>
              </w:tc>
              <w:tc>
                <w:tcPr>
                  <w:tcW w:w="500" w:type="pct"/>
                  <w:shd w:val="clear" w:color="auto" w:fill="auto"/>
                  <w:noWrap/>
                  <w:vAlign w:val="center"/>
                </w:tcPr>
                <w:p w14:paraId="5B2BB0F8"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500" w:type="pct"/>
                  <w:shd w:val="clear" w:color="auto" w:fill="auto"/>
                  <w:noWrap/>
                  <w:vAlign w:val="center"/>
                </w:tcPr>
                <w:p w14:paraId="5B2BB0F9" w14:textId="77777777" w:rsidR="00D52F2E" w:rsidRDefault="00151666">
                  <w:pPr>
                    <w:spacing w:after="0" w:line="240" w:lineRule="auto"/>
                    <w:jc w:val="center"/>
                    <w:rPr>
                      <w:rFonts w:eastAsia="SimSun"/>
                      <w:sz w:val="16"/>
                      <w:szCs w:val="16"/>
                      <w:lang w:val="en-US" w:eastAsia="zh-TW"/>
                    </w:rPr>
                  </w:pPr>
                  <w:r>
                    <w:rPr>
                      <w:rFonts w:eastAsia="SimSun"/>
                      <w:sz w:val="16"/>
                      <w:szCs w:val="16"/>
                    </w:rPr>
                    <w:t>2.43</w:t>
                  </w:r>
                </w:p>
              </w:tc>
              <w:tc>
                <w:tcPr>
                  <w:tcW w:w="500" w:type="pct"/>
                  <w:shd w:val="clear" w:color="auto" w:fill="auto"/>
                  <w:noWrap/>
                  <w:vAlign w:val="center"/>
                </w:tcPr>
                <w:p w14:paraId="5B2BB0F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-0.87</w:t>
                  </w:r>
                </w:p>
              </w:tc>
              <w:tc>
                <w:tcPr>
                  <w:tcW w:w="500" w:type="pct"/>
                  <w:shd w:val="clear" w:color="auto" w:fill="auto"/>
                  <w:noWrap/>
                  <w:vAlign w:val="center"/>
                </w:tcPr>
                <w:p w14:paraId="5B2BB0FB" w14:textId="77777777" w:rsidR="00D52F2E" w:rsidRDefault="00151666">
                  <w:pPr>
                    <w:spacing w:after="0" w:line="240" w:lineRule="auto"/>
                    <w:jc w:val="center"/>
                    <w:rPr>
                      <w:rFonts w:eastAsia="SimSun"/>
                      <w:sz w:val="16"/>
                      <w:szCs w:val="16"/>
                      <w:lang w:val="en-US" w:eastAsia="zh-TW"/>
                    </w:rPr>
                  </w:pPr>
                  <w:r>
                    <w:rPr>
                      <w:rFonts w:eastAsia="SimSun"/>
                      <w:sz w:val="16"/>
                      <w:szCs w:val="16"/>
                    </w:rPr>
                    <w:t>0.23</w:t>
                  </w:r>
                </w:p>
              </w:tc>
              <w:tc>
                <w:tcPr>
                  <w:tcW w:w="500" w:type="pct"/>
                  <w:shd w:val="clear" w:color="auto" w:fill="auto"/>
                  <w:noWrap/>
                  <w:vAlign w:val="center"/>
                </w:tcPr>
                <w:p w14:paraId="5B2BB0FC" w14:textId="77777777" w:rsidR="00D52F2E" w:rsidRDefault="00151666">
                  <w:pPr>
                    <w:spacing w:after="0" w:line="240" w:lineRule="auto"/>
                    <w:jc w:val="center"/>
                    <w:rPr>
                      <w:rFonts w:eastAsia="SimSun"/>
                      <w:sz w:val="16"/>
                      <w:szCs w:val="16"/>
                      <w:lang w:val="en-US" w:eastAsia="zh-TW"/>
                    </w:rPr>
                  </w:pPr>
                  <w:r>
                    <w:rPr>
                      <w:rFonts w:eastAsia="SimSun"/>
                      <w:sz w:val="16"/>
                      <w:szCs w:val="16"/>
                    </w:rPr>
                    <w:t>3.23</w:t>
                  </w:r>
                </w:p>
              </w:tc>
              <w:tc>
                <w:tcPr>
                  <w:tcW w:w="500" w:type="pct"/>
                  <w:shd w:val="clear" w:color="auto" w:fill="auto"/>
                  <w:vAlign w:val="center"/>
                </w:tcPr>
                <w:p w14:paraId="5B2BB0FD" w14:textId="77777777" w:rsidR="00D52F2E" w:rsidRDefault="00151666">
                  <w:pPr>
                    <w:spacing w:after="0" w:line="240" w:lineRule="auto"/>
                    <w:jc w:val="center"/>
                    <w:rPr>
                      <w:rFonts w:eastAsia="SimSun"/>
                      <w:sz w:val="16"/>
                      <w:szCs w:val="16"/>
                    </w:rPr>
                  </w:pPr>
                  <w:r>
                    <w:rPr>
                      <w:rFonts w:eastAsia="SimSun"/>
                      <w:sz w:val="16"/>
                      <w:szCs w:val="16"/>
                    </w:rPr>
                    <w:t>1.33</w:t>
                  </w:r>
                </w:p>
              </w:tc>
            </w:tr>
            <w:tr w:rsidR="00D52F2E" w14:paraId="5B2BB109" w14:textId="77777777">
              <w:trPr>
                <w:trHeight w:val="300"/>
              </w:trPr>
              <w:tc>
                <w:tcPr>
                  <w:tcW w:w="500" w:type="pct"/>
                  <w:shd w:val="clear" w:color="auto" w:fill="auto"/>
                  <w:noWrap/>
                  <w:vAlign w:val="center"/>
                </w:tcPr>
                <w:p w14:paraId="5B2BB0FF" w14:textId="77777777" w:rsidR="00D52F2E" w:rsidRDefault="00151666">
                  <w:pPr>
                    <w:spacing w:after="0" w:line="240" w:lineRule="auto"/>
                    <w:jc w:val="left"/>
                    <w:rPr>
                      <w:rFonts w:eastAsia="SimSun"/>
                      <w:sz w:val="16"/>
                      <w:szCs w:val="16"/>
                      <w:lang w:val="en-US" w:eastAsia="zh-TW"/>
                    </w:rPr>
                  </w:pPr>
                  <w:r>
                    <w:rPr>
                      <w:rFonts w:eastAsia="SimSun"/>
                      <w:sz w:val="16"/>
                      <w:szCs w:val="16"/>
                    </w:rPr>
                    <w:t>Xiaomi</w:t>
                  </w:r>
                </w:p>
              </w:tc>
              <w:tc>
                <w:tcPr>
                  <w:tcW w:w="500" w:type="pct"/>
                  <w:shd w:val="clear" w:color="auto" w:fill="auto"/>
                  <w:noWrap/>
                  <w:vAlign w:val="center"/>
                </w:tcPr>
                <w:p w14:paraId="5B2BB100" w14:textId="77777777" w:rsidR="00D52F2E" w:rsidRDefault="00151666">
                  <w:pPr>
                    <w:spacing w:after="0" w:line="240" w:lineRule="auto"/>
                    <w:jc w:val="center"/>
                    <w:rPr>
                      <w:rFonts w:eastAsia="SimSun"/>
                      <w:sz w:val="16"/>
                      <w:szCs w:val="16"/>
                      <w:lang w:val="en-US" w:eastAsia="zh-TW"/>
                    </w:rPr>
                  </w:pPr>
                  <w:r>
                    <w:rPr>
                      <w:rFonts w:eastAsia="SimSun"/>
                      <w:sz w:val="16"/>
                      <w:szCs w:val="16"/>
                    </w:rPr>
                    <w:t>1.67</w:t>
                  </w:r>
                </w:p>
              </w:tc>
              <w:tc>
                <w:tcPr>
                  <w:tcW w:w="500" w:type="pct"/>
                  <w:shd w:val="clear" w:color="auto" w:fill="auto"/>
                  <w:noWrap/>
                  <w:vAlign w:val="center"/>
                </w:tcPr>
                <w:p w14:paraId="5B2BB10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10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103" w14:textId="77777777" w:rsidR="00D52F2E" w:rsidRDefault="00151666">
                  <w:pPr>
                    <w:spacing w:after="0" w:line="240" w:lineRule="auto"/>
                    <w:jc w:val="center"/>
                    <w:rPr>
                      <w:rFonts w:eastAsia="SimSun"/>
                      <w:sz w:val="16"/>
                      <w:szCs w:val="16"/>
                      <w:lang w:val="en-US" w:eastAsia="zh-TW"/>
                    </w:rPr>
                  </w:pPr>
                  <w:r>
                    <w:rPr>
                      <w:rFonts w:eastAsia="SimSun"/>
                      <w:sz w:val="16"/>
                      <w:szCs w:val="16"/>
                    </w:rPr>
                    <w:t>1.84</w:t>
                  </w:r>
                </w:p>
              </w:tc>
              <w:tc>
                <w:tcPr>
                  <w:tcW w:w="500" w:type="pct"/>
                  <w:shd w:val="clear" w:color="auto" w:fill="auto"/>
                  <w:noWrap/>
                  <w:vAlign w:val="center"/>
                </w:tcPr>
                <w:p w14:paraId="5B2BB104" w14:textId="77777777" w:rsidR="00D52F2E" w:rsidRDefault="00151666">
                  <w:pPr>
                    <w:spacing w:after="0" w:line="240" w:lineRule="auto"/>
                    <w:jc w:val="center"/>
                    <w:rPr>
                      <w:rFonts w:eastAsia="SimSun"/>
                      <w:sz w:val="16"/>
                      <w:szCs w:val="16"/>
                      <w:lang w:val="en-US" w:eastAsia="zh-TW"/>
                    </w:rPr>
                  </w:pPr>
                  <w:r>
                    <w:rPr>
                      <w:rFonts w:eastAsia="SimSun"/>
                      <w:sz w:val="16"/>
                      <w:szCs w:val="16"/>
                    </w:rPr>
                    <w:t>1.48</w:t>
                  </w:r>
                </w:p>
              </w:tc>
              <w:tc>
                <w:tcPr>
                  <w:tcW w:w="500" w:type="pct"/>
                  <w:shd w:val="clear" w:color="auto" w:fill="auto"/>
                  <w:noWrap/>
                  <w:vAlign w:val="center"/>
                </w:tcPr>
                <w:p w14:paraId="5B2BB10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-3.96</w:t>
                  </w:r>
                </w:p>
              </w:tc>
              <w:tc>
                <w:tcPr>
                  <w:tcW w:w="500" w:type="pct"/>
                  <w:shd w:val="clear" w:color="auto" w:fill="auto"/>
                  <w:noWrap/>
                  <w:vAlign w:val="center"/>
                </w:tcPr>
                <w:p w14:paraId="5B2BB10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-1.53</w:t>
                  </w:r>
                </w:p>
              </w:tc>
              <w:tc>
                <w:tcPr>
                  <w:tcW w:w="500" w:type="pct"/>
                  <w:shd w:val="clear" w:color="auto" w:fill="auto"/>
                  <w:noWrap/>
                  <w:vAlign w:val="center"/>
                </w:tcPr>
                <w:p w14:paraId="5B2BB107" w14:textId="77777777" w:rsidR="00D52F2E" w:rsidRDefault="00151666">
                  <w:pPr>
                    <w:spacing w:after="0" w:line="240" w:lineRule="auto"/>
                    <w:jc w:val="center"/>
                    <w:rPr>
                      <w:rFonts w:eastAsia="SimSun"/>
                      <w:sz w:val="16"/>
                      <w:szCs w:val="16"/>
                      <w:lang w:val="en-US" w:eastAsia="zh-TW"/>
                    </w:rPr>
                  </w:pPr>
                  <w:r>
                    <w:rPr>
                      <w:rFonts w:eastAsia="SimSun"/>
                      <w:sz w:val="16"/>
                      <w:szCs w:val="16"/>
                    </w:rPr>
                    <w:t>2.54</w:t>
                  </w:r>
                </w:p>
              </w:tc>
              <w:tc>
                <w:tcPr>
                  <w:tcW w:w="500" w:type="pct"/>
                  <w:shd w:val="clear" w:color="auto" w:fill="auto"/>
                  <w:vAlign w:val="center"/>
                </w:tcPr>
                <w:p w14:paraId="5B2BB108" w14:textId="77777777" w:rsidR="00D52F2E" w:rsidRDefault="00151666">
                  <w:pPr>
                    <w:spacing w:after="0" w:line="240" w:lineRule="auto"/>
                    <w:jc w:val="center"/>
                    <w:rPr>
                      <w:rFonts w:eastAsia="SimSun"/>
                      <w:sz w:val="16"/>
                      <w:szCs w:val="16"/>
                    </w:rPr>
                  </w:pPr>
                  <w:r>
                    <w:rPr>
                      <w:rFonts w:eastAsia="SimSun"/>
                      <w:sz w:val="16"/>
                      <w:szCs w:val="16"/>
                    </w:rPr>
                    <w:t>0.50</w:t>
                  </w:r>
                </w:p>
              </w:tc>
            </w:tr>
            <w:tr w:rsidR="00D52F2E" w14:paraId="5B2BB114" w14:textId="77777777">
              <w:trPr>
                <w:trHeight w:val="300"/>
              </w:trPr>
              <w:tc>
                <w:tcPr>
                  <w:tcW w:w="500" w:type="pct"/>
                  <w:shd w:val="clear" w:color="auto" w:fill="auto"/>
                  <w:noWrap/>
                  <w:vAlign w:val="center"/>
                </w:tcPr>
                <w:p w14:paraId="5B2BB10A"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500" w:type="pct"/>
                  <w:shd w:val="clear" w:color="auto" w:fill="auto"/>
                  <w:noWrap/>
                  <w:vAlign w:val="center"/>
                </w:tcPr>
                <w:p w14:paraId="5B2BB10B" w14:textId="77777777" w:rsidR="00D52F2E" w:rsidRDefault="00151666">
                  <w:pPr>
                    <w:spacing w:after="0" w:line="240" w:lineRule="auto"/>
                    <w:jc w:val="center"/>
                    <w:rPr>
                      <w:rFonts w:eastAsia="SimSun"/>
                      <w:sz w:val="16"/>
                      <w:szCs w:val="16"/>
                      <w:lang w:val="en-US" w:eastAsia="zh-TW"/>
                    </w:rPr>
                  </w:pPr>
                  <w:r>
                    <w:rPr>
                      <w:rFonts w:eastAsia="SimSun"/>
                      <w:sz w:val="16"/>
                      <w:szCs w:val="16"/>
                    </w:rPr>
                    <w:t>11.21</w:t>
                  </w:r>
                </w:p>
              </w:tc>
              <w:tc>
                <w:tcPr>
                  <w:tcW w:w="500" w:type="pct"/>
                  <w:shd w:val="clear" w:color="auto" w:fill="auto"/>
                  <w:noWrap/>
                  <w:vAlign w:val="center"/>
                </w:tcPr>
                <w:p w14:paraId="5B2BB10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10D" w14:textId="77777777" w:rsidR="00D52F2E" w:rsidRDefault="00151666">
                  <w:pPr>
                    <w:spacing w:after="0" w:line="240" w:lineRule="auto"/>
                    <w:jc w:val="center"/>
                    <w:rPr>
                      <w:rFonts w:eastAsia="SimSun"/>
                      <w:sz w:val="16"/>
                      <w:szCs w:val="16"/>
                      <w:lang w:val="en-US" w:eastAsia="zh-TW"/>
                    </w:rPr>
                  </w:pPr>
                  <w:r>
                    <w:rPr>
                      <w:rFonts w:eastAsia="SimSun"/>
                      <w:sz w:val="16"/>
                      <w:szCs w:val="16"/>
                    </w:rPr>
                    <w:t>7.41</w:t>
                  </w:r>
                </w:p>
              </w:tc>
              <w:tc>
                <w:tcPr>
                  <w:tcW w:w="500" w:type="pct"/>
                  <w:shd w:val="clear" w:color="auto" w:fill="auto"/>
                  <w:noWrap/>
                  <w:vAlign w:val="center"/>
                </w:tcPr>
                <w:p w14:paraId="5B2BB10E" w14:textId="77777777" w:rsidR="00D52F2E" w:rsidRDefault="00151666">
                  <w:pPr>
                    <w:spacing w:after="0" w:line="240" w:lineRule="auto"/>
                    <w:jc w:val="center"/>
                    <w:rPr>
                      <w:rFonts w:eastAsia="SimSun"/>
                      <w:sz w:val="16"/>
                      <w:szCs w:val="16"/>
                      <w:lang w:val="en-US" w:eastAsia="zh-TW"/>
                    </w:rPr>
                  </w:pPr>
                  <w:r>
                    <w:rPr>
                      <w:rFonts w:eastAsia="SimSun"/>
                      <w:sz w:val="16"/>
                      <w:szCs w:val="16"/>
                    </w:rPr>
                    <w:t>7.01</w:t>
                  </w:r>
                </w:p>
              </w:tc>
              <w:tc>
                <w:tcPr>
                  <w:tcW w:w="500" w:type="pct"/>
                  <w:shd w:val="clear" w:color="auto" w:fill="auto"/>
                  <w:noWrap/>
                  <w:vAlign w:val="center"/>
                </w:tcPr>
                <w:p w14:paraId="5B2BB10F"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7.81</w:t>
                  </w:r>
                </w:p>
              </w:tc>
              <w:tc>
                <w:tcPr>
                  <w:tcW w:w="500" w:type="pct"/>
                  <w:shd w:val="clear" w:color="auto" w:fill="auto"/>
                  <w:noWrap/>
                  <w:vAlign w:val="center"/>
                </w:tcPr>
                <w:p w14:paraId="5B2BB110" w14:textId="77777777" w:rsidR="00D52F2E" w:rsidRDefault="00151666">
                  <w:pPr>
                    <w:spacing w:after="0" w:line="240" w:lineRule="auto"/>
                    <w:jc w:val="center"/>
                    <w:rPr>
                      <w:rFonts w:eastAsia="SimSun"/>
                      <w:sz w:val="16"/>
                      <w:szCs w:val="16"/>
                      <w:lang w:val="en-US" w:eastAsia="zh-TW"/>
                    </w:rPr>
                  </w:pPr>
                  <w:r>
                    <w:rPr>
                      <w:rFonts w:eastAsia="SimSun"/>
                      <w:sz w:val="16"/>
                      <w:szCs w:val="16"/>
                    </w:rPr>
                    <w:t>12.91</w:t>
                  </w:r>
                </w:p>
              </w:tc>
              <w:tc>
                <w:tcPr>
                  <w:tcW w:w="500" w:type="pct"/>
                  <w:shd w:val="clear" w:color="auto" w:fill="auto"/>
                  <w:noWrap/>
                  <w:vAlign w:val="center"/>
                </w:tcPr>
                <w:p w14:paraId="5B2BB111" w14:textId="77777777" w:rsidR="00D52F2E" w:rsidRDefault="00151666">
                  <w:pPr>
                    <w:spacing w:after="0" w:line="240" w:lineRule="auto"/>
                    <w:jc w:val="center"/>
                    <w:rPr>
                      <w:rFonts w:eastAsia="SimSun"/>
                      <w:sz w:val="16"/>
                      <w:szCs w:val="16"/>
                      <w:lang w:val="en-US" w:eastAsia="zh-TW"/>
                    </w:rPr>
                  </w:pPr>
                  <w:r>
                    <w:rPr>
                      <w:rFonts w:eastAsia="SimSun"/>
                      <w:sz w:val="16"/>
                      <w:szCs w:val="16"/>
                    </w:rPr>
                    <w:t>9.51</w:t>
                  </w:r>
                </w:p>
              </w:tc>
              <w:tc>
                <w:tcPr>
                  <w:tcW w:w="500" w:type="pct"/>
                  <w:shd w:val="clear" w:color="auto" w:fill="auto"/>
                  <w:noWrap/>
                  <w:vAlign w:val="center"/>
                </w:tcPr>
                <w:p w14:paraId="5B2BB112" w14:textId="77777777" w:rsidR="00D52F2E" w:rsidRDefault="00151666">
                  <w:pPr>
                    <w:spacing w:after="0" w:line="240" w:lineRule="auto"/>
                    <w:jc w:val="center"/>
                    <w:rPr>
                      <w:rFonts w:eastAsia="SimSun"/>
                      <w:sz w:val="16"/>
                      <w:szCs w:val="16"/>
                      <w:lang w:val="en-US" w:eastAsia="zh-TW"/>
                    </w:rPr>
                  </w:pPr>
                  <w:r>
                    <w:rPr>
                      <w:rFonts w:eastAsia="SimSun"/>
                      <w:sz w:val="16"/>
                      <w:szCs w:val="16"/>
                    </w:rPr>
                    <w:t>9.31</w:t>
                  </w:r>
                </w:p>
              </w:tc>
              <w:tc>
                <w:tcPr>
                  <w:tcW w:w="500" w:type="pct"/>
                  <w:shd w:val="clear" w:color="auto" w:fill="auto"/>
                  <w:vAlign w:val="center"/>
                </w:tcPr>
                <w:p w14:paraId="5B2BB113" w14:textId="77777777" w:rsidR="00D52F2E" w:rsidRDefault="00151666">
                  <w:pPr>
                    <w:spacing w:after="0" w:line="240" w:lineRule="auto"/>
                    <w:jc w:val="center"/>
                    <w:rPr>
                      <w:rFonts w:eastAsia="SimSun"/>
                      <w:sz w:val="16"/>
                      <w:szCs w:val="16"/>
                    </w:rPr>
                  </w:pPr>
                  <w:r>
                    <w:rPr>
                      <w:rFonts w:eastAsia="SimSun"/>
                      <w:sz w:val="16"/>
                      <w:szCs w:val="16"/>
                    </w:rPr>
                    <w:t>5.81</w:t>
                  </w:r>
                </w:p>
              </w:tc>
            </w:tr>
            <w:tr w:rsidR="00D52F2E" w14:paraId="5B2BB11F" w14:textId="77777777">
              <w:trPr>
                <w:trHeight w:val="300"/>
              </w:trPr>
              <w:tc>
                <w:tcPr>
                  <w:tcW w:w="500" w:type="pct"/>
                  <w:shd w:val="clear" w:color="auto" w:fill="auto"/>
                  <w:noWrap/>
                  <w:vAlign w:val="center"/>
                </w:tcPr>
                <w:p w14:paraId="5B2BB115"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500" w:type="pct"/>
                  <w:shd w:val="clear" w:color="auto" w:fill="auto"/>
                  <w:noWrap/>
                  <w:vAlign w:val="center"/>
                </w:tcPr>
                <w:p w14:paraId="5B2BB116" w14:textId="77777777" w:rsidR="00D52F2E" w:rsidRDefault="00151666">
                  <w:pPr>
                    <w:spacing w:after="0" w:line="240" w:lineRule="auto"/>
                    <w:jc w:val="center"/>
                    <w:rPr>
                      <w:rFonts w:eastAsia="SimSun"/>
                      <w:sz w:val="16"/>
                      <w:szCs w:val="16"/>
                      <w:lang w:val="en-US" w:eastAsia="zh-TW"/>
                    </w:rPr>
                  </w:pPr>
                  <w:r>
                    <w:rPr>
                      <w:rFonts w:eastAsia="SimSun"/>
                      <w:sz w:val="16"/>
                      <w:szCs w:val="16"/>
                    </w:rPr>
                    <w:t>15.33</w:t>
                  </w:r>
                </w:p>
              </w:tc>
              <w:tc>
                <w:tcPr>
                  <w:tcW w:w="500" w:type="pct"/>
                  <w:shd w:val="clear" w:color="auto" w:fill="auto"/>
                  <w:noWrap/>
                  <w:vAlign w:val="center"/>
                </w:tcPr>
                <w:p w14:paraId="5B2BB11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shd w:val="clear" w:color="auto" w:fill="auto"/>
                  <w:noWrap/>
                  <w:vAlign w:val="center"/>
                </w:tcPr>
                <w:p w14:paraId="5B2BB118" w14:textId="77777777" w:rsidR="00D52F2E" w:rsidRDefault="00151666">
                  <w:pPr>
                    <w:spacing w:after="0" w:line="240" w:lineRule="auto"/>
                    <w:jc w:val="center"/>
                    <w:rPr>
                      <w:rFonts w:eastAsia="SimSun"/>
                      <w:sz w:val="16"/>
                      <w:szCs w:val="16"/>
                      <w:lang w:val="en-US" w:eastAsia="zh-TW"/>
                    </w:rPr>
                  </w:pPr>
                  <w:r>
                    <w:rPr>
                      <w:rFonts w:eastAsia="SimSun"/>
                      <w:sz w:val="16"/>
                      <w:szCs w:val="16"/>
                    </w:rPr>
                    <w:t>8.93</w:t>
                  </w:r>
                </w:p>
              </w:tc>
              <w:tc>
                <w:tcPr>
                  <w:tcW w:w="500" w:type="pct"/>
                  <w:shd w:val="clear" w:color="auto" w:fill="auto"/>
                  <w:noWrap/>
                  <w:vAlign w:val="center"/>
                </w:tcPr>
                <w:p w14:paraId="5B2BB119" w14:textId="77777777" w:rsidR="00D52F2E" w:rsidRDefault="00151666">
                  <w:pPr>
                    <w:spacing w:after="0" w:line="240" w:lineRule="auto"/>
                    <w:jc w:val="center"/>
                    <w:rPr>
                      <w:rFonts w:eastAsia="SimSun"/>
                      <w:sz w:val="16"/>
                      <w:szCs w:val="16"/>
                      <w:lang w:val="en-US" w:eastAsia="zh-TW"/>
                    </w:rPr>
                  </w:pPr>
                  <w:r>
                    <w:rPr>
                      <w:rFonts w:eastAsia="SimSun"/>
                      <w:sz w:val="16"/>
                      <w:szCs w:val="16"/>
                    </w:rPr>
                    <w:t>7.93</w:t>
                  </w:r>
                </w:p>
              </w:tc>
              <w:tc>
                <w:tcPr>
                  <w:tcW w:w="500" w:type="pct"/>
                  <w:shd w:val="clear" w:color="auto" w:fill="auto"/>
                  <w:noWrap/>
                  <w:vAlign w:val="center"/>
                </w:tcPr>
                <w:p w14:paraId="5B2BB11A" w14:textId="77777777" w:rsidR="00D52F2E" w:rsidRDefault="00151666">
                  <w:pPr>
                    <w:spacing w:after="0" w:line="240" w:lineRule="auto"/>
                    <w:jc w:val="center"/>
                    <w:rPr>
                      <w:rFonts w:eastAsia="SimSun"/>
                      <w:sz w:val="16"/>
                      <w:szCs w:val="16"/>
                      <w:lang w:val="en-US" w:eastAsia="zh-TW"/>
                    </w:rPr>
                  </w:pPr>
                  <w:r>
                    <w:rPr>
                      <w:rFonts w:eastAsia="SimSun"/>
                      <w:sz w:val="16"/>
                      <w:szCs w:val="16"/>
                    </w:rPr>
                    <w:t>8.83</w:t>
                  </w:r>
                </w:p>
              </w:tc>
              <w:tc>
                <w:tcPr>
                  <w:tcW w:w="500" w:type="pct"/>
                  <w:shd w:val="clear" w:color="auto" w:fill="auto"/>
                  <w:noWrap/>
                  <w:vAlign w:val="center"/>
                </w:tcPr>
                <w:p w14:paraId="5B2BB11B" w14:textId="77777777" w:rsidR="00D52F2E" w:rsidRDefault="00151666">
                  <w:pPr>
                    <w:spacing w:after="0" w:line="240" w:lineRule="auto"/>
                    <w:jc w:val="center"/>
                    <w:rPr>
                      <w:rFonts w:eastAsia="SimSun"/>
                      <w:sz w:val="16"/>
                      <w:szCs w:val="16"/>
                      <w:lang w:val="en-US" w:eastAsia="zh-TW"/>
                    </w:rPr>
                  </w:pPr>
                  <w:r>
                    <w:rPr>
                      <w:rFonts w:eastAsia="SimSun"/>
                      <w:sz w:val="16"/>
                      <w:szCs w:val="16"/>
                    </w:rPr>
                    <w:t>1.23</w:t>
                  </w:r>
                </w:p>
              </w:tc>
              <w:tc>
                <w:tcPr>
                  <w:tcW w:w="500" w:type="pct"/>
                  <w:shd w:val="clear" w:color="auto" w:fill="auto"/>
                  <w:noWrap/>
                  <w:vAlign w:val="center"/>
                </w:tcPr>
                <w:p w14:paraId="5B2BB11C" w14:textId="77777777" w:rsidR="00D52F2E" w:rsidRDefault="00151666">
                  <w:pPr>
                    <w:spacing w:after="0" w:line="240" w:lineRule="auto"/>
                    <w:jc w:val="center"/>
                    <w:rPr>
                      <w:rFonts w:eastAsia="SimSun"/>
                      <w:sz w:val="16"/>
                      <w:szCs w:val="16"/>
                      <w:lang w:val="en-US" w:eastAsia="zh-TW"/>
                    </w:rPr>
                  </w:pPr>
                  <w:r>
                    <w:rPr>
                      <w:rFonts w:eastAsia="SimSun"/>
                      <w:sz w:val="16"/>
                      <w:szCs w:val="16"/>
                    </w:rPr>
                    <w:t>3.83</w:t>
                  </w:r>
                </w:p>
              </w:tc>
              <w:tc>
                <w:tcPr>
                  <w:tcW w:w="500" w:type="pct"/>
                  <w:shd w:val="clear" w:color="auto" w:fill="auto"/>
                  <w:noWrap/>
                  <w:vAlign w:val="center"/>
                </w:tcPr>
                <w:p w14:paraId="5B2BB11D" w14:textId="77777777" w:rsidR="00D52F2E" w:rsidRDefault="00151666">
                  <w:pPr>
                    <w:spacing w:after="0" w:line="240" w:lineRule="auto"/>
                    <w:jc w:val="center"/>
                    <w:rPr>
                      <w:rFonts w:eastAsia="SimSun"/>
                      <w:sz w:val="16"/>
                      <w:szCs w:val="16"/>
                      <w:lang w:val="en-US" w:eastAsia="zh-TW"/>
                    </w:rPr>
                  </w:pPr>
                  <w:r>
                    <w:rPr>
                      <w:rFonts w:eastAsia="SimSun"/>
                      <w:sz w:val="16"/>
                      <w:szCs w:val="16"/>
                    </w:rPr>
                    <w:t>9.53</w:t>
                  </w:r>
                </w:p>
              </w:tc>
              <w:tc>
                <w:tcPr>
                  <w:tcW w:w="500" w:type="pct"/>
                  <w:shd w:val="clear" w:color="auto" w:fill="auto"/>
                  <w:vAlign w:val="center"/>
                </w:tcPr>
                <w:p w14:paraId="5B2BB11E" w14:textId="77777777" w:rsidR="00D52F2E" w:rsidRDefault="00151666">
                  <w:pPr>
                    <w:spacing w:after="0" w:line="240" w:lineRule="auto"/>
                    <w:jc w:val="center"/>
                    <w:rPr>
                      <w:rFonts w:eastAsia="SimSun"/>
                      <w:sz w:val="16"/>
                      <w:szCs w:val="16"/>
                    </w:rPr>
                  </w:pPr>
                  <w:r>
                    <w:rPr>
                      <w:rFonts w:eastAsia="SimSun"/>
                      <w:sz w:val="16"/>
                      <w:szCs w:val="16"/>
                    </w:rPr>
                    <w:t>5.33</w:t>
                  </w:r>
                </w:p>
              </w:tc>
            </w:tr>
            <w:tr w:rsidR="00D52F2E" w14:paraId="5B2BB12A" w14:textId="77777777">
              <w:trPr>
                <w:trHeight w:val="300"/>
              </w:trPr>
              <w:tc>
                <w:tcPr>
                  <w:tcW w:w="500" w:type="pct"/>
                  <w:shd w:val="clear" w:color="auto" w:fill="auto"/>
                  <w:noWrap/>
                  <w:vAlign w:val="center"/>
                </w:tcPr>
                <w:p w14:paraId="5B2BB120" w14:textId="77777777" w:rsidR="00D52F2E" w:rsidRDefault="00151666">
                  <w:pPr>
                    <w:spacing w:after="0" w:line="240" w:lineRule="auto"/>
                    <w:jc w:val="left"/>
                    <w:rPr>
                      <w:rFonts w:eastAsia="SimSun"/>
                      <w:sz w:val="16"/>
                      <w:szCs w:val="16"/>
                      <w:lang w:val="en-US" w:eastAsia="zh-TW"/>
                    </w:rPr>
                  </w:pPr>
                  <w:r>
                    <w:rPr>
                      <w:rFonts w:eastAsia="SimSun"/>
                      <w:sz w:val="16"/>
                      <w:szCs w:val="16"/>
                    </w:rPr>
                    <w:t>Qualcomm</w:t>
                  </w:r>
                </w:p>
              </w:tc>
              <w:tc>
                <w:tcPr>
                  <w:tcW w:w="500" w:type="pct"/>
                  <w:shd w:val="clear" w:color="auto" w:fill="auto"/>
                  <w:noWrap/>
                  <w:vAlign w:val="bottom"/>
                </w:tcPr>
                <w:p w14:paraId="5B2BB121" w14:textId="77777777" w:rsidR="00D52F2E" w:rsidRDefault="00151666">
                  <w:pPr>
                    <w:spacing w:after="0" w:line="240" w:lineRule="auto"/>
                    <w:jc w:val="center"/>
                    <w:rPr>
                      <w:rFonts w:eastAsia="SimSun"/>
                      <w:sz w:val="16"/>
                      <w:szCs w:val="16"/>
                      <w:lang w:val="en-US" w:eastAsia="zh-TW"/>
                    </w:rPr>
                  </w:pPr>
                  <w:r>
                    <w:rPr>
                      <w:color w:val="000000"/>
                      <w:sz w:val="16"/>
                      <w:szCs w:val="16"/>
                    </w:rPr>
                    <w:t>12.49</w:t>
                  </w:r>
                </w:p>
              </w:tc>
              <w:tc>
                <w:tcPr>
                  <w:tcW w:w="500" w:type="pct"/>
                  <w:shd w:val="clear" w:color="auto" w:fill="auto"/>
                  <w:noWrap/>
                  <w:vAlign w:val="bottom"/>
                </w:tcPr>
                <w:p w14:paraId="5B2BB122"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bottom"/>
                </w:tcPr>
                <w:p w14:paraId="5B2BB123"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bottom"/>
                </w:tcPr>
                <w:p w14:paraId="5B2BB124"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bottom"/>
                </w:tcPr>
                <w:p w14:paraId="5B2BB125" w14:textId="77777777" w:rsidR="00D52F2E" w:rsidRDefault="00151666">
                  <w:pPr>
                    <w:spacing w:after="0" w:line="240" w:lineRule="auto"/>
                    <w:jc w:val="center"/>
                    <w:rPr>
                      <w:rFonts w:eastAsia="SimSun"/>
                      <w:b/>
                      <w:bCs/>
                      <w:color w:val="FF0000"/>
                      <w:sz w:val="16"/>
                      <w:szCs w:val="16"/>
                      <w:lang w:val="en-US" w:eastAsia="zh-TW"/>
                    </w:rPr>
                  </w:pPr>
                  <w:r>
                    <w:rPr>
                      <w:color w:val="000000"/>
                      <w:sz w:val="16"/>
                      <w:szCs w:val="16"/>
                    </w:rPr>
                    <w:t>3.27</w:t>
                  </w:r>
                </w:p>
              </w:tc>
              <w:tc>
                <w:tcPr>
                  <w:tcW w:w="500" w:type="pct"/>
                  <w:shd w:val="clear" w:color="auto" w:fill="auto"/>
                  <w:noWrap/>
                  <w:vAlign w:val="bottom"/>
                </w:tcPr>
                <w:p w14:paraId="5B2BB126"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noWrap/>
                  <w:vAlign w:val="bottom"/>
                </w:tcPr>
                <w:p w14:paraId="5B2BB127" w14:textId="77777777" w:rsidR="00D52F2E" w:rsidRDefault="00151666">
                  <w:pPr>
                    <w:spacing w:after="0" w:line="240" w:lineRule="auto"/>
                    <w:jc w:val="center"/>
                    <w:rPr>
                      <w:rFonts w:eastAsia="SimSun"/>
                      <w:sz w:val="16"/>
                      <w:szCs w:val="16"/>
                      <w:lang w:val="en-US" w:eastAsia="zh-TW"/>
                    </w:rPr>
                  </w:pPr>
                  <w:r>
                    <w:rPr>
                      <w:color w:val="000000"/>
                      <w:sz w:val="16"/>
                      <w:szCs w:val="16"/>
                    </w:rPr>
                    <w:t>3.89</w:t>
                  </w:r>
                </w:p>
              </w:tc>
              <w:tc>
                <w:tcPr>
                  <w:tcW w:w="500" w:type="pct"/>
                  <w:shd w:val="clear" w:color="auto" w:fill="auto"/>
                  <w:noWrap/>
                  <w:vAlign w:val="bottom"/>
                </w:tcPr>
                <w:p w14:paraId="5B2BB128" w14:textId="77777777" w:rsidR="00D52F2E" w:rsidRDefault="00D52F2E">
                  <w:pPr>
                    <w:spacing w:after="0" w:line="240" w:lineRule="auto"/>
                    <w:jc w:val="center"/>
                    <w:rPr>
                      <w:rFonts w:eastAsia="SimSun"/>
                      <w:sz w:val="16"/>
                      <w:szCs w:val="16"/>
                      <w:lang w:val="en-US" w:eastAsia="zh-TW"/>
                    </w:rPr>
                  </w:pPr>
                </w:p>
              </w:tc>
              <w:tc>
                <w:tcPr>
                  <w:tcW w:w="500" w:type="pct"/>
                  <w:shd w:val="clear" w:color="auto" w:fill="auto"/>
                  <w:vAlign w:val="center"/>
                </w:tcPr>
                <w:p w14:paraId="5B2BB129" w14:textId="77777777" w:rsidR="00D52F2E" w:rsidRDefault="00D52F2E">
                  <w:pPr>
                    <w:spacing w:after="0" w:line="240" w:lineRule="auto"/>
                    <w:jc w:val="center"/>
                    <w:rPr>
                      <w:rFonts w:eastAsia="SimSun"/>
                      <w:sz w:val="16"/>
                      <w:szCs w:val="16"/>
                    </w:rPr>
                  </w:pPr>
                </w:p>
              </w:tc>
            </w:tr>
            <w:tr w:rsidR="00D52F2E" w14:paraId="5B2BB135" w14:textId="77777777">
              <w:trPr>
                <w:trHeight w:val="300"/>
              </w:trPr>
              <w:tc>
                <w:tcPr>
                  <w:tcW w:w="500" w:type="pct"/>
                  <w:shd w:val="clear" w:color="auto" w:fill="auto"/>
                  <w:noWrap/>
                  <w:vAlign w:val="center"/>
                </w:tcPr>
                <w:p w14:paraId="5B2BB12B"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500" w:type="pct"/>
                  <w:shd w:val="clear" w:color="auto" w:fill="auto"/>
                  <w:noWrap/>
                  <w:vAlign w:val="center"/>
                </w:tcPr>
                <w:p w14:paraId="5B2BB12C" w14:textId="77777777" w:rsidR="00D52F2E" w:rsidRDefault="00151666">
                  <w:pPr>
                    <w:spacing w:after="0" w:line="240" w:lineRule="auto"/>
                    <w:jc w:val="center"/>
                    <w:rPr>
                      <w:rFonts w:eastAsia="SimSun"/>
                      <w:sz w:val="16"/>
                      <w:szCs w:val="16"/>
                    </w:rPr>
                  </w:pPr>
                  <w:r>
                    <w:rPr>
                      <w:rFonts w:eastAsia="SimSun"/>
                      <w:b/>
                      <w:bCs/>
                      <w:sz w:val="16"/>
                      <w:szCs w:val="16"/>
                    </w:rPr>
                    <w:t>8.40</w:t>
                  </w:r>
                </w:p>
              </w:tc>
              <w:tc>
                <w:tcPr>
                  <w:tcW w:w="500" w:type="pct"/>
                  <w:shd w:val="clear" w:color="auto" w:fill="auto"/>
                  <w:noWrap/>
                  <w:vAlign w:val="center"/>
                </w:tcPr>
                <w:p w14:paraId="5B2BB12D" w14:textId="77777777" w:rsidR="00D52F2E" w:rsidRDefault="00151666">
                  <w:pPr>
                    <w:spacing w:after="0" w:line="240" w:lineRule="auto"/>
                    <w:jc w:val="center"/>
                    <w:rPr>
                      <w:rFonts w:eastAsia="SimSun"/>
                      <w:sz w:val="16"/>
                      <w:szCs w:val="16"/>
                    </w:rPr>
                  </w:pPr>
                  <w:r>
                    <w:rPr>
                      <w:rFonts w:eastAsia="SimSun"/>
                      <w:b/>
                      <w:bCs/>
                      <w:sz w:val="16"/>
                      <w:szCs w:val="16"/>
                    </w:rPr>
                    <w:t>N/A</w:t>
                  </w:r>
                </w:p>
              </w:tc>
              <w:tc>
                <w:tcPr>
                  <w:tcW w:w="500" w:type="pct"/>
                  <w:shd w:val="clear" w:color="auto" w:fill="auto"/>
                  <w:noWrap/>
                  <w:vAlign w:val="center"/>
                </w:tcPr>
                <w:p w14:paraId="5B2BB12E" w14:textId="77777777" w:rsidR="00D52F2E" w:rsidRDefault="00151666">
                  <w:pPr>
                    <w:spacing w:after="0" w:line="240" w:lineRule="auto"/>
                    <w:jc w:val="center"/>
                    <w:rPr>
                      <w:rFonts w:eastAsia="SimSun"/>
                      <w:sz w:val="16"/>
                      <w:szCs w:val="16"/>
                    </w:rPr>
                  </w:pPr>
                  <w:r>
                    <w:rPr>
                      <w:rFonts w:eastAsia="SimSun"/>
                      <w:b/>
                      <w:bCs/>
                      <w:sz w:val="16"/>
                      <w:szCs w:val="16"/>
                    </w:rPr>
                    <w:t>5.22</w:t>
                  </w:r>
                </w:p>
              </w:tc>
              <w:tc>
                <w:tcPr>
                  <w:tcW w:w="500" w:type="pct"/>
                  <w:shd w:val="clear" w:color="auto" w:fill="auto"/>
                  <w:noWrap/>
                  <w:vAlign w:val="center"/>
                </w:tcPr>
                <w:p w14:paraId="5B2BB12F" w14:textId="77777777" w:rsidR="00D52F2E" w:rsidRDefault="00151666">
                  <w:pPr>
                    <w:spacing w:after="0" w:line="240" w:lineRule="auto"/>
                    <w:jc w:val="center"/>
                    <w:rPr>
                      <w:rFonts w:eastAsia="SimSun"/>
                      <w:sz w:val="16"/>
                      <w:szCs w:val="16"/>
                    </w:rPr>
                  </w:pPr>
                  <w:r>
                    <w:rPr>
                      <w:rFonts w:eastAsia="SimSun"/>
                      <w:b/>
                      <w:bCs/>
                      <w:sz w:val="16"/>
                      <w:szCs w:val="16"/>
                    </w:rPr>
                    <w:t>3.81</w:t>
                  </w:r>
                </w:p>
              </w:tc>
              <w:tc>
                <w:tcPr>
                  <w:tcW w:w="500" w:type="pct"/>
                  <w:shd w:val="clear" w:color="auto" w:fill="auto"/>
                  <w:noWrap/>
                  <w:vAlign w:val="center"/>
                </w:tcPr>
                <w:p w14:paraId="5B2BB130" w14:textId="77777777" w:rsidR="00D52F2E" w:rsidRDefault="00151666">
                  <w:pPr>
                    <w:spacing w:after="0" w:line="240" w:lineRule="auto"/>
                    <w:jc w:val="center"/>
                    <w:rPr>
                      <w:rFonts w:eastAsia="SimSun"/>
                      <w:sz w:val="16"/>
                      <w:szCs w:val="16"/>
                    </w:rPr>
                  </w:pPr>
                  <w:r>
                    <w:rPr>
                      <w:rFonts w:eastAsia="SimSun"/>
                      <w:b/>
                      <w:bCs/>
                      <w:sz w:val="16"/>
                      <w:szCs w:val="16"/>
                    </w:rPr>
                    <w:t>4.16</w:t>
                  </w:r>
                </w:p>
              </w:tc>
              <w:tc>
                <w:tcPr>
                  <w:tcW w:w="500" w:type="pct"/>
                  <w:shd w:val="clear" w:color="auto" w:fill="auto"/>
                  <w:noWrap/>
                  <w:vAlign w:val="center"/>
                </w:tcPr>
                <w:p w14:paraId="5B2BB131" w14:textId="77777777" w:rsidR="00D52F2E" w:rsidRDefault="00151666">
                  <w:pPr>
                    <w:spacing w:after="0" w:line="240" w:lineRule="auto"/>
                    <w:jc w:val="center"/>
                    <w:rPr>
                      <w:rFonts w:eastAsia="SimSun"/>
                      <w:sz w:val="16"/>
                      <w:szCs w:val="16"/>
                    </w:rPr>
                  </w:pPr>
                  <w:r>
                    <w:rPr>
                      <w:rFonts w:eastAsia="SimSun"/>
                      <w:b/>
                      <w:bCs/>
                      <w:sz w:val="16"/>
                      <w:szCs w:val="16"/>
                    </w:rPr>
                    <w:t>0.81</w:t>
                  </w:r>
                </w:p>
              </w:tc>
              <w:tc>
                <w:tcPr>
                  <w:tcW w:w="500" w:type="pct"/>
                  <w:shd w:val="clear" w:color="auto" w:fill="auto"/>
                  <w:noWrap/>
                  <w:vAlign w:val="center"/>
                </w:tcPr>
                <w:p w14:paraId="5B2BB132" w14:textId="77777777" w:rsidR="00D52F2E" w:rsidRDefault="00151666">
                  <w:pPr>
                    <w:spacing w:after="0" w:line="240" w:lineRule="auto"/>
                    <w:jc w:val="center"/>
                    <w:rPr>
                      <w:rFonts w:eastAsia="SimSun"/>
                      <w:sz w:val="16"/>
                      <w:szCs w:val="16"/>
                    </w:rPr>
                  </w:pPr>
                  <w:r>
                    <w:rPr>
                      <w:rFonts w:eastAsia="SimSun"/>
                      <w:b/>
                      <w:bCs/>
                      <w:sz w:val="16"/>
                      <w:szCs w:val="16"/>
                    </w:rPr>
                    <w:t>2.43</w:t>
                  </w:r>
                </w:p>
              </w:tc>
              <w:tc>
                <w:tcPr>
                  <w:tcW w:w="500" w:type="pct"/>
                  <w:shd w:val="clear" w:color="auto" w:fill="auto"/>
                  <w:noWrap/>
                  <w:vAlign w:val="center"/>
                </w:tcPr>
                <w:p w14:paraId="5B2BB133" w14:textId="77777777" w:rsidR="00D52F2E" w:rsidRDefault="00151666">
                  <w:pPr>
                    <w:spacing w:after="0" w:line="240" w:lineRule="auto"/>
                    <w:jc w:val="center"/>
                    <w:rPr>
                      <w:rFonts w:eastAsia="SimSun"/>
                      <w:sz w:val="16"/>
                      <w:szCs w:val="16"/>
                    </w:rPr>
                  </w:pPr>
                  <w:r>
                    <w:rPr>
                      <w:rFonts w:eastAsia="SimSun"/>
                      <w:b/>
                      <w:bCs/>
                      <w:sz w:val="16"/>
                      <w:szCs w:val="16"/>
                    </w:rPr>
                    <w:t>6.80</w:t>
                  </w:r>
                </w:p>
              </w:tc>
              <w:tc>
                <w:tcPr>
                  <w:tcW w:w="500" w:type="pct"/>
                  <w:shd w:val="clear" w:color="auto" w:fill="auto"/>
                  <w:vAlign w:val="center"/>
                </w:tcPr>
                <w:p w14:paraId="5B2BB134" w14:textId="77777777" w:rsidR="00D52F2E" w:rsidRDefault="00151666">
                  <w:pPr>
                    <w:spacing w:after="0" w:line="240" w:lineRule="auto"/>
                    <w:jc w:val="center"/>
                    <w:rPr>
                      <w:rFonts w:eastAsia="SimSun"/>
                      <w:sz w:val="16"/>
                      <w:szCs w:val="16"/>
                    </w:rPr>
                  </w:pPr>
                  <w:r>
                    <w:rPr>
                      <w:rFonts w:eastAsia="SimSun"/>
                      <w:b/>
                      <w:bCs/>
                      <w:sz w:val="16"/>
                      <w:szCs w:val="16"/>
                    </w:rPr>
                    <w:t>3.04</w:t>
                  </w:r>
                </w:p>
              </w:tc>
            </w:tr>
            <w:tr w:rsidR="00D52F2E" w14:paraId="5B2BB140" w14:textId="77777777">
              <w:trPr>
                <w:trHeight w:val="300"/>
              </w:trPr>
              <w:tc>
                <w:tcPr>
                  <w:tcW w:w="500" w:type="pct"/>
                  <w:shd w:val="clear" w:color="auto" w:fill="auto"/>
                  <w:noWrap/>
                  <w:vAlign w:val="center"/>
                </w:tcPr>
                <w:p w14:paraId="5B2BB136"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500" w:type="pct"/>
                  <w:shd w:val="clear" w:color="auto" w:fill="auto"/>
                  <w:noWrap/>
                  <w:vAlign w:val="center"/>
                </w:tcPr>
                <w:p w14:paraId="5B2BB137"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B2BB138" w14:textId="77777777" w:rsidR="00D52F2E" w:rsidRDefault="00151666">
                  <w:pPr>
                    <w:spacing w:after="0" w:line="240" w:lineRule="auto"/>
                    <w:jc w:val="center"/>
                    <w:rPr>
                      <w:rFonts w:eastAsia="SimSun"/>
                      <w:sz w:val="16"/>
                      <w:szCs w:val="16"/>
                    </w:rPr>
                  </w:pPr>
                  <w:r>
                    <w:rPr>
                      <w:rFonts w:eastAsia="SimSun"/>
                      <w:sz w:val="16"/>
                      <w:szCs w:val="16"/>
                    </w:rPr>
                    <w:t xml:space="preserve">2 </w:t>
                  </w:r>
                </w:p>
              </w:tc>
              <w:tc>
                <w:tcPr>
                  <w:tcW w:w="500" w:type="pct"/>
                  <w:shd w:val="clear" w:color="auto" w:fill="auto"/>
                  <w:noWrap/>
                  <w:vAlign w:val="center"/>
                </w:tcPr>
                <w:p w14:paraId="5B2BB139"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noWrap/>
                  <w:vAlign w:val="center"/>
                </w:tcPr>
                <w:p w14:paraId="5B2BB13A"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B2BB13B" w14:textId="77777777" w:rsidR="00D52F2E" w:rsidRDefault="00151666">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5B2BB13C"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00" w:type="pct"/>
                  <w:shd w:val="clear" w:color="auto" w:fill="auto"/>
                  <w:noWrap/>
                  <w:vAlign w:val="center"/>
                </w:tcPr>
                <w:p w14:paraId="5B2BB13D" w14:textId="77777777" w:rsidR="00D52F2E" w:rsidRDefault="00151666">
                  <w:pPr>
                    <w:spacing w:after="0" w:line="240" w:lineRule="auto"/>
                    <w:jc w:val="center"/>
                    <w:rPr>
                      <w:rFonts w:eastAsia="SimSun"/>
                      <w:sz w:val="16"/>
                      <w:szCs w:val="16"/>
                    </w:rPr>
                  </w:pPr>
                  <w:r>
                    <w:rPr>
                      <w:rFonts w:eastAsia="SimSun"/>
                      <w:sz w:val="16"/>
                      <w:szCs w:val="16"/>
                    </w:rPr>
                    <w:t xml:space="preserve">9 </w:t>
                  </w:r>
                </w:p>
              </w:tc>
              <w:tc>
                <w:tcPr>
                  <w:tcW w:w="500" w:type="pct"/>
                  <w:shd w:val="clear" w:color="auto" w:fill="auto"/>
                  <w:noWrap/>
                  <w:vAlign w:val="center"/>
                </w:tcPr>
                <w:p w14:paraId="5B2BB13E"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500" w:type="pct"/>
                  <w:shd w:val="clear" w:color="auto" w:fill="auto"/>
                  <w:vAlign w:val="center"/>
                </w:tcPr>
                <w:p w14:paraId="5B2BB13F" w14:textId="77777777" w:rsidR="00D52F2E" w:rsidRDefault="00151666">
                  <w:pPr>
                    <w:spacing w:after="0" w:line="240" w:lineRule="auto"/>
                    <w:jc w:val="center"/>
                    <w:rPr>
                      <w:rFonts w:eastAsia="SimSun"/>
                      <w:sz w:val="16"/>
                      <w:szCs w:val="16"/>
                    </w:rPr>
                  </w:pPr>
                  <w:r>
                    <w:rPr>
                      <w:rFonts w:eastAsia="SimSun"/>
                      <w:sz w:val="16"/>
                      <w:szCs w:val="16"/>
                    </w:rPr>
                    <w:t xml:space="preserve">7 </w:t>
                  </w:r>
                </w:p>
              </w:tc>
            </w:tr>
            <w:tr w:rsidR="00D52F2E" w14:paraId="5B2BB14B" w14:textId="77777777">
              <w:trPr>
                <w:trHeight w:val="300"/>
              </w:trPr>
              <w:tc>
                <w:tcPr>
                  <w:tcW w:w="500" w:type="pct"/>
                  <w:shd w:val="clear" w:color="auto" w:fill="auto"/>
                  <w:noWrap/>
                  <w:vAlign w:val="center"/>
                </w:tcPr>
                <w:p w14:paraId="5B2BB141"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500" w:type="pct"/>
                  <w:shd w:val="clear" w:color="auto" w:fill="auto"/>
                  <w:noWrap/>
                  <w:vAlign w:val="center"/>
                </w:tcPr>
                <w:p w14:paraId="5B2BB142"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8.69</w:t>
                  </w:r>
                </w:p>
              </w:tc>
              <w:tc>
                <w:tcPr>
                  <w:tcW w:w="500" w:type="pct"/>
                  <w:shd w:val="clear" w:color="auto" w:fill="auto"/>
                  <w:noWrap/>
                  <w:vAlign w:val="center"/>
                </w:tcPr>
                <w:p w14:paraId="5B2BB143"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500" w:type="pct"/>
                  <w:shd w:val="clear" w:color="auto" w:fill="auto"/>
                  <w:noWrap/>
                  <w:vAlign w:val="center"/>
                </w:tcPr>
                <w:p w14:paraId="5B2BB144" w14:textId="77777777" w:rsidR="00D52F2E" w:rsidRDefault="00151666">
                  <w:pPr>
                    <w:spacing w:after="0" w:line="240" w:lineRule="auto"/>
                    <w:jc w:val="center"/>
                    <w:rPr>
                      <w:rFonts w:eastAsia="SimSun"/>
                      <w:sz w:val="16"/>
                      <w:szCs w:val="16"/>
                      <w:lang w:val="en-US" w:eastAsia="zh-TW"/>
                    </w:rPr>
                  </w:pPr>
                  <w:r>
                    <w:rPr>
                      <w:rFonts w:eastAsia="SimSun"/>
                      <w:b/>
                      <w:bCs/>
                      <w:sz w:val="16"/>
                      <w:szCs w:val="16"/>
                    </w:rPr>
                    <w:t>5.36</w:t>
                  </w:r>
                </w:p>
              </w:tc>
              <w:tc>
                <w:tcPr>
                  <w:tcW w:w="500" w:type="pct"/>
                  <w:shd w:val="clear" w:color="auto" w:fill="auto"/>
                  <w:noWrap/>
                  <w:vAlign w:val="center"/>
                </w:tcPr>
                <w:p w14:paraId="5B2BB145"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4.04</w:t>
                  </w:r>
                </w:p>
              </w:tc>
              <w:tc>
                <w:tcPr>
                  <w:tcW w:w="500" w:type="pct"/>
                  <w:shd w:val="clear" w:color="auto" w:fill="auto"/>
                  <w:noWrap/>
                  <w:vAlign w:val="center"/>
                </w:tcPr>
                <w:p w14:paraId="5B2BB146"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4.51</w:t>
                  </w:r>
                </w:p>
              </w:tc>
              <w:tc>
                <w:tcPr>
                  <w:tcW w:w="500" w:type="pct"/>
                  <w:shd w:val="clear" w:color="auto" w:fill="auto"/>
                  <w:noWrap/>
                  <w:vAlign w:val="center"/>
                </w:tcPr>
                <w:p w14:paraId="5B2BB147" w14:textId="77777777" w:rsidR="00D52F2E" w:rsidRDefault="00151666">
                  <w:pPr>
                    <w:spacing w:after="0" w:line="240" w:lineRule="auto"/>
                    <w:jc w:val="center"/>
                    <w:rPr>
                      <w:rFonts w:eastAsia="SimSun"/>
                      <w:sz w:val="16"/>
                      <w:szCs w:val="16"/>
                      <w:lang w:val="en-US" w:eastAsia="zh-TW"/>
                    </w:rPr>
                  </w:pPr>
                  <w:r>
                    <w:rPr>
                      <w:rFonts w:eastAsia="SimSun"/>
                      <w:b/>
                      <w:bCs/>
                      <w:sz w:val="16"/>
                      <w:szCs w:val="16"/>
                    </w:rPr>
                    <w:t>0.81</w:t>
                  </w:r>
                </w:p>
              </w:tc>
              <w:tc>
                <w:tcPr>
                  <w:tcW w:w="500" w:type="pct"/>
                  <w:shd w:val="clear" w:color="auto" w:fill="auto"/>
                  <w:noWrap/>
                  <w:vAlign w:val="center"/>
                </w:tcPr>
                <w:p w14:paraId="5B2BB14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2.44</w:t>
                  </w:r>
                </w:p>
              </w:tc>
              <w:tc>
                <w:tcPr>
                  <w:tcW w:w="500" w:type="pct"/>
                  <w:shd w:val="clear" w:color="auto" w:fill="auto"/>
                  <w:noWrap/>
                  <w:vAlign w:val="center"/>
                </w:tcPr>
                <w:p w14:paraId="5B2BB14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6.85</w:t>
                  </w:r>
                </w:p>
              </w:tc>
              <w:tc>
                <w:tcPr>
                  <w:tcW w:w="500" w:type="pct"/>
                  <w:shd w:val="clear" w:color="auto" w:fill="auto"/>
                  <w:vAlign w:val="center"/>
                </w:tcPr>
                <w:p w14:paraId="5B2BB14A" w14:textId="77777777" w:rsidR="00D52F2E" w:rsidRDefault="00151666">
                  <w:pPr>
                    <w:spacing w:after="0" w:line="240" w:lineRule="auto"/>
                    <w:jc w:val="center"/>
                    <w:rPr>
                      <w:rFonts w:eastAsia="SimSun"/>
                      <w:sz w:val="16"/>
                      <w:szCs w:val="16"/>
                    </w:rPr>
                  </w:pPr>
                  <w:r>
                    <w:rPr>
                      <w:rFonts w:eastAsia="SimSun"/>
                      <w:b/>
                      <w:bCs/>
                      <w:sz w:val="16"/>
                      <w:szCs w:val="16"/>
                    </w:rPr>
                    <w:t>3.14</w:t>
                  </w:r>
                </w:p>
              </w:tc>
            </w:tr>
            <w:tr w:rsidR="00D52F2E" w14:paraId="5B2BB156" w14:textId="77777777">
              <w:trPr>
                <w:trHeight w:val="300"/>
              </w:trPr>
              <w:tc>
                <w:tcPr>
                  <w:tcW w:w="500" w:type="pct"/>
                  <w:shd w:val="clear" w:color="auto" w:fill="auto"/>
                  <w:noWrap/>
                  <w:vAlign w:val="center"/>
                </w:tcPr>
                <w:p w14:paraId="5B2BB14C"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500" w:type="pct"/>
                  <w:shd w:val="clear" w:color="auto" w:fill="auto"/>
                  <w:noWrap/>
                  <w:vAlign w:val="center"/>
                </w:tcPr>
                <w:p w14:paraId="5B2BB14D" w14:textId="77777777" w:rsidR="00D52F2E" w:rsidRDefault="00151666">
                  <w:pPr>
                    <w:spacing w:after="0" w:line="240" w:lineRule="auto"/>
                    <w:jc w:val="center"/>
                    <w:rPr>
                      <w:rFonts w:eastAsia="SimSun"/>
                      <w:sz w:val="16"/>
                      <w:szCs w:val="16"/>
                      <w:lang w:val="en-US" w:eastAsia="zh-TW"/>
                    </w:rPr>
                  </w:pPr>
                  <w:r>
                    <w:rPr>
                      <w:rFonts w:eastAsia="SimSun"/>
                      <w:sz w:val="16"/>
                      <w:szCs w:val="16"/>
                    </w:rPr>
                    <w:t>9</w:t>
                  </w:r>
                </w:p>
              </w:tc>
              <w:tc>
                <w:tcPr>
                  <w:tcW w:w="500" w:type="pct"/>
                  <w:shd w:val="clear" w:color="auto" w:fill="auto"/>
                  <w:noWrap/>
                  <w:vAlign w:val="center"/>
                </w:tcPr>
                <w:p w14:paraId="5B2BB14E" w14:textId="77777777" w:rsidR="00D52F2E" w:rsidRDefault="00151666">
                  <w:pPr>
                    <w:spacing w:after="0" w:line="240" w:lineRule="auto"/>
                    <w:jc w:val="center"/>
                    <w:rPr>
                      <w:rFonts w:eastAsia="SimSun"/>
                      <w:sz w:val="16"/>
                      <w:szCs w:val="16"/>
                      <w:lang w:val="en-US" w:eastAsia="zh-TW"/>
                    </w:rPr>
                  </w:pPr>
                  <w:r>
                    <w:rPr>
                      <w:rFonts w:eastAsia="SimSun"/>
                      <w:sz w:val="16"/>
                      <w:szCs w:val="16"/>
                    </w:rPr>
                    <w:t>2</w:t>
                  </w:r>
                </w:p>
              </w:tc>
              <w:tc>
                <w:tcPr>
                  <w:tcW w:w="500" w:type="pct"/>
                  <w:shd w:val="clear" w:color="auto" w:fill="auto"/>
                  <w:noWrap/>
                  <w:vAlign w:val="center"/>
                </w:tcPr>
                <w:p w14:paraId="5B2BB14F"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noWrap/>
                  <w:vAlign w:val="center"/>
                </w:tcPr>
                <w:p w14:paraId="5B2BB150"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5B2BB151"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10</w:t>
                  </w:r>
                </w:p>
              </w:tc>
              <w:tc>
                <w:tcPr>
                  <w:tcW w:w="500" w:type="pct"/>
                  <w:shd w:val="clear" w:color="auto" w:fill="auto"/>
                  <w:noWrap/>
                  <w:vAlign w:val="center"/>
                </w:tcPr>
                <w:p w14:paraId="5B2BB152"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shd w:val="clear" w:color="auto" w:fill="auto"/>
                  <w:noWrap/>
                  <w:vAlign w:val="center"/>
                </w:tcPr>
                <w:p w14:paraId="5B2BB153"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500" w:type="pct"/>
                  <w:shd w:val="clear" w:color="auto" w:fill="auto"/>
                  <w:noWrap/>
                  <w:vAlign w:val="center"/>
                </w:tcPr>
                <w:p w14:paraId="5B2BB154"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shd w:val="clear" w:color="auto" w:fill="auto"/>
                  <w:vAlign w:val="center"/>
                </w:tcPr>
                <w:p w14:paraId="5B2BB155" w14:textId="77777777" w:rsidR="00D52F2E" w:rsidRDefault="00151666">
                  <w:pPr>
                    <w:spacing w:after="0" w:line="240" w:lineRule="auto"/>
                    <w:jc w:val="center"/>
                    <w:rPr>
                      <w:rFonts w:eastAsia="SimSun"/>
                      <w:sz w:val="16"/>
                      <w:szCs w:val="16"/>
                    </w:rPr>
                  </w:pPr>
                  <w:r>
                    <w:rPr>
                      <w:rFonts w:eastAsia="SimSun"/>
                      <w:sz w:val="16"/>
                      <w:szCs w:val="16"/>
                    </w:rPr>
                    <w:t>8</w:t>
                  </w:r>
                </w:p>
              </w:tc>
            </w:tr>
          </w:tbl>
          <w:p w14:paraId="5B2BB157" w14:textId="77777777" w:rsidR="00D52F2E" w:rsidRDefault="00D52F2E"/>
          <w:p w14:paraId="5B2BB158" w14:textId="77777777" w:rsidR="00D52F2E" w:rsidRDefault="00151666">
            <w:r>
              <w:rPr>
                <w:rFonts w:hint="eastAsia"/>
                <w:b/>
                <w:bCs/>
                <w:lang w:val="en-US"/>
              </w:rPr>
              <w:t>T</w:t>
            </w:r>
            <w:r>
              <w:rPr>
                <w:b/>
                <w:bCs/>
                <w:lang w:val="en-US"/>
              </w:rPr>
              <w:t xml:space="preserve">able 8.2.1-5 (part 2):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B164" w14:textId="77777777">
              <w:trPr>
                <w:trHeight w:val="1610"/>
              </w:trPr>
              <w:tc>
                <w:tcPr>
                  <w:tcW w:w="454" w:type="pct"/>
                  <w:shd w:val="clear" w:color="auto" w:fill="C5E0B3" w:themeFill="accent6" w:themeFillTint="66"/>
                  <w:noWrap/>
                </w:tcPr>
                <w:p w14:paraId="5B2BB15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 (dB)</w:t>
                  </w:r>
                </w:p>
              </w:tc>
              <w:tc>
                <w:tcPr>
                  <w:tcW w:w="455" w:type="pct"/>
                  <w:shd w:val="clear" w:color="auto" w:fill="C5E0B3" w:themeFill="accent6" w:themeFillTint="66"/>
                </w:tcPr>
                <w:p w14:paraId="5B2BB15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12 PRBs; CORESET: 3 symbols, 6 PRBs; AL2)</w:t>
                  </w:r>
                </w:p>
              </w:tc>
              <w:tc>
                <w:tcPr>
                  <w:tcW w:w="455" w:type="pct"/>
                  <w:shd w:val="clear" w:color="auto" w:fill="C5E0B3" w:themeFill="accent6" w:themeFillTint="66"/>
                </w:tcPr>
                <w:p w14:paraId="5B2BB15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12 PRBs; CORESET: 3 symbols, 12 PRBs; AL4)</w:t>
                  </w:r>
                </w:p>
              </w:tc>
              <w:tc>
                <w:tcPr>
                  <w:tcW w:w="455" w:type="pct"/>
                  <w:shd w:val="clear" w:color="auto" w:fill="C5E0B3" w:themeFill="accent6" w:themeFillTint="66"/>
                </w:tcPr>
                <w:p w14:paraId="5B2BB15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12 PRBs; 0.5 Mbps)</w:t>
                  </w:r>
                </w:p>
              </w:tc>
              <w:tc>
                <w:tcPr>
                  <w:tcW w:w="455" w:type="pct"/>
                  <w:shd w:val="clear" w:color="auto" w:fill="C5E0B3" w:themeFill="accent6" w:themeFillTint="66"/>
                </w:tcPr>
                <w:p w14:paraId="5B2BB15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12 PRBs)</w:t>
                  </w:r>
                </w:p>
              </w:tc>
              <w:tc>
                <w:tcPr>
                  <w:tcW w:w="455" w:type="pct"/>
                  <w:shd w:val="clear" w:color="auto" w:fill="C5E0B3" w:themeFill="accent6" w:themeFillTint="66"/>
                </w:tcPr>
                <w:p w14:paraId="5B2BB15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C2(BW1, 12 PRBs)</w:t>
                  </w:r>
                </w:p>
              </w:tc>
              <w:tc>
                <w:tcPr>
                  <w:tcW w:w="455" w:type="pct"/>
                  <w:shd w:val="clear" w:color="auto" w:fill="C5E0B3" w:themeFill="accent6" w:themeFillTint="66"/>
                </w:tcPr>
                <w:p w14:paraId="5B2BB15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12 PRBs)</w:t>
                  </w:r>
                </w:p>
              </w:tc>
              <w:tc>
                <w:tcPr>
                  <w:tcW w:w="455" w:type="pct"/>
                  <w:shd w:val="clear" w:color="auto" w:fill="C5E0B3" w:themeFill="accent6" w:themeFillTint="66"/>
                </w:tcPr>
                <w:p w14:paraId="5B2BB16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12 PRBs; 0.25 Mbps)</w:t>
                  </w:r>
                </w:p>
              </w:tc>
              <w:tc>
                <w:tcPr>
                  <w:tcW w:w="455" w:type="pct"/>
                  <w:shd w:val="clear" w:color="auto" w:fill="C5E0B3" w:themeFill="accent6" w:themeFillTint="66"/>
                </w:tcPr>
                <w:p w14:paraId="5B2BB16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12 PRBs)</w:t>
                  </w:r>
                </w:p>
              </w:tc>
              <w:tc>
                <w:tcPr>
                  <w:tcW w:w="455" w:type="pct"/>
                  <w:shd w:val="clear" w:color="auto" w:fill="C5E0B3" w:themeFill="accent6" w:themeFillTint="66"/>
                </w:tcPr>
                <w:p w14:paraId="5B2BB16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12 PRBs)</w:t>
                  </w:r>
                </w:p>
              </w:tc>
              <w:tc>
                <w:tcPr>
                  <w:tcW w:w="451" w:type="pct"/>
                  <w:shd w:val="clear" w:color="auto" w:fill="C5E0B3" w:themeFill="accent6" w:themeFillTint="66"/>
                </w:tcPr>
                <w:p w14:paraId="5B2BB16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12 PRBs)</w:t>
                  </w:r>
                </w:p>
              </w:tc>
            </w:tr>
            <w:tr w:rsidR="00D52F2E" w14:paraId="5B2BB170" w14:textId="77777777">
              <w:trPr>
                <w:trHeight w:val="300"/>
              </w:trPr>
              <w:tc>
                <w:tcPr>
                  <w:tcW w:w="454" w:type="pct"/>
                  <w:shd w:val="clear" w:color="auto" w:fill="auto"/>
                  <w:noWrap/>
                  <w:vAlign w:val="center"/>
                </w:tcPr>
                <w:p w14:paraId="5B2BB165"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455" w:type="pct"/>
                  <w:shd w:val="clear" w:color="auto" w:fill="auto"/>
                  <w:noWrap/>
                  <w:vAlign w:val="center"/>
                </w:tcPr>
                <w:p w14:paraId="5B2BB166" w14:textId="77777777" w:rsidR="00D52F2E" w:rsidRDefault="00151666">
                  <w:pPr>
                    <w:spacing w:after="0" w:line="240" w:lineRule="auto"/>
                    <w:jc w:val="center"/>
                    <w:rPr>
                      <w:rFonts w:eastAsia="SimSun"/>
                      <w:sz w:val="16"/>
                      <w:szCs w:val="16"/>
                      <w:lang w:val="en-US" w:eastAsia="zh-TW"/>
                    </w:rPr>
                  </w:pPr>
                  <w:r>
                    <w:rPr>
                      <w:rFonts w:eastAsia="SimSun"/>
                      <w:sz w:val="16"/>
                      <w:szCs w:val="16"/>
                    </w:rPr>
                    <w:t>3.02</w:t>
                  </w:r>
                </w:p>
              </w:tc>
              <w:tc>
                <w:tcPr>
                  <w:tcW w:w="455" w:type="pct"/>
                  <w:shd w:val="clear" w:color="auto" w:fill="auto"/>
                  <w:noWrap/>
                  <w:vAlign w:val="center"/>
                </w:tcPr>
                <w:p w14:paraId="5B2BB167" w14:textId="77777777" w:rsidR="00D52F2E" w:rsidRDefault="00151666">
                  <w:pPr>
                    <w:spacing w:after="0" w:line="240" w:lineRule="auto"/>
                    <w:jc w:val="center"/>
                    <w:rPr>
                      <w:rFonts w:eastAsia="SimSun"/>
                      <w:sz w:val="16"/>
                      <w:szCs w:val="16"/>
                      <w:lang w:val="en-US" w:eastAsia="zh-TW"/>
                    </w:rPr>
                  </w:pPr>
                  <w:r>
                    <w:rPr>
                      <w:rFonts w:eastAsia="SimSun"/>
                      <w:sz w:val="16"/>
                      <w:szCs w:val="16"/>
                    </w:rPr>
                    <w:t>9.92</w:t>
                  </w:r>
                </w:p>
              </w:tc>
              <w:tc>
                <w:tcPr>
                  <w:tcW w:w="455" w:type="pct"/>
                  <w:shd w:val="clear" w:color="auto" w:fill="auto"/>
                  <w:noWrap/>
                  <w:vAlign w:val="center"/>
                </w:tcPr>
                <w:p w14:paraId="5B2BB168" w14:textId="77777777" w:rsidR="00D52F2E" w:rsidRDefault="00151666">
                  <w:pPr>
                    <w:spacing w:after="0" w:line="240" w:lineRule="auto"/>
                    <w:jc w:val="center"/>
                    <w:rPr>
                      <w:rFonts w:eastAsia="SimSun"/>
                      <w:sz w:val="16"/>
                      <w:szCs w:val="16"/>
                      <w:lang w:val="en-US" w:eastAsia="zh-TW"/>
                    </w:rPr>
                  </w:pPr>
                  <w:r>
                    <w:rPr>
                      <w:rFonts w:eastAsia="SimSun"/>
                      <w:sz w:val="16"/>
                      <w:szCs w:val="16"/>
                    </w:rPr>
                    <w:t>12.92</w:t>
                  </w:r>
                </w:p>
              </w:tc>
              <w:tc>
                <w:tcPr>
                  <w:tcW w:w="455" w:type="pct"/>
                  <w:shd w:val="clear" w:color="auto" w:fill="auto"/>
                  <w:noWrap/>
                  <w:vAlign w:val="center"/>
                </w:tcPr>
                <w:p w14:paraId="5B2BB16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6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6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6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5B2BB16E"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5B2BB16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17C" w14:textId="77777777">
              <w:trPr>
                <w:trHeight w:val="300"/>
              </w:trPr>
              <w:tc>
                <w:tcPr>
                  <w:tcW w:w="454" w:type="pct"/>
                  <w:shd w:val="clear" w:color="auto" w:fill="auto"/>
                  <w:noWrap/>
                  <w:vAlign w:val="center"/>
                </w:tcPr>
                <w:p w14:paraId="5B2BB171" w14:textId="77777777" w:rsidR="00D52F2E" w:rsidRDefault="00151666">
                  <w:pPr>
                    <w:spacing w:after="0" w:line="240" w:lineRule="auto"/>
                    <w:jc w:val="left"/>
                    <w:rPr>
                      <w:rFonts w:eastAsia="SimSun"/>
                      <w:sz w:val="16"/>
                      <w:szCs w:val="16"/>
                      <w:lang w:val="en-US" w:eastAsia="zh-TW"/>
                    </w:rPr>
                  </w:pPr>
                  <w:r>
                    <w:rPr>
                      <w:rFonts w:eastAsia="SimSun"/>
                      <w:sz w:val="16"/>
                      <w:szCs w:val="16"/>
                    </w:rPr>
                    <w:t>Spreadtrum</w:t>
                  </w:r>
                </w:p>
              </w:tc>
              <w:tc>
                <w:tcPr>
                  <w:tcW w:w="455" w:type="pct"/>
                  <w:shd w:val="clear" w:color="auto" w:fill="auto"/>
                  <w:noWrap/>
                  <w:vAlign w:val="center"/>
                </w:tcPr>
                <w:p w14:paraId="5B2BB172"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455" w:type="pct"/>
                  <w:shd w:val="clear" w:color="auto" w:fill="auto"/>
                  <w:noWrap/>
                  <w:vAlign w:val="center"/>
                </w:tcPr>
                <w:p w14:paraId="5B2BB173" w14:textId="77777777" w:rsidR="00D52F2E" w:rsidRDefault="00151666">
                  <w:pPr>
                    <w:spacing w:after="0" w:line="240" w:lineRule="auto"/>
                    <w:jc w:val="center"/>
                    <w:rPr>
                      <w:rFonts w:eastAsia="SimSun"/>
                      <w:sz w:val="16"/>
                      <w:szCs w:val="16"/>
                      <w:lang w:val="en-US" w:eastAsia="zh-TW"/>
                    </w:rPr>
                  </w:pPr>
                  <w:r>
                    <w:rPr>
                      <w:rFonts w:eastAsia="SimSun"/>
                      <w:sz w:val="16"/>
                      <w:szCs w:val="16"/>
                    </w:rPr>
                    <w:t>7.83</w:t>
                  </w:r>
                </w:p>
              </w:tc>
              <w:tc>
                <w:tcPr>
                  <w:tcW w:w="455" w:type="pct"/>
                  <w:shd w:val="clear" w:color="auto" w:fill="auto"/>
                  <w:noWrap/>
                  <w:vAlign w:val="center"/>
                </w:tcPr>
                <w:p w14:paraId="5B2BB174" w14:textId="77777777" w:rsidR="00D52F2E" w:rsidRDefault="00151666">
                  <w:pPr>
                    <w:spacing w:after="0" w:line="240" w:lineRule="auto"/>
                    <w:jc w:val="center"/>
                    <w:rPr>
                      <w:rFonts w:eastAsia="SimSun"/>
                      <w:sz w:val="16"/>
                      <w:szCs w:val="16"/>
                      <w:lang w:val="en-US" w:eastAsia="zh-TW"/>
                    </w:rPr>
                  </w:pPr>
                  <w:r>
                    <w:rPr>
                      <w:rFonts w:eastAsia="SimSun"/>
                      <w:sz w:val="16"/>
                      <w:szCs w:val="16"/>
                    </w:rPr>
                    <w:t>9.63</w:t>
                  </w:r>
                </w:p>
              </w:tc>
              <w:tc>
                <w:tcPr>
                  <w:tcW w:w="455" w:type="pct"/>
                  <w:shd w:val="clear" w:color="auto" w:fill="auto"/>
                  <w:noWrap/>
                  <w:vAlign w:val="center"/>
                </w:tcPr>
                <w:p w14:paraId="5B2BB175" w14:textId="77777777" w:rsidR="00D52F2E" w:rsidRDefault="00151666">
                  <w:pPr>
                    <w:spacing w:after="0" w:line="240" w:lineRule="auto"/>
                    <w:jc w:val="center"/>
                    <w:rPr>
                      <w:rFonts w:eastAsia="SimSun"/>
                      <w:sz w:val="16"/>
                      <w:szCs w:val="16"/>
                      <w:lang w:val="en-US" w:eastAsia="zh-TW"/>
                    </w:rPr>
                  </w:pPr>
                  <w:r>
                    <w:rPr>
                      <w:rFonts w:eastAsia="SimSun"/>
                      <w:sz w:val="16"/>
                      <w:szCs w:val="16"/>
                    </w:rPr>
                    <w:t>3.83</w:t>
                  </w:r>
                </w:p>
              </w:tc>
              <w:tc>
                <w:tcPr>
                  <w:tcW w:w="455" w:type="pct"/>
                  <w:shd w:val="clear" w:color="auto" w:fill="auto"/>
                  <w:noWrap/>
                  <w:vAlign w:val="center"/>
                </w:tcPr>
                <w:p w14:paraId="5B2BB176" w14:textId="77777777" w:rsidR="00D52F2E" w:rsidRDefault="00151666">
                  <w:pPr>
                    <w:spacing w:after="0" w:line="240" w:lineRule="auto"/>
                    <w:jc w:val="center"/>
                    <w:rPr>
                      <w:rFonts w:eastAsia="SimSun"/>
                      <w:sz w:val="16"/>
                      <w:szCs w:val="16"/>
                      <w:lang w:val="en-US" w:eastAsia="zh-TW"/>
                    </w:rPr>
                  </w:pPr>
                  <w:r>
                    <w:rPr>
                      <w:rFonts w:eastAsia="SimSun"/>
                      <w:sz w:val="16"/>
                      <w:szCs w:val="16"/>
                    </w:rPr>
                    <w:t>1.83</w:t>
                  </w:r>
                </w:p>
              </w:tc>
              <w:tc>
                <w:tcPr>
                  <w:tcW w:w="455" w:type="pct"/>
                  <w:shd w:val="clear" w:color="auto" w:fill="auto"/>
                  <w:noWrap/>
                  <w:vAlign w:val="center"/>
                </w:tcPr>
                <w:p w14:paraId="5B2BB177" w14:textId="77777777" w:rsidR="00D52F2E" w:rsidRDefault="00151666">
                  <w:pPr>
                    <w:spacing w:after="0" w:line="240" w:lineRule="auto"/>
                    <w:jc w:val="center"/>
                    <w:rPr>
                      <w:rFonts w:eastAsia="SimSun"/>
                      <w:sz w:val="16"/>
                      <w:szCs w:val="16"/>
                      <w:lang w:val="en-US" w:eastAsia="zh-TW"/>
                    </w:rPr>
                  </w:pPr>
                  <w:r>
                    <w:rPr>
                      <w:rFonts w:eastAsia="SimSun"/>
                      <w:sz w:val="16"/>
                      <w:szCs w:val="16"/>
                    </w:rPr>
                    <w:t>4.76</w:t>
                  </w:r>
                </w:p>
              </w:tc>
              <w:tc>
                <w:tcPr>
                  <w:tcW w:w="455" w:type="pct"/>
                  <w:shd w:val="clear" w:color="auto" w:fill="auto"/>
                  <w:noWrap/>
                  <w:vAlign w:val="center"/>
                </w:tcPr>
                <w:p w14:paraId="5B2BB178" w14:textId="77777777" w:rsidR="00D52F2E" w:rsidRDefault="00151666">
                  <w:pPr>
                    <w:spacing w:after="0" w:line="240" w:lineRule="auto"/>
                    <w:jc w:val="center"/>
                    <w:rPr>
                      <w:rFonts w:eastAsia="SimSun"/>
                      <w:sz w:val="16"/>
                      <w:szCs w:val="16"/>
                      <w:lang w:val="en-US" w:eastAsia="zh-TW"/>
                    </w:rPr>
                  </w:pPr>
                  <w:r>
                    <w:rPr>
                      <w:rFonts w:eastAsia="SimSun"/>
                      <w:sz w:val="16"/>
                      <w:szCs w:val="16"/>
                    </w:rPr>
                    <w:t>0.68</w:t>
                  </w:r>
                </w:p>
              </w:tc>
              <w:tc>
                <w:tcPr>
                  <w:tcW w:w="455" w:type="pct"/>
                  <w:shd w:val="clear" w:color="auto" w:fill="auto"/>
                  <w:noWrap/>
                  <w:vAlign w:val="center"/>
                </w:tcPr>
                <w:p w14:paraId="5B2BB179" w14:textId="77777777" w:rsidR="00D52F2E" w:rsidRDefault="00151666">
                  <w:pPr>
                    <w:spacing w:after="0" w:line="240" w:lineRule="auto"/>
                    <w:jc w:val="center"/>
                    <w:rPr>
                      <w:rFonts w:eastAsia="SimSun"/>
                      <w:sz w:val="16"/>
                      <w:szCs w:val="16"/>
                      <w:lang w:val="en-US" w:eastAsia="zh-TW"/>
                    </w:rPr>
                  </w:pPr>
                  <w:r>
                    <w:rPr>
                      <w:rFonts w:eastAsia="SimSun"/>
                      <w:sz w:val="16"/>
                      <w:szCs w:val="16"/>
                    </w:rPr>
                    <w:t>8.47</w:t>
                  </w:r>
                </w:p>
              </w:tc>
              <w:tc>
                <w:tcPr>
                  <w:tcW w:w="455" w:type="pct"/>
                  <w:shd w:val="clear" w:color="auto" w:fill="auto"/>
                  <w:vAlign w:val="center"/>
                </w:tcPr>
                <w:p w14:paraId="5B2BB17A" w14:textId="77777777" w:rsidR="00D52F2E" w:rsidRDefault="00151666">
                  <w:pPr>
                    <w:spacing w:after="0" w:line="240" w:lineRule="auto"/>
                    <w:jc w:val="center"/>
                    <w:rPr>
                      <w:rFonts w:eastAsia="SimSun"/>
                      <w:sz w:val="16"/>
                      <w:szCs w:val="16"/>
                    </w:rPr>
                  </w:pPr>
                  <w:r>
                    <w:rPr>
                      <w:rFonts w:eastAsia="SimSun"/>
                      <w:sz w:val="16"/>
                      <w:szCs w:val="16"/>
                    </w:rPr>
                    <w:t>9.37</w:t>
                  </w:r>
                </w:p>
              </w:tc>
              <w:tc>
                <w:tcPr>
                  <w:tcW w:w="451" w:type="pct"/>
                  <w:shd w:val="clear" w:color="auto" w:fill="auto"/>
                  <w:noWrap/>
                  <w:vAlign w:val="center"/>
                </w:tcPr>
                <w:p w14:paraId="5B2BB17B" w14:textId="77777777" w:rsidR="00D52F2E" w:rsidRDefault="00151666">
                  <w:pPr>
                    <w:spacing w:after="0" w:line="240" w:lineRule="auto"/>
                    <w:jc w:val="center"/>
                    <w:rPr>
                      <w:rFonts w:eastAsia="SimSun"/>
                      <w:sz w:val="16"/>
                      <w:szCs w:val="16"/>
                      <w:lang w:val="en-US" w:eastAsia="zh-TW"/>
                    </w:rPr>
                  </w:pPr>
                  <w:r>
                    <w:rPr>
                      <w:rFonts w:eastAsia="SimSun"/>
                      <w:sz w:val="16"/>
                      <w:szCs w:val="16"/>
                    </w:rPr>
                    <w:t>6.97</w:t>
                  </w:r>
                </w:p>
              </w:tc>
            </w:tr>
            <w:tr w:rsidR="00D52F2E" w14:paraId="5B2BB188" w14:textId="77777777">
              <w:trPr>
                <w:trHeight w:val="300"/>
              </w:trPr>
              <w:tc>
                <w:tcPr>
                  <w:tcW w:w="454" w:type="pct"/>
                  <w:shd w:val="clear" w:color="auto" w:fill="auto"/>
                  <w:noWrap/>
                  <w:vAlign w:val="center"/>
                </w:tcPr>
                <w:p w14:paraId="5B2BB17D"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455" w:type="pct"/>
                  <w:shd w:val="clear" w:color="auto" w:fill="auto"/>
                  <w:noWrap/>
                  <w:vAlign w:val="center"/>
                </w:tcPr>
                <w:p w14:paraId="5B2BB17E" w14:textId="77777777" w:rsidR="00D52F2E" w:rsidRDefault="00151666">
                  <w:pPr>
                    <w:spacing w:after="0" w:line="240" w:lineRule="auto"/>
                    <w:jc w:val="center"/>
                    <w:rPr>
                      <w:rFonts w:eastAsia="SimSun"/>
                      <w:sz w:val="16"/>
                      <w:szCs w:val="16"/>
                      <w:lang w:val="en-US" w:eastAsia="zh-TW"/>
                    </w:rPr>
                  </w:pPr>
                  <w:r>
                    <w:rPr>
                      <w:rFonts w:eastAsia="SimSun"/>
                      <w:sz w:val="16"/>
                      <w:szCs w:val="16"/>
                    </w:rPr>
                    <w:t>0.33</w:t>
                  </w:r>
                </w:p>
              </w:tc>
              <w:tc>
                <w:tcPr>
                  <w:tcW w:w="455" w:type="pct"/>
                  <w:shd w:val="clear" w:color="auto" w:fill="auto"/>
                  <w:noWrap/>
                  <w:vAlign w:val="center"/>
                </w:tcPr>
                <w:p w14:paraId="5B2BB17F" w14:textId="77777777" w:rsidR="00D52F2E" w:rsidRDefault="00151666">
                  <w:pPr>
                    <w:spacing w:after="0" w:line="240" w:lineRule="auto"/>
                    <w:jc w:val="center"/>
                    <w:rPr>
                      <w:rFonts w:eastAsia="SimSun"/>
                      <w:sz w:val="16"/>
                      <w:szCs w:val="16"/>
                      <w:lang w:val="en-US" w:eastAsia="zh-TW"/>
                    </w:rPr>
                  </w:pPr>
                  <w:r>
                    <w:rPr>
                      <w:rFonts w:eastAsia="SimSun"/>
                      <w:sz w:val="16"/>
                      <w:szCs w:val="16"/>
                    </w:rPr>
                    <w:t>5.43</w:t>
                  </w:r>
                </w:p>
              </w:tc>
              <w:tc>
                <w:tcPr>
                  <w:tcW w:w="455" w:type="pct"/>
                  <w:shd w:val="clear" w:color="auto" w:fill="auto"/>
                  <w:noWrap/>
                  <w:vAlign w:val="center"/>
                </w:tcPr>
                <w:p w14:paraId="5B2BB180" w14:textId="77777777" w:rsidR="00D52F2E" w:rsidRDefault="00151666">
                  <w:pPr>
                    <w:spacing w:after="0" w:line="240" w:lineRule="auto"/>
                    <w:jc w:val="center"/>
                    <w:rPr>
                      <w:rFonts w:eastAsia="SimSun"/>
                      <w:sz w:val="16"/>
                      <w:szCs w:val="16"/>
                      <w:lang w:val="en-US" w:eastAsia="zh-TW"/>
                    </w:rPr>
                  </w:pPr>
                  <w:r>
                    <w:rPr>
                      <w:rFonts w:eastAsia="SimSun"/>
                      <w:sz w:val="16"/>
                      <w:szCs w:val="16"/>
                    </w:rPr>
                    <w:t>9.02</w:t>
                  </w:r>
                </w:p>
              </w:tc>
              <w:tc>
                <w:tcPr>
                  <w:tcW w:w="455" w:type="pct"/>
                  <w:shd w:val="clear" w:color="auto" w:fill="auto"/>
                  <w:noWrap/>
                  <w:vAlign w:val="center"/>
                </w:tcPr>
                <w:p w14:paraId="5B2BB181" w14:textId="77777777" w:rsidR="00D52F2E" w:rsidRDefault="00151666">
                  <w:pPr>
                    <w:spacing w:after="0" w:line="240" w:lineRule="auto"/>
                    <w:jc w:val="center"/>
                    <w:rPr>
                      <w:rFonts w:eastAsia="SimSun"/>
                      <w:sz w:val="16"/>
                      <w:szCs w:val="16"/>
                      <w:lang w:val="en-US" w:eastAsia="zh-TW"/>
                    </w:rPr>
                  </w:pPr>
                  <w:r>
                    <w:rPr>
                      <w:rFonts w:eastAsia="SimSun"/>
                      <w:sz w:val="16"/>
                      <w:szCs w:val="16"/>
                    </w:rPr>
                    <w:t>14.93</w:t>
                  </w:r>
                </w:p>
              </w:tc>
              <w:tc>
                <w:tcPr>
                  <w:tcW w:w="455" w:type="pct"/>
                  <w:shd w:val="clear" w:color="auto" w:fill="auto"/>
                  <w:noWrap/>
                  <w:vAlign w:val="center"/>
                </w:tcPr>
                <w:p w14:paraId="5B2BB18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83" w14:textId="77777777" w:rsidR="00D52F2E" w:rsidRDefault="00151666">
                  <w:pPr>
                    <w:spacing w:after="0" w:line="240" w:lineRule="auto"/>
                    <w:jc w:val="center"/>
                    <w:rPr>
                      <w:rFonts w:eastAsia="SimSun"/>
                      <w:sz w:val="16"/>
                      <w:szCs w:val="16"/>
                      <w:lang w:val="en-US" w:eastAsia="zh-TW"/>
                    </w:rPr>
                  </w:pPr>
                  <w:r>
                    <w:rPr>
                      <w:rFonts w:eastAsia="SimSun"/>
                      <w:sz w:val="16"/>
                      <w:szCs w:val="16"/>
                    </w:rPr>
                    <w:t>11.06</w:t>
                  </w:r>
                </w:p>
              </w:tc>
              <w:tc>
                <w:tcPr>
                  <w:tcW w:w="455" w:type="pct"/>
                  <w:shd w:val="clear" w:color="auto" w:fill="auto"/>
                  <w:noWrap/>
                  <w:vAlign w:val="center"/>
                </w:tcPr>
                <w:p w14:paraId="5B2BB184" w14:textId="77777777" w:rsidR="00D52F2E" w:rsidRDefault="00151666">
                  <w:pPr>
                    <w:spacing w:after="0" w:line="240" w:lineRule="auto"/>
                    <w:jc w:val="center"/>
                    <w:rPr>
                      <w:rFonts w:eastAsia="SimSun"/>
                      <w:sz w:val="16"/>
                      <w:szCs w:val="16"/>
                      <w:lang w:val="en-US" w:eastAsia="zh-TW"/>
                    </w:rPr>
                  </w:pPr>
                  <w:r>
                    <w:rPr>
                      <w:rFonts w:eastAsia="SimSun"/>
                      <w:sz w:val="16"/>
                      <w:szCs w:val="16"/>
                    </w:rPr>
                    <w:t>2.38</w:t>
                  </w:r>
                </w:p>
              </w:tc>
              <w:tc>
                <w:tcPr>
                  <w:tcW w:w="455" w:type="pct"/>
                  <w:shd w:val="clear" w:color="auto" w:fill="auto"/>
                  <w:noWrap/>
                  <w:vAlign w:val="center"/>
                </w:tcPr>
                <w:p w14:paraId="5B2BB185" w14:textId="77777777" w:rsidR="00D52F2E" w:rsidRDefault="00151666">
                  <w:pPr>
                    <w:spacing w:after="0" w:line="240" w:lineRule="auto"/>
                    <w:jc w:val="center"/>
                    <w:rPr>
                      <w:rFonts w:eastAsia="SimSun"/>
                      <w:sz w:val="16"/>
                      <w:szCs w:val="16"/>
                      <w:lang w:val="en-US" w:eastAsia="zh-TW"/>
                    </w:rPr>
                  </w:pPr>
                  <w:r>
                    <w:rPr>
                      <w:rFonts w:eastAsia="SimSun"/>
                      <w:sz w:val="16"/>
                      <w:szCs w:val="16"/>
                    </w:rPr>
                    <w:t>10.07</w:t>
                  </w:r>
                </w:p>
              </w:tc>
              <w:tc>
                <w:tcPr>
                  <w:tcW w:w="455" w:type="pct"/>
                  <w:shd w:val="clear" w:color="auto" w:fill="auto"/>
                  <w:vAlign w:val="center"/>
                </w:tcPr>
                <w:p w14:paraId="5B2BB186" w14:textId="77777777" w:rsidR="00D52F2E" w:rsidRDefault="00151666">
                  <w:pPr>
                    <w:spacing w:after="0" w:line="240" w:lineRule="auto"/>
                    <w:jc w:val="center"/>
                    <w:rPr>
                      <w:rFonts w:eastAsia="SimSun"/>
                      <w:sz w:val="16"/>
                      <w:szCs w:val="16"/>
                    </w:rPr>
                  </w:pPr>
                  <w:r>
                    <w:rPr>
                      <w:rFonts w:eastAsia="SimSun"/>
                      <w:sz w:val="16"/>
                      <w:szCs w:val="16"/>
                    </w:rPr>
                    <w:t>15.57</w:t>
                  </w:r>
                </w:p>
              </w:tc>
              <w:tc>
                <w:tcPr>
                  <w:tcW w:w="451" w:type="pct"/>
                  <w:shd w:val="clear" w:color="auto" w:fill="auto"/>
                  <w:noWrap/>
                  <w:vAlign w:val="center"/>
                </w:tcPr>
                <w:p w14:paraId="5B2BB187" w14:textId="77777777" w:rsidR="00D52F2E" w:rsidRDefault="00151666">
                  <w:pPr>
                    <w:spacing w:after="0" w:line="240" w:lineRule="auto"/>
                    <w:jc w:val="center"/>
                    <w:rPr>
                      <w:rFonts w:eastAsia="SimSun"/>
                      <w:sz w:val="16"/>
                      <w:szCs w:val="16"/>
                      <w:lang w:val="en-US" w:eastAsia="zh-TW"/>
                    </w:rPr>
                  </w:pPr>
                  <w:r>
                    <w:rPr>
                      <w:rFonts w:eastAsia="SimSun"/>
                      <w:sz w:val="16"/>
                      <w:szCs w:val="16"/>
                    </w:rPr>
                    <w:t>13.64</w:t>
                  </w:r>
                </w:p>
              </w:tc>
            </w:tr>
            <w:tr w:rsidR="00D52F2E" w14:paraId="5B2BB194" w14:textId="77777777">
              <w:trPr>
                <w:trHeight w:val="300"/>
              </w:trPr>
              <w:tc>
                <w:tcPr>
                  <w:tcW w:w="454" w:type="pct"/>
                  <w:shd w:val="clear" w:color="auto" w:fill="auto"/>
                  <w:noWrap/>
                  <w:vAlign w:val="center"/>
                </w:tcPr>
                <w:p w14:paraId="5B2BB189"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455" w:type="pct"/>
                  <w:shd w:val="clear" w:color="auto" w:fill="auto"/>
                  <w:noWrap/>
                  <w:vAlign w:val="center"/>
                </w:tcPr>
                <w:p w14:paraId="5B2BB18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8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8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8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8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8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9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9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5B2BB192"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5B2BB19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1A0" w14:textId="77777777">
              <w:trPr>
                <w:trHeight w:val="300"/>
              </w:trPr>
              <w:tc>
                <w:tcPr>
                  <w:tcW w:w="454" w:type="pct"/>
                  <w:shd w:val="clear" w:color="auto" w:fill="auto"/>
                  <w:noWrap/>
                  <w:vAlign w:val="center"/>
                </w:tcPr>
                <w:p w14:paraId="5B2BB195" w14:textId="77777777" w:rsidR="00D52F2E" w:rsidRDefault="00151666">
                  <w:pPr>
                    <w:spacing w:after="0" w:line="240" w:lineRule="auto"/>
                    <w:jc w:val="left"/>
                    <w:rPr>
                      <w:rFonts w:eastAsia="SimSun"/>
                      <w:sz w:val="16"/>
                      <w:szCs w:val="16"/>
                      <w:lang w:val="en-US" w:eastAsia="zh-TW"/>
                    </w:rPr>
                  </w:pPr>
                  <w:r>
                    <w:rPr>
                      <w:rFonts w:eastAsia="SimSun"/>
                      <w:sz w:val="16"/>
                      <w:szCs w:val="16"/>
                    </w:rPr>
                    <w:t>CMCC</w:t>
                  </w:r>
                </w:p>
              </w:tc>
              <w:tc>
                <w:tcPr>
                  <w:tcW w:w="455" w:type="pct"/>
                  <w:shd w:val="clear" w:color="auto" w:fill="auto"/>
                  <w:noWrap/>
                  <w:vAlign w:val="center"/>
                </w:tcPr>
                <w:p w14:paraId="5B2BB196" w14:textId="77777777" w:rsidR="00D52F2E" w:rsidRDefault="00151666">
                  <w:pPr>
                    <w:spacing w:after="0" w:line="240" w:lineRule="auto"/>
                    <w:jc w:val="center"/>
                    <w:rPr>
                      <w:rFonts w:eastAsia="SimSun"/>
                      <w:sz w:val="16"/>
                      <w:szCs w:val="16"/>
                      <w:lang w:val="en-US" w:eastAsia="zh-TW"/>
                    </w:rPr>
                  </w:pPr>
                  <w:r>
                    <w:rPr>
                      <w:rFonts w:eastAsia="SimSun"/>
                      <w:sz w:val="16"/>
                      <w:szCs w:val="16"/>
                    </w:rPr>
                    <w:t>2.68</w:t>
                  </w:r>
                </w:p>
              </w:tc>
              <w:tc>
                <w:tcPr>
                  <w:tcW w:w="455" w:type="pct"/>
                  <w:shd w:val="clear" w:color="auto" w:fill="auto"/>
                  <w:noWrap/>
                  <w:vAlign w:val="center"/>
                </w:tcPr>
                <w:p w14:paraId="5B2BB197" w14:textId="77777777" w:rsidR="00D52F2E" w:rsidRDefault="00151666">
                  <w:pPr>
                    <w:spacing w:after="0" w:line="240" w:lineRule="auto"/>
                    <w:jc w:val="center"/>
                    <w:rPr>
                      <w:rFonts w:eastAsia="SimSun"/>
                      <w:sz w:val="16"/>
                      <w:szCs w:val="16"/>
                      <w:lang w:val="en-US" w:eastAsia="zh-TW"/>
                    </w:rPr>
                  </w:pPr>
                  <w:r>
                    <w:rPr>
                      <w:rFonts w:eastAsia="SimSun"/>
                      <w:sz w:val="16"/>
                      <w:szCs w:val="16"/>
                    </w:rPr>
                    <w:t>8.27</w:t>
                  </w:r>
                </w:p>
              </w:tc>
              <w:tc>
                <w:tcPr>
                  <w:tcW w:w="455" w:type="pct"/>
                  <w:shd w:val="clear" w:color="auto" w:fill="auto"/>
                  <w:noWrap/>
                  <w:vAlign w:val="center"/>
                </w:tcPr>
                <w:p w14:paraId="5B2BB198" w14:textId="77777777" w:rsidR="00D52F2E" w:rsidRDefault="00151666">
                  <w:pPr>
                    <w:spacing w:after="0" w:line="240" w:lineRule="auto"/>
                    <w:jc w:val="center"/>
                    <w:rPr>
                      <w:rFonts w:eastAsia="SimSun"/>
                      <w:sz w:val="16"/>
                      <w:szCs w:val="16"/>
                      <w:lang w:val="en-US" w:eastAsia="zh-TW"/>
                    </w:rPr>
                  </w:pPr>
                  <w:r>
                    <w:rPr>
                      <w:rFonts w:eastAsia="SimSun"/>
                      <w:sz w:val="16"/>
                      <w:szCs w:val="16"/>
                    </w:rPr>
                    <w:t>16.05</w:t>
                  </w:r>
                </w:p>
              </w:tc>
              <w:tc>
                <w:tcPr>
                  <w:tcW w:w="455" w:type="pct"/>
                  <w:shd w:val="clear" w:color="auto" w:fill="auto"/>
                  <w:noWrap/>
                  <w:vAlign w:val="center"/>
                </w:tcPr>
                <w:p w14:paraId="5B2BB199" w14:textId="77777777" w:rsidR="00D52F2E" w:rsidRDefault="00151666">
                  <w:pPr>
                    <w:spacing w:after="0" w:line="240" w:lineRule="auto"/>
                    <w:jc w:val="center"/>
                    <w:rPr>
                      <w:rFonts w:eastAsia="SimSun"/>
                      <w:sz w:val="16"/>
                      <w:szCs w:val="16"/>
                      <w:lang w:val="en-US" w:eastAsia="zh-TW"/>
                    </w:rPr>
                  </w:pPr>
                  <w:r>
                    <w:rPr>
                      <w:rFonts w:eastAsia="SimSun"/>
                      <w:sz w:val="16"/>
                      <w:szCs w:val="16"/>
                    </w:rPr>
                    <w:t>11.62</w:t>
                  </w:r>
                </w:p>
              </w:tc>
              <w:tc>
                <w:tcPr>
                  <w:tcW w:w="455" w:type="pct"/>
                  <w:shd w:val="clear" w:color="auto" w:fill="auto"/>
                  <w:noWrap/>
                  <w:vAlign w:val="center"/>
                </w:tcPr>
                <w:p w14:paraId="5B2BB19A" w14:textId="77777777" w:rsidR="00D52F2E" w:rsidRDefault="00151666">
                  <w:pPr>
                    <w:spacing w:after="0" w:line="240" w:lineRule="auto"/>
                    <w:jc w:val="center"/>
                    <w:rPr>
                      <w:rFonts w:eastAsia="SimSun"/>
                      <w:sz w:val="16"/>
                      <w:szCs w:val="16"/>
                      <w:lang w:val="en-US" w:eastAsia="zh-TW"/>
                    </w:rPr>
                  </w:pPr>
                  <w:r>
                    <w:rPr>
                      <w:rFonts w:eastAsia="SimSun"/>
                      <w:sz w:val="16"/>
                      <w:szCs w:val="16"/>
                    </w:rPr>
                    <w:t>9.77</w:t>
                  </w:r>
                </w:p>
              </w:tc>
              <w:tc>
                <w:tcPr>
                  <w:tcW w:w="455" w:type="pct"/>
                  <w:shd w:val="clear" w:color="auto" w:fill="auto"/>
                  <w:noWrap/>
                  <w:vAlign w:val="center"/>
                </w:tcPr>
                <w:p w14:paraId="5B2BB19B" w14:textId="77777777" w:rsidR="00D52F2E" w:rsidRDefault="00151666">
                  <w:pPr>
                    <w:spacing w:after="0" w:line="240" w:lineRule="auto"/>
                    <w:jc w:val="center"/>
                    <w:rPr>
                      <w:rFonts w:eastAsia="SimSun"/>
                      <w:sz w:val="16"/>
                      <w:szCs w:val="16"/>
                      <w:lang w:val="en-US" w:eastAsia="zh-TW"/>
                    </w:rPr>
                  </w:pPr>
                  <w:r>
                    <w:rPr>
                      <w:rFonts w:eastAsia="SimSun"/>
                      <w:sz w:val="16"/>
                      <w:szCs w:val="16"/>
                    </w:rPr>
                    <w:t>8.70</w:t>
                  </w:r>
                </w:p>
              </w:tc>
              <w:tc>
                <w:tcPr>
                  <w:tcW w:w="455" w:type="pct"/>
                  <w:shd w:val="clear" w:color="auto" w:fill="auto"/>
                  <w:noWrap/>
                  <w:vAlign w:val="center"/>
                </w:tcPr>
                <w:p w14:paraId="5B2BB19C" w14:textId="77777777" w:rsidR="00D52F2E" w:rsidRDefault="00151666">
                  <w:pPr>
                    <w:spacing w:after="0" w:line="240" w:lineRule="auto"/>
                    <w:jc w:val="center"/>
                    <w:rPr>
                      <w:rFonts w:eastAsia="SimSun"/>
                      <w:sz w:val="16"/>
                      <w:szCs w:val="16"/>
                      <w:lang w:val="en-US" w:eastAsia="zh-TW"/>
                    </w:rPr>
                  </w:pPr>
                  <w:r>
                    <w:rPr>
                      <w:rFonts w:eastAsia="SimSun"/>
                      <w:sz w:val="16"/>
                      <w:szCs w:val="16"/>
                    </w:rPr>
                    <w:t>1.45</w:t>
                  </w:r>
                </w:p>
              </w:tc>
              <w:tc>
                <w:tcPr>
                  <w:tcW w:w="455" w:type="pct"/>
                  <w:shd w:val="clear" w:color="auto" w:fill="auto"/>
                  <w:noWrap/>
                  <w:vAlign w:val="center"/>
                </w:tcPr>
                <w:p w14:paraId="5B2BB19D" w14:textId="77777777" w:rsidR="00D52F2E" w:rsidRDefault="00151666">
                  <w:pPr>
                    <w:spacing w:after="0" w:line="240" w:lineRule="auto"/>
                    <w:jc w:val="center"/>
                    <w:rPr>
                      <w:rFonts w:eastAsia="SimSun"/>
                      <w:sz w:val="16"/>
                      <w:szCs w:val="16"/>
                      <w:lang w:val="en-US" w:eastAsia="zh-TW"/>
                    </w:rPr>
                  </w:pPr>
                  <w:r>
                    <w:rPr>
                      <w:rFonts w:eastAsia="SimSun"/>
                      <w:sz w:val="16"/>
                      <w:szCs w:val="16"/>
                    </w:rPr>
                    <w:t>12.53</w:t>
                  </w:r>
                </w:p>
              </w:tc>
              <w:tc>
                <w:tcPr>
                  <w:tcW w:w="455" w:type="pct"/>
                  <w:shd w:val="clear" w:color="auto" w:fill="auto"/>
                  <w:vAlign w:val="center"/>
                </w:tcPr>
                <w:p w14:paraId="5B2BB19E" w14:textId="77777777" w:rsidR="00D52F2E" w:rsidRDefault="00151666">
                  <w:pPr>
                    <w:spacing w:after="0" w:line="240" w:lineRule="auto"/>
                    <w:jc w:val="center"/>
                    <w:rPr>
                      <w:rFonts w:eastAsia="SimSun"/>
                      <w:sz w:val="16"/>
                      <w:szCs w:val="16"/>
                    </w:rPr>
                  </w:pPr>
                  <w:r>
                    <w:rPr>
                      <w:rFonts w:eastAsia="SimSun"/>
                      <w:sz w:val="16"/>
                      <w:szCs w:val="16"/>
                    </w:rPr>
                    <w:t>10.79</w:t>
                  </w:r>
                </w:p>
              </w:tc>
              <w:tc>
                <w:tcPr>
                  <w:tcW w:w="451" w:type="pct"/>
                  <w:shd w:val="clear" w:color="auto" w:fill="auto"/>
                  <w:noWrap/>
                  <w:vAlign w:val="center"/>
                </w:tcPr>
                <w:p w14:paraId="5B2BB19F" w14:textId="77777777" w:rsidR="00D52F2E" w:rsidRDefault="00151666">
                  <w:pPr>
                    <w:spacing w:after="0" w:line="240" w:lineRule="auto"/>
                    <w:jc w:val="center"/>
                    <w:rPr>
                      <w:rFonts w:eastAsia="SimSun"/>
                      <w:sz w:val="16"/>
                      <w:szCs w:val="16"/>
                      <w:lang w:val="en-US" w:eastAsia="zh-TW"/>
                    </w:rPr>
                  </w:pPr>
                  <w:r>
                    <w:rPr>
                      <w:rFonts w:eastAsia="SimSun"/>
                      <w:sz w:val="16"/>
                      <w:szCs w:val="16"/>
                    </w:rPr>
                    <w:t>8.82</w:t>
                  </w:r>
                </w:p>
              </w:tc>
            </w:tr>
            <w:tr w:rsidR="00D52F2E" w14:paraId="5B2BB1AC" w14:textId="77777777">
              <w:trPr>
                <w:trHeight w:val="300"/>
              </w:trPr>
              <w:tc>
                <w:tcPr>
                  <w:tcW w:w="454" w:type="pct"/>
                  <w:shd w:val="clear" w:color="auto" w:fill="auto"/>
                  <w:noWrap/>
                  <w:vAlign w:val="center"/>
                </w:tcPr>
                <w:p w14:paraId="5B2BB1A1"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455" w:type="pct"/>
                  <w:shd w:val="clear" w:color="auto" w:fill="auto"/>
                  <w:noWrap/>
                  <w:vAlign w:val="center"/>
                </w:tcPr>
                <w:p w14:paraId="5B2BB1A2" w14:textId="77777777" w:rsidR="00D52F2E" w:rsidRDefault="00151666">
                  <w:pPr>
                    <w:spacing w:after="0" w:line="240" w:lineRule="auto"/>
                    <w:jc w:val="center"/>
                    <w:rPr>
                      <w:rFonts w:eastAsia="SimSun"/>
                      <w:sz w:val="16"/>
                      <w:szCs w:val="16"/>
                      <w:lang w:val="en-US" w:eastAsia="zh-TW"/>
                    </w:rPr>
                  </w:pPr>
                  <w:r>
                    <w:rPr>
                      <w:rFonts w:eastAsia="SimSun"/>
                      <w:sz w:val="16"/>
                      <w:szCs w:val="16"/>
                    </w:rPr>
                    <w:t>0.83</w:t>
                  </w:r>
                </w:p>
              </w:tc>
              <w:tc>
                <w:tcPr>
                  <w:tcW w:w="455" w:type="pct"/>
                  <w:shd w:val="clear" w:color="auto" w:fill="auto"/>
                  <w:noWrap/>
                  <w:vAlign w:val="center"/>
                </w:tcPr>
                <w:p w14:paraId="5B2BB1A3" w14:textId="77777777" w:rsidR="00D52F2E" w:rsidRDefault="00151666">
                  <w:pPr>
                    <w:spacing w:after="0" w:line="240" w:lineRule="auto"/>
                    <w:jc w:val="center"/>
                    <w:rPr>
                      <w:rFonts w:eastAsia="SimSun"/>
                      <w:sz w:val="16"/>
                      <w:szCs w:val="16"/>
                      <w:lang w:val="en-US" w:eastAsia="zh-TW"/>
                    </w:rPr>
                  </w:pPr>
                  <w:r>
                    <w:rPr>
                      <w:rFonts w:eastAsia="SimSun"/>
                      <w:sz w:val="16"/>
                      <w:szCs w:val="16"/>
                    </w:rPr>
                    <w:t>6.43</w:t>
                  </w:r>
                </w:p>
              </w:tc>
              <w:tc>
                <w:tcPr>
                  <w:tcW w:w="455" w:type="pct"/>
                  <w:shd w:val="clear" w:color="auto" w:fill="auto"/>
                  <w:noWrap/>
                  <w:vAlign w:val="center"/>
                </w:tcPr>
                <w:p w14:paraId="5B2BB1A4" w14:textId="77777777" w:rsidR="00D52F2E" w:rsidRDefault="00151666">
                  <w:pPr>
                    <w:spacing w:after="0" w:line="240" w:lineRule="auto"/>
                    <w:jc w:val="center"/>
                    <w:rPr>
                      <w:rFonts w:eastAsia="SimSun"/>
                      <w:sz w:val="16"/>
                      <w:szCs w:val="16"/>
                      <w:lang w:val="en-US" w:eastAsia="zh-TW"/>
                    </w:rPr>
                  </w:pPr>
                  <w:r>
                    <w:rPr>
                      <w:rFonts w:eastAsia="SimSun"/>
                      <w:sz w:val="16"/>
                      <w:szCs w:val="16"/>
                    </w:rPr>
                    <w:t>11.13</w:t>
                  </w:r>
                </w:p>
              </w:tc>
              <w:tc>
                <w:tcPr>
                  <w:tcW w:w="455" w:type="pct"/>
                  <w:shd w:val="clear" w:color="auto" w:fill="auto"/>
                  <w:noWrap/>
                  <w:vAlign w:val="center"/>
                </w:tcPr>
                <w:p w14:paraId="5B2BB1A5" w14:textId="77777777" w:rsidR="00D52F2E" w:rsidRDefault="00151666">
                  <w:pPr>
                    <w:spacing w:after="0" w:line="240" w:lineRule="auto"/>
                    <w:jc w:val="center"/>
                    <w:rPr>
                      <w:rFonts w:eastAsia="SimSun"/>
                      <w:sz w:val="16"/>
                      <w:szCs w:val="16"/>
                      <w:lang w:val="en-US" w:eastAsia="zh-TW"/>
                    </w:rPr>
                  </w:pPr>
                  <w:r>
                    <w:rPr>
                      <w:rFonts w:eastAsia="SimSun"/>
                      <w:sz w:val="16"/>
                      <w:szCs w:val="16"/>
                    </w:rPr>
                    <w:t>10.43</w:t>
                  </w:r>
                </w:p>
              </w:tc>
              <w:tc>
                <w:tcPr>
                  <w:tcW w:w="455" w:type="pct"/>
                  <w:shd w:val="clear" w:color="auto" w:fill="auto"/>
                  <w:noWrap/>
                  <w:vAlign w:val="center"/>
                </w:tcPr>
                <w:p w14:paraId="5B2BB1A6" w14:textId="77777777" w:rsidR="00D52F2E" w:rsidRDefault="00151666">
                  <w:pPr>
                    <w:spacing w:after="0" w:line="240" w:lineRule="auto"/>
                    <w:jc w:val="center"/>
                    <w:rPr>
                      <w:rFonts w:eastAsia="SimSun"/>
                      <w:sz w:val="16"/>
                      <w:szCs w:val="16"/>
                      <w:lang w:val="en-US" w:eastAsia="zh-TW"/>
                    </w:rPr>
                  </w:pPr>
                  <w:r>
                    <w:rPr>
                      <w:rFonts w:eastAsia="SimSun"/>
                      <w:sz w:val="16"/>
                      <w:szCs w:val="16"/>
                    </w:rPr>
                    <w:t>5.93</w:t>
                  </w:r>
                </w:p>
              </w:tc>
              <w:tc>
                <w:tcPr>
                  <w:tcW w:w="455" w:type="pct"/>
                  <w:shd w:val="clear" w:color="auto" w:fill="auto"/>
                  <w:noWrap/>
                  <w:vAlign w:val="center"/>
                </w:tcPr>
                <w:p w14:paraId="5B2BB1A7" w14:textId="77777777" w:rsidR="00D52F2E" w:rsidRDefault="00151666">
                  <w:pPr>
                    <w:spacing w:after="0" w:line="240" w:lineRule="auto"/>
                    <w:jc w:val="center"/>
                    <w:rPr>
                      <w:rFonts w:eastAsia="SimSun"/>
                      <w:sz w:val="16"/>
                      <w:szCs w:val="16"/>
                      <w:lang w:val="en-US" w:eastAsia="zh-TW"/>
                    </w:rPr>
                  </w:pPr>
                  <w:r>
                    <w:rPr>
                      <w:rFonts w:eastAsia="SimSun"/>
                      <w:sz w:val="16"/>
                      <w:szCs w:val="16"/>
                    </w:rPr>
                    <w:t>5.46</w:t>
                  </w:r>
                </w:p>
              </w:tc>
              <w:tc>
                <w:tcPr>
                  <w:tcW w:w="455" w:type="pct"/>
                  <w:shd w:val="clear" w:color="auto" w:fill="auto"/>
                  <w:noWrap/>
                  <w:vAlign w:val="center"/>
                </w:tcPr>
                <w:p w14:paraId="5B2BB1A8" w14:textId="77777777" w:rsidR="00D52F2E" w:rsidRDefault="00151666">
                  <w:pPr>
                    <w:spacing w:after="0" w:line="240" w:lineRule="auto"/>
                    <w:jc w:val="center"/>
                    <w:rPr>
                      <w:rFonts w:eastAsia="SimSun"/>
                      <w:sz w:val="16"/>
                      <w:szCs w:val="16"/>
                      <w:lang w:val="en-US" w:eastAsia="zh-TW"/>
                    </w:rPr>
                  </w:pPr>
                  <w:r>
                    <w:rPr>
                      <w:rFonts w:eastAsia="SimSun"/>
                      <w:sz w:val="16"/>
                      <w:szCs w:val="16"/>
                    </w:rPr>
                    <w:t>1.28</w:t>
                  </w:r>
                </w:p>
              </w:tc>
              <w:tc>
                <w:tcPr>
                  <w:tcW w:w="455" w:type="pct"/>
                  <w:shd w:val="clear" w:color="auto" w:fill="auto"/>
                  <w:noWrap/>
                  <w:vAlign w:val="center"/>
                </w:tcPr>
                <w:p w14:paraId="5B2BB1A9" w14:textId="77777777" w:rsidR="00D52F2E" w:rsidRDefault="00151666">
                  <w:pPr>
                    <w:spacing w:after="0" w:line="240" w:lineRule="auto"/>
                    <w:jc w:val="center"/>
                    <w:rPr>
                      <w:rFonts w:eastAsia="SimSun"/>
                      <w:sz w:val="16"/>
                      <w:szCs w:val="16"/>
                      <w:lang w:val="en-US" w:eastAsia="zh-TW"/>
                    </w:rPr>
                  </w:pPr>
                  <w:r>
                    <w:rPr>
                      <w:rFonts w:eastAsia="SimSun"/>
                      <w:sz w:val="16"/>
                      <w:szCs w:val="16"/>
                    </w:rPr>
                    <w:t>12.87</w:t>
                  </w:r>
                </w:p>
              </w:tc>
              <w:tc>
                <w:tcPr>
                  <w:tcW w:w="455" w:type="pct"/>
                  <w:shd w:val="clear" w:color="auto" w:fill="auto"/>
                  <w:vAlign w:val="center"/>
                </w:tcPr>
                <w:p w14:paraId="5B2BB1AA" w14:textId="77777777" w:rsidR="00D52F2E" w:rsidRDefault="00151666">
                  <w:pPr>
                    <w:spacing w:after="0" w:line="240" w:lineRule="auto"/>
                    <w:jc w:val="center"/>
                    <w:rPr>
                      <w:rFonts w:eastAsia="SimSun"/>
                      <w:sz w:val="16"/>
                      <w:szCs w:val="16"/>
                    </w:rPr>
                  </w:pPr>
                  <w:r>
                    <w:rPr>
                      <w:rFonts w:eastAsia="SimSun"/>
                      <w:sz w:val="16"/>
                      <w:szCs w:val="16"/>
                    </w:rPr>
                    <w:t>11.47</w:t>
                  </w:r>
                </w:p>
              </w:tc>
              <w:tc>
                <w:tcPr>
                  <w:tcW w:w="451" w:type="pct"/>
                  <w:shd w:val="clear" w:color="auto" w:fill="auto"/>
                  <w:noWrap/>
                  <w:vAlign w:val="center"/>
                </w:tcPr>
                <w:p w14:paraId="5B2BB1AB" w14:textId="77777777" w:rsidR="00D52F2E" w:rsidRDefault="00151666">
                  <w:pPr>
                    <w:spacing w:after="0" w:line="240" w:lineRule="auto"/>
                    <w:jc w:val="center"/>
                    <w:rPr>
                      <w:rFonts w:eastAsia="SimSun"/>
                      <w:sz w:val="16"/>
                      <w:szCs w:val="16"/>
                      <w:lang w:val="en-US" w:eastAsia="zh-TW"/>
                    </w:rPr>
                  </w:pPr>
                  <w:r>
                    <w:rPr>
                      <w:rFonts w:eastAsia="SimSun"/>
                      <w:sz w:val="16"/>
                      <w:szCs w:val="16"/>
                    </w:rPr>
                    <w:t>9.47</w:t>
                  </w:r>
                </w:p>
              </w:tc>
            </w:tr>
            <w:tr w:rsidR="00D52F2E" w14:paraId="5B2BB1B8" w14:textId="77777777">
              <w:trPr>
                <w:trHeight w:val="300"/>
              </w:trPr>
              <w:tc>
                <w:tcPr>
                  <w:tcW w:w="454" w:type="pct"/>
                  <w:shd w:val="clear" w:color="auto" w:fill="auto"/>
                  <w:noWrap/>
                  <w:vAlign w:val="center"/>
                </w:tcPr>
                <w:p w14:paraId="5B2BB1AD" w14:textId="77777777" w:rsidR="00D52F2E" w:rsidRDefault="00151666">
                  <w:pPr>
                    <w:spacing w:after="0" w:line="240" w:lineRule="auto"/>
                    <w:jc w:val="left"/>
                    <w:rPr>
                      <w:rFonts w:eastAsia="SimSun"/>
                      <w:sz w:val="16"/>
                      <w:szCs w:val="16"/>
                      <w:lang w:val="en-US" w:eastAsia="zh-TW"/>
                    </w:rPr>
                  </w:pPr>
                  <w:r>
                    <w:rPr>
                      <w:rFonts w:eastAsia="SimSun"/>
                      <w:sz w:val="16"/>
                      <w:szCs w:val="16"/>
                    </w:rPr>
                    <w:t>Xiaomi</w:t>
                  </w:r>
                </w:p>
              </w:tc>
              <w:tc>
                <w:tcPr>
                  <w:tcW w:w="455" w:type="pct"/>
                  <w:shd w:val="clear" w:color="auto" w:fill="auto"/>
                  <w:noWrap/>
                  <w:vAlign w:val="center"/>
                </w:tcPr>
                <w:p w14:paraId="5B2BB1A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-0.78</w:t>
                  </w:r>
                </w:p>
              </w:tc>
              <w:tc>
                <w:tcPr>
                  <w:tcW w:w="455" w:type="pct"/>
                  <w:shd w:val="clear" w:color="auto" w:fill="auto"/>
                  <w:noWrap/>
                  <w:vAlign w:val="center"/>
                </w:tcPr>
                <w:p w14:paraId="5B2BB1AF" w14:textId="77777777" w:rsidR="00D52F2E" w:rsidRDefault="00151666">
                  <w:pPr>
                    <w:spacing w:after="0" w:line="240" w:lineRule="auto"/>
                    <w:jc w:val="center"/>
                    <w:rPr>
                      <w:rFonts w:eastAsia="SimSun"/>
                      <w:sz w:val="16"/>
                      <w:szCs w:val="16"/>
                      <w:lang w:val="en-US" w:eastAsia="zh-TW"/>
                    </w:rPr>
                  </w:pPr>
                  <w:r>
                    <w:rPr>
                      <w:rFonts w:eastAsia="SimSun"/>
                      <w:sz w:val="16"/>
                      <w:szCs w:val="16"/>
                    </w:rPr>
                    <w:t>5.48</w:t>
                  </w:r>
                </w:p>
              </w:tc>
              <w:tc>
                <w:tcPr>
                  <w:tcW w:w="455" w:type="pct"/>
                  <w:shd w:val="clear" w:color="auto" w:fill="auto"/>
                  <w:noWrap/>
                  <w:vAlign w:val="center"/>
                </w:tcPr>
                <w:p w14:paraId="5B2BB1B0" w14:textId="77777777" w:rsidR="00D52F2E" w:rsidRDefault="00151666">
                  <w:pPr>
                    <w:spacing w:after="0" w:line="240" w:lineRule="auto"/>
                    <w:jc w:val="center"/>
                    <w:rPr>
                      <w:rFonts w:eastAsia="SimSun"/>
                      <w:sz w:val="16"/>
                      <w:szCs w:val="16"/>
                      <w:lang w:val="en-US" w:eastAsia="zh-TW"/>
                    </w:rPr>
                  </w:pPr>
                  <w:r>
                    <w:rPr>
                      <w:rFonts w:eastAsia="SimSun"/>
                      <w:sz w:val="16"/>
                      <w:szCs w:val="16"/>
                    </w:rPr>
                    <w:t>9.62</w:t>
                  </w:r>
                </w:p>
              </w:tc>
              <w:tc>
                <w:tcPr>
                  <w:tcW w:w="455" w:type="pct"/>
                  <w:shd w:val="clear" w:color="auto" w:fill="auto"/>
                  <w:noWrap/>
                  <w:vAlign w:val="center"/>
                </w:tcPr>
                <w:p w14:paraId="5B2BB1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B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B3" w14:textId="77777777" w:rsidR="00D52F2E" w:rsidRDefault="00151666">
                  <w:pPr>
                    <w:spacing w:after="0" w:line="240" w:lineRule="auto"/>
                    <w:jc w:val="center"/>
                    <w:rPr>
                      <w:rFonts w:eastAsia="SimSun"/>
                      <w:sz w:val="16"/>
                      <w:szCs w:val="16"/>
                      <w:lang w:val="en-US" w:eastAsia="zh-TW"/>
                    </w:rPr>
                  </w:pPr>
                  <w:r>
                    <w:rPr>
                      <w:rFonts w:eastAsia="SimSun"/>
                      <w:sz w:val="16"/>
                      <w:szCs w:val="16"/>
                    </w:rPr>
                    <w:t>5.13</w:t>
                  </w:r>
                </w:p>
              </w:tc>
              <w:tc>
                <w:tcPr>
                  <w:tcW w:w="455" w:type="pct"/>
                  <w:shd w:val="clear" w:color="auto" w:fill="auto"/>
                  <w:noWrap/>
                  <w:vAlign w:val="center"/>
                </w:tcPr>
                <w:p w14:paraId="5B2BB1B4" w14:textId="77777777" w:rsidR="00D52F2E" w:rsidRDefault="00151666">
                  <w:pPr>
                    <w:spacing w:after="0" w:line="240" w:lineRule="auto"/>
                    <w:jc w:val="center"/>
                    <w:rPr>
                      <w:rFonts w:eastAsia="SimSun"/>
                      <w:sz w:val="16"/>
                      <w:szCs w:val="16"/>
                      <w:lang w:val="en-US" w:eastAsia="zh-TW"/>
                    </w:rPr>
                  </w:pPr>
                  <w:r>
                    <w:rPr>
                      <w:rFonts w:eastAsia="SimSun"/>
                      <w:sz w:val="16"/>
                      <w:szCs w:val="16"/>
                    </w:rPr>
                    <w:t>2.25</w:t>
                  </w:r>
                </w:p>
              </w:tc>
              <w:tc>
                <w:tcPr>
                  <w:tcW w:w="455" w:type="pct"/>
                  <w:shd w:val="clear" w:color="auto" w:fill="auto"/>
                  <w:noWrap/>
                  <w:vAlign w:val="center"/>
                </w:tcPr>
                <w:p w14:paraId="5B2BB1B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5B2BB1B6"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5B2BB1B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1C4" w14:textId="77777777">
              <w:trPr>
                <w:trHeight w:val="300"/>
              </w:trPr>
              <w:tc>
                <w:tcPr>
                  <w:tcW w:w="454" w:type="pct"/>
                  <w:shd w:val="clear" w:color="auto" w:fill="auto"/>
                  <w:noWrap/>
                  <w:vAlign w:val="center"/>
                </w:tcPr>
                <w:p w14:paraId="5B2BB1B9"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455" w:type="pct"/>
                  <w:shd w:val="clear" w:color="auto" w:fill="auto"/>
                  <w:noWrap/>
                  <w:vAlign w:val="center"/>
                </w:tcPr>
                <w:p w14:paraId="5B2BB1BA" w14:textId="77777777" w:rsidR="00D52F2E" w:rsidRDefault="00151666">
                  <w:pPr>
                    <w:spacing w:after="0" w:line="240" w:lineRule="auto"/>
                    <w:jc w:val="center"/>
                    <w:rPr>
                      <w:rFonts w:eastAsia="SimSun"/>
                      <w:sz w:val="16"/>
                      <w:szCs w:val="16"/>
                      <w:lang w:val="en-US" w:eastAsia="zh-TW"/>
                    </w:rPr>
                  </w:pPr>
                  <w:r>
                    <w:rPr>
                      <w:rFonts w:eastAsia="SimSun"/>
                      <w:sz w:val="16"/>
                      <w:szCs w:val="16"/>
                    </w:rPr>
                    <w:t>5.21</w:t>
                  </w:r>
                </w:p>
              </w:tc>
              <w:tc>
                <w:tcPr>
                  <w:tcW w:w="455" w:type="pct"/>
                  <w:shd w:val="clear" w:color="auto" w:fill="auto"/>
                  <w:noWrap/>
                  <w:vAlign w:val="center"/>
                </w:tcPr>
                <w:p w14:paraId="5B2BB1BB" w14:textId="77777777" w:rsidR="00D52F2E" w:rsidRDefault="00151666">
                  <w:pPr>
                    <w:spacing w:after="0" w:line="240" w:lineRule="auto"/>
                    <w:jc w:val="center"/>
                    <w:rPr>
                      <w:rFonts w:eastAsia="SimSun"/>
                      <w:sz w:val="16"/>
                      <w:szCs w:val="16"/>
                      <w:lang w:val="en-US" w:eastAsia="zh-TW"/>
                    </w:rPr>
                  </w:pPr>
                  <w:r>
                    <w:rPr>
                      <w:rFonts w:eastAsia="SimSun"/>
                      <w:sz w:val="16"/>
                      <w:szCs w:val="16"/>
                    </w:rPr>
                    <w:t>10.81</w:t>
                  </w:r>
                </w:p>
              </w:tc>
              <w:tc>
                <w:tcPr>
                  <w:tcW w:w="455" w:type="pct"/>
                  <w:shd w:val="clear" w:color="auto" w:fill="auto"/>
                  <w:noWrap/>
                  <w:vAlign w:val="center"/>
                </w:tcPr>
                <w:p w14:paraId="5B2BB1BC" w14:textId="77777777" w:rsidR="00D52F2E" w:rsidRDefault="00151666">
                  <w:pPr>
                    <w:spacing w:after="0" w:line="240" w:lineRule="auto"/>
                    <w:jc w:val="center"/>
                    <w:rPr>
                      <w:rFonts w:eastAsia="SimSun"/>
                      <w:sz w:val="16"/>
                      <w:szCs w:val="16"/>
                      <w:lang w:val="en-US" w:eastAsia="zh-TW"/>
                    </w:rPr>
                  </w:pPr>
                  <w:r>
                    <w:rPr>
                      <w:rFonts w:eastAsia="SimSun"/>
                      <w:sz w:val="16"/>
                      <w:szCs w:val="16"/>
                    </w:rPr>
                    <w:t>13.91</w:t>
                  </w:r>
                </w:p>
              </w:tc>
              <w:tc>
                <w:tcPr>
                  <w:tcW w:w="455" w:type="pct"/>
                  <w:shd w:val="clear" w:color="auto" w:fill="auto"/>
                  <w:noWrap/>
                  <w:vAlign w:val="center"/>
                </w:tcPr>
                <w:p w14:paraId="5B2BB1BD" w14:textId="77777777" w:rsidR="00D52F2E" w:rsidRDefault="00151666">
                  <w:pPr>
                    <w:spacing w:after="0" w:line="240" w:lineRule="auto"/>
                    <w:jc w:val="center"/>
                    <w:rPr>
                      <w:rFonts w:eastAsia="SimSun"/>
                      <w:sz w:val="16"/>
                      <w:szCs w:val="16"/>
                      <w:lang w:val="en-US" w:eastAsia="zh-TW"/>
                    </w:rPr>
                  </w:pPr>
                  <w:r>
                    <w:rPr>
                      <w:rFonts w:eastAsia="SimSun"/>
                      <w:sz w:val="16"/>
                      <w:szCs w:val="16"/>
                    </w:rPr>
                    <w:t>3.35</w:t>
                  </w:r>
                </w:p>
              </w:tc>
              <w:tc>
                <w:tcPr>
                  <w:tcW w:w="455" w:type="pct"/>
                  <w:shd w:val="clear" w:color="auto" w:fill="auto"/>
                  <w:noWrap/>
                  <w:vAlign w:val="center"/>
                </w:tcPr>
                <w:p w14:paraId="5B2BB1BE" w14:textId="77777777" w:rsidR="00D52F2E" w:rsidRDefault="00151666">
                  <w:pPr>
                    <w:spacing w:after="0" w:line="240" w:lineRule="auto"/>
                    <w:jc w:val="center"/>
                    <w:rPr>
                      <w:rFonts w:eastAsia="SimSun"/>
                      <w:sz w:val="16"/>
                      <w:szCs w:val="16"/>
                      <w:lang w:val="en-US" w:eastAsia="zh-TW"/>
                    </w:rPr>
                  </w:pPr>
                  <w:r>
                    <w:rPr>
                      <w:rFonts w:eastAsia="SimSun"/>
                      <w:sz w:val="16"/>
                      <w:szCs w:val="16"/>
                    </w:rPr>
                    <w:t>3.45</w:t>
                  </w:r>
                </w:p>
              </w:tc>
              <w:tc>
                <w:tcPr>
                  <w:tcW w:w="455" w:type="pct"/>
                  <w:shd w:val="clear" w:color="auto" w:fill="auto"/>
                  <w:noWrap/>
                  <w:vAlign w:val="center"/>
                </w:tcPr>
                <w:p w14:paraId="5B2BB1BF" w14:textId="77777777" w:rsidR="00D52F2E" w:rsidRDefault="00151666">
                  <w:pPr>
                    <w:spacing w:after="0" w:line="240" w:lineRule="auto"/>
                    <w:jc w:val="center"/>
                    <w:rPr>
                      <w:rFonts w:eastAsia="SimSun"/>
                      <w:sz w:val="16"/>
                      <w:szCs w:val="16"/>
                      <w:lang w:val="en-US" w:eastAsia="zh-TW"/>
                    </w:rPr>
                  </w:pPr>
                  <w:r>
                    <w:rPr>
                      <w:rFonts w:eastAsia="SimSun"/>
                      <w:sz w:val="16"/>
                      <w:szCs w:val="16"/>
                    </w:rPr>
                    <w:t>8.66</w:t>
                  </w:r>
                </w:p>
              </w:tc>
              <w:tc>
                <w:tcPr>
                  <w:tcW w:w="455" w:type="pct"/>
                  <w:shd w:val="clear" w:color="auto" w:fill="auto"/>
                  <w:noWrap/>
                  <w:vAlign w:val="center"/>
                </w:tcPr>
                <w:p w14:paraId="5B2BB1C0" w14:textId="77777777" w:rsidR="00D52F2E" w:rsidRDefault="00151666">
                  <w:pPr>
                    <w:spacing w:after="0" w:line="240" w:lineRule="auto"/>
                    <w:jc w:val="center"/>
                    <w:rPr>
                      <w:rFonts w:eastAsia="SimSun"/>
                      <w:sz w:val="16"/>
                      <w:szCs w:val="16"/>
                      <w:lang w:val="en-US" w:eastAsia="zh-TW"/>
                    </w:rPr>
                  </w:pPr>
                  <w:r>
                    <w:rPr>
                      <w:rFonts w:eastAsia="SimSun"/>
                      <w:sz w:val="16"/>
                      <w:szCs w:val="16"/>
                    </w:rPr>
                    <w:t>1.10</w:t>
                  </w:r>
                </w:p>
              </w:tc>
              <w:tc>
                <w:tcPr>
                  <w:tcW w:w="455" w:type="pct"/>
                  <w:shd w:val="clear" w:color="auto" w:fill="auto"/>
                  <w:noWrap/>
                  <w:vAlign w:val="center"/>
                </w:tcPr>
                <w:p w14:paraId="5B2BB1C1" w14:textId="77777777" w:rsidR="00D52F2E" w:rsidRDefault="00151666">
                  <w:pPr>
                    <w:spacing w:after="0" w:line="240" w:lineRule="auto"/>
                    <w:jc w:val="center"/>
                    <w:rPr>
                      <w:rFonts w:eastAsia="SimSun"/>
                      <w:sz w:val="16"/>
                      <w:szCs w:val="16"/>
                      <w:lang w:val="en-US" w:eastAsia="zh-TW"/>
                    </w:rPr>
                  </w:pPr>
                  <w:r>
                    <w:rPr>
                      <w:rFonts w:eastAsia="SimSun"/>
                      <w:sz w:val="16"/>
                      <w:szCs w:val="16"/>
                    </w:rPr>
                    <w:t>18.63</w:t>
                  </w:r>
                </w:p>
              </w:tc>
              <w:tc>
                <w:tcPr>
                  <w:tcW w:w="455" w:type="pct"/>
                  <w:shd w:val="clear" w:color="auto" w:fill="auto"/>
                  <w:vAlign w:val="center"/>
                </w:tcPr>
                <w:p w14:paraId="5B2BB1C2" w14:textId="77777777" w:rsidR="00D52F2E" w:rsidRDefault="00151666">
                  <w:pPr>
                    <w:spacing w:after="0" w:line="240" w:lineRule="auto"/>
                    <w:jc w:val="center"/>
                    <w:rPr>
                      <w:rFonts w:eastAsia="SimSun"/>
                      <w:sz w:val="16"/>
                      <w:szCs w:val="16"/>
                    </w:rPr>
                  </w:pPr>
                  <w:r>
                    <w:rPr>
                      <w:rFonts w:eastAsia="SimSun"/>
                      <w:sz w:val="16"/>
                      <w:szCs w:val="16"/>
                    </w:rPr>
                    <w:t>16.33</w:t>
                  </w:r>
                </w:p>
              </w:tc>
              <w:tc>
                <w:tcPr>
                  <w:tcW w:w="451" w:type="pct"/>
                  <w:shd w:val="clear" w:color="auto" w:fill="auto"/>
                  <w:noWrap/>
                  <w:vAlign w:val="center"/>
                </w:tcPr>
                <w:p w14:paraId="5B2BB1C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1D0" w14:textId="77777777">
              <w:trPr>
                <w:trHeight w:val="300"/>
              </w:trPr>
              <w:tc>
                <w:tcPr>
                  <w:tcW w:w="454" w:type="pct"/>
                  <w:shd w:val="clear" w:color="auto" w:fill="auto"/>
                  <w:noWrap/>
                  <w:vAlign w:val="center"/>
                </w:tcPr>
                <w:p w14:paraId="5B2BB1C5"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455" w:type="pct"/>
                  <w:shd w:val="clear" w:color="auto" w:fill="auto"/>
                  <w:noWrap/>
                  <w:vAlign w:val="center"/>
                </w:tcPr>
                <w:p w14:paraId="5B2BB1C6" w14:textId="77777777" w:rsidR="00D52F2E" w:rsidRDefault="00151666">
                  <w:pPr>
                    <w:spacing w:after="0" w:line="240" w:lineRule="auto"/>
                    <w:jc w:val="center"/>
                    <w:rPr>
                      <w:rFonts w:eastAsia="SimSun"/>
                      <w:sz w:val="16"/>
                      <w:szCs w:val="16"/>
                      <w:lang w:val="en-US" w:eastAsia="zh-TW"/>
                    </w:rPr>
                  </w:pPr>
                  <w:r>
                    <w:rPr>
                      <w:rFonts w:eastAsia="SimSun"/>
                      <w:sz w:val="16"/>
                      <w:szCs w:val="16"/>
                    </w:rPr>
                    <w:t>4.69</w:t>
                  </w:r>
                </w:p>
              </w:tc>
              <w:tc>
                <w:tcPr>
                  <w:tcW w:w="455" w:type="pct"/>
                  <w:shd w:val="clear" w:color="auto" w:fill="auto"/>
                  <w:noWrap/>
                  <w:vAlign w:val="center"/>
                </w:tcPr>
                <w:p w14:paraId="5B2BB1C7" w14:textId="77777777" w:rsidR="00D52F2E" w:rsidRDefault="00151666">
                  <w:pPr>
                    <w:spacing w:after="0" w:line="240" w:lineRule="auto"/>
                    <w:jc w:val="center"/>
                    <w:rPr>
                      <w:rFonts w:eastAsia="SimSun"/>
                      <w:sz w:val="16"/>
                      <w:szCs w:val="16"/>
                      <w:lang w:val="en-US" w:eastAsia="zh-TW"/>
                    </w:rPr>
                  </w:pPr>
                  <w:r>
                    <w:rPr>
                      <w:rFonts w:eastAsia="SimSun"/>
                      <w:sz w:val="16"/>
                      <w:szCs w:val="16"/>
                    </w:rPr>
                    <w:t>10.09</w:t>
                  </w:r>
                </w:p>
              </w:tc>
              <w:tc>
                <w:tcPr>
                  <w:tcW w:w="455" w:type="pct"/>
                  <w:shd w:val="clear" w:color="auto" w:fill="auto"/>
                  <w:noWrap/>
                  <w:vAlign w:val="center"/>
                </w:tcPr>
                <w:p w14:paraId="5B2BB1C8" w14:textId="77777777" w:rsidR="00D52F2E" w:rsidRDefault="00151666">
                  <w:pPr>
                    <w:spacing w:after="0" w:line="240" w:lineRule="auto"/>
                    <w:jc w:val="center"/>
                    <w:rPr>
                      <w:rFonts w:eastAsia="SimSun"/>
                      <w:sz w:val="16"/>
                      <w:szCs w:val="16"/>
                      <w:lang w:val="en-US" w:eastAsia="zh-TW"/>
                    </w:rPr>
                  </w:pPr>
                  <w:r>
                    <w:rPr>
                      <w:rFonts w:eastAsia="SimSun"/>
                      <w:sz w:val="16"/>
                      <w:szCs w:val="16"/>
                    </w:rPr>
                    <w:t>11.19</w:t>
                  </w:r>
                </w:p>
              </w:tc>
              <w:tc>
                <w:tcPr>
                  <w:tcW w:w="455" w:type="pct"/>
                  <w:shd w:val="clear" w:color="auto" w:fill="auto"/>
                  <w:noWrap/>
                  <w:vAlign w:val="center"/>
                </w:tcPr>
                <w:p w14:paraId="5B2BB1C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C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CB" w14:textId="77777777" w:rsidR="00D52F2E" w:rsidRDefault="00151666">
                  <w:pPr>
                    <w:spacing w:after="0" w:line="240" w:lineRule="auto"/>
                    <w:jc w:val="center"/>
                    <w:rPr>
                      <w:rFonts w:eastAsia="SimSun"/>
                      <w:sz w:val="16"/>
                      <w:szCs w:val="16"/>
                      <w:lang w:val="en-US" w:eastAsia="zh-TW"/>
                    </w:rPr>
                  </w:pPr>
                  <w:r>
                    <w:rPr>
                      <w:rFonts w:eastAsia="SimSun"/>
                      <w:sz w:val="16"/>
                      <w:szCs w:val="16"/>
                    </w:rPr>
                    <w:t>4.14</w:t>
                  </w:r>
                </w:p>
              </w:tc>
              <w:tc>
                <w:tcPr>
                  <w:tcW w:w="455" w:type="pct"/>
                  <w:shd w:val="clear" w:color="auto" w:fill="auto"/>
                  <w:noWrap/>
                  <w:vAlign w:val="center"/>
                </w:tcPr>
                <w:p w14:paraId="5B2BB1CC" w14:textId="77777777" w:rsidR="00D52F2E" w:rsidRDefault="00151666">
                  <w:pPr>
                    <w:spacing w:after="0" w:line="240" w:lineRule="auto"/>
                    <w:jc w:val="center"/>
                    <w:rPr>
                      <w:rFonts w:eastAsia="SimSun"/>
                      <w:sz w:val="16"/>
                      <w:szCs w:val="16"/>
                      <w:lang w:val="en-US" w:eastAsia="zh-TW"/>
                    </w:rPr>
                  </w:pPr>
                  <w:r>
                    <w:rPr>
                      <w:rFonts w:eastAsia="SimSun"/>
                      <w:sz w:val="16"/>
                      <w:szCs w:val="16"/>
                    </w:rPr>
                    <w:t>2.63</w:t>
                  </w:r>
                </w:p>
              </w:tc>
              <w:tc>
                <w:tcPr>
                  <w:tcW w:w="455" w:type="pct"/>
                  <w:shd w:val="clear" w:color="auto" w:fill="auto"/>
                  <w:noWrap/>
                  <w:vAlign w:val="center"/>
                </w:tcPr>
                <w:p w14:paraId="5B2BB1C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5B2BB1CE"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5B2BB1C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1DC" w14:textId="77777777">
              <w:trPr>
                <w:trHeight w:val="300"/>
              </w:trPr>
              <w:tc>
                <w:tcPr>
                  <w:tcW w:w="454" w:type="pct"/>
                  <w:shd w:val="clear" w:color="auto" w:fill="auto"/>
                  <w:noWrap/>
                  <w:vAlign w:val="center"/>
                </w:tcPr>
                <w:p w14:paraId="5B2BB1D1" w14:textId="77777777" w:rsidR="00D52F2E" w:rsidRDefault="00151666">
                  <w:pPr>
                    <w:spacing w:after="0" w:line="240" w:lineRule="auto"/>
                    <w:jc w:val="left"/>
                    <w:rPr>
                      <w:rFonts w:eastAsia="SimSun"/>
                      <w:sz w:val="16"/>
                      <w:szCs w:val="16"/>
                      <w:lang w:val="en-US" w:eastAsia="zh-TW"/>
                    </w:rPr>
                  </w:pPr>
                  <w:r>
                    <w:rPr>
                      <w:rFonts w:eastAsia="SimSun"/>
                      <w:sz w:val="16"/>
                      <w:szCs w:val="16"/>
                    </w:rPr>
                    <w:t>Qualcomm</w:t>
                  </w:r>
                </w:p>
              </w:tc>
              <w:tc>
                <w:tcPr>
                  <w:tcW w:w="455" w:type="pct"/>
                  <w:shd w:val="clear" w:color="auto" w:fill="auto"/>
                  <w:noWrap/>
                  <w:vAlign w:val="center"/>
                </w:tcPr>
                <w:p w14:paraId="5B2BB1D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noWrap/>
                  <w:vAlign w:val="center"/>
                </w:tcPr>
                <w:p w14:paraId="5B2BB1D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shd w:val="clear" w:color="auto" w:fill="auto"/>
                  <w:vAlign w:val="center"/>
                </w:tcPr>
                <w:p w14:paraId="5B2BB1DA"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shd w:val="clear" w:color="auto" w:fill="auto"/>
                  <w:noWrap/>
                  <w:vAlign w:val="center"/>
                </w:tcPr>
                <w:p w14:paraId="5B2BB1D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1E8" w14:textId="77777777">
              <w:trPr>
                <w:trHeight w:val="300"/>
              </w:trPr>
              <w:tc>
                <w:tcPr>
                  <w:tcW w:w="454" w:type="pct"/>
                  <w:shd w:val="clear" w:color="auto" w:fill="auto"/>
                  <w:noWrap/>
                  <w:vAlign w:val="center"/>
                </w:tcPr>
                <w:p w14:paraId="5B2BB1DD"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455" w:type="pct"/>
                  <w:shd w:val="clear" w:color="auto" w:fill="auto"/>
                  <w:noWrap/>
                  <w:vAlign w:val="center"/>
                </w:tcPr>
                <w:p w14:paraId="5B2BB1DE" w14:textId="77777777" w:rsidR="00D52F2E" w:rsidRDefault="00151666">
                  <w:pPr>
                    <w:spacing w:after="0" w:line="240" w:lineRule="auto"/>
                    <w:jc w:val="center"/>
                    <w:rPr>
                      <w:rFonts w:eastAsia="SimSun"/>
                      <w:sz w:val="16"/>
                      <w:szCs w:val="16"/>
                    </w:rPr>
                  </w:pPr>
                  <w:r>
                    <w:rPr>
                      <w:rFonts w:eastAsia="SimSun"/>
                      <w:b/>
                      <w:bCs/>
                      <w:sz w:val="16"/>
                      <w:szCs w:val="16"/>
                    </w:rPr>
                    <w:t>2.01</w:t>
                  </w:r>
                </w:p>
              </w:tc>
              <w:tc>
                <w:tcPr>
                  <w:tcW w:w="455" w:type="pct"/>
                  <w:shd w:val="clear" w:color="auto" w:fill="auto"/>
                  <w:noWrap/>
                  <w:vAlign w:val="center"/>
                </w:tcPr>
                <w:p w14:paraId="5B2BB1DF" w14:textId="77777777" w:rsidR="00D52F2E" w:rsidRDefault="00151666">
                  <w:pPr>
                    <w:spacing w:after="0" w:line="240" w:lineRule="auto"/>
                    <w:jc w:val="center"/>
                    <w:rPr>
                      <w:rFonts w:eastAsia="SimSun"/>
                      <w:sz w:val="16"/>
                      <w:szCs w:val="16"/>
                    </w:rPr>
                  </w:pPr>
                  <w:r>
                    <w:rPr>
                      <w:rFonts w:eastAsia="SimSun"/>
                      <w:b/>
                      <w:bCs/>
                      <w:sz w:val="16"/>
                      <w:szCs w:val="16"/>
                    </w:rPr>
                    <w:t>7.62</w:t>
                  </w:r>
                </w:p>
              </w:tc>
              <w:tc>
                <w:tcPr>
                  <w:tcW w:w="455" w:type="pct"/>
                  <w:shd w:val="clear" w:color="auto" w:fill="auto"/>
                  <w:noWrap/>
                  <w:vAlign w:val="center"/>
                </w:tcPr>
                <w:p w14:paraId="5B2BB1E0" w14:textId="77777777" w:rsidR="00D52F2E" w:rsidRDefault="00151666">
                  <w:pPr>
                    <w:spacing w:after="0" w:line="240" w:lineRule="auto"/>
                    <w:jc w:val="center"/>
                    <w:rPr>
                      <w:rFonts w:eastAsia="SimSun"/>
                      <w:sz w:val="16"/>
                      <w:szCs w:val="16"/>
                    </w:rPr>
                  </w:pPr>
                  <w:r>
                    <w:rPr>
                      <w:rFonts w:eastAsia="SimSun"/>
                      <w:b/>
                      <w:bCs/>
                      <w:sz w:val="16"/>
                      <w:szCs w:val="16"/>
                    </w:rPr>
                    <w:t>11.10</w:t>
                  </w:r>
                </w:p>
              </w:tc>
              <w:tc>
                <w:tcPr>
                  <w:tcW w:w="455" w:type="pct"/>
                  <w:shd w:val="clear" w:color="auto" w:fill="auto"/>
                  <w:noWrap/>
                  <w:vAlign w:val="center"/>
                </w:tcPr>
                <w:p w14:paraId="5B2BB1E1" w14:textId="77777777" w:rsidR="00D52F2E" w:rsidRDefault="00151666">
                  <w:pPr>
                    <w:spacing w:after="0" w:line="240" w:lineRule="auto"/>
                    <w:jc w:val="center"/>
                    <w:rPr>
                      <w:rFonts w:eastAsia="SimSun"/>
                      <w:sz w:val="16"/>
                      <w:szCs w:val="16"/>
                    </w:rPr>
                  </w:pPr>
                  <w:r>
                    <w:rPr>
                      <w:rFonts w:eastAsia="SimSun"/>
                      <w:b/>
                      <w:bCs/>
                      <w:sz w:val="16"/>
                      <w:szCs w:val="16"/>
                    </w:rPr>
                    <w:t>8.63</w:t>
                  </w:r>
                </w:p>
              </w:tc>
              <w:tc>
                <w:tcPr>
                  <w:tcW w:w="455" w:type="pct"/>
                  <w:shd w:val="clear" w:color="auto" w:fill="auto"/>
                  <w:noWrap/>
                  <w:vAlign w:val="center"/>
                </w:tcPr>
                <w:p w14:paraId="5B2BB1E2" w14:textId="77777777" w:rsidR="00D52F2E" w:rsidRDefault="00151666">
                  <w:pPr>
                    <w:spacing w:after="0" w:line="240" w:lineRule="auto"/>
                    <w:jc w:val="center"/>
                    <w:rPr>
                      <w:rFonts w:eastAsia="SimSun"/>
                      <w:sz w:val="16"/>
                      <w:szCs w:val="16"/>
                    </w:rPr>
                  </w:pPr>
                  <w:r>
                    <w:rPr>
                      <w:rFonts w:eastAsia="SimSun"/>
                      <w:b/>
                      <w:bCs/>
                      <w:sz w:val="16"/>
                      <w:szCs w:val="16"/>
                    </w:rPr>
                    <w:t>4.69</w:t>
                  </w:r>
                </w:p>
              </w:tc>
              <w:tc>
                <w:tcPr>
                  <w:tcW w:w="455" w:type="pct"/>
                  <w:shd w:val="clear" w:color="auto" w:fill="auto"/>
                  <w:noWrap/>
                  <w:vAlign w:val="center"/>
                </w:tcPr>
                <w:p w14:paraId="5B2BB1E3" w14:textId="77777777" w:rsidR="00D52F2E" w:rsidRDefault="00151666">
                  <w:pPr>
                    <w:spacing w:after="0" w:line="240" w:lineRule="auto"/>
                    <w:jc w:val="center"/>
                    <w:rPr>
                      <w:rFonts w:eastAsia="SimSun"/>
                      <w:sz w:val="16"/>
                      <w:szCs w:val="16"/>
                    </w:rPr>
                  </w:pPr>
                  <w:r>
                    <w:rPr>
                      <w:rFonts w:eastAsia="SimSun"/>
                      <w:b/>
                      <w:bCs/>
                      <w:sz w:val="16"/>
                      <w:szCs w:val="16"/>
                    </w:rPr>
                    <w:t>6.54</w:t>
                  </w:r>
                </w:p>
              </w:tc>
              <w:tc>
                <w:tcPr>
                  <w:tcW w:w="455" w:type="pct"/>
                  <w:shd w:val="clear" w:color="auto" w:fill="auto"/>
                  <w:noWrap/>
                  <w:vAlign w:val="center"/>
                </w:tcPr>
                <w:p w14:paraId="5B2BB1E4" w14:textId="77777777" w:rsidR="00D52F2E" w:rsidRDefault="00151666">
                  <w:pPr>
                    <w:spacing w:after="0" w:line="240" w:lineRule="auto"/>
                    <w:jc w:val="center"/>
                    <w:rPr>
                      <w:rFonts w:eastAsia="SimSun"/>
                      <w:sz w:val="16"/>
                      <w:szCs w:val="16"/>
                    </w:rPr>
                  </w:pPr>
                  <w:r>
                    <w:rPr>
                      <w:rFonts w:eastAsia="SimSun"/>
                      <w:b/>
                      <w:bCs/>
                      <w:sz w:val="16"/>
                      <w:szCs w:val="16"/>
                    </w:rPr>
                    <w:t>1.69</w:t>
                  </w:r>
                </w:p>
              </w:tc>
              <w:tc>
                <w:tcPr>
                  <w:tcW w:w="455" w:type="pct"/>
                  <w:shd w:val="clear" w:color="auto" w:fill="auto"/>
                  <w:noWrap/>
                  <w:vAlign w:val="center"/>
                </w:tcPr>
                <w:p w14:paraId="5B2BB1E5" w14:textId="77777777" w:rsidR="00D52F2E" w:rsidRDefault="00151666">
                  <w:pPr>
                    <w:spacing w:after="0" w:line="240" w:lineRule="auto"/>
                    <w:jc w:val="center"/>
                    <w:rPr>
                      <w:rFonts w:eastAsia="SimSun"/>
                      <w:sz w:val="16"/>
                      <w:szCs w:val="16"/>
                    </w:rPr>
                  </w:pPr>
                  <w:r>
                    <w:rPr>
                      <w:rFonts w:eastAsia="SimSun"/>
                      <w:b/>
                      <w:bCs/>
                      <w:sz w:val="16"/>
                      <w:szCs w:val="16"/>
                    </w:rPr>
                    <w:t>11.82</w:t>
                  </w:r>
                </w:p>
              </w:tc>
              <w:tc>
                <w:tcPr>
                  <w:tcW w:w="455" w:type="pct"/>
                  <w:shd w:val="clear" w:color="auto" w:fill="auto"/>
                  <w:vAlign w:val="center"/>
                </w:tcPr>
                <w:p w14:paraId="5B2BB1E6" w14:textId="77777777" w:rsidR="00D52F2E" w:rsidRDefault="00151666">
                  <w:pPr>
                    <w:spacing w:after="0" w:line="240" w:lineRule="auto"/>
                    <w:jc w:val="center"/>
                    <w:rPr>
                      <w:rFonts w:eastAsia="SimSun"/>
                      <w:sz w:val="16"/>
                      <w:szCs w:val="16"/>
                    </w:rPr>
                  </w:pPr>
                  <w:r>
                    <w:rPr>
                      <w:rFonts w:eastAsia="SimSun"/>
                      <w:b/>
                      <w:bCs/>
                      <w:sz w:val="16"/>
                      <w:szCs w:val="16"/>
                    </w:rPr>
                    <w:t>12.61</w:t>
                  </w:r>
                </w:p>
              </w:tc>
              <w:tc>
                <w:tcPr>
                  <w:tcW w:w="451" w:type="pct"/>
                  <w:shd w:val="clear" w:color="auto" w:fill="auto"/>
                  <w:noWrap/>
                  <w:vAlign w:val="center"/>
                </w:tcPr>
                <w:p w14:paraId="5B2BB1E7" w14:textId="77777777" w:rsidR="00D52F2E" w:rsidRDefault="00151666">
                  <w:pPr>
                    <w:spacing w:after="0" w:line="240" w:lineRule="auto"/>
                    <w:jc w:val="center"/>
                    <w:rPr>
                      <w:rFonts w:eastAsia="SimSun"/>
                      <w:sz w:val="16"/>
                      <w:szCs w:val="16"/>
                    </w:rPr>
                  </w:pPr>
                  <w:r>
                    <w:rPr>
                      <w:rFonts w:eastAsia="SimSun"/>
                      <w:b/>
                      <w:bCs/>
                      <w:sz w:val="16"/>
                      <w:szCs w:val="16"/>
                    </w:rPr>
                    <w:t>9.15</w:t>
                  </w:r>
                </w:p>
              </w:tc>
            </w:tr>
            <w:tr w:rsidR="00D52F2E" w14:paraId="5B2BB1F4" w14:textId="77777777">
              <w:trPr>
                <w:trHeight w:val="300"/>
              </w:trPr>
              <w:tc>
                <w:tcPr>
                  <w:tcW w:w="454" w:type="pct"/>
                  <w:shd w:val="clear" w:color="auto" w:fill="auto"/>
                  <w:noWrap/>
                  <w:vAlign w:val="center"/>
                </w:tcPr>
                <w:p w14:paraId="5B2BB1E9"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455" w:type="pct"/>
                  <w:shd w:val="clear" w:color="auto" w:fill="auto"/>
                  <w:noWrap/>
                  <w:vAlign w:val="center"/>
                </w:tcPr>
                <w:p w14:paraId="5B2BB1EA"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5B2BB1EB"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5B2BB1EC"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5B2BB1ED"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shd w:val="clear" w:color="auto" w:fill="auto"/>
                  <w:noWrap/>
                  <w:vAlign w:val="center"/>
                </w:tcPr>
                <w:p w14:paraId="5B2BB1EE"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shd w:val="clear" w:color="auto" w:fill="auto"/>
                  <w:noWrap/>
                  <w:vAlign w:val="center"/>
                </w:tcPr>
                <w:p w14:paraId="5B2BB1EF"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5B2BB1F0"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shd w:val="clear" w:color="auto" w:fill="auto"/>
                  <w:noWrap/>
                  <w:vAlign w:val="center"/>
                </w:tcPr>
                <w:p w14:paraId="5B2BB1F1"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shd w:val="clear" w:color="auto" w:fill="auto"/>
                  <w:vAlign w:val="center"/>
                </w:tcPr>
                <w:p w14:paraId="5B2BB1F2"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1" w:type="pct"/>
                  <w:shd w:val="clear" w:color="auto" w:fill="auto"/>
                  <w:noWrap/>
                  <w:vAlign w:val="center"/>
                </w:tcPr>
                <w:p w14:paraId="5B2BB1F3" w14:textId="77777777" w:rsidR="00D52F2E" w:rsidRDefault="00151666">
                  <w:pPr>
                    <w:spacing w:after="0" w:line="240" w:lineRule="auto"/>
                    <w:jc w:val="center"/>
                    <w:rPr>
                      <w:rFonts w:eastAsia="SimSun"/>
                      <w:sz w:val="16"/>
                      <w:szCs w:val="16"/>
                    </w:rPr>
                  </w:pPr>
                  <w:r>
                    <w:rPr>
                      <w:rFonts w:eastAsia="SimSun"/>
                      <w:sz w:val="16"/>
                      <w:szCs w:val="16"/>
                    </w:rPr>
                    <w:t xml:space="preserve">4 </w:t>
                  </w:r>
                </w:p>
              </w:tc>
            </w:tr>
            <w:tr w:rsidR="00D52F2E" w14:paraId="5B2BB200" w14:textId="77777777">
              <w:trPr>
                <w:trHeight w:val="300"/>
              </w:trPr>
              <w:tc>
                <w:tcPr>
                  <w:tcW w:w="454" w:type="pct"/>
                  <w:shd w:val="clear" w:color="auto" w:fill="auto"/>
                  <w:noWrap/>
                  <w:vAlign w:val="center"/>
                </w:tcPr>
                <w:p w14:paraId="5B2BB1F5"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shd w:val="clear" w:color="auto" w:fill="auto"/>
                  <w:noWrap/>
                  <w:vAlign w:val="center"/>
                </w:tcPr>
                <w:p w14:paraId="5B2BB1F6" w14:textId="77777777" w:rsidR="00D52F2E" w:rsidRDefault="00151666">
                  <w:pPr>
                    <w:spacing w:after="0" w:line="240" w:lineRule="auto"/>
                    <w:jc w:val="center"/>
                    <w:rPr>
                      <w:rFonts w:eastAsia="SimSun"/>
                      <w:sz w:val="16"/>
                      <w:szCs w:val="16"/>
                      <w:lang w:val="en-US" w:eastAsia="zh-TW"/>
                    </w:rPr>
                  </w:pPr>
                  <w:r>
                    <w:rPr>
                      <w:rFonts w:eastAsia="SimSun"/>
                      <w:b/>
                      <w:bCs/>
                      <w:sz w:val="16"/>
                      <w:szCs w:val="16"/>
                    </w:rPr>
                    <w:t>2.18</w:t>
                  </w:r>
                </w:p>
              </w:tc>
              <w:tc>
                <w:tcPr>
                  <w:tcW w:w="455" w:type="pct"/>
                  <w:shd w:val="clear" w:color="auto" w:fill="auto"/>
                  <w:noWrap/>
                  <w:vAlign w:val="center"/>
                </w:tcPr>
                <w:p w14:paraId="5B2BB1F7"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8.00</w:t>
                  </w:r>
                </w:p>
              </w:tc>
              <w:tc>
                <w:tcPr>
                  <w:tcW w:w="455" w:type="pct"/>
                  <w:shd w:val="clear" w:color="auto" w:fill="auto"/>
                  <w:noWrap/>
                  <w:vAlign w:val="center"/>
                </w:tcPr>
                <w:p w14:paraId="5B2BB1F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11.40</w:t>
                  </w:r>
                </w:p>
              </w:tc>
              <w:tc>
                <w:tcPr>
                  <w:tcW w:w="455" w:type="pct"/>
                  <w:shd w:val="clear" w:color="auto" w:fill="auto"/>
                  <w:noWrap/>
                  <w:vAlign w:val="center"/>
                </w:tcPr>
                <w:p w14:paraId="5B2BB1F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8.63</w:t>
                  </w:r>
                </w:p>
              </w:tc>
              <w:tc>
                <w:tcPr>
                  <w:tcW w:w="455" w:type="pct"/>
                  <w:shd w:val="clear" w:color="auto" w:fill="auto"/>
                  <w:noWrap/>
                  <w:vAlign w:val="center"/>
                </w:tcPr>
                <w:p w14:paraId="5B2BB1F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4.69</w:t>
                  </w:r>
                </w:p>
              </w:tc>
              <w:tc>
                <w:tcPr>
                  <w:tcW w:w="455" w:type="pct"/>
                  <w:shd w:val="clear" w:color="auto" w:fill="auto"/>
                  <w:noWrap/>
                  <w:vAlign w:val="center"/>
                </w:tcPr>
                <w:p w14:paraId="5B2BB1F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6.54</w:t>
                  </w:r>
                </w:p>
              </w:tc>
              <w:tc>
                <w:tcPr>
                  <w:tcW w:w="455" w:type="pct"/>
                  <w:shd w:val="clear" w:color="auto" w:fill="auto"/>
                  <w:noWrap/>
                  <w:vAlign w:val="center"/>
                </w:tcPr>
                <w:p w14:paraId="5B2BB1F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1.69</w:t>
                  </w:r>
                </w:p>
              </w:tc>
              <w:tc>
                <w:tcPr>
                  <w:tcW w:w="455" w:type="pct"/>
                  <w:shd w:val="clear" w:color="auto" w:fill="auto"/>
                  <w:noWrap/>
                  <w:vAlign w:val="center"/>
                </w:tcPr>
                <w:p w14:paraId="5B2BB1F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11.82</w:t>
                  </w:r>
                </w:p>
              </w:tc>
              <w:tc>
                <w:tcPr>
                  <w:tcW w:w="455" w:type="pct"/>
                  <w:shd w:val="clear" w:color="auto" w:fill="auto"/>
                  <w:vAlign w:val="center"/>
                </w:tcPr>
                <w:p w14:paraId="5B2BB1FE" w14:textId="77777777" w:rsidR="00D52F2E" w:rsidRDefault="00151666">
                  <w:pPr>
                    <w:spacing w:after="0" w:line="240" w:lineRule="auto"/>
                    <w:jc w:val="center"/>
                    <w:rPr>
                      <w:rFonts w:eastAsia="SimSun"/>
                      <w:sz w:val="16"/>
                      <w:szCs w:val="16"/>
                    </w:rPr>
                  </w:pPr>
                  <w:r>
                    <w:rPr>
                      <w:rFonts w:eastAsia="SimSun"/>
                      <w:b/>
                      <w:bCs/>
                      <w:sz w:val="16"/>
                      <w:szCs w:val="16"/>
                    </w:rPr>
                    <w:t>12.61</w:t>
                  </w:r>
                </w:p>
              </w:tc>
              <w:tc>
                <w:tcPr>
                  <w:tcW w:w="451" w:type="pct"/>
                  <w:shd w:val="clear" w:color="auto" w:fill="auto"/>
                  <w:noWrap/>
                  <w:vAlign w:val="center"/>
                </w:tcPr>
                <w:p w14:paraId="5B2BB1F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9.15</w:t>
                  </w:r>
                </w:p>
              </w:tc>
            </w:tr>
            <w:tr w:rsidR="00D52F2E" w14:paraId="5B2BB20C" w14:textId="77777777">
              <w:trPr>
                <w:trHeight w:val="300"/>
              </w:trPr>
              <w:tc>
                <w:tcPr>
                  <w:tcW w:w="454" w:type="pct"/>
                  <w:shd w:val="clear" w:color="auto" w:fill="auto"/>
                  <w:noWrap/>
                  <w:vAlign w:val="center"/>
                </w:tcPr>
                <w:p w14:paraId="5B2BB201"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455" w:type="pct"/>
                  <w:shd w:val="clear" w:color="auto" w:fill="auto"/>
                  <w:noWrap/>
                  <w:vAlign w:val="center"/>
                </w:tcPr>
                <w:p w14:paraId="5B2BB202"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shd w:val="clear" w:color="auto" w:fill="auto"/>
                  <w:noWrap/>
                  <w:vAlign w:val="center"/>
                </w:tcPr>
                <w:p w14:paraId="5B2BB203"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shd w:val="clear" w:color="auto" w:fill="auto"/>
                  <w:noWrap/>
                  <w:vAlign w:val="center"/>
                </w:tcPr>
                <w:p w14:paraId="5B2BB204"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shd w:val="clear" w:color="auto" w:fill="auto"/>
                  <w:noWrap/>
                  <w:vAlign w:val="center"/>
                </w:tcPr>
                <w:p w14:paraId="5B2BB205"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shd w:val="clear" w:color="auto" w:fill="auto"/>
                  <w:noWrap/>
                  <w:vAlign w:val="center"/>
                </w:tcPr>
                <w:p w14:paraId="5B2BB206"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shd w:val="clear" w:color="auto" w:fill="auto"/>
                  <w:noWrap/>
                  <w:vAlign w:val="center"/>
                </w:tcPr>
                <w:p w14:paraId="5B2BB207"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shd w:val="clear" w:color="auto" w:fill="auto"/>
                  <w:noWrap/>
                  <w:vAlign w:val="center"/>
                </w:tcPr>
                <w:p w14:paraId="5B2BB208"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shd w:val="clear" w:color="auto" w:fill="auto"/>
                  <w:noWrap/>
                  <w:vAlign w:val="center"/>
                </w:tcPr>
                <w:p w14:paraId="5B2BB209"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shd w:val="clear" w:color="auto" w:fill="auto"/>
                  <w:vAlign w:val="center"/>
                </w:tcPr>
                <w:p w14:paraId="5B2BB20A" w14:textId="77777777" w:rsidR="00D52F2E" w:rsidRDefault="00151666">
                  <w:pPr>
                    <w:spacing w:after="0" w:line="240" w:lineRule="auto"/>
                    <w:jc w:val="center"/>
                    <w:rPr>
                      <w:rFonts w:eastAsia="SimSun"/>
                      <w:sz w:val="16"/>
                      <w:szCs w:val="16"/>
                    </w:rPr>
                  </w:pPr>
                  <w:r>
                    <w:rPr>
                      <w:rFonts w:eastAsia="SimSun"/>
                      <w:sz w:val="16"/>
                      <w:szCs w:val="16"/>
                    </w:rPr>
                    <w:t>5</w:t>
                  </w:r>
                </w:p>
              </w:tc>
              <w:tc>
                <w:tcPr>
                  <w:tcW w:w="451" w:type="pct"/>
                  <w:shd w:val="clear" w:color="auto" w:fill="auto"/>
                  <w:noWrap/>
                  <w:vAlign w:val="center"/>
                </w:tcPr>
                <w:p w14:paraId="5B2BB20B"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r>
          </w:tbl>
          <w:p w14:paraId="5B2BB20D" w14:textId="77777777" w:rsidR="00D52F2E" w:rsidRDefault="00D52F2E">
            <w:pPr>
              <w:rPr>
                <w:lang w:val="en-US" w:eastAsia="sv-SE"/>
              </w:rPr>
            </w:pPr>
          </w:p>
        </w:tc>
      </w:tr>
    </w:tbl>
    <w:p w14:paraId="5B2BB20F" w14:textId="77777777" w:rsidR="00D52F2E" w:rsidRDefault="00D52F2E">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B213" w14:textId="77777777">
        <w:tc>
          <w:tcPr>
            <w:tcW w:w="1479" w:type="dxa"/>
            <w:shd w:val="clear" w:color="auto" w:fill="D9D9D9" w:themeFill="background1" w:themeFillShade="D9"/>
          </w:tcPr>
          <w:p w14:paraId="5B2BB210"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211"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B212" w14:textId="77777777" w:rsidR="00D52F2E" w:rsidRDefault="00151666">
            <w:pPr>
              <w:rPr>
                <w:b/>
                <w:bCs/>
                <w:lang w:val="en-US"/>
              </w:rPr>
            </w:pPr>
            <w:r>
              <w:rPr>
                <w:b/>
                <w:bCs/>
                <w:lang w:val="en-US"/>
              </w:rPr>
              <w:t>Comments</w:t>
            </w:r>
          </w:p>
        </w:tc>
      </w:tr>
      <w:tr w:rsidR="00D52F2E" w14:paraId="5B2BB217" w14:textId="77777777">
        <w:tc>
          <w:tcPr>
            <w:tcW w:w="1479" w:type="dxa"/>
          </w:tcPr>
          <w:p w14:paraId="5B2BB214" w14:textId="77777777" w:rsidR="00D52F2E" w:rsidRDefault="00D52F2E">
            <w:pPr>
              <w:rPr>
                <w:rFonts w:eastAsiaTheme="minorEastAsia"/>
                <w:lang w:val="en-US" w:eastAsia="zh-CN"/>
              </w:rPr>
            </w:pPr>
          </w:p>
        </w:tc>
        <w:tc>
          <w:tcPr>
            <w:tcW w:w="1372" w:type="dxa"/>
          </w:tcPr>
          <w:p w14:paraId="5B2BB215" w14:textId="77777777" w:rsidR="00D52F2E" w:rsidRDefault="00D52F2E">
            <w:pPr>
              <w:tabs>
                <w:tab w:val="left" w:pos="551"/>
              </w:tabs>
              <w:rPr>
                <w:rFonts w:eastAsiaTheme="minorEastAsia"/>
                <w:lang w:val="en-US" w:eastAsia="zh-CN"/>
              </w:rPr>
            </w:pPr>
          </w:p>
        </w:tc>
        <w:tc>
          <w:tcPr>
            <w:tcW w:w="6780" w:type="dxa"/>
          </w:tcPr>
          <w:p w14:paraId="5B2BB216" w14:textId="77777777" w:rsidR="00D52F2E" w:rsidRDefault="00D52F2E">
            <w:pPr>
              <w:rPr>
                <w:rFonts w:eastAsiaTheme="minorEastAsia"/>
                <w:lang w:val="en-US" w:eastAsia="zh-CN"/>
              </w:rPr>
            </w:pPr>
          </w:p>
        </w:tc>
      </w:tr>
      <w:tr w:rsidR="00D52F2E" w14:paraId="5B2BB21B" w14:textId="77777777">
        <w:tc>
          <w:tcPr>
            <w:tcW w:w="1479" w:type="dxa"/>
          </w:tcPr>
          <w:p w14:paraId="5B2BB218" w14:textId="77777777" w:rsidR="00D52F2E" w:rsidRDefault="00D52F2E">
            <w:pPr>
              <w:rPr>
                <w:rFonts w:eastAsiaTheme="minorEastAsia"/>
                <w:lang w:val="en-US" w:eastAsia="zh-CN"/>
              </w:rPr>
            </w:pPr>
          </w:p>
        </w:tc>
        <w:tc>
          <w:tcPr>
            <w:tcW w:w="1372" w:type="dxa"/>
          </w:tcPr>
          <w:p w14:paraId="5B2BB219" w14:textId="77777777" w:rsidR="00D52F2E" w:rsidRDefault="00D52F2E">
            <w:pPr>
              <w:tabs>
                <w:tab w:val="left" w:pos="551"/>
              </w:tabs>
              <w:rPr>
                <w:rFonts w:eastAsiaTheme="minorEastAsia"/>
                <w:lang w:val="en-US" w:eastAsia="zh-CN"/>
              </w:rPr>
            </w:pPr>
          </w:p>
        </w:tc>
        <w:tc>
          <w:tcPr>
            <w:tcW w:w="6780" w:type="dxa"/>
          </w:tcPr>
          <w:p w14:paraId="5B2BB21A" w14:textId="77777777" w:rsidR="00D52F2E" w:rsidRDefault="00D52F2E">
            <w:pPr>
              <w:rPr>
                <w:rFonts w:eastAsiaTheme="minorEastAsia"/>
                <w:lang w:val="en-US" w:eastAsia="zh-CN"/>
              </w:rPr>
            </w:pPr>
          </w:p>
        </w:tc>
      </w:tr>
      <w:tr w:rsidR="00D52F2E" w14:paraId="5B2BB21F" w14:textId="77777777">
        <w:tc>
          <w:tcPr>
            <w:tcW w:w="1479" w:type="dxa"/>
          </w:tcPr>
          <w:p w14:paraId="5B2BB21C" w14:textId="77777777" w:rsidR="00D52F2E" w:rsidRDefault="00D52F2E">
            <w:pPr>
              <w:rPr>
                <w:rFonts w:eastAsiaTheme="minorEastAsia"/>
                <w:lang w:val="en-US" w:eastAsia="zh-CN"/>
              </w:rPr>
            </w:pPr>
          </w:p>
        </w:tc>
        <w:tc>
          <w:tcPr>
            <w:tcW w:w="1372" w:type="dxa"/>
          </w:tcPr>
          <w:p w14:paraId="5B2BB21D" w14:textId="77777777" w:rsidR="00D52F2E" w:rsidRDefault="00D52F2E">
            <w:pPr>
              <w:tabs>
                <w:tab w:val="left" w:pos="551"/>
              </w:tabs>
              <w:rPr>
                <w:rFonts w:eastAsiaTheme="minorEastAsia"/>
                <w:lang w:val="en-US" w:eastAsia="zh-CN"/>
              </w:rPr>
            </w:pPr>
          </w:p>
        </w:tc>
        <w:tc>
          <w:tcPr>
            <w:tcW w:w="6780" w:type="dxa"/>
          </w:tcPr>
          <w:p w14:paraId="5B2BB21E" w14:textId="77777777" w:rsidR="00D52F2E" w:rsidRDefault="00D52F2E">
            <w:pPr>
              <w:rPr>
                <w:rFonts w:eastAsiaTheme="minorEastAsia"/>
                <w:lang w:val="en-US" w:eastAsia="zh-CN"/>
              </w:rPr>
            </w:pPr>
          </w:p>
        </w:tc>
      </w:tr>
    </w:tbl>
    <w:p w14:paraId="5B2BB220" w14:textId="77777777" w:rsidR="00D52F2E" w:rsidRDefault="00D52F2E">
      <w:pPr>
        <w:rPr>
          <w:lang w:eastAsia="sv-SE"/>
        </w:rPr>
      </w:pPr>
    </w:p>
    <w:p w14:paraId="5B2BB221" w14:textId="77777777" w:rsidR="00D52F2E" w:rsidRDefault="00D52F2E">
      <w:pPr>
        <w:rPr>
          <w:lang w:val="en-US" w:eastAsia="sv-SE"/>
        </w:rPr>
      </w:pPr>
    </w:p>
    <w:p w14:paraId="5B2BB222" w14:textId="77777777" w:rsidR="00D52F2E" w:rsidRDefault="00151666">
      <w:pPr>
        <w:pStyle w:val="Heading3"/>
      </w:pPr>
      <w:r>
        <w:t>Rural scenario at 0.7 GHz</w:t>
      </w:r>
    </w:p>
    <w:p w14:paraId="5B2BB223" w14:textId="77777777" w:rsidR="00D52F2E" w:rsidRDefault="00151666">
      <w:pPr>
        <w:rPr>
          <w:lang w:val="en-US"/>
        </w:rPr>
      </w:pPr>
      <w:r>
        <w:rPr>
          <w:lang w:val="en-US"/>
        </w:rPr>
        <w:t xml:space="preserve">For Rural scenario at 0.7GHz, the following observations are presented in contributions.  </w:t>
      </w:r>
    </w:p>
    <w:p w14:paraId="5B2BB224"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[9 Ericsson] shows </w:t>
      </w:r>
    </w:p>
    <w:p w14:paraId="5B2BB225"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not assumed for the Rel-18 eRedCap UE, coverage recovery for PUSCH (data) is required by 2.8dB; </w:t>
      </w:r>
    </w:p>
    <w:p w14:paraId="5B2BB226"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eRedCap UE, overage recovery is needed for PUSCH (data) and Msg3 by 5.8dB and 1dB, respectively. </w:t>
      </w:r>
    </w:p>
    <w:p w14:paraId="5B2BB227"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shows that no coverage recovery is required for any channels. PUCSH of R18 eRedCap performs better than that in the reference UE (R15 and R17) </w:t>
      </w:r>
    </w:p>
    <w:p w14:paraId="5B2BB228"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5B2BB229"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[17, Nokia] Observation 2: The hardware link budget of all the considered channels for the Rel-18 eRedCap UE is better than that of the limiting channel of the Rel-15 reference UE in the Rural 700 MHz (FDD) scenario.</w:t>
      </w:r>
    </w:p>
    <w:p w14:paraId="5B2BB22A"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5B2BB22B" w14:textId="77777777" w:rsidR="00D52F2E" w:rsidRDefault="00151666">
      <w:pPr>
        <w:pStyle w:val="ListParagraph"/>
        <w:numPr>
          <w:ilvl w:val="1"/>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5B2BB22C"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5B2BB22D"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5B2BB22E"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with both BW1 and BW3.</w:t>
      </w:r>
    </w:p>
    <w:p w14:paraId="5B2BB22F"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[22, CMCC] Observation 2: For R18 RedCap, under 700MHz urban scenario, no channel needs coverage enhancement.</w:t>
      </w:r>
    </w:p>
    <w:p w14:paraId="5B2BB230" w14:textId="77777777" w:rsidR="00D52F2E" w:rsidRDefault="00151666">
      <w:pPr>
        <w:pStyle w:val="ListParagraph"/>
        <w:numPr>
          <w:ilvl w:val="1"/>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5B2BB231"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5B2BB232"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5: When compared with the second bottleneck channel, PRACH, the margin of SIB1 is less than 1dB when antenna efficiency loss is not assumed. </w:t>
      </w:r>
    </w:p>
    <w:p w14:paraId="5B2BB233"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RedCap has worse coverage than PRACH for the reference NR UE by about 2dB in the Rural scenario at 0.7GHz with 15kHz. </w:t>
      </w:r>
    </w:p>
    <w:p w14:paraId="5B2BB234"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5B2BB235"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[24, ZTE] Observation 9: For rural scenario at 0.7 GHz, all the physical channels of eRedCap UE have better coverage than that of the bottleneck channel of the reference NR UE.</w:t>
      </w:r>
    </w:p>
    <w:p w14:paraId="5B2BB236" w14:textId="77777777" w:rsidR="00D52F2E" w:rsidRDefault="00151666">
      <w:pPr>
        <w:pStyle w:val="ListParagraph"/>
        <w:numPr>
          <w:ilvl w:val="1"/>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[26, QC] </w:t>
      </w:r>
    </w:p>
    <w:p w14:paraId="5B2BB237"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5B2BB238"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5B2BB239"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5B2BB23A" w14:textId="77777777" w:rsidR="00D52F2E" w:rsidRDefault="00151666">
      <w:pPr>
        <w:pStyle w:val="ListParagraph"/>
        <w:numPr>
          <w:ilvl w:val="3"/>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5B2BB23B" w14:textId="77777777" w:rsidR="00D52F2E" w:rsidRDefault="00151666">
      <w:pPr>
        <w:pStyle w:val="ListParagraph"/>
        <w:numPr>
          <w:ilvl w:val="3"/>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5B2BB23C"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[27, DCM] Observation 1: Msg3 for reference UE and Rel-17 RedCap UE with 157.5 dB MIL would be the bottleneck channel in rural scenario at 700 MHz</w:t>
      </w:r>
    </w:p>
    <w:p w14:paraId="5B2BB23D" w14:textId="77777777" w:rsidR="00D52F2E" w:rsidRDefault="00D52F2E">
      <w:pPr>
        <w:rPr>
          <w:lang w:val="en-US"/>
        </w:rPr>
      </w:pPr>
    </w:p>
    <w:p w14:paraId="5B2BB23E" w14:textId="77777777" w:rsidR="00D52F2E" w:rsidRDefault="00151666">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5B2BB23F" w14:textId="77777777" w:rsidR="00D52F2E" w:rsidRDefault="00151666">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5B2BB240" w14:textId="77777777" w:rsidR="00D52F2E" w:rsidRDefault="00151666">
      <w:pPr>
        <w:pStyle w:val="BodyText"/>
        <w:numPr>
          <w:ilvl w:val="0"/>
          <w:numId w:val="63"/>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8" w:history="1">
        <w:r>
          <w:rPr>
            <w:rStyle w:val="Hyperlink"/>
            <w:rFonts w:ascii="Times New Roman" w:hAnsi="Times New Roman"/>
            <w:b/>
          </w:rPr>
          <w:t>Cov-8.2.2-0p7GHz-tab001-botMIL-v001.docx</w:t>
        </w:r>
      </w:hyperlink>
    </w:p>
    <w:p w14:paraId="5B2BB241" w14:textId="77777777" w:rsidR="00D52F2E" w:rsidRDefault="00151666">
      <w:pPr>
        <w:pStyle w:val="BodyText"/>
        <w:numPr>
          <w:ilvl w:val="0"/>
          <w:numId w:val="63"/>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9" w:history="1">
        <w:r>
          <w:rPr>
            <w:rStyle w:val="Hyperlink"/>
            <w:rFonts w:ascii="Times New Roman" w:hAnsi="Times New Roman"/>
            <w:b/>
          </w:rPr>
          <w:t>Cov-8.2.2-0p7GHz-tab002-marginNoLoss-v001.docx</w:t>
        </w:r>
      </w:hyperlink>
      <w:r>
        <w:rPr>
          <w:rFonts w:ascii="Times New Roman" w:hAnsi="Times New Roman"/>
          <w:b/>
        </w:rPr>
        <w:t>.</w:t>
      </w:r>
    </w:p>
    <w:p w14:paraId="5B2BB242"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0" w:history="1">
        <w:r>
          <w:rPr>
            <w:rStyle w:val="Hyperlink"/>
            <w:rFonts w:ascii="Times New Roman" w:hAnsi="Times New Roman"/>
            <w:b/>
          </w:rPr>
          <w:t>Cov-8.2.2-0p7GHz-tab003-marginWithLoss-v001.docx</w:t>
        </w:r>
      </w:hyperlink>
      <w:r>
        <w:rPr>
          <w:rFonts w:ascii="Times New Roman" w:hAnsi="Times New Roman"/>
          <w:b/>
        </w:rPr>
        <w:t>.</w:t>
      </w:r>
    </w:p>
    <w:p w14:paraId="5B2BB243"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For sourcing companies who did not provide uplink results, the representative bottleneck channel and its representative MIL value in a same scenario from Rel-17 Coverage Enhancement SI TR38.830 are currently assumed for deriving coverage margins.</w:t>
      </w:r>
    </w:p>
    <w:p w14:paraId="5B2BB244" w14:textId="77777777" w:rsidR="00D52F2E" w:rsidRDefault="00D52F2E">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D52F2E" w14:paraId="5B2BB249" w14:textId="77777777">
        <w:tc>
          <w:tcPr>
            <w:tcW w:w="718" w:type="pct"/>
            <w:shd w:val="clear" w:color="auto" w:fill="D9D9D9" w:themeFill="background1" w:themeFillShade="D9"/>
          </w:tcPr>
          <w:p w14:paraId="5B2BB245"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246" w14:textId="77777777" w:rsidR="00D52F2E" w:rsidRDefault="00151666">
            <w:pPr>
              <w:rPr>
                <w:b/>
                <w:bCs/>
                <w:lang w:val="en-US"/>
              </w:rPr>
            </w:pPr>
            <w:r>
              <w:rPr>
                <w:b/>
                <w:bCs/>
                <w:lang w:val="en-US"/>
              </w:rPr>
              <w:t>Support? (Y/N)</w:t>
            </w:r>
          </w:p>
        </w:tc>
        <w:tc>
          <w:tcPr>
            <w:tcW w:w="588" w:type="pct"/>
            <w:shd w:val="clear" w:color="auto" w:fill="D9D9D9" w:themeFill="background1" w:themeFillShade="D9"/>
          </w:tcPr>
          <w:p w14:paraId="5B2BB247" w14:textId="77777777" w:rsidR="00D52F2E" w:rsidRDefault="00151666">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5B2BB248" w14:textId="77777777" w:rsidR="00D52F2E" w:rsidRDefault="00151666">
            <w:pPr>
              <w:rPr>
                <w:b/>
                <w:bCs/>
                <w:lang w:val="en-US"/>
              </w:rPr>
            </w:pPr>
            <w:r>
              <w:rPr>
                <w:b/>
                <w:bCs/>
                <w:lang w:val="en-US"/>
              </w:rPr>
              <w:t>Comments</w:t>
            </w:r>
          </w:p>
        </w:tc>
      </w:tr>
      <w:tr w:rsidR="00D52F2E" w14:paraId="5B2BB24E" w14:textId="77777777">
        <w:tc>
          <w:tcPr>
            <w:tcW w:w="718" w:type="pct"/>
          </w:tcPr>
          <w:p w14:paraId="5B2BB24A" w14:textId="77777777" w:rsidR="00D52F2E" w:rsidRDefault="00151666">
            <w:pPr>
              <w:rPr>
                <w:rFonts w:eastAsiaTheme="minorEastAsia"/>
                <w:lang w:val="en-US" w:eastAsia="zh-CN"/>
              </w:rPr>
            </w:pPr>
            <w:r>
              <w:rPr>
                <w:rFonts w:eastAsiaTheme="minorEastAsia"/>
                <w:lang w:val="en-US" w:eastAsia="zh-CN"/>
              </w:rPr>
              <w:t>Nokia, NSB</w:t>
            </w:r>
          </w:p>
        </w:tc>
        <w:tc>
          <w:tcPr>
            <w:tcW w:w="679" w:type="pct"/>
          </w:tcPr>
          <w:p w14:paraId="5B2BB24B"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B24C"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B24D" w14:textId="77777777" w:rsidR="00D52F2E" w:rsidRDefault="00D52F2E">
            <w:pPr>
              <w:rPr>
                <w:rFonts w:eastAsiaTheme="minorEastAsia"/>
                <w:lang w:val="en-US" w:eastAsia="zh-CN"/>
              </w:rPr>
            </w:pPr>
          </w:p>
        </w:tc>
      </w:tr>
      <w:tr w:rsidR="00D52F2E" w14:paraId="5B2BB253" w14:textId="77777777">
        <w:tc>
          <w:tcPr>
            <w:tcW w:w="718" w:type="pct"/>
          </w:tcPr>
          <w:p w14:paraId="5B2BB24F" w14:textId="77777777" w:rsidR="00D52F2E" w:rsidRDefault="00151666">
            <w:pPr>
              <w:rPr>
                <w:rFonts w:eastAsiaTheme="minorEastAsia"/>
                <w:lang w:val="en-US" w:eastAsia="zh-CN"/>
              </w:rPr>
            </w:pPr>
            <w:r>
              <w:rPr>
                <w:rFonts w:eastAsiaTheme="minorEastAsia"/>
                <w:lang w:val="en-US" w:eastAsia="zh-CN"/>
              </w:rPr>
              <w:t>Huawei, Hisilicon</w:t>
            </w:r>
          </w:p>
        </w:tc>
        <w:tc>
          <w:tcPr>
            <w:tcW w:w="679" w:type="pct"/>
          </w:tcPr>
          <w:p w14:paraId="5B2BB25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B251"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B252" w14:textId="77777777" w:rsidR="00D52F2E" w:rsidRDefault="00D52F2E">
            <w:pPr>
              <w:rPr>
                <w:rFonts w:eastAsiaTheme="minorEastAsia"/>
                <w:lang w:val="en-US" w:eastAsia="zh-CN"/>
              </w:rPr>
            </w:pPr>
          </w:p>
        </w:tc>
      </w:tr>
      <w:tr w:rsidR="00D52F2E" w14:paraId="5B2BB258" w14:textId="77777777">
        <w:tc>
          <w:tcPr>
            <w:tcW w:w="718" w:type="pct"/>
          </w:tcPr>
          <w:p w14:paraId="5B2BB254" w14:textId="77777777" w:rsidR="00D52F2E" w:rsidRDefault="00151666">
            <w:pPr>
              <w:rPr>
                <w:rFonts w:eastAsiaTheme="minorEastAsia"/>
                <w:lang w:val="en-US" w:eastAsia="zh-CN"/>
              </w:rPr>
            </w:pPr>
            <w:r>
              <w:rPr>
                <w:rFonts w:eastAsiaTheme="minorEastAsia" w:hint="eastAsia"/>
                <w:lang w:val="en-US" w:eastAsia="zh-CN"/>
              </w:rPr>
              <w:t>ZTE, Sanechips</w:t>
            </w:r>
          </w:p>
        </w:tc>
        <w:tc>
          <w:tcPr>
            <w:tcW w:w="679" w:type="pct"/>
          </w:tcPr>
          <w:p w14:paraId="5B2BB255"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588" w:type="pct"/>
          </w:tcPr>
          <w:p w14:paraId="5B2BB256" w14:textId="77777777" w:rsidR="00D52F2E" w:rsidRDefault="00151666">
            <w:pPr>
              <w:rPr>
                <w:rFonts w:eastAsiaTheme="minorEastAsia"/>
                <w:lang w:val="en-US" w:eastAsia="zh-CN"/>
              </w:rPr>
            </w:pPr>
            <w:r>
              <w:rPr>
                <w:rFonts w:eastAsiaTheme="minorEastAsia" w:hint="eastAsia"/>
                <w:lang w:val="en-US" w:eastAsia="zh-CN"/>
              </w:rPr>
              <w:t>Y</w:t>
            </w:r>
          </w:p>
        </w:tc>
        <w:tc>
          <w:tcPr>
            <w:tcW w:w="3015" w:type="pct"/>
          </w:tcPr>
          <w:p w14:paraId="5B2BB257" w14:textId="77777777" w:rsidR="00D52F2E" w:rsidRDefault="00D52F2E">
            <w:pPr>
              <w:rPr>
                <w:rFonts w:eastAsiaTheme="minorEastAsia"/>
                <w:lang w:val="en-US" w:eastAsia="zh-CN"/>
              </w:rPr>
            </w:pPr>
          </w:p>
        </w:tc>
      </w:tr>
      <w:tr w:rsidR="00D52F2E" w14:paraId="5B2BB25D" w14:textId="77777777">
        <w:tc>
          <w:tcPr>
            <w:tcW w:w="718" w:type="pct"/>
          </w:tcPr>
          <w:p w14:paraId="5B2BB259" w14:textId="77777777" w:rsidR="00D52F2E" w:rsidRDefault="00151666">
            <w:pPr>
              <w:rPr>
                <w:rFonts w:eastAsiaTheme="minorEastAsia"/>
                <w:lang w:val="en-US" w:eastAsia="zh-CN"/>
              </w:rPr>
            </w:pPr>
            <w:r>
              <w:rPr>
                <w:rFonts w:eastAsiaTheme="minorEastAsia"/>
                <w:lang w:val="en-US" w:eastAsia="zh-CN"/>
              </w:rPr>
              <w:t>CMCC</w:t>
            </w:r>
          </w:p>
        </w:tc>
        <w:tc>
          <w:tcPr>
            <w:tcW w:w="679" w:type="pct"/>
          </w:tcPr>
          <w:p w14:paraId="5B2BB25A"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588" w:type="pct"/>
          </w:tcPr>
          <w:p w14:paraId="5B2BB25B" w14:textId="77777777" w:rsidR="00D52F2E" w:rsidRDefault="00151666">
            <w:pPr>
              <w:rPr>
                <w:rFonts w:eastAsiaTheme="minorEastAsia"/>
                <w:lang w:val="en-US" w:eastAsia="zh-CN"/>
              </w:rPr>
            </w:pPr>
            <w:r>
              <w:rPr>
                <w:rFonts w:eastAsiaTheme="minorEastAsia"/>
                <w:lang w:val="en-US" w:eastAsia="zh-CN"/>
              </w:rPr>
              <w:t>Y</w:t>
            </w:r>
          </w:p>
        </w:tc>
        <w:tc>
          <w:tcPr>
            <w:tcW w:w="3015" w:type="pct"/>
          </w:tcPr>
          <w:p w14:paraId="5B2BB25C" w14:textId="77777777" w:rsidR="00D52F2E" w:rsidRDefault="00D52F2E">
            <w:pPr>
              <w:rPr>
                <w:rFonts w:eastAsiaTheme="minorEastAsia"/>
                <w:lang w:val="en-US" w:eastAsia="zh-CN"/>
              </w:rPr>
            </w:pPr>
          </w:p>
        </w:tc>
      </w:tr>
      <w:tr w:rsidR="00D52F2E" w14:paraId="5B2BB262" w14:textId="77777777">
        <w:tc>
          <w:tcPr>
            <w:tcW w:w="718" w:type="pct"/>
          </w:tcPr>
          <w:p w14:paraId="5B2BB25E" w14:textId="77777777" w:rsidR="00D52F2E" w:rsidRDefault="0015166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5B2BB25F"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588" w:type="pct"/>
          </w:tcPr>
          <w:p w14:paraId="5B2BB260" w14:textId="77777777" w:rsidR="00D52F2E" w:rsidRDefault="00151666">
            <w:pPr>
              <w:rPr>
                <w:rFonts w:eastAsia="Malgun Gothic"/>
                <w:lang w:val="en-US" w:eastAsia="ko-KR"/>
              </w:rPr>
            </w:pPr>
            <w:r>
              <w:rPr>
                <w:rFonts w:eastAsia="Malgun Gothic" w:hint="eastAsia"/>
                <w:lang w:val="en-US" w:eastAsia="ko-KR"/>
              </w:rPr>
              <w:t>Y</w:t>
            </w:r>
          </w:p>
        </w:tc>
        <w:tc>
          <w:tcPr>
            <w:tcW w:w="3015" w:type="pct"/>
          </w:tcPr>
          <w:p w14:paraId="5B2BB261" w14:textId="77777777" w:rsidR="00D52F2E" w:rsidRDefault="00D52F2E">
            <w:pPr>
              <w:rPr>
                <w:rFonts w:eastAsiaTheme="minorEastAsia"/>
                <w:lang w:val="en-US" w:eastAsia="zh-CN"/>
              </w:rPr>
            </w:pPr>
          </w:p>
        </w:tc>
      </w:tr>
      <w:tr w:rsidR="00D52F2E" w14:paraId="5B2BB267" w14:textId="77777777">
        <w:tc>
          <w:tcPr>
            <w:tcW w:w="718" w:type="pct"/>
          </w:tcPr>
          <w:p w14:paraId="5B2BB263" w14:textId="77777777" w:rsidR="00D52F2E" w:rsidRDefault="00151666">
            <w:pPr>
              <w:rPr>
                <w:rFonts w:eastAsia="Malgun Gothic"/>
                <w:lang w:val="en-US" w:eastAsia="ko-KR"/>
              </w:rPr>
            </w:pPr>
            <w:r>
              <w:rPr>
                <w:rFonts w:eastAsia="Malgun Gothic"/>
                <w:lang w:val="en-US" w:eastAsia="ko-KR"/>
              </w:rPr>
              <w:t>Intel</w:t>
            </w:r>
          </w:p>
        </w:tc>
        <w:tc>
          <w:tcPr>
            <w:tcW w:w="679" w:type="pct"/>
          </w:tcPr>
          <w:p w14:paraId="5B2BB264"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588" w:type="pct"/>
          </w:tcPr>
          <w:p w14:paraId="5B2BB265" w14:textId="77777777" w:rsidR="00D52F2E" w:rsidRDefault="00151666">
            <w:pPr>
              <w:rPr>
                <w:rFonts w:eastAsia="Malgun Gothic"/>
                <w:lang w:val="en-US" w:eastAsia="ko-KR"/>
              </w:rPr>
            </w:pPr>
            <w:r>
              <w:rPr>
                <w:rFonts w:eastAsia="Malgun Gothic" w:hint="eastAsia"/>
                <w:lang w:val="en-US" w:eastAsia="ko-KR"/>
              </w:rPr>
              <w:t>Y</w:t>
            </w:r>
          </w:p>
        </w:tc>
        <w:tc>
          <w:tcPr>
            <w:tcW w:w="3015" w:type="pct"/>
          </w:tcPr>
          <w:p w14:paraId="5B2BB266" w14:textId="77777777" w:rsidR="00D52F2E" w:rsidRDefault="00D52F2E">
            <w:pPr>
              <w:rPr>
                <w:rFonts w:eastAsiaTheme="minorEastAsia"/>
                <w:lang w:val="en-US" w:eastAsia="zh-CN"/>
              </w:rPr>
            </w:pPr>
          </w:p>
        </w:tc>
      </w:tr>
    </w:tbl>
    <w:p w14:paraId="5B2BB268" w14:textId="77777777" w:rsidR="00D52F2E" w:rsidRDefault="00D52F2E">
      <w:pPr>
        <w:pStyle w:val="BodyText"/>
        <w:rPr>
          <w:rFonts w:ascii="Times New Roman" w:eastAsiaTheme="minorEastAsia" w:hAnsi="Times New Roman"/>
        </w:rPr>
      </w:pPr>
    </w:p>
    <w:p w14:paraId="5B2BB269" w14:textId="77777777" w:rsidR="00D52F2E" w:rsidRDefault="00151666">
      <w:pPr>
        <w:pStyle w:val="BodyText"/>
        <w:rPr>
          <w:rFonts w:ascii="Times New Roman" w:hAnsi="Times New Roman"/>
          <w:b/>
        </w:rPr>
      </w:pPr>
      <w:r>
        <w:rPr>
          <w:rFonts w:ascii="Times New Roman" w:hAnsi="Times New Roman"/>
          <w:b/>
          <w:highlight w:val="yellow"/>
        </w:rPr>
        <w:t>(Obsolete, replaced by Proposal 8.2.2-1b-1) FL3 High Priority Proposal 8.2.2-1b:</w:t>
      </w:r>
      <w:r>
        <w:rPr>
          <w:rFonts w:ascii="Times New Roman" w:hAnsi="Times New Roman"/>
          <w:b/>
        </w:rPr>
        <w:t xml:space="preserve"> Capture the following coverage evaluation results to Clause 8.2.2 for Rural scenario at 0.7GHz:</w:t>
      </w:r>
    </w:p>
    <w:p w14:paraId="5B2BB26A" w14:textId="77777777" w:rsidR="00D52F2E" w:rsidRDefault="00151666">
      <w:pPr>
        <w:pStyle w:val="BodyText"/>
        <w:numPr>
          <w:ilvl w:val="0"/>
          <w:numId w:val="63"/>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1" w:history="1">
        <w:r>
          <w:rPr>
            <w:rStyle w:val="Hyperlink"/>
            <w:rFonts w:ascii="Times New Roman" w:hAnsi="Times New Roman"/>
            <w:b/>
          </w:rPr>
          <w:t>Cov-8.2.2-0p7GHz-tab001-botMIL-v003.docx</w:t>
        </w:r>
      </w:hyperlink>
    </w:p>
    <w:p w14:paraId="5B2BB26B" w14:textId="77777777" w:rsidR="00D52F2E" w:rsidRDefault="00151666">
      <w:pPr>
        <w:pStyle w:val="BodyText"/>
        <w:numPr>
          <w:ilvl w:val="0"/>
          <w:numId w:val="63"/>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2" w:history="1">
        <w:r>
          <w:rPr>
            <w:rStyle w:val="Hyperlink"/>
            <w:rFonts w:ascii="Times New Roman" w:hAnsi="Times New Roman"/>
            <w:b/>
          </w:rPr>
          <w:t>Cov-8.2.2-0p7GHz-tab002-marginNoLoss-v003.docx</w:t>
        </w:r>
      </w:hyperlink>
      <w:r>
        <w:rPr>
          <w:rFonts w:ascii="Times New Roman" w:hAnsi="Times New Roman"/>
          <w:b/>
        </w:rPr>
        <w:t>.</w:t>
      </w:r>
    </w:p>
    <w:p w14:paraId="5B2BB26C"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3" w:history="1">
        <w:r>
          <w:rPr>
            <w:rStyle w:val="Hyperlink"/>
            <w:rFonts w:ascii="Times New Roman" w:hAnsi="Times New Roman"/>
            <w:b/>
          </w:rPr>
          <w:t>Cov-8.2.2-0p7GHz-tab003-marginWithLoss-v003.docx</w:t>
        </w:r>
      </w:hyperlink>
      <w:r>
        <w:rPr>
          <w:rFonts w:ascii="Times New Roman" w:hAnsi="Times New Roman"/>
          <w:b/>
        </w:rPr>
        <w:t>.</w:t>
      </w:r>
    </w:p>
    <w:p w14:paraId="5B2BB26D"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5B2BB26E" w14:textId="77777777" w:rsidR="00D52F2E" w:rsidRDefault="00221D69">
      <w:pPr>
        <w:pStyle w:val="BodyText"/>
        <w:numPr>
          <w:ilvl w:val="1"/>
          <w:numId w:val="63"/>
        </w:numPr>
        <w:rPr>
          <w:rFonts w:ascii="Times New Roman" w:hAnsi="Times New Roman"/>
          <w:b/>
        </w:rPr>
      </w:pPr>
      <w:hyperlink r:id="rId74" w:history="1">
        <w:r w:rsidR="00151666">
          <w:rPr>
            <w:rStyle w:val="Hyperlink"/>
            <w:rFonts w:ascii="Times New Roman" w:eastAsiaTheme="minorEastAsia" w:hAnsi="Times New Roman"/>
            <w:b/>
            <w:bCs/>
          </w:rPr>
          <w:t>https://www.3gpp.org/ftp/tsg_ran/WG1_RL1/TSGR1_110/Inbox/drafts/9.6(FS_NR_redcap_enh)/Evaluation/Coverage-0.7GHz/eRedCapCoverage-0.7GHz-v027-CATT2-ZTE2.xlsx</w:t>
        </w:r>
      </w:hyperlink>
    </w:p>
    <w:tbl>
      <w:tblPr>
        <w:tblStyle w:val="TableGrid"/>
        <w:tblW w:w="5000" w:type="pct"/>
        <w:tblLook w:val="04A0" w:firstRow="1" w:lastRow="0" w:firstColumn="1" w:lastColumn="0" w:noHBand="0" w:noVBand="1"/>
      </w:tblPr>
      <w:tblGrid>
        <w:gridCol w:w="1383"/>
        <w:gridCol w:w="1308"/>
        <w:gridCol w:w="2124"/>
        <w:gridCol w:w="4815"/>
      </w:tblGrid>
      <w:tr w:rsidR="00D52F2E" w14:paraId="5B2BB274" w14:textId="77777777">
        <w:tc>
          <w:tcPr>
            <w:tcW w:w="718" w:type="pct"/>
            <w:shd w:val="clear" w:color="auto" w:fill="D9D9D9" w:themeFill="background1" w:themeFillShade="D9"/>
          </w:tcPr>
          <w:p w14:paraId="5B2BB26F"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270"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B271" w14:textId="77777777" w:rsidR="00D52F2E" w:rsidRDefault="00151666">
            <w:pPr>
              <w:rPr>
                <w:b/>
                <w:bCs/>
                <w:lang w:val="en-US"/>
              </w:rPr>
            </w:pPr>
            <w:r>
              <w:rPr>
                <w:rFonts w:hint="eastAsia"/>
                <w:b/>
                <w:bCs/>
                <w:lang w:val="en-US"/>
              </w:rPr>
              <w:t>C</w:t>
            </w:r>
            <w:r>
              <w:rPr>
                <w:b/>
                <w:bCs/>
                <w:lang w:val="en-US"/>
              </w:rPr>
              <w:t>orrect results for your company (Y/N)</w:t>
            </w:r>
          </w:p>
          <w:p w14:paraId="5B2BB272"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B273" w14:textId="77777777" w:rsidR="00D52F2E" w:rsidRDefault="00151666">
            <w:pPr>
              <w:rPr>
                <w:b/>
                <w:bCs/>
                <w:lang w:val="en-US"/>
              </w:rPr>
            </w:pPr>
            <w:r>
              <w:rPr>
                <w:b/>
                <w:bCs/>
                <w:lang w:val="en-US"/>
              </w:rPr>
              <w:t>Comments</w:t>
            </w:r>
          </w:p>
        </w:tc>
      </w:tr>
      <w:tr w:rsidR="00D52F2E" w14:paraId="5B2BB279" w14:textId="77777777">
        <w:tc>
          <w:tcPr>
            <w:tcW w:w="718" w:type="pct"/>
          </w:tcPr>
          <w:p w14:paraId="5B2BB275" w14:textId="77777777" w:rsidR="00D52F2E" w:rsidRDefault="00D52F2E">
            <w:pPr>
              <w:rPr>
                <w:rFonts w:eastAsiaTheme="minorEastAsia"/>
                <w:lang w:val="en-US" w:eastAsia="zh-CN"/>
              </w:rPr>
            </w:pPr>
          </w:p>
        </w:tc>
        <w:tc>
          <w:tcPr>
            <w:tcW w:w="679" w:type="pct"/>
          </w:tcPr>
          <w:p w14:paraId="5B2BB276" w14:textId="77777777" w:rsidR="00D52F2E" w:rsidRDefault="00D52F2E">
            <w:pPr>
              <w:tabs>
                <w:tab w:val="left" w:pos="551"/>
              </w:tabs>
              <w:rPr>
                <w:rFonts w:eastAsiaTheme="minorEastAsia"/>
                <w:lang w:val="en-US" w:eastAsia="zh-CN"/>
              </w:rPr>
            </w:pPr>
          </w:p>
        </w:tc>
        <w:tc>
          <w:tcPr>
            <w:tcW w:w="1103" w:type="pct"/>
          </w:tcPr>
          <w:p w14:paraId="5B2BB277" w14:textId="77777777" w:rsidR="00D52F2E" w:rsidRDefault="00D52F2E">
            <w:pPr>
              <w:rPr>
                <w:rFonts w:eastAsiaTheme="minorEastAsia"/>
                <w:lang w:val="en-US" w:eastAsia="zh-CN"/>
              </w:rPr>
            </w:pPr>
          </w:p>
        </w:tc>
        <w:tc>
          <w:tcPr>
            <w:tcW w:w="2500" w:type="pct"/>
          </w:tcPr>
          <w:p w14:paraId="5B2BB278" w14:textId="77777777" w:rsidR="00D52F2E" w:rsidRDefault="00D52F2E">
            <w:pPr>
              <w:rPr>
                <w:rFonts w:eastAsiaTheme="minorEastAsia"/>
                <w:lang w:val="en-US" w:eastAsia="zh-CN"/>
              </w:rPr>
            </w:pPr>
          </w:p>
        </w:tc>
      </w:tr>
      <w:tr w:rsidR="00D52F2E" w14:paraId="5B2BB27E" w14:textId="77777777">
        <w:tc>
          <w:tcPr>
            <w:tcW w:w="718" w:type="pct"/>
          </w:tcPr>
          <w:p w14:paraId="5B2BB27A" w14:textId="77777777" w:rsidR="00D52F2E" w:rsidRDefault="00D52F2E">
            <w:pPr>
              <w:rPr>
                <w:rFonts w:eastAsiaTheme="minorEastAsia"/>
                <w:lang w:val="en-US" w:eastAsia="zh-CN"/>
              </w:rPr>
            </w:pPr>
          </w:p>
        </w:tc>
        <w:tc>
          <w:tcPr>
            <w:tcW w:w="679" w:type="pct"/>
          </w:tcPr>
          <w:p w14:paraId="5B2BB27B" w14:textId="77777777" w:rsidR="00D52F2E" w:rsidRDefault="00D52F2E">
            <w:pPr>
              <w:tabs>
                <w:tab w:val="left" w:pos="551"/>
              </w:tabs>
              <w:rPr>
                <w:rFonts w:eastAsiaTheme="minorEastAsia"/>
                <w:lang w:val="en-US" w:eastAsia="zh-CN"/>
              </w:rPr>
            </w:pPr>
          </w:p>
        </w:tc>
        <w:tc>
          <w:tcPr>
            <w:tcW w:w="1103" w:type="pct"/>
          </w:tcPr>
          <w:p w14:paraId="5B2BB27C" w14:textId="77777777" w:rsidR="00D52F2E" w:rsidRDefault="00D52F2E">
            <w:pPr>
              <w:rPr>
                <w:rFonts w:eastAsiaTheme="minorEastAsia"/>
                <w:lang w:val="en-US" w:eastAsia="zh-CN"/>
              </w:rPr>
            </w:pPr>
          </w:p>
        </w:tc>
        <w:tc>
          <w:tcPr>
            <w:tcW w:w="2500" w:type="pct"/>
          </w:tcPr>
          <w:p w14:paraId="5B2BB27D" w14:textId="77777777" w:rsidR="00D52F2E" w:rsidRDefault="00D52F2E">
            <w:pPr>
              <w:rPr>
                <w:rFonts w:eastAsiaTheme="minorEastAsia"/>
                <w:lang w:val="en-US" w:eastAsia="zh-CN"/>
              </w:rPr>
            </w:pPr>
          </w:p>
        </w:tc>
      </w:tr>
      <w:tr w:rsidR="00D52F2E" w14:paraId="5B2BB283" w14:textId="77777777">
        <w:tc>
          <w:tcPr>
            <w:tcW w:w="718" w:type="pct"/>
          </w:tcPr>
          <w:p w14:paraId="5B2BB27F" w14:textId="77777777" w:rsidR="00D52F2E" w:rsidRDefault="00D52F2E">
            <w:pPr>
              <w:rPr>
                <w:rFonts w:eastAsiaTheme="minorEastAsia"/>
                <w:lang w:val="en-US" w:eastAsia="zh-CN"/>
              </w:rPr>
            </w:pPr>
          </w:p>
        </w:tc>
        <w:tc>
          <w:tcPr>
            <w:tcW w:w="679" w:type="pct"/>
          </w:tcPr>
          <w:p w14:paraId="5B2BB280" w14:textId="77777777" w:rsidR="00D52F2E" w:rsidRDefault="00D52F2E">
            <w:pPr>
              <w:tabs>
                <w:tab w:val="left" w:pos="551"/>
              </w:tabs>
              <w:rPr>
                <w:rFonts w:eastAsiaTheme="minorEastAsia"/>
                <w:lang w:val="en-US" w:eastAsia="zh-CN"/>
              </w:rPr>
            </w:pPr>
          </w:p>
        </w:tc>
        <w:tc>
          <w:tcPr>
            <w:tcW w:w="1103" w:type="pct"/>
          </w:tcPr>
          <w:p w14:paraId="5B2BB281" w14:textId="77777777" w:rsidR="00D52F2E" w:rsidRDefault="00D52F2E">
            <w:pPr>
              <w:rPr>
                <w:rFonts w:eastAsiaTheme="minorEastAsia"/>
                <w:lang w:val="en-US" w:eastAsia="zh-CN"/>
              </w:rPr>
            </w:pPr>
          </w:p>
        </w:tc>
        <w:tc>
          <w:tcPr>
            <w:tcW w:w="2500" w:type="pct"/>
          </w:tcPr>
          <w:p w14:paraId="5B2BB282" w14:textId="77777777" w:rsidR="00D52F2E" w:rsidRDefault="00D52F2E">
            <w:pPr>
              <w:rPr>
                <w:rFonts w:eastAsiaTheme="minorEastAsia"/>
                <w:lang w:val="en-US" w:eastAsia="zh-CN"/>
              </w:rPr>
            </w:pPr>
          </w:p>
        </w:tc>
      </w:tr>
      <w:tr w:rsidR="00D52F2E" w14:paraId="5B2BB288" w14:textId="77777777">
        <w:tc>
          <w:tcPr>
            <w:tcW w:w="718" w:type="pct"/>
          </w:tcPr>
          <w:p w14:paraId="5B2BB284" w14:textId="77777777" w:rsidR="00D52F2E" w:rsidRDefault="00D52F2E">
            <w:pPr>
              <w:rPr>
                <w:rFonts w:eastAsiaTheme="minorEastAsia"/>
                <w:lang w:val="en-US" w:eastAsia="zh-CN"/>
              </w:rPr>
            </w:pPr>
          </w:p>
        </w:tc>
        <w:tc>
          <w:tcPr>
            <w:tcW w:w="679" w:type="pct"/>
          </w:tcPr>
          <w:p w14:paraId="5B2BB285" w14:textId="77777777" w:rsidR="00D52F2E" w:rsidRDefault="00D52F2E">
            <w:pPr>
              <w:tabs>
                <w:tab w:val="left" w:pos="551"/>
              </w:tabs>
              <w:rPr>
                <w:rFonts w:eastAsiaTheme="minorEastAsia"/>
                <w:lang w:val="en-US" w:eastAsia="zh-CN"/>
              </w:rPr>
            </w:pPr>
          </w:p>
        </w:tc>
        <w:tc>
          <w:tcPr>
            <w:tcW w:w="1103" w:type="pct"/>
          </w:tcPr>
          <w:p w14:paraId="5B2BB286" w14:textId="77777777" w:rsidR="00D52F2E" w:rsidRDefault="00D52F2E">
            <w:pPr>
              <w:rPr>
                <w:rFonts w:eastAsiaTheme="minorEastAsia"/>
                <w:lang w:val="en-US" w:eastAsia="zh-CN"/>
              </w:rPr>
            </w:pPr>
          </w:p>
        </w:tc>
        <w:tc>
          <w:tcPr>
            <w:tcW w:w="2500" w:type="pct"/>
          </w:tcPr>
          <w:p w14:paraId="5B2BB287" w14:textId="77777777" w:rsidR="00D52F2E" w:rsidRDefault="00D52F2E">
            <w:pPr>
              <w:rPr>
                <w:rFonts w:eastAsiaTheme="minorEastAsia"/>
                <w:lang w:val="en-US" w:eastAsia="zh-CN"/>
              </w:rPr>
            </w:pPr>
          </w:p>
        </w:tc>
      </w:tr>
      <w:tr w:rsidR="00D52F2E" w14:paraId="5B2BB28D" w14:textId="77777777">
        <w:tc>
          <w:tcPr>
            <w:tcW w:w="718" w:type="pct"/>
          </w:tcPr>
          <w:p w14:paraId="5B2BB289" w14:textId="77777777" w:rsidR="00D52F2E" w:rsidRDefault="00D52F2E">
            <w:pPr>
              <w:rPr>
                <w:rFonts w:eastAsia="Malgun Gothic"/>
                <w:lang w:val="en-US" w:eastAsia="ko-KR"/>
              </w:rPr>
            </w:pPr>
          </w:p>
        </w:tc>
        <w:tc>
          <w:tcPr>
            <w:tcW w:w="679" w:type="pct"/>
          </w:tcPr>
          <w:p w14:paraId="5B2BB28A" w14:textId="77777777" w:rsidR="00D52F2E" w:rsidRDefault="00D52F2E">
            <w:pPr>
              <w:tabs>
                <w:tab w:val="left" w:pos="551"/>
              </w:tabs>
              <w:rPr>
                <w:rFonts w:eastAsia="Malgun Gothic"/>
                <w:lang w:val="en-US" w:eastAsia="ko-KR"/>
              </w:rPr>
            </w:pPr>
          </w:p>
        </w:tc>
        <w:tc>
          <w:tcPr>
            <w:tcW w:w="1103" w:type="pct"/>
          </w:tcPr>
          <w:p w14:paraId="5B2BB28B" w14:textId="77777777" w:rsidR="00D52F2E" w:rsidRDefault="00D52F2E">
            <w:pPr>
              <w:rPr>
                <w:rFonts w:eastAsia="Malgun Gothic"/>
                <w:lang w:val="en-US" w:eastAsia="ko-KR"/>
              </w:rPr>
            </w:pPr>
          </w:p>
        </w:tc>
        <w:tc>
          <w:tcPr>
            <w:tcW w:w="2500" w:type="pct"/>
          </w:tcPr>
          <w:p w14:paraId="5B2BB28C" w14:textId="77777777" w:rsidR="00D52F2E" w:rsidRDefault="00D52F2E">
            <w:pPr>
              <w:rPr>
                <w:rFonts w:eastAsiaTheme="minorEastAsia"/>
                <w:lang w:val="en-US" w:eastAsia="zh-CN"/>
              </w:rPr>
            </w:pPr>
          </w:p>
        </w:tc>
      </w:tr>
      <w:tr w:rsidR="00D52F2E" w14:paraId="5B2BB292" w14:textId="77777777">
        <w:tc>
          <w:tcPr>
            <w:tcW w:w="718" w:type="pct"/>
          </w:tcPr>
          <w:p w14:paraId="5B2BB28E" w14:textId="77777777" w:rsidR="00D52F2E" w:rsidRDefault="00D52F2E">
            <w:pPr>
              <w:rPr>
                <w:rFonts w:eastAsiaTheme="minorEastAsia"/>
                <w:lang w:val="en-US" w:eastAsia="zh-CN"/>
              </w:rPr>
            </w:pPr>
          </w:p>
        </w:tc>
        <w:tc>
          <w:tcPr>
            <w:tcW w:w="679" w:type="pct"/>
          </w:tcPr>
          <w:p w14:paraId="5B2BB28F" w14:textId="77777777" w:rsidR="00D52F2E" w:rsidRDefault="00D52F2E">
            <w:pPr>
              <w:tabs>
                <w:tab w:val="left" w:pos="551"/>
              </w:tabs>
              <w:rPr>
                <w:rFonts w:eastAsiaTheme="minorEastAsia"/>
                <w:lang w:val="en-US" w:eastAsia="zh-CN"/>
              </w:rPr>
            </w:pPr>
          </w:p>
        </w:tc>
        <w:tc>
          <w:tcPr>
            <w:tcW w:w="1103" w:type="pct"/>
          </w:tcPr>
          <w:p w14:paraId="5B2BB290" w14:textId="77777777" w:rsidR="00D52F2E" w:rsidRDefault="00D52F2E">
            <w:pPr>
              <w:rPr>
                <w:rFonts w:eastAsiaTheme="minorEastAsia"/>
                <w:lang w:val="en-US" w:eastAsia="zh-CN"/>
              </w:rPr>
            </w:pPr>
          </w:p>
        </w:tc>
        <w:tc>
          <w:tcPr>
            <w:tcW w:w="2500" w:type="pct"/>
          </w:tcPr>
          <w:p w14:paraId="5B2BB291" w14:textId="77777777" w:rsidR="00D52F2E" w:rsidRDefault="00D52F2E">
            <w:pPr>
              <w:rPr>
                <w:rFonts w:eastAsiaTheme="minorEastAsia"/>
                <w:lang w:val="en-US" w:eastAsia="zh-CN"/>
              </w:rPr>
            </w:pPr>
          </w:p>
        </w:tc>
      </w:tr>
    </w:tbl>
    <w:p w14:paraId="5B2BB293" w14:textId="77777777" w:rsidR="00D52F2E" w:rsidRDefault="00D52F2E">
      <w:pPr>
        <w:rPr>
          <w:lang w:val="en-US"/>
        </w:rPr>
      </w:pPr>
    </w:p>
    <w:p w14:paraId="5B2BB294" w14:textId="77777777" w:rsidR="00D52F2E" w:rsidRDefault="00D52F2E">
      <w:pPr>
        <w:rPr>
          <w:lang w:val="en-US"/>
        </w:rPr>
      </w:pPr>
    </w:p>
    <w:p w14:paraId="5B2BB295" w14:textId="77777777" w:rsidR="00D52F2E" w:rsidRDefault="00151666">
      <w:pPr>
        <w:pStyle w:val="BodyText"/>
        <w:rPr>
          <w:rFonts w:ascii="Times New Roman" w:hAnsi="Times New Roman"/>
          <w:b/>
        </w:rPr>
      </w:pPr>
      <w:r>
        <w:rPr>
          <w:rFonts w:ascii="Times New Roman" w:hAnsi="Times New Roman"/>
          <w:b/>
          <w:highlight w:val="yellow"/>
        </w:rPr>
        <w:t>FL4 (FL3) High Priority Proposal 8.2.2-1b-1:</w:t>
      </w:r>
      <w:r>
        <w:rPr>
          <w:rFonts w:ascii="Times New Roman" w:hAnsi="Times New Roman"/>
          <w:b/>
        </w:rPr>
        <w:t xml:space="preserve"> Capture the following coverage evaluation results to Clause 8.2.2 for Rural scenario at 0.7GHz:</w:t>
      </w:r>
    </w:p>
    <w:p w14:paraId="5B2BB296" w14:textId="77777777" w:rsidR="00D52F2E" w:rsidRDefault="00151666">
      <w:pPr>
        <w:pStyle w:val="BodyText"/>
        <w:numPr>
          <w:ilvl w:val="0"/>
          <w:numId w:val="63"/>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5" w:history="1">
        <w:r>
          <w:rPr>
            <w:rStyle w:val="Hyperlink"/>
            <w:rFonts w:ascii="Times New Roman" w:hAnsi="Times New Roman"/>
            <w:b/>
          </w:rPr>
          <w:t>Cov-8.2.2-0p7GHz-tab001-botMIL-v004.docx</w:t>
        </w:r>
      </w:hyperlink>
    </w:p>
    <w:p w14:paraId="5B2BB297" w14:textId="77777777" w:rsidR="00D52F2E" w:rsidRDefault="00151666">
      <w:pPr>
        <w:pStyle w:val="BodyText"/>
        <w:numPr>
          <w:ilvl w:val="0"/>
          <w:numId w:val="63"/>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6" w:history="1">
        <w:r>
          <w:rPr>
            <w:rStyle w:val="Hyperlink"/>
            <w:rFonts w:ascii="Times New Roman" w:hAnsi="Times New Roman"/>
            <w:b/>
          </w:rPr>
          <w:t>Cov-8.2.2-0p7GHz-tab002-marginNoLoss-v004.docx</w:t>
        </w:r>
      </w:hyperlink>
      <w:r>
        <w:rPr>
          <w:rFonts w:ascii="Times New Roman" w:hAnsi="Times New Roman"/>
          <w:b/>
        </w:rPr>
        <w:t>.</w:t>
      </w:r>
    </w:p>
    <w:p w14:paraId="5B2BB298"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7" w:history="1">
        <w:r>
          <w:rPr>
            <w:rStyle w:val="Hyperlink"/>
            <w:rFonts w:ascii="Times New Roman" w:hAnsi="Times New Roman"/>
            <w:b/>
          </w:rPr>
          <w:t>Cov-8.2.2-0p7GHz-tab003-marginWithLoss-v004.docx</w:t>
        </w:r>
      </w:hyperlink>
      <w:r>
        <w:rPr>
          <w:rFonts w:ascii="Times New Roman" w:hAnsi="Times New Roman"/>
          <w:b/>
        </w:rPr>
        <w:t>.</w:t>
      </w:r>
    </w:p>
    <w:p w14:paraId="5B2BB299"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5B2BB29A" w14:textId="77777777" w:rsidR="00D52F2E" w:rsidRDefault="00221D69">
      <w:pPr>
        <w:pStyle w:val="BodyText"/>
        <w:numPr>
          <w:ilvl w:val="1"/>
          <w:numId w:val="63"/>
        </w:numPr>
        <w:rPr>
          <w:rFonts w:ascii="Times New Roman" w:hAnsi="Times New Roman"/>
          <w:b/>
        </w:rPr>
      </w:pPr>
      <w:hyperlink r:id="rId78" w:history="1">
        <w:r w:rsidR="00151666">
          <w:rPr>
            <w:rStyle w:val="Hyperlink"/>
            <w:rFonts w:ascii="Times New Roman" w:eastAsiaTheme="minorEastAsia" w:hAnsi="Times New Roman"/>
            <w:b/>
            <w:bCs/>
          </w:rPr>
          <w:t>https://www.3gpp.org/ftp/tsg_ran/WG1_RL1/TSGR1_110/Inbox/drafts/9.6(FS_NR_redcap_enh)/Evaluation/Coverage-0.7GHz/eRedCapCoverage-0.7GHz-v028-ZTE2-Intel2.xlsx</w:t>
        </w:r>
      </w:hyperlink>
    </w:p>
    <w:p w14:paraId="5B2BB29B"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B2BB29C" w14:textId="77777777" w:rsidR="00D52F2E" w:rsidRDefault="00221D69">
      <w:pPr>
        <w:pStyle w:val="BodyText"/>
        <w:numPr>
          <w:ilvl w:val="1"/>
          <w:numId w:val="63"/>
        </w:numPr>
        <w:rPr>
          <w:rFonts w:ascii="Times New Roman" w:hAnsi="Times New Roman"/>
          <w:b/>
          <w:color w:val="FF0000"/>
        </w:rPr>
      </w:pPr>
      <w:hyperlink r:id="rId79" w:history="1">
        <w:r w:rsidR="00151666">
          <w:rPr>
            <w:rStyle w:val="Hyperlink"/>
            <w:rFonts w:ascii="Times New Roman" w:hAnsi="Times New Roman"/>
            <w:b/>
          </w:rPr>
          <w:t>https://www.3gpp.org/ftp/tsg_ran/WG1_RL1/TSGR1_110/Inbox/drafts/9.6(FS_NR_redcap_enh)/9.6.2/Tables</w:t>
        </w:r>
      </w:hyperlink>
    </w:p>
    <w:p w14:paraId="5B2BB29D" w14:textId="77777777" w:rsidR="00D52F2E" w:rsidRDefault="00D52F2E">
      <w:pPr>
        <w:pStyle w:val="BodyText"/>
        <w:numPr>
          <w:ilvl w:val="1"/>
          <w:numId w:val="63"/>
        </w:numPr>
        <w:rPr>
          <w:rFonts w:ascii="Times New Roman" w:hAnsi="Times New Roman"/>
          <w:b/>
        </w:rPr>
      </w:pPr>
    </w:p>
    <w:tbl>
      <w:tblPr>
        <w:tblStyle w:val="TableGrid"/>
        <w:tblW w:w="4885" w:type="pct"/>
        <w:tblLook w:val="04A0" w:firstRow="1" w:lastRow="0" w:firstColumn="1" w:lastColumn="0" w:noHBand="0" w:noVBand="1"/>
      </w:tblPr>
      <w:tblGrid>
        <w:gridCol w:w="1351"/>
        <w:gridCol w:w="1278"/>
        <w:gridCol w:w="2074"/>
        <w:gridCol w:w="4706"/>
      </w:tblGrid>
      <w:tr w:rsidR="00D52F2E" w14:paraId="5B2BB2A3" w14:textId="77777777">
        <w:tc>
          <w:tcPr>
            <w:tcW w:w="718" w:type="pct"/>
            <w:shd w:val="clear" w:color="auto" w:fill="D9D9D9" w:themeFill="background1" w:themeFillShade="D9"/>
          </w:tcPr>
          <w:p w14:paraId="5B2BB29E"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29F" w14:textId="77777777" w:rsidR="00D52F2E" w:rsidRDefault="00151666">
            <w:pPr>
              <w:rPr>
                <w:b/>
                <w:bCs/>
                <w:lang w:val="en-US"/>
              </w:rPr>
            </w:pPr>
            <w:r>
              <w:rPr>
                <w:b/>
                <w:bCs/>
                <w:lang w:val="en-US"/>
              </w:rPr>
              <w:t>Support? (Y/N)</w:t>
            </w:r>
          </w:p>
        </w:tc>
        <w:tc>
          <w:tcPr>
            <w:tcW w:w="1102" w:type="pct"/>
            <w:shd w:val="clear" w:color="auto" w:fill="D9D9D9" w:themeFill="background1" w:themeFillShade="D9"/>
          </w:tcPr>
          <w:p w14:paraId="5B2BB2A0" w14:textId="77777777" w:rsidR="00D52F2E" w:rsidRDefault="00151666">
            <w:pPr>
              <w:rPr>
                <w:b/>
                <w:bCs/>
                <w:lang w:val="en-US"/>
              </w:rPr>
            </w:pPr>
            <w:r>
              <w:rPr>
                <w:rFonts w:hint="eastAsia"/>
                <w:b/>
                <w:bCs/>
                <w:lang w:val="en-US"/>
              </w:rPr>
              <w:t>C</w:t>
            </w:r>
            <w:r>
              <w:rPr>
                <w:b/>
                <w:bCs/>
                <w:lang w:val="en-US"/>
              </w:rPr>
              <w:t>orrect results for your company (Y/N)</w:t>
            </w:r>
          </w:p>
          <w:p w14:paraId="5B2BB2A1"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B2A2" w14:textId="77777777" w:rsidR="00D52F2E" w:rsidRDefault="00151666">
            <w:pPr>
              <w:rPr>
                <w:b/>
                <w:bCs/>
                <w:lang w:val="en-US"/>
              </w:rPr>
            </w:pPr>
            <w:r>
              <w:rPr>
                <w:b/>
                <w:bCs/>
                <w:lang w:val="en-US"/>
              </w:rPr>
              <w:t>Comments</w:t>
            </w:r>
          </w:p>
        </w:tc>
      </w:tr>
      <w:tr w:rsidR="00D52F2E" w14:paraId="5B2BB2A8" w14:textId="77777777">
        <w:tc>
          <w:tcPr>
            <w:tcW w:w="718" w:type="pct"/>
          </w:tcPr>
          <w:p w14:paraId="5B2BB2A4" w14:textId="77777777" w:rsidR="00D52F2E" w:rsidRDefault="00151666">
            <w:pPr>
              <w:rPr>
                <w:rFonts w:eastAsiaTheme="minorEastAsia"/>
                <w:lang w:val="en-US" w:eastAsia="zh-CN"/>
              </w:rPr>
            </w:pPr>
            <w:r>
              <w:rPr>
                <w:rFonts w:eastAsiaTheme="minorEastAsia" w:hint="eastAsia"/>
                <w:lang w:val="en-US" w:eastAsia="zh-CN"/>
              </w:rPr>
              <w:t>CATT</w:t>
            </w:r>
          </w:p>
        </w:tc>
        <w:tc>
          <w:tcPr>
            <w:tcW w:w="679" w:type="pct"/>
          </w:tcPr>
          <w:p w14:paraId="5B2BB2A5"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2" w:type="pct"/>
          </w:tcPr>
          <w:p w14:paraId="5B2BB2A6"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2A7" w14:textId="77777777" w:rsidR="00D52F2E" w:rsidRDefault="00D52F2E">
            <w:pPr>
              <w:rPr>
                <w:rFonts w:eastAsiaTheme="minorEastAsia"/>
                <w:lang w:val="en-US" w:eastAsia="zh-CN"/>
              </w:rPr>
            </w:pPr>
          </w:p>
        </w:tc>
      </w:tr>
      <w:tr w:rsidR="00D52F2E" w14:paraId="5B2BB2AD" w14:textId="77777777">
        <w:tc>
          <w:tcPr>
            <w:tcW w:w="718" w:type="pct"/>
          </w:tcPr>
          <w:p w14:paraId="5B2BB2A9"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B2AA"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2" w:type="pct"/>
          </w:tcPr>
          <w:p w14:paraId="5B2BB2AB"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2AC" w14:textId="77777777" w:rsidR="00D52F2E" w:rsidRDefault="00D52F2E">
            <w:pPr>
              <w:rPr>
                <w:rFonts w:eastAsiaTheme="minorEastAsia"/>
                <w:lang w:val="en-US" w:eastAsia="zh-CN"/>
              </w:rPr>
            </w:pPr>
          </w:p>
        </w:tc>
      </w:tr>
      <w:tr w:rsidR="00D52F2E" w14:paraId="5B2BB2B2" w14:textId="77777777">
        <w:tc>
          <w:tcPr>
            <w:tcW w:w="718" w:type="pct"/>
          </w:tcPr>
          <w:p w14:paraId="5B2BB2AE" w14:textId="77777777" w:rsidR="00D52F2E" w:rsidRDefault="00151666">
            <w:pPr>
              <w:rPr>
                <w:rFonts w:eastAsiaTheme="minorEastAsia"/>
                <w:lang w:val="en-US" w:eastAsia="zh-CN"/>
              </w:rPr>
            </w:pPr>
            <w:r>
              <w:rPr>
                <w:rFonts w:eastAsiaTheme="minorEastAsia"/>
                <w:lang w:val="en-US" w:eastAsia="zh-CN"/>
              </w:rPr>
              <w:t>Ericsson</w:t>
            </w:r>
          </w:p>
        </w:tc>
        <w:tc>
          <w:tcPr>
            <w:tcW w:w="679" w:type="pct"/>
          </w:tcPr>
          <w:p w14:paraId="5B2BB2A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2" w:type="pct"/>
          </w:tcPr>
          <w:p w14:paraId="5B2BB2B0"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B2B1" w14:textId="77777777" w:rsidR="00D52F2E" w:rsidRDefault="00D52F2E">
            <w:pPr>
              <w:rPr>
                <w:rFonts w:eastAsiaTheme="minorEastAsia"/>
                <w:lang w:val="en-US" w:eastAsia="zh-CN"/>
              </w:rPr>
            </w:pPr>
          </w:p>
        </w:tc>
      </w:tr>
      <w:tr w:rsidR="00D52F2E" w14:paraId="5B2BB2B7" w14:textId="77777777">
        <w:tc>
          <w:tcPr>
            <w:tcW w:w="718" w:type="pct"/>
          </w:tcPr>
          <w:p w14:paraId="5B2BB2B3" w14:textId="77777777" w:rsidR="00D52F2E" w:rsidRDefault="00151666">
            <w:pPr>
              <w:rPr>
                <w:rFonts w:eastAsia="Malgun Gothic"/>
                <w:lang w:val="en-US" w:eastAsia="ko-KR"/>
              </w:rPr>
            </w:pPr>
            <w:r>
              <w:rPr>
                <w:rFonts w:eastAsia="Malgun Gothic" w:hint="eastAsia"/>
                <w:lang w:val="en-US" w:eastAsia="ko-KR"/>
              </w:rPr>
              <w:t>Samsung</w:t>
            </w:r>
          </w:p>
        </w:tc>
        <w:tc>
          <w:tcPr>
            <w:tcW w:w="679" w:type="pct"/>
          </w:tcPr>
          <w:p w14:paraId="5B2BB2B4"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1102" w:type="pct"/>
          </w:tcPr>
          <w:p w14:paraId="5B2BB2B5" w14:textId="77777777" w:rsidR="00D52F2E" w:rsidRDefault="00151666">
            <w:pPr>
              <w:rPr>
                <w:rFonts w:eastAsia="Malgun Gothic"/>
                <w:lang w:val="en-US" w:eastAsia="ko-KR"/>
              </w:rPr>
            </w:pPr>
            <w:r>
              <w:rPr>
                <w:rFonts w:eastAsia="Malgun Gothic" w:hint="eastAsia"/>
                <w:lang w:val="en-US" w:eastAsia="ko-KR"/>
              </w:rPr>
              <w:t>Y</w:t>
            </w:r>
          </w:p>
        </w:tc>
        <w:tc>
          <w:tcPr>
            <w:tcW w:w="2500" w:type="pct"/>
          </w:tcPr>
          <w:p w14:paraId="5B2BB2B6" w14:textId="77777777" w:rsidR="00D52F2E" w:rsidRDefault="00D52F2E">
            <w:pPr>
              <w:rPr>
                <w:rFonts w:eastAsiaTheme="minorEastAsia"/>
                <w:lang w:val="en-US" w:eastAsia="zh-CN"/>
              </w:rPr>
            </w:pPr>
          </w:p>
        </w:tc>
      </w:tr>
      <w:tr w:rsidR="00D52F2E" w14:paraId="5B2BB2BC" w14:textId="77777777">
        <w:tc>
          <w:tcPr>
            <w:tcW w:w="718" w:type="pct"/>
          </w:tcPr>
          <w:p w14:paraId="5B2BB2B8" w14:textId="77777777" w:rsidR="00D52F2E" w:rsidRDefault="00151666">
            <w:pPr>
              <w:rPr>
                <w:rFonts w:eastAsia="Yu Mincho"/>
                <w:lang w:val="en-US" w:eastAsia="ja-JP"/>
              </w:rPr>
            </w:pPr>
            <w:r>
              <w:rPr>
                <w:rFonts w:eastAsia="Yu Mincho" w:hint="eastAsia"/>
                <w:lang w:val="en-US" w:eastAsia="ja-JP"/>
              </w:rPr>
              <w:t>D</w:t>
            </w:r>
            <w:r>
              <w:rPr>
                <w:rFonts w:eastAsia="Yu Mincho"/>
                <w:lang w:val="en-US" w:eastAsia="ja-JP"/>
              </w:rPr>
              <w:t>OCOMO</w:t>
            </w:r>
          </w:p>
        </w:tc>
        <w:tc>
          <w:tcPr>
            <w:tcW w:w="679" w:type="pct"/>
          </w:tcPr>
          <w:p w14:paraId="5B2BB2B9" w14:textId="77777777" w:rsidR="00D52F2E" w:rsidRDefault="00151666">
            <w:pPr>
              <w:tabs>
                <w:tab w:val="left" w:pos="551"/>
              </w:tabs>
              <w:rPr>
                <w:rFonts w:eastAsia="Yu Mincho"/>
                <w:lang w:val="en-US" w:eastAsia="ja-JP"/>
              </w:rPr>
            </w:pPr>
            <w:r>
              <w:rPr>
                <w:rFonts w:eastAsia="Yu Mincho" w:hint="eastAsia"/>
                <w:lang w:val="en-US" w:eastAsia="ja-JP"/>
              </w:rPr>
              <w:t>Y</w:t>
            </w:r>
          </w:p>
        </w:tc>
        <w:tc>
          <w:tcPr>
            <w:tcW w:w="1102" w:type="pct"/>
          </w:tcPr>
          <w:p w14:paraId="5B2BB2BA" w14:textId="77777777" w:rsidR="00D52F2E" w:rsidRDefault="00151666">
            <w:pPr>
              <w:rPr>
                <w:rFonts w:eastAsia="Yu Mincho"/>
                <w:lang w:val="en-US" w:eastAsia="ja-JP"/>
              </w:rPr>
            </w:pPr>
            <w:r>
              <w:rPr>
                <w:rFonts w:eastAsia="Yu Mincho" w:hint="eastAsia"/>
                <w:lang w:val="en-US" w:eastAsia="ja-JP"/>
              </w:rPr>
              <w:t>Y</w:t>
            </w:r>
          </w:p>
        </w:tc>
        <w:tc>
          <w:tcPr>
            <w:tcW w:w="2500" w:type="pct"/>
          </w:tcPr>
          <w:p w14:paraId="5B2BB2BB" w14:textId="77777777" w:rsidR="00D52F2E" w:rsidRDefault="00D52F2E">
            <w:pPr>
              <w:rPr>
                <w:rFonts w:eastAsiaTheme="minorEastAsia"/>
                <w:lang w:val="en-US" w:eastAsia="zh-CN"/>
              </w:rPr>
            </w:pPr>
          </w:p>
        </w:tc>
      </w:tr>
      <w:tr w:rsidR="00D52F2E" w14:paraId="5B2BB2C1" w14:textId="77777777">
        <w:tc>
          <w:tcPr>
            <w:tcW w:w="718" w:type="pct"/>
          </w:tcPr>
          <w:p w14:paraId="5B2BB2BD" w14:textId="77777777" w:rsidR="00D52F2E" w:rsidRDefault="00151666">
            <w:pPr>
              <w:rPr>
                <w:rFonts w:eastAsiaTheme="minorEastAsia"/>
                <w:lang w:val="en-US" w:eastAsia="zh-CN"/>
              </w:rPr>
            </w:pPr>
            <w:r>
              <w:rPr>
                <w:rFonts w:eastAsiaTheme="minorEastAsia"/>
                <w:lang w:val="en-US" w:eastAsia="zh-CN"/>
              </w:rPr>
              <w:t>Nokia, NSB</w:t>
            </w:r>
          </w:p>
        </w:tc>
        <w:tc>
          <w:tcPr>
            <w:tcW w:w="679" w:type="pct"/>
          </w:tcPr>
          <w:p w14:paraId="5B2BB2B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2" w:type="pct"/>
          </w:tcPr>
          <w:p w14:paraId="5B2BB2BF"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B2C0" w14:textId="77777777" w:rsidR="00D52F2E" w:rsidRDefault="00D52F2E">
            <w:pPr>
              <w:rPr>
                <w:rFonts w:eastAsiaTheme="minorEastAsia"/>
                <w:lang w:val="en-US" w:eastAsia="zh-CN"/>
              </w:rPr>
            </w:pPr>
          </w:p>
        </w:tc>
      </w:tr>
      <w:tr w:rsidR="00D52F2E" w14:paraId="5B2BB2C6" w14:textId="77777777">
        <w:tc>
          <w:tcPr>
            <w:tcW w:w="718" w:type="pct"/>
          </w:tcPr>
          <w:p w14:paraId="5B2BB2C2" w14:textId="77777777" w:rsidR="00D52F2E" w:rsidRDefault="00151666">
            <w:pPr>
              <w:rPr>
                <w:rFonts w:eastAsiaTheme="minorEastAsia"/>
                <w:lang w:val="en-US" w:eastAsia="zh-CN"/>
              </w:rPr>
            </w:pPr>
            <w:r>
              <w:rPr>
                <w:rFonts w:eastAsiaTheme="minorEastAsia" w:hint="eastAsia"/>
                <w:lang w:val="en-US" w:eastAsia="zh-CN"/>
              </w:rPr>
              <w:t>ZTE, Sanechips</w:t>
            </w:r>
          </w:p>
        </w:tc>
        <w:tc>
          <w:tcPr>
            <w:tcW w:w="679" w:type="pct"/>
          </w:tcPr>
          <w:p w14:paraId="5B2BB2C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2" w:type="pct"/>
          </w:tcPr>
          <w:p w14:paraId="5B2BB2C4"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2C5" w14:textId="77777777" w:rsidR="00D52F2E" w:rsidRDefault="00D52F2E">
            <w:pPr>
              <w:rPr>
                <w:rFonts w:eastAsiaTheme="minorEastAsia"/>
                <w:lang w:val="en-US" w:eastAsia="zh-CN"/>
              </w:rPr>
            </w:pPr>
          </w:p>
        </w:tc>
      </w:tr>
    </w:tbl>
    <w:p w14:paraId="5B2BB2C7" w14:textId="77777777" w:rsidR="00D52F2E" w:rsidRDefault="00D52F2E">
      <w:pPr>
        <w:rPr>
          <w:lang w:val="en-US"/>
        </w:rPr>
      </w:pPr>
    </w:p>
    <w:p w14:paraId="5B2BB2C8" w14:textId="77777777" w:rsidR="00D52F2E" w:rsidRDefault="00D52F2E">
      <w:pPr>
        <w:rPr>
          <w:lang w:val="en-US"/>
        </w:rPr>
      </w:pPr>
    </w:p>
    <w:p w14:paraId="5B2BB2C9" w14:textId="77777777" w:rsidR="00D52F2E" w:rsidRDefault="00151666">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5B2BB2CA" w14:textId="77777777" w:rsidR="00D52F2E" w:rsidRDefault="00151666">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D52F2E" w14:paraId="5B2BB2CE" w14:textId="77777777">
        <w:tc>
          <w:tcPr>
            <w:tcW w:w="1479" w:type="dxa"/>
            <w:shd w:val="clear" w:color="auto" w:fill="D9D9D9" w:themeFill="background1" w:themeFillShade="D9"/>
          </w:tcPr>
          <w:p w14:paraId="5B2BB2CB"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2CC"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B2CD" w14:textId="77777777" w:rsidR="00D52F2E" w:rsidRDefault="00151666">
            <w:pPr>
              <w:rPr>
                <w:b/>
                <w:bCs/>
                <w:lang w:val="en-US"/>
              </w:rPr>
            </w:pPr>
            <w:r>
              <w:rPr>
                <w:b/>
                <w:bCs/>
                <w:lang w:val="en-US"/>
              </w:rPr>
              <w:t>Comments</w:t>
            </w:r>
          </w:p>
        </w:tc>
      </w:tr>
      <w:tr w:rsidR="00D52F2E" w14:paraId="5B2BB2D2" w14:textId="77777777">
        <w:tc>
          <w:tcPr>
            <w:tcW w:w="1479" w:type="dxa"/>
          </w:tcPr>
          <w:p w14:paraId="5B2BB2CF"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B2D0"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2D1" w14:textId="77777777" w:rsidR="00D52F2E" w:rsidRDefault="00D52F2E">
            <w:pPr>
              <w:rPr>
                <w:rFonts w:eastAsiaTheme="minorEastAsia"/>
                <w:lang w:val="en-US" w:eastAsia="zh-CN"/>
              </w:rPr>
            </w:pPr>
          </w:p>
        </w:tc>
      </w:tr>
      <w:tr w:rsidR="00D52F2E" w14:paraId="5B2BB2D6" w14:textId="77777777">
        <w:tc>
          <w:tcPr>
            <w:tcW w:w="1479" w:type="dxa"/>
          </w:tcPr>
          <w:p w14:paraId="5B2BB2D3"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B2D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2D5" w14:textId="77777777" w:rsidR="00D52F2E" w:rsidRDefault="00D52F2E">
            <w:pPr>
              <w:rPr>
                <w:rFonts w:eastAsiaTheme="minorEastAsia"/>
                <w:lang w:val="en-US" w:eastAsia="zh-CN"/>
              </w:rPr>
            </w:pPr>
          </w:p>
        </w:tc>
      </w:tr>
      <w:tr w:rsidR="00D52F2E" w14:paraId="5B2BB2DA" w14:textId="77777777">
        <w:tc>
          <w:tcPr>
            <w:tcW w:w="1479" w:type="dxa"/>
          </w:tcPr>
          <w:p w14:paraId="5B2BB2D7"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B2D8"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Pr>
          <w:p w14:paraId="5B2BB2D9" w14:textId="77777777" w:rsidR="00D52F2E" w:rsidRDefault="00D52F2E">
            <w:pPr>
              <w:rPr>
                <w:rFonts w:eastAsiaTheme="minorEastAsia"/>
                <w:lang w:val="en-US" w:eastAsia="zh-CN"/>
              </w:rPr>
            </w:pPr>
          </w:p>
        </w:tc>
      </w:tr>
      <w:tr w:rsidR="00D52F2E" w14:paraId="5B2BB2DE" w14:textId="77777777">
        <w:tc>
          <w:tcPr>
            <w:tcW w:w="1479" w:type="dxa"/>
          </w:tcPr>
          <w:p w14:paraId="5B2BB2DB"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B2DC"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2DD" w14:textId="77777777" w:rsidR="00D52F2E" w:rsidRDefault="00D52F2E">
            <w:pPr>
              <w:rPr>
                <w:rFonts w:eastAsiaTheme="minorEastAsia"/>
                <w:lang w:val="en-US" w:eastAsia="zh-CN"/>
              </w:rPr>
            </w:pPr>
          </w:p>
        </w:tc>
      </w:tr>
      <w:tr w:rsidR="00D52F2E" w14:paraId="5B2BB2E2" w14:textId="77777777">
        <w:tc>
          <w:tcPr>
            <w:tcW w:w="1479" w:type="dxa"/>
          </w:tcPr>
          <w:p w14:paraId="5B2BB2DF"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B2E0"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B2E1" w14:textId="77777777" w:rsidR="00D52F2E" w:rsidRDefault="00D52F2E">
            <w:pPr>
              <w:rPr>
                <w:rFonts w:eastAsiaTheme="minorEastAsia"/>
                <w:lang w:val="en-US" w:eastAsia="zh-CN"/>
              </w:rPr>
            </w:pPr>
          </w:p>
        </w:tc>
      </w:tr>
    </w:tbl>
    <w:p w14:paraId="5B2BB2E3" w14:textId="77777777" w:rsidR="00D52F2E" w:rsidRDefault="00D52F2E">
      <w:pPr>
        <w:rPr>
          <w:lang w:val="en-US"/>
        </w:rPr>
      </w:pPr>
    </w:p>
    <w:p w14:paraId="5B2BB2E4" w14:textId="77777777" w:rsidR="00D52F2E" w:rsidRDefault="00151666">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5B2BB2E5" w14:textId="77777777" w:rsidR="00D52F2E" w:rsidRDefault="00151666">
      <w:pPr>
        <w:pStyle w:val="Caption"/>
        <w:numPr>
          <w:ilvl w:val="0"/>
          <w:numId w:val="71"/>
        </w:numPr>
        <w:rPr>
          <w:rFonts w:ascii="Times New Roman" w:hAnsi="Times New Roman" w:cs="Times New Roman"/>
          <w:sz w:val="20"/>
          <w:szCs w:val="20"/>
        </w:rPr>
      </w:pPr>
      <w:r>
        <w:rPr>
          <w:rFonts w:ascii="Times New Roman" w:hAnsi="Times New Roman" w:cs="Times New Roman"/>
          <w:sz w:val="20"/>
          <w:szCs w:val="20"/>
          <w:highlight w:val="yellow"/>
        </w:rPr>
        <w:t>Observation 8.2.2-2a:</w:t>
      </w:r>
      <w:r>
        <w:rPr>
          <w:rFonts w:ascii="Times New Roman" w:hAnsi="Times New Roman" w:cs="Times New Roman"/>
          <w:sz w:val="20"/>
          <w:szCs w:val="20"/>
        </w:rPr>
        <w:t xml:space="preserve"> For Rural scenario at 0.7GHz, when no antenna efficiency loss is assumed for R18 eRedCap UE, the representative values of coverage margins are all positive for all evaluated channels for Rel-18 eRedCap.</w:t>
      </w:r>
    </w:p>
    <w:p w14:paraId="5B2BB2E6" w14:textId="77777777" w:rsidR="00D52F2E" w:rsidRDefault="00151666">
      <w:pPr>
        <w:pStyle w:val="Caption"/>
        <w:numPr>
          <w:ilvl w:val="0"/>
          <w:numId w:val="72"/>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5B2BB2E7" w14:textId="77777777" w:rsidR="00D52F2E" w:rsidRDefault="00151666">
      <w:pPr>
        <w:pStyle w:val="Caption"/>
        <w:numPr>
          <w:ilvl w:val="0"/>
          <w:numId w:val="72"/>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5B2BB2E8" w14:textId="77777777" w:rsidR="00D52F2E" w:rsidRDefault="00151666">
      <w:pPr>
        <w:pStyle w:val="Caption"/>
        <w:numPr>
          <w:ilvl w:val="0"/>
          <w:numId w:val="72"/>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5B2BB2E9" w14:textId="77777777" w:rsidR="00D52F2E" w:rsidRDefault="00151666">
      <w:pPr>
        <w:pStyle w:val="ListParagraph"/>
        <w:numPr>
          <w:ilvl w:val="0"/>
          <w:numId w:val="72"/>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D52F2E" w14:paraId="5B2BB2ED" w14:textId="77777777">
        <w:tc>
          <w:tcPr>
            <w:tcW w:w="1479" w:type="dxa"/>
            <w:shd w:val="clear" w:color="auto" w:fill="D9D9D9" w:themeFill="background1" w:themeFillShade="D9"/>
          </w:tcPr>
          <w:p w14:paraId="5B2BB2EA"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2EB"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B2EC" w14:textId="77777777" w:rsidR="00D52F2E" w:rsidRDefault="00151666">
            <w:pPr>
              <w:rPr>
                <w:b/>
                <w:bCs/>
                <w:lang w:val="en-US"/>
              </w:rPr>
            </w:pPr>
            <w:r>
              <w:rPr>
                <w:b/>
                <w:bCs/>
                <w:lang w:val="en-US"/>
              </w:rPr>
              <w:t>Comments</w:t>
            </w:r>
          </w:p>
        </w:tc>
      </w:tr>
      <w:tr w:rsidR="00D52F2E" w14:paraId="5B2BB2F1" w14:textId="77777777">
        <w:tc>
          <w:tcPr>
            <w:tcW w:w="1479" w:type="dxa"/>
          </w:tcPr>
          <w:p w14:paraId="5B2BB2EE" w14:textId="77777777" w:rsidR="00D52F2E" w:rsidRDefault="00151666">
            <w:pPr>
              <w:rPr>
                <w:rFonts w:eastAsiaTheme="minorEastAsia"/>
                <w:lang w:val="en-US" w:eastAsia="zh-CN"/>
              </w:rPr>
            </w:pPr>
            <w:r>
              <w:rPr>
                <w:rFonts w:eastAsiaTheme="minorEastAsia"/>
                <w:lang w:val="en-US" w:eastAsia="zh-CN"/>
              </w:rPr>
              <w:t>Nokia, NSB</w:t>
            </w:r>
          </w:p>
        </w:tc>
        <w:tc>
          <w:tcPr>
            <w:tcW w:w="1372" w:type="dxa"/>
          </w:tcPr>
          <w:p w14:paraId="5B2BB2EF"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2F0" w14:textId="77777777" w:rsidR="00D52F2E" w:rsidRDefault="00151666">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D52F2E" w14:paraId="5B2BB2F5" w14:textId="77777777">
        <w:tc>
          <w:tcPr>
            <w:tcW w:w="1479" w:type="dxa"/>
          </w:tcPr>
          <w:p w14:paraId="5B2BB2F2"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B2F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2F4" w14:textId="77777777" w:rsidR="00D52F2E" w:rsidRDefault="00151666">
            <w:pPr>
              <w:rPr>
                <w:rFonts w:eastAsiaTheme="minorEastAsia"/>
                <w:lang w:val="en-US" w:eastAsia="zh-CN"/>
              </w:rPr>
            </w:pPr>
            <w:r>
              <w:rPr>
                <w:rFonts w:eastAsiaTheme="minorEastAsia"/>
                <w:lang w:val="en-US" w:eastAsia="zh-CN"/>
              </w:rPr>
              <w:t>Generally OK.</w:t>
            </w:r>
          </w:p>
        </w:tc>
      </w:tr>
      <w:tr w:rsidR="00D52F2E" w14:paraId="5B2BB2F9" w14:textId="77777777">
        <w:tc>
          <w:tcPr>
            <w:tcW w:w="1479" w:type="dxa"/>
          </w:tcPr>
          <w:p w14:paraId="5B2BB2F6"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B2F7"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BB2F8" w14:textId="77777777" w:rsidR="00D52F2E" w:rsidRDefault="00D52F2E">
            <w:pPr>
              <w:rPr>
                <w:rFonts w:eastAsiaTheme="minorEastAsia"/>
                <w:lang w:val="en-US" w:eastAsia="zh-CN"/>
              </w:rPr>
            </w:pPr>
          </w:p>
        </w:tc>
      </w:tr>
      <w:tr w:rsidR="00D52F2E" w14:paraId="5B2BB2FD" w14:textId="77777777">
        <w:tc>
          <w:tcPr>
            <w:tcW w:w="1479" w:type="dxa"/>
          </w:tcPr>
          <w:p w14:paraId="5B2BB2FA"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B2FB" w14:textId="77777777" w:rsidR="00D52F2E" w:rsidRDefault="00D52F2E">
            <w:pPr>
              <w:tabs>
                <w:tab w:val="left" w:pos="551"/>
              </w:tabs>
              <w:rPr>
                <w:rFonts w:eastAsiaTheme="minorEastAsia"/>
                <w:lang w:val="en-US" w:eastAsia="zh-CN"/>
              </w:rPr>
            </w:pPr>
          </w:p>
        </w:tc>
        <w:tc>
          <w:tcPr>
            <w:tcW w:w="6780" w:type="dxa"/>
          </w:tcPr>
          <w:p w14:paraId="5B2BB2FC" w14:textId="77777777" w:rsidR="00D52F2E" w:rsidRDefault="00151666">
            <w:pPr>
              <w:pStyle w:val="Caption"/>
              <w:ind w:left="1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w:t>
            </w:r>
            <w:r>
              <w:rPr>
                <w:rFonts w:ascii="Times New Roman" w:hAnsi="Times New Roman" w:cs="Times New Roman"/>
                <w:b w:val="0"/>
                <w:sz w:val="20"/>
                <w:szCs w:val="20"/>
              </w:rPr>
              <w:t>One sourcing company identified coverage recovery of 2.8dB is required for PUSCH (data).</w:t>
            </w:r>
            <w:r>
              <w:rPr>
                <w:rFonts w:ascii="Times New Roman" w:eastAsiaTheme="minorEastAsia" w:hAnsi="Times New Roman" w:cs="Times New Roman"/>
                <w:b w:val="0"/>
                <w:lang w:eastAsia="zh-CN"/>
              </w:rPr>
              <w:t>" seems not be found in Table 8.2.2-[2] (part 1)] and Table 8.2.2-[2] (part 2) in Cov-8.2.2-0p7GHz-tab002-marginNoLoss-v001.docx.</w:t>
            </w:r>
          </w:p>
        </w:tc>
      </w:tr>
      <w:tr w:rsidR="00D52F2E" w14:paraId="5B2BB301" w14:textId="77777777">
        <w:tc>
          <w:tcPr>
            <w:tcW w:w="1479" w:type="dxa"/>
          </w:tcPr>
          <w:p w14:paraId="5B2BB2FE"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B2FF" w14:textId="77777777" w:rsidR="00D52F2E" w:rsidRDefault="00D52F2E">
            <w:pPr>
              <w:tabs>
                <w:tab w:val="left" w:pos="551"/>
              </w:tabs>
              <w:rPr>
                <w:rFonts w:eastAsiaTheme="minorEastAsia"/>
                <w:lang w:val="en-US" w:eastAsia="zh-CN"/>
              </w:rPr>
            </w:pPr>
          </w:p>
        </w:tc>
        <w:tc>
          <w:tcPr>
            <w:tcW w:w="6780" w:type="dxa"/>
          </w:tcPr>
          <w:p w14:paraId="5B2BB300" w14:textId="77777777" w:rsidR="00D52F2E" w:rsidRDefault="00151666">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t>One sourcing company identified coverage recovery of 2.8dB is required for PUSCH (data)</w:t>
            </w:r>
            <w:r>
              <w:rPr>
                <w:rFonts w:eastAsia="Malgun Gothic"/>
                <w:lang w:val="en-US" w:eastAsia="ko-KR"/>
              </w:rPr>
              <w:t>” comes from which result.</w:t>
            </w:r>
          </w:p>
        </w:tc>
      </w:tr>
      <w:tr w:rsidR="00D52F2E" w14:paraId="5B2BB305" w14:textId="77777777">
        <w:tc>
          <w:tcPr>
            <w:tcW w:w="1479" w:type="dxa"/>
          </w:tcPr>
          <w:p w14:paraId="5B2BB302"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B303"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304" w14:textId="77777777" w:rsidR="00D52F2E" w:rsidRDefault="00D52F2E">
            <w:pPr>
              <w:rPr>
                <w:rFonts w:eastAsiaTheme="minorEastAsia"/>
                <w:lang w:val="en-US" w:eastAsia="zh-CN"/>
              </w:rPr>
            </w:pPr>
          </w:p>
        </w:tc>
      </w:tr>
    </w:tbl>
    <w:p w14:paraId="5B2BB306" w14:textId="77777777" w:rsidR="00D52F2E" w:rsidRDefault="00D52F2E">
      <w:pPr>
        <w:ind w:left="240"/>
        <w:rPr>
          <w:rFonts w:asciiTheme="minorHAnsi" w:eastAsiaTheme="minorHAnsi" w:hAnsiTheme="minorHAnsi" w:cstheme="minorBidi"/>
          <w:b/>
          <w:szCs w:val="22"/>
          <w:lang w:val="en-US" w:eastAsia="sv-SE"/>
        </w:rPr>
      </w:pPr>
    </w:p>
    <w:p w14:paraId="5B2BB307" w14:textId="77777777" w:rsidR="00D52F2E" w:rsidRDefault="00151666">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5B2BB308" w14:textId="77777777" w:rsidR="00D52F2E" w:rsidRDefault="00151666">
      <w:pPr>
        <w:pStyle w:val="ListParagraph"/>
        <w:numPr>
          <w:ilvl w:val="0"/>
          <w:numId w:val="73"/>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yellow"/>
          <w:lang w:val="en-US"/>
        </w:rPr>
        <w:t>Observation 8.2.2-3a:</w:t>
      </w:r>
      <w:r>
        <w:rPr>
          <w:rFonts w:ascii="Times New Roman" w:hAnsi="Times New Roman" w:cs="Times New Roman"/>
          <w:b/>
          <w:bCs/>
          <w:sz w:val="20"/>
          <w:szCs w:val="20"/>
          <w:lang w:val="en-US"/>
        </w:rPr>
        <w:t xml:space="preserve"> For Rural scenario at 0.7GHz, when 3-dB antenna efficiency loss is assumed for R18 eRedCap UE, the representative coverage margin of Msg3 is negative [-0.38]dB while the coverage margin PUSCH (data) is close to zero</w:t>
      </w:r>
      <w:r>
        <w:rPr>
          <w:rFonts w:ascii="新細明體" w:eastAsia="新細明體" w:hAnsi="新細明體" w:cs="Times New Roman" w:hint="eastAsia"/>
          <w:b/>
          <w:bCs/>
          <w:sz w:val="20"/>
          <w:szCs w:val="20"/>
          <w:lang w:val="en-US" w:eastAsia="zh-TW"/>
        </w:rPr>
        <w:t xml:space="preserve"> </w:t>
      </w:r>
      <w:r>
        <w:rPr>
          <w:rFonts w:ascii="Times New Roman" w:hAnsi="Times New Roman" w:cs="Times New Roman"/>
          <w:b/>
          <w:bCs/>
          <w:sz w:val="20"/>
          <w:szCs w:val="20"/>
          <w:lang w:val="en-US"/>
        </w:rPr>
        <w:t xml:space="preserve">[0.02]dB. </w:t>
      </w:r>
    </w:p>
    <w:tbl>
      <w:tblPr>
        <w:tblStyle w:val="TableGrid"/>
        <w:tblW w:w="9631" w:type="dxa"/>
        <w:tblLook w:val="04A0" w:firstRow="1" w:lastRow="0" w:firstColumn="1" w:lastColumn="0" w:noHBand="0" w:noVBand="1"/>
      </w:tblPr>
      <w:tblGrid>
        <w:gridCol w:w="1479"/>
        <w:gridCol w:w="1372"/>
        <w:gridCol w:w="6780"/>
      </w:tblGrid>
      <w:tr w:rsidR="00D52F2E" w14:paraId="5B2BB30C" w14:textId="77777777">
        <w:tc>
          <w:tcPr>
            <w:tcW w:w="1479" w:type="dxa"/>
            <w:shd w:val="clear" w:color="auto" w:fill="D9D9D9" w:themeFill="background1" w:themeFillShade="D9"/>
          </w:tcPr>
          <w:p w14:paraId="5B2BB309"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30A" w14:textId="77777777" w:rsidR="00D52F2E" w:rsidRDefault="00151666">
            <w:pPr>
              <w:rPr>
                <w:b/>
                <w:bCs/>
                <w:lang w:val="en-US"/>
              </w:rPr>
            </w:pPr>
            <w:r>
              <w:rPr>
                <w:b/>
                <w:bCs/>
                <w:lang w:val="en-US"/>
              </w:rPr>
              <w:t>Support? (Y/N)</w:t>
            </w:r>
          </w:p>
        </w:tc>
        <w:tc>
          <w:tcPr>
            <w:tcW w:w="6780" w:type="dxa"/>
            <w:shd w:val="clear" w:color="auto" w:fill="D9D9D9" w:themeFill="background1" w:themeFillShade="D9"/>
          </w:tcPr>
          <w:p w14:paraId="5B2BB30B" w14:textId="77777777" w:rsidR="00D52F2E" w:rsidRDefault="00151666">
            <w:pPr>
              <w:rPr>
                <w:b/>
                <w:bCs/>
                <w:lang w:val="en-US"/>
              </w:rPr>
            </w:pPr>
            <w:r>
              <w:rPr>
                <w:b/>
                <w:bCs/>
                <w:lang w:val="en-US"/>
              </w:rPr>
              <w:t>Comments</w:t>
            </w:r>
          </w:p>
        </w:tc>
      </w:tr>
      <w:tr w:rsidR="00D52F2E" w14:paraId="5B2BB310" w14:textId="77777777">
        <w:tc>
          <w:tcPr>
            <w:tcW w:w="1479" w:type="dxa"/>
          </w:tcPr>
          <w:p w14:paraId="5B2BB30D" w14:textId="77777777" w:rsidR="00D52F2E" w:rsidRDefault="00151666">
            <w:pPr>
              <w:rPr>
                <w:rFonts w:eastAsiaTheme="minorEastAsia"/>
                <w:lang w:val="en-US" w:eastAsia="zh-CN"/>
              </w:rPr>
            </w:pPr>
            <w:r>
              <w:rPr>
                <w:rFonts w:eastAsiaTheme="minorEastAsia"/>
                <w:lang w:val="en-US" w:eastAsia="zh-CN"/>
              </w:rPr>
              <w:t>Nokia</w:t>
            </w:r>
          </w:p>
        </w:tc>
        <w:tc>
          <w:tcPr>
            <w:tcW w:w="1372" w:type="dxa"/>
          </w:tcPr>
          <w:p w14:paraId="5B2BB30E"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Pr>
          <w:p w14:paraId="5B2BB30F" w14:textId="77777777" w:rsidR="00D52F2E" w:rsidRDefault="00D52F2E">
            <w:pPr>
              <w:rPr>
                <w:rFonts w:eastAsiaTheme="minorEastAsia"/>
                <w:lang w:val="en-US" w:eastAsia="zh-CN"/>
              </w:rPr>
            </w:pPr>
          </w:p>
        </w:tc>
      </w:tr>
      <w:tr w:rsidR="00D52F2E" w14:paraId="5B2BB314" w14:textId="77777777">
        <w:tc>
          <w:tcPr>
            <w:tcW w:w="1479" w:type="dxa"/>
          </w:tcPr>
          <w:p w14:paraId="5B2BB311" w14:textId="77777777" w:rsidR="00D52F2E" w:rsidRDefault="00151666">
            <w:pPr>
              <w:rPr>
                <w:rFonts w:eastAsiaTheme="minorEastAsia"/>
                <w:lang w:val="en-US" w:eastAsia="zh-CN"/>
              </w:rPr>
            </w:pPr>
            <w:r>
              <w:rPr>
                <w:rFonts w:eastAsiaTheme="minorEastAsia"/>
                <w:lang w:val="en-US" w:eastAsia="zh-CN"/>
              </w:rPr>
              <w:t>Huawei, Hisilicon</w:t>
            </w:r>
          </w:p>
        </w:tc>
        <w:tc>
          <w:tcPr>
            <w:tcW w:w="1372" w:type="dxa"/>
          </w:tcPr>
          <w:p w14:paraId="5B2BB312" w14:textId="77777777" w:rsidR="00D52F2E" w:rsidRDefault="00151666">
            <w:pPr>
              <w:tabs>
                <w:tab w:val="left" w:pos="551"/>
              </w:tabs>
              <w:rPr>
                <w:rFonts w:eastAsiaTheme="minorEastAsia"/>
                <w:lang w:val="en-US" w:eastAsia="zh-CN"/>
              </w:rPr>
            </w:pPr>
            <w:r>
              <w:rPr>
                <w:rFonts w:eastAsiaTheme="minorEastAsia"/>
                <w:lang w:val="en-US" w:eastAsia="zh-CN"/>
              </w:rPr>
              <w:t>N</w:t>
            </w:r>
          </w:p>
        </w:tc>
        <w:tc>
          <w:tcPr>
            <w:tcW w:w="6780" w:type="dxa"/>
          </w:tcPr>
          <w:p w14:paraId="5B2BB313" w14:textId="77777777" w:rsidR="00D52F2E" w:rsidRDefault="00151666">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[0.34]dB instead of close to zero [0.02]dB.</w:t>
            </w:r>
          </w:p>
        </w:tc>
      </w:tr>
      <w:tr w:rsidR="00D52F2E" w14:paraId="5B2BB318" w14:textId="77777777">
        <w:tc>
          <w:tcPr>
            <w:tcW w:w="1479" w:type="dxa"/>
          </w:tcPr>
          <w:p w14:paraId="5B2BB315"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Pr>
          <w:p w14:paraId="5B2BB316" w14:textId="77777777" w:rsidR="00D52F2E" w:rsidRDefault="00D52F2E">
            <w:pPr>
              <w:tabs>
                <w:tab w:val="left" w:pos="551"/>
              </w:tabs>
              <w:rPr>
                <w:rFonts w:eastAsiaTheme="minorEastAsia"/>
                <w:lang w:val="en-US" w:eastAsia="zh-CN"/>
              </w:rPr>
            </w:pPr>
          </w:p>
        </w:tc>
        <w:tc>
          <w:tcPr>
            <w:tcW w:w="6780" w:type="dxa"/>
          </w:tcPr>
          <w:p w14:paraId="5B2BB317" w14:textId="77777777" w:rsidR="00D52F2E" w:rsidRDefault="00151666">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D52F2E" w14:paraId="5B2BB31C" w14:textId="77777777">
        <w:tc>
          <w:tcPr>
            <w:tcW w:w="1479" w:type="dxa"/>
          </w:tcPr>
          <w:p w14:paraId="5B2BB319" w14:textId="77777777" w:rsidR="00D52F2E" w:rsidRDefault="00151666">
            <w:pPr>
              <w:rPr>
                <w:rFonts w:eastAsiaTheme="minorEastAsia"/>
                <w:lang w:val="en-US" w:eastAsia="zh-CN"/>
              </w:rPr>
            </w:pPr>
            <w:r>
              <w:rPr>
                <w:rFonts w:eastAsiaTheme="minorEastAsia"/>
                <w:lang w:val="en-US" w:eastAsia="zh-CN"/>
              </w:rPr>
              <w:t>CMCC</w:t>
            </w:r>
          </w:p>
        </w:tc>
        <w:tc>
          <w:tcPr>
            <w:tcW w:w="1372" w:type="dxa"/>
          </w:tcPr>
          <w:p w14:paraId="5B2BB31A" w14:textId="77777777" w:rsidR="00D52F2E" w:rsidRDefault="00D52F2E">
            <w:pPr>
              <w:tabs>
                <w:tab w:val="left" w:pos="551"/>
              </w:tabs>
              <w:rPr>
                <w:rFonts w:eastAsiaTheme="minorEastAsia"/>
                <w:lang w:val="en-US" w:eastAsia="zh-CN"/>
              </w:rPr>
            </w:pPr>
          </w:p>
        </w:tc>
        <w:tc>
          <w:tcPr>
            <w:tcW w:w="6780" w:type="dxa"/>
          </w:tcPr>
          <w:p w14:paraId="5B2BB31B" w14:textId="77777777" w:rsidR="00D52F2E" w:rsidRDefault="00151666">
            <w:pPr>
              <w:rPr>
                <w:rFonts w:eastAsiaTheme="minorEastAsia"/>
                <w:lang w:val="en-US" w:eastAsia="zh-CN"/>
              </w:rPr>
            </w:pPr>
            <w:r>
              <w:rPr>
                <w:rFonts w:eastAsiaTheme="minorEastAsia"/>
                <w:lang w:val="en-US" w:eastAsia="zh-CN"/>
              </w:rPr>
              <w:t>Similar view as Huawei.</w:t>
            </w:r>
          </w:p>
        </w:tc>
      </w:tr>
      <w:tr w:rsidR="00D52F2E" w14:paraId="5B2BB320" w14:textId="77777777">
        <w:tc>
          <w:tcPr>
            <w:tcW w:w="1479" w:type="dxa"/>
          </w:tcPr>
          <w:p w14:paraId="5B2BB31D" w14:textId="77777777" w:rsidR="00D52F2E" w:rsidRDefault="00151666">
            <w:pPr>
              <w:rPr>
                <w:rFonts w:eastAsia="Malgun Gothic"/>
                <w:lang w:val="en-US" w:eastAsia="ko-KR"/>
              </w:rPr>
            </w:pPr>
            <w:r>
              <w:rPr>
                <w:rFonts w:eastAsia="Malgun Gothic" w:hint="eastAsia"/>
                <w:lang w:val="en-US" w:eastAsia="ko-KR"/>
              </w:rPr>
              <w:t>Samsung</w:t>
            </w:r>
          </w:p>
        </w:tc>
        <w:tc>
          <w:tcPr>
            <w:tcW w:w="1372" w:type="dxa"/>
          </w:tcPr>
          <w:p w14:paraId="5B2BB31E" w14:textId="77777777" w:rsidR="00D52F2E" w:rsidRDefault="00D52F2E">
            <w:pPr>
              <w:tabs>
                <w:tab w:val="left" w:pos="551"/>
              </w:tabs>
              <w:rPr>
                <w:rFonts w:eastAsiaTheme="minorEastAsia"/>
                <w:lang w:val="en-US" w:eastAsia="zh-CN"/>
              </w:rPr>
            </w:pPr>
          </w:p>
        </w:tc>
        <w:tc>
          <w:tcPr>
            <w:tcW w:w="6780" w:type="dxa"/>
          </w:tcPr>
          <w:p w14:paraId="5B2BB31F" w14:textId="77777777" w:rsidR="00D52F2E" w:rsidRDefault="00151666">
            <w:pPr>
              <w:rPr>
                <w:rFonts w:eastAsiaTheme="minorEastAsia"/>
                <w:lang w:val="en-US" w:eastAsia="zh-CN"/>
              </w:rPr>
            </w:pPr>
            <w:r>
              <w:rPr>
                <w:bCs/>
              </w:rPr>
              <w:t>Edit:</w:t>
            </w:r>
            <w:r>
              <w:rPr>
                <w:b/>
                <w:bCs/>
              </w:rPr>
              <w:t xml:space="preserve"> “while the coverage margin PUSCH (data) is close to zero</w:t>
            </w:r>
            <w:r>
              <w:rPr>
                <w:rFonts w:ascii="新細明體" w:eastAsia="新細明體" w:hAnsi="新細明體" w:hint="eastAsia"/>
                <w:b/>
                <w:bCs/>
                <w:lang w:eastAsia="zh-TW"/>
              </w:rPr>
              <w:t xml:space="preserve"> </w:t>
            </w:r>
            <w:r>
              <w:rPr>
                <w:b/>
                <w:bCs/>
              </w:rPr>
              <w:t>[</w:t>
            </w:r>
            <w:r>
              <w:rPr>
                <w:b/>
                <w:bCs/>
                <w:strike/>
                <w:color w:val="FF0000"/>
              </w:rPr>
              <w:t>0.02</w:t>
            </w:r>
            <w:r>
              <w:rPr>
                <w:b/>
                <w:bCs/>
                <w:color w:val="FF0000"/>
              </w:rPr>
              <w:t>0.34</w:t>
            </w:r>
            <w:r>
              <w:rPr>
                <w:b/>
                <w:bCs/>
              </w:rPr>
              <w:t>]dB”</w:t>
            </w:r>
          </w:p>
        </w:tc>
      </w:tr>
      <w:tr w:rsidR="00D52F2E" w14:paraId="5B2BB324" w14:textId="77777777">
        <w:tc>
          <w:tcPr>
            <w:tcW w:w="1479" w:type="dxa"/>
          </w:tcPr>
          <w:p w14:paraId="5B2BB321" w14:textId="77777777" w:rsidR="00D52F2E" w:rsidRDefault="00151666">
            <w:pPr>
              <w:rPr>
                <w:rFonts w:eastAsiaTheme="minorEastAsia"/>
                <w:lang w:val="en-US" w:eastAsia="zh-CN"/>
              </w:rPr>
            </w:pPr>
            <w:r>
              <w:rPr>
                <w:rFonts w:eastAsiaTheme="minorEastAsia"/>
                <w:lang w:val="en-US" w:eastAsia="zh-CN"/>
              </w:rPr>
              <w:t>Intel</w:t>
            </w:r>
          </w:p>
        </w:tc>
        <w:tc>
          <w:tcPr>
            <w:tcW w:w="1372" w:type="dxa"/>
          </w:tcPr>
          <w:p w14:paraId="5B2BB322" w14:textId="77777777" w:rsidR="00D52F2E" w:rsidRDefault="00D52F2E">
            <w:pPr>
              <w:tabs>
                <w:tab w:val="left" w:pos="551"/>
              </w:tabs>
              <w:rPr>
                <w:rFonts w:eastAsiaTheme="minorEastAsia"/>
                <w:lang w:val="en-US" w:eastAsia="zh-CN"/>
              </w:rPr>
            </w:pPr>
          </w:p>
        </w:tc>
        <w:tc>
          <w:tcPr>
            <w:tcW w:w="6780" w:type="dxa"/>
          </w:tcPr>
          <w:p w14:paraId="5B2BB323" w14:textId="77777777" w:rsidR="00D52F2E" w:rsidRDefault="00151666">
            <w:pPr>
              <w:rPr>
                <w:rFonts w:eastAsiaTheme="minorEastAsia"/>
                <w:lang w:val="en-US" w:eastAsia="zh-CN"/>
              </w:rPr>
            </w:pPr>
            <w:r>
              <w:rPr>
                <w:rFonts w:eastAsiaTheme="minorEastAsia"/>
                <w:lang w:val="en-US" w:eastAsia="zh-CN"/>
              </w:rPr>
              <w:t>Similar view as Huawei.</w:t>
            </w:r>
          </w:p>
        </w:tc>
      </w:tr>
    </w:tbl>
    <w:p w14:paraId="5B2BB325" w14:textId="77777777" w:rsidR="00D52F2E" w:rsidRDefault="00D52F2E">
      <w:pPr>
        <w:rPr>
          <w:lang w:val="en-US" w:eastAsia="sv-SE"/>
        </w:rPr>
      </w:pPr>
    </w:p>
    <w:p w14:paraId="5B2BB326" w14:textId="77777777" w:rsidR="00D52F2E" w:rsidRDefault="00D52F2E">
      <w:pPr>
        <w:rPr>
          <w:lang w:val="en-US" w:eastAsia="sv-SE"/>
        </w:rPr>
      </w:pPr>
    </w:p>
    <w:p w14:paraId="5B2BB327" w14:textId="77777777" w:rsidR="00D52F2E" w:rsidRDefault="00151666">
      <w:pPr>
        <w:rPr>
          <w:b/>
          <w:bCs/>
          <w:lang w:val="en-US"/>
        </w:rPr>
      </w:pPr>
      <w:r>
        <w:rPr>
          <w:b/>
          <w:highlight w:val="cyan"/>
          <w:lang w:val="en-US"/>
        </w:rPr>
        <w:t>FL4 (FL3, FL2) Offline agreement 8.2.2-2b</w:t>
      </w:r>
      <w:r>
        <w:rPr>
          <w:b/>
          <w:bCs/>
          <w:highlight w:val="cyan"/>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B329" w14:textId="77777777">
        <w:tc>
          <w:tcPr>
            <w:tcW w:w="9630" w:type="dxa"/>
            <w:tcBorders>
              <w:top w:val="single" w:sz="4" w:space="0" w:color="auto"/>
              <w:left w:val="single" w:sz="4" w:space="0" w:color="auto"/>
              <w:bottom w:val="single" w:sz="4" w:space="0" w:color="auto"/>
              <w:right w:val="single" w:sz="4" w:space="0" w:color="auto"/>
            </w:tcBorders>
          </w:tcPr>
          <w:p w14:paraId="5B2BB328" w14:textId="77777777" w:rsidR="00D52F2E" w:rsidRDefault="00151666">
            <w:pPr>
              <w:rPr>
                <w:rFonts w:eastAsia="Microsoft YaHei UI"/>
                <w:color w:val="000000"/>
                <w:lang w:val="en-US" w:eastAsia="zh-CN"/>
              </w:rPr>
            </w:pPr>
            <w:r>
              <w:rPr>
                <w:rFonts w:eastAsia="Microsoft YaHei UI"/>
                <w:color w:val="000000"/>
                <w:lang w:val="en-US" w:eastAsia="zh-CN"/>
              </w:rPr>
              <w:t>For Rural scenario at 0.7GHz, PUSCH is the bottleneck channel for reference R15 NR UE.</w:t>
            </w:r>
          </w:p>
        </w:tc>
      </w:tr>
    </w:tbl>
    <w:p w14:paraId="5B2BB32A" w14:textId="77777777" w:rsidR="00D52F2E" w:rsidRDefault="00D52F2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D52F2E" w14:paraId="5B2BB32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2B"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2C"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2D" w14:textId="77777777" w:rsidR="00D52F2E" w:rsidRDefault="00151666">
            <w:pPr>
              <w:rPr>
                <w:b/>
                <w:bCs/>
                <w:lang w:val="en-US"/>
              </w:rPr>
            </w:pPr>
            <w:r>
              <w:rPr>
                <w:b/>
                <w:bCs/>
                <w:lang w:val="en-US"/>
              </w:rPr>
              <w:t>Comments</w:t>
            </w:r>
          </w:p>
        </w:tc>
      </w:tr>
      <w:tr w:rsidR="00D52F2E" w14:paraId="5B2BB332" w14:textId="77777777">
        <w:tc>
          <w:tcPr>
            <w:tcW w:w="1479" w:type="dxa"/>
            <w:tcBorders>
              <w:top w:val="single" w:sz="4" w:space="0" w:color="auto"/>
              <w:left w:val="single" w:sz="4" w:space="0" w:color="auto"/>
              <w:bottom w:val="single" w:sz="4" w:space="0" w:color="auto"/>
              <w:right w:val="single" w:sz="4" w:space="0" w:color="auto"/>
            </w:tcBorders>
          </w:tcPr>
          <w:p w14:paraId="5B2BB32F"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B330"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31" w14:textId="77777777" w:rsidR="00D52F2E" w:rsidRDefault="00D52F2E">
            <w:pPr>
              <w:rPr>
                <w:rFonts w:eastAsiaTheme="minorEastAsia"/>
                <w:lang w:val="en-US" w:eastAsia="zh-CN"/>
              </w:rPr>
            </w:pPr>
          </w:p>
        </w:tc>
      </w:tr>
      <w:tr w:rsidR="00D52F2E" w14:paraId="5B2BB336" w14:textId="77777777">
        <w:tc>
          <w:tcPr>
            <w:tcW w:w="1479" w:type="dxa"/>
            <w:tcBorders>
              <w:top w:val="single" w:sz="4" w:space="0" w:color="auto"/>
              <w:left w:val="single" w:sz="4" w:space="0" w:color="auto"/>
              <w:bottom w:val="single" w:sz="4" w:space="0" w:color="auto"/>
              <w:right w:val="single" w:sz="4" w:space="0" w:color="auto"/>
            </w:tcBorders>
          </w:tcPr>
          <w:p w14:paraId="5B2BB333"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B334"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35" w14:textId="77777777" w:rsidR="00D52F2E" w:rsidRDefault="00D52F2E">
            <w:pPr>
              <w:rPr>
                <w:rFonts w:eastAsiaTheme="minorEastAsia"/>
                <w:lang w:val="en-US" w:eastAsia="zh-CN"/>
              </w:rPr>
            </w:pPr>
          </w:p>
        </w:tc>
      </w:tr>
      <w:tr w:rsidR="00D52F2E" w14:paraId="5B2BB33A" w14:textId="77777777">
        <w:tc>
          <w:tcPr>
            <w:tcW w:w="1479" w:type="dxa"/>
            <w:tcBorders>
              <w:top w:val="single" w:sz="4" w:space="0" w:color="auto"/>
              <w:left w:val="single" w:sz="4" w:space="0" w:color="auto"/>
              <w:bottom w:val="single" w:sz="4" w:space="0" w:color="auto"/>
              <w:right w:val="single" w:sz="4" w:space="0" w:color="auto"/>
            </w:tcBorders>
          </w:tcPr>
          <w:p w14:paraId="5B2BB337"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B33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39" w14:textId="77777777" w:rsidR="00D52F2E" w:rsidRDefault="00D52F2E">
            <w:pPr>
              <w:rPr>
                <w:rFonts w:eastAsiaTheme="minorEastAsia"/>
                <w:lang w:val="en-US" w:eastAsia="zh-CN"/>
              </w:rPr>
            </w:pPr>
          </w:p>
        </w:tc>
      </w:tr>
      <w:tr w:rsidR="00D52F2E" w14:paraId="5B2BB33E" w14:textId="77777777">
        <w:tc>
          <w:tcPr>
            <w:tcW w:w="1479" w:type="dxa"/>
            <w:tcBorders>
              <w:top w:val="single" w:sz="4" w:space="0" w:color="auto"/>
              <w:left w:val="single" w:sz="4" w:space="0" w:color="auto"/>
              <w:bottom w:val="single" w:sz="4" w:space="0" w:color="auto"/>
              <w:right w:val="single" w:sz="4" w:space="0" w:color="auto"/>
            </w:tcBorders>
          </w:tcPr>
          <w:p w14:paraId="5B2BB33B"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B33C"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3D" w14:textId="77777777" w:rsidR="00D52F2E" w:rsidRDefault="00151666">
            <w:pPr>
              <w:rPr>
                <w:rFonts w:eastAsiaTheme="minorEastAsia"/>
                <w:lang w:val="en-US" w:eastAsia="zh-CN"/>
              </w:rPr>
            </w:pPr>
            <w:r>
              <w:rPr>
                <w:rFonts w:eastAsiaTheme="minorEastAsia" w:hint="eastAsia"/>
                <w:lang w:val="en-US" w:eastAsia="zh-CN"/>
              </w:rPr>
              <w:t>Even though our bottleneck channel is msg3, it is OK to assume the bottleneck channel as PUSCH due to the similar performance and averaged value.</w:t>
            </w:r>
          </w:p>
        </w:tc>
      </w:tr>
    </w:tbl>
    <w:p w14:paraId="5B2BB33F" w14:textId="77777777" w:rsidR="00D52F2E" w:rsidRDefault="00D52F2E">
      <w:pPr>
        <w:rPr>
          <w:lang w:val="en-US" w:eastAsia="sv-SE"/>
        </w:rPr>
      </w:pPr>
    </w:p>
    <w:p w14:paraId="5B2BB340" w14:textId="77777777" w:rsidR="00D52F2E" w:rsidRDefault="00D52F2E">
      <w:pPr>
        <w:shd w:val="clear" w:color="auto" w:fill="FFFFFF"/>
        <w:spacing w:after="0" w:line="233" w:lineRule="atLeast"/>
        <w:rPr>
          <w:rFonts w:eastAsia="Microsoft YaHei UI"/>
          <w:color w:val="000000"/>
          <w:lang w:val="en-US" w:eastAsia="zh-CN"/>
        </w:rPr>
      </w:pPr>
    </w:p>
    <w:p w14:paraId="5B2BB341" w14:textId="77777777" w:rsidR="00D52F2E" w:rsidRDefault="00151666">
      <w:pPr>
        <w:rPr>
          <w:b/>
          <w:bCs/>
          <w:lang w:val="en-US"/>
        </w:rPr>
      </w:pPr>
      <w:r>
        <w:rPr>
          <w:b/>
          <w:highlight w:val="yellow"/>
          <w:lang w:val="en-US"/>
        </w:rPr>
        <w:t>FL4 (FL3, FL2) Offline agreement 8.2.2-3b</w:t>
      </w:r>
      <w:r>
        <w:rPr>
          <w:b/>
          <w:bCs/>
          <w:highlight w:val="yellow"/>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B345" w14:textId="77777777">
        <w:tc>
          <w:tcPr>
            <w:tcW w:w="9630" w:type="dxa"/>
            <w:tcBorders>
              <w:top w:val="single" w:sz="4" w:space="0" w:color="auto"/>
              <w:left w:val="single" w:sz="4" w:space="0" w:color="auto"/>
              <w:bottom w:val="single" w:sz="4" w:space="0" w:color="auto"/>
              <w:right w:val="single" w:sz="4" w:space="0" w:color="auto"/>
            </w:tcBorders>
          </w:tcPr>
          <w:p w14:paraId="5B2BB342" w14:textId="77777777" w:rsidR="00D52F2E" w:rsidRDefault="00151666">
            <w:pPr>
              <w:rPr>
                <w:rFonts w:eastAsia="Microsoft YaHei UI"/>
                <w:color w:val="000000"/>
                <w:lang w:val="en-US" w:eastAsia="zh-CN"/>
              </w:rPr>
            </w:pPr>
            <w:r>
              <w:rPr>
                <w:rFonts w:eastAsia="Microsoft YaHei UI"/>
                <w:color w:val="000000"/>
                <w:lang w:val="en-US" w:eastAsia="zh-CN"/>
              </w:rPr>
              <w:t>For Rural scenario at 0.7 GHz:</w:t>
            </w:r>
          </w:p>
          <w:p w14:paraId="5B2BB343" w14:textId="77777777" w:rsidR="00D52F2E" w:rsidRDefault="0015166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eRedCap UE for all channels are positive. </w:t>
            </w:r>
          </w:p>
          <w:p w14:paraId="5B2BB344" w14:textId="77777777" w:rsidR="00D52F2E" w:rsidRDefault="0015166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the representative coverage margin is a small negative value of [-0.38]dB. Also note the coverage margin PUSCH (data) is a small positive value of [0.34]dB. </w:t>
            </w:r>
          </w:p>
        </w:tc>
      </w:tr>
    </w:tbl>
    <w:p w14:paraId="5B2BB346" w14:textId="77777777" w:rsidR="00D52F2E" w:rsidRDefault="00D52F2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D52F2E" w14:paraId="5B2BB34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47"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48"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49" w14:textId="77777777" w:rsidR="00D52F2E" w:rsidRDefault="00151666">
            <w:pPr>
              <w:rPr>
                <w:b/>
                <w:bCs/>
                <w:lang w:val="en-US"/>
              </w:rPr>
            </w:pPr>
            <w:r>
              <w:rPr>
                <w:b/>
                <w:bCs/>
                <w:lang w:val="en-US"/>
              </w:rPr>
              <w:t>Comments</w:t>
            </w:r>
          </w:p>
        </w:tc>
      </w:tr>
      <w:tr w:rsidR="00D52F2E" w14:paraId="5B2BB34E" w14:textId="77777777">
        <w:tc>
          <w:tcPr>
            <w:tcW w:w="1479" w:type="dxa"/>
            <w:tcBorders>
              <w:top w:val="single" w:sz="4" w:space="0" w:color="auto"/>
              <w:left w:val="single" w:sz="4" w:space="0" w:color="auto"/>
              <w:bottom w:val="single" w:sz="4" w:space="0" w:color="auto"/>
              <w:right w:val="single" w:sz="4" w:space="0" w:color="auto"/>
            </w:tcBorders>
          </w:tcPr>
          <w:p w14:paraId="5B2BB34B"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B34C"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4D" w14:textId="77777777" w:rsidR="00D52F2E" w:rsidRDefault="00D52F2E">
            <w:pPr>
              <w:rPr>
                <w:rFonts w:eastAsiaTheme="minorEastAsia"/>
                <w:lang w:val="en-US" w:eastAsia="zh-CN"/>
              </w:rPr>
            </w:pPr>
          </w:p>
        </w:tc>
      </w:tr>
      <w:tr w:rsidR="00D52F2E" w14:paraId="5B2BB352" w14:textId="77777777">
        <w:tc>
          <w:tcPr>
            <w:tcW w:w="1479" w:type="dxa"/>
            <w:tcBorders>
              <w:top w:val="single" w:sz="4" w:space="0" w:color="auto"/>
              <w:left w:val="single" w:sz="4" w:space="0" w:color="auto"/>
              <w:bottom w:val="single" w:sz="4" w:space="0" w:color="auto"/>
              <w:right w:val="single" w:sz="4" w:space="0" w:color="auto"/>
            </w:tcBorders>
          </w:tcPr>
          <w:p w14:paraId="5B2BB34F"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B350"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51" w14:textId="77777777" w:rsidR="00D52F2E" w:rsidRDefault="00D52F2E">
            <w:pPr>
              <w:rPr>
                <w:rFonts w:eastAsiaTheme="minorEastAsia"/>
                <w:lang w:val="en-US" w:eastAsia="zh-CN"/>
              </w:rPr>
            </w:pPr>
          </w:p>
        </w:tc>
      </w:tr>
      <w:tr w:rsidR="00D52F2E" w14:paraId="5B2BB356" w14:textId="77777777">
        <w:tc>
          <w:tcPr>
            <w:tcW w:w="1479" w:type="dxa"/>
            <w:tcBorders>
              <w:top w:val="single" w:sz="4" w:space="0" w:color="auto"/>
              <w:left w:val="single" w:sz="4" w:space="0" w:color="auto"/>
              <w:bottom w:val="single" w:sz="4" w:space="0" w:color="auto"/>
              <w:right w:val="single" w:sz="4" w:space="0" w:color="auto"/>
            </w:tcBorders>
          </w:tcPr>
          <w:p w14:paraId="5B2BB353"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B354"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55" w14:textId="77777777" w:rsidR="00D52F2E" w:rsidRDefault="00D52F2E">
            <w:pPr>
              <w:rPr>
                <w:rFonts w:eastAsiaTheme="minorEastAsia"/>
                <w:lang w:val="en-US" w:eastAsia="zh-CN"/>
              </w:rPr>
            </w:pPr>
          </w:p>
        </w:tc>
      </w:tr>
      <w:tr w:rsidR="00D52F2E" w14:paraId="5B2BB35A" w14:textId="77777777">
        <w:tc>
          <w:tcPr>
            <w:tcW w:w="1479" w:type="dxa"/>
            <w:tcBorders>
              <w:top w:val="single" w:sz="4" w:space="0" w:color="auto"/>
              <w:left w:val="single" w:sz="4" w:space="0" w:color="auto"/>
              <w:bottom w:val="single" w:sz="4" w:space="0" w:color="auto"/>
              <w:right w:val="single" w:sz="4" w:space="0" w:color="auto"/>
            </w:tcBorders>
          </w:tcPr>
          <w:p w14:paraId="5B2BB357"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B35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59" w14:textId="77777777" w:rsidR="00D52F2E" w:rsidRDefault="00D52F2E">
            <w:pPr>
              <w:rPr>
                <w:lang w:val="en-US" w:eastAsia="zh-CN"/>
              </w:rPr>
            </w:pPr>
          </w:p>
        </w:tc>
      </w:tr>
    </w:tbl>
    <w:p w14:paraId="5B2BB35B" w14:textId="77777777" w:rsidR="00D52F2E" w:rsidRDefault="00D52F2E">
      <w:pPr>
        <w:rPr>
          <w:lang w:eastAsia="sv-SE"/>
        </w:rPr>
      </w:pPr>
    </w:p>
    <w:p w14:paraId="5B2BB35C" w14:textId="77777777" w:rsidR="00D52F2E" w:rsidRDefault="00D52F2E">
      <w:pPr>
        <w:rPr>
          <w:lang w:val="en-US" w:eastAsia="sv-SE"/>
        </w:rPr>
      </w:pPr>
    </w:p>
    <w:p w14:paraId="5B2BB35D" w14:textId="77777777" w:rsidR="00D52F2E" w:rsidRDefault="00D52F2E">
      <w:pPr>
        <w:shd w:val="clear" w:color="auto" w:fill="FFFFFF"/>
        <w:spacing w:after="0" w:line="233" w:lineRule="atLeast"/>
        <w:rPr>
          <w:rFonts w:eastAsia="Microsoft YaHei UI"/>
          <w:color w:val="000000"/>
          <w:lang w:val="en-US" w:eastAsia="zh-CN"/>
        </w:rPr>
      </w:pPr>
    </w:p>
    <w:p w14:paraId="5B2BB35E" w14:textId="77777777" w:rsidR="00D52F2E" w:rsidRDefault="00151666">
      <w:pPr>
        <w:rPr>
          <w:b/>
          <w:bCs/>
          <w:lang w:val="en-US"/>
        </w:rPr>
      </w:pPr>
      <w:r>
        <w:rPr>
          <w:b/>
          <w:highlight w:val="yellow"/>
          <w:lang w:val="en-US"/>
        </w:rPr>
        <w:t>FL6 (FL5, FL4, FL3) High Priority Question 8.2.2-3c</w:t>
      </w:r>
      <w:r>
        <w:rPr>
          <w:b/>
          <w:bCs/>
          <w:highlight w:val="yellow"/>
          <w:lang w:val="en-US"/>
        </w:rPr>
        <w:t>:</w:t>
      </w:r>
      <w:r>
        <w:rPr>
          <w:b/>
          <w:bCs/>
          <w:lang w:val="en-US"/>
        </w:rPr>
        <w:t xml:space="preserve"> For Rural scenario at 0.7GHz, are there any other observations related to coverage margins besides the above in Question 8.2.2-3b should be captured to TR 38.865? </w:t>
      </w:r>
    </w:p>
    <w:tbl>
      <w:tblPr>
        <w:tblStyle w:val="TableGrid"/>
        <w:tblW w:w="9631" w:type="dxa"/>
        <w:tblLook w:val="04A0" w:firstRow="1" w:lastRow="0" w:firstColumn="1" w:lastColumn="0" w:noHBand="0" w:noVBand="1"/>
      </w:tblPr>
      <w:tblGrid>
        <w:gridCol w:w="1479"/>
        <w:gridCol w:w="1372"/>
        <w:gridCol w:w="6780"/>
      </w:tblGrid>
      <w:tr w:rsidR="00D52F2E" w14:paraId="5B2BB36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5F"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60"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361" w14:textId="77777777" w:rsidR="00D52F2E" w:rsidRDefault="00151666">
            <w:pPr>
              <w:rPr>
                <w:b/>
                <w:bCs/>
                <w:lang w:val="en-US"/>
              </w:rPr>
            </w:pPr>
            <w:r>
              <w:rPr>
                <w:b/>
                <w:bCs/>
                <w:lang w:val="en-US"/>
              </w:rPr>
              <w:t>Comments</w:t>
            </w:r>
          </w:p>
        </w:tc>
      </w:tr>
      <w:tr w:rsidR="00D52F2E" w14:paraId="5B2BB368" w14:textId="77777777">
        <w:tc>
          <w:tcPr>
            <w:tcW w:w="1479" w:type="dxa"/>
            <w:tcBorders>
              <w:top w:val="single" w:sz="4" w:space="0" w:color="auto"/>
              <w:left w:val="single" w:sz="4" w:space="0" w:color="auto"/>
              <w:bottom w:val="single" w:sz="4" w:space="0" w:color="auto"/>
              <w:right w:val="single" w:sz="4" w:space="0" w:color="auto"/>
            </w:tcBorders>
          </w:tcPr>
          <w:p w14:paraId="5B2BB363" w14:textId="77777777" w:rsidR="00D52F2E" w:rsidRDefault="00151666">
            <w:pPr>
              <w:rPr>
                <w:rFonts w:eastAsiaTheme="minorEastAsia"/>
                <w:lang w:val="en-US" w:eastAsia="zh-CN"/>
              </w:rPr>
            </w:pPr>
            <w:r>
              <w:rPr>
                <w:rFonts w:eastAsiaTheme="minorEastAsia"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B364"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365" w14:textId="77777777" w:rsidR="00D52F2E" w:rsidRDefault="00151666">
            <w:pPr>
              <w:rPr>
                <w:rFonts w:eastAsia="Microsoft YaHei UI"/>
                <w:color w:val="000000"/>
                <w:lang w:val="en-US" w:eastAsia="zh-CN"/>
              </w:rPr>
            </w:pPr>
            <w:r>
              <w:rPr>
                <w:rFonts w:eastAsia="Microsoft YaHei UI" w:hint="eastAsia"/>
                <w:color w:val="000000"/>
                <w:lang w:val="en-US" w:eastAsia="zh-CN"/>
              </w:rPr>
              <w:t>Similar, we suggest a note to be added:</w:t>
            </w:r>
          </w:p>
          <w:p w14:paraId="5B2BB366" w14:textId="77777777" w:rsidR="00D52F2E" w:rsidRDefault="00151666">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The assumption on Transmitter antenna gain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5B2BB367" w14:textId="77777777" w:rsidR="00D52F2E" w:rsidRDefault="00D52F2E">
            <w:pPr>
              <w:rPr>
                <w:rFonts w:eastAsiaTheme="minorEastAsia"/>
                <w:lang w:val="en-US" w:eastAsia="zh-CN"/>
              </w:rPr>
            </w:pPr>
          </w:p>
        </w:tc>
      </w:tr>
      <w:tr w:rsidR="00D52F2E" w14:paraId="5B2BB36C" w14:textId="77777777">
        <w:tc>
          <w:tcPr>
            <w:tcW w:w="1479" w:type="dxa"/>
            <w:tcBorders>
              <w:top w:val="single" w:sz="4" w:space="0" w:color="auto"/>
              <w:left w:val="single" w:sz="4" w:space="0" w:color="auto"/>
              <w:bottom w:val="single" w:sz="4" w:space="0" w:color="auto"/>
              <w:right w:val="single" w:sz="4" w:space="0" w:color="auto"/>
            </w:tcBorders>
          </w:tcPr>
          <w:p w14:paraId="5B2BB369"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B36A"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B36B" w14:textId="77777777" w:rsidR="00D52F2E" w:rsidRDefault="00D52F2E">
            <w:pPr>
              <w:rPr>
                <w:rFonts w:eastAsiaTheme="minorEastAsia"/>
                <w:lang w:val="en-US" w:eastAsia="zh-CN"/>
              </w:rPr>
            </w:pPr>
          </w:p>
        </w:tc>
      </w:tr>
      <w:tr w:rsidR="00D52F2E" w14:paraId="5B2BB370" w14:textId="77777777">
        <w:tc>
          <w:tcPr>
            <w:tcW w:w="1479" w:type="dxa"/>
            <w:tcBorders>
              <w:top w:val="single" w:sz="4" w:space="0" w:color="auto"/>
              <w:left w:val="single" w:sz="4" w:space="0" w:color="auto"/>
              <w:bottom w:val="single" w:sz="4" w:space="0" w:color="auto"/>
              <w:right w:val="single" w:sz="4" w:space="0" w:color="auto"/>
            </w:tcBorders>
          </w:tcPr>
          <w:p w14:paraId="5B2BB36D" w14:textId="77777777" w:rsidR="00D52F2E" w:rsidRDefault="00D52F2E">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2BB36E" w14:textId="77777777" w:rsidR="00D52F2E" w:rsidRDefault="00D52F2E">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B2BB36F" w14:textId="77777777" w:rsidR="00D52F2E" w:rsidRDefault="00D52F2E">
            <w:pPr>
              <w:rPr>
                <w:rFonts w:eastAsiaTheme="minorEastAsia"/>
                <w:lang w:val="en-US" w:eastAsia="zh-CN"/>
              </w:rPr>
            </w:pPr>
          </w:p>
        </w:tc>
      </w:tr>
    </w:tbl>
    <w:p w14:paraId="5B2BB371" w14:textId="77777777" w:rsidR="00D52F2E" w:rsidRDefault="00D52F2E">
      <w:pPr>
        <w:rPr>
          <w:lang w:eastAsia="sv-SE"/>
        </w:rPr>
      </w:pPr>
    </w:p>
    <w:p w14:paraId="5B2BB372" w14:textId="77777777" w:rsidR="00D52F2E" w:rsidRDefault="00D52F2E">
      <w:pPr>
        <w:rPr>
          <w:lang w:val="en-US" w:eastAsia="sv-SE"/>
        </w:rPr>
      </w:pPr>
    </w:p>
    <w:p w14:paraId="5B2BB373" w14:textId="77777777" w:rsidR="00D52F2E" w:rsidRDefault="00151666">
      <w:pPr>
        <w:rPr>
          <w:lang w:val="en-US"/>
        </w:rPr>
      </w:pPr>
      <w:r>
        <w:rPr>
          <w:lang w:val="en-US"/>
        </w:rPr>
        <w:t xml:space="preserve">The following observations have been made in contributions for the primarily evaluated channels, i.e. PBCH, PDCCH CSS, and SIB1, when evaluating their performance degradation in the Rel-18 eRedCap UE compared to their performance in a reference UE: </w:t>
      </w:r>
    </w:p>
    <w:p w14:paraId="5B2BB374" w14:textId="77777777" w:rsidR="00D52F2E" w:rsidRDefault="00151666">
      <w:pPr>
        <w:rPr>
          <w:lang w:val="en-US"/>
        </w:rPr>
      </w:pPr>
      <w:r>
        <w:rPr>
          <w:lang w:val="en-US"/>
        </w:rPr>
        <w:t xml:space="preserve">For Rural scenario at 0.7GHz, when coverage impact on a channel is compared between the same channel in Rel-18 eRedCap and Rel-17 RedCap, </w:t>
      </w:r>
    </w:p>
    <w:p w14:paraId="5B2BB375"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[11] observes the following </w:t>
      </w:r>
    </w:p>
    <w:p w14:paraId="5B2BB376"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5B2BB377"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5B2BB378"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Observation 3: For rural scenario at 700MHz, BW1 will lead to at least 3dB loss for SIB1, and limiting SIB1 to 5MHz can provide better performance than SIB1 puncturing.</w:t>
      </w:r>
    </w:p>
    <w:p w14:paraId="5B2BB379"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5B2BB37A"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5B2BB37B" w14:textId="77777777" w:rsidR="00D52F2E" w:rsidRDefault="00151666">
      <w:pPr>
        <w:pStyle w:val="ListParagraph"/>
        <w:numPr>
          <w:ilvl w:val="1"/>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5B2BB37C" w14:textId="77777777" w:rsidR="00D52F2E" w:rsidRDefault="00151666">
      <w:pPr>
        <w:pStyle w:val="ListParagraph"/>
        <w:numPr>
          <w:ilvl w:val="1"/>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5B2BB37D"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Observation1: For Rural scenario, if Rel-17 RedCap UE as the reference UE, the coverage performance loss is small for PBCH, Msg2, Msg4 channel when BW reduction to 5MHz, while the coverage loss is large for SIB1, PDCCH channels.</w:t>
      </w:r>
    </w:p>
    <w:p w14:paraId="5B2BB37E"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5B2BB37F"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Proposal 2: For Rural scenario, if Rel-17 RedCap UE as the reference UE, coverage recovery should be considered for SIB1 and PDCCH channels.</w:t>
      </w:r>
    </w:p>
    <w:p w14:paraId="5B2BB380" w14:textId="77777777" w:rsidR="00D52F2E" w:rsidRDefault="00151666">
      <w:pPr>
        <w:pStyle w:val="ListParagraph"/>
        <w:numPr>
          <w:ilvl w:val="1"/>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5B2BB381" w14:textId="77777777" w:rsidR="00D52F2E" w:rsidRDefault="00151666">
      <w:pPr>
        <w:pStyle w:val="ListParagraph"/>
        <w:numPr>
          <w:ilvl w:val="2"/>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5B2BB382" w14:textId="77777777" w:rsidR="00D52F2E" w:rsidRDefault="00151666">
      <w:pPr>
        <w:pStyle w:val="ListParagraph"/>
        <w:numPr>
          <w:ilvl w:val="3"/>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UE is 3-4 dB worse than that of RedCap.</w:t>
      </w:r>
    </w:p>
    <w:p w14:paraId="5B2BB383" w14:textId="77777777" w:rsidR="00D52F2E" w:rsidRDefault="00151666">
      <w:pPr>
        <w:pStyle w:val="ListParagraph"/>
        <w:numPr>
          <w:ilvl w:val="3"/>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non-contiguous reception across 20 MHz is 1-2 dB better than that of eRedCap reception within 5 MHz.</w:t>
      </w:r>
    </w:p>
    <w:p w14:paraId="5B2BB384" w14:textId="77777777" w:rsidR="00D52F2E" w:rsidRDefault="00151666">
      <w:pPr>
        <w:pStyle w:val="ListParagraph"/>
        <w:numPr>
          <w:ilvl w:val="3"/>
          <w:numId w:val="7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difference between eRedCap Opt1 contiguous and eRedCap Opt2 is 0.4 dB.</w:t>
      </w:r>
    </w:p>
    <w:p w14:paraId="5B2BB385"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5B2BB386" w14:textId="77777777" w:rsidR="00D52F2E" w:rsidRDefault="00151666">
      <w:pPr>
        <w:pStyle w:val="ListParagraph"/>
        <w:numPr>
          <w:ilvl w:val="3"/>
          <w:numId w:val="70"/>
        </w:numPr>
        <w:rPr>
          <w:rFonts w:ascii="Times New Roman" w:hAnsi="Times New Roman" w:cs="Times New Roman"/>
          <w:sz w:val="20"/>
          <w:szCs w:val="20"/>
          <w:lang w:val="en-US"/>
        </w:rPr>
      </w:pPr>
      <w:r>
        <w:rPr>
          <w:rFonts w:ascii="Times New Roman" w:hAnsi="Times New Roman" w:cs="Times New Roman"/>
          <w:sz w:val="20"/>
          <w:szCs w:val="20"/>
          <w:lang w:val="en-US"/>
        </w:rPr>
        <w:t>The MIL of eRedCap UE is 3-4 dB worse than that of RedCap.</w:t>
      </w:r>
    </w:p>
    <w:p w14:paraId="5B2BB387" w14:textId="77777777" w:rsidR="00D52F2E" w:rsidRDefault="00151666">
      <w:pPr>
        <w:pStyle w:val="ListParagraph"/>
        <w:numPr>
          <w:ilvl w:val="3"/>
          <w:numId w:val="70"/>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Opt1 non-contiguous is 0.3 dB.</w:t>
      </w:r>
    </w:p>
    <w:p w14:paraId="5B2BB388" w14:textId="77777777" w:rsidR="00D52F2E" w:rsidRDefault="00151666">
      <w:pPr>
        <w:pStyle w:val="ListParagraph"/>
        <w:numPr>
          <w:ilvl w:val="3"/>
          <w:numId w:val="70"/>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Opt2 is 0.2 dB.</w:t>
      </w:r>
    </w:p>
    <w:p w14:paraId="5B2BB389" w14:textId="77777777" w:rsidR="00D52F2E" w:rsidRDefault="00151666">
      <w:pPr>
        <w:pStyle w:val="ListParagraph"/>
        <w:numPr>
          <w:ilvl w:val="1"/>
          <w:numId w:val="70"/>
        </w:numPr>
        <w:rPr>
          <w:rFonts w:ascii="Times New Roman" w:hAnsi="Times New Roman" w:cs="Times New Roman"/>
          <w:sz w:val="20"/>
          <w:szCs w:val="20"/>
          <w:lang w:val="en-US"/>
        </w:rPr>
      </w:pPr>
      <w:r>
        <w:rPr>
          <w:rFonts w:eastAsia="Yu Mincho"/>
          <w:lang w:val="en-US"/>
        </w:rPr>
        <w:t>[23 MediaTek] Observation 3: Due to RE truncation, a 3-to-4 dB loss is observed for PDCCH CSS and SIB1 in the 5MHz RedCap UE compared to the reference R17 RedCap UE in the rural scenario at 0.7GHz with 15kHz.</w:t>
      </w:r>
    </w:p>
    <w:p w14:paraId="5B2BB38A" w14:textId="77777777" w:rsidR="00D52F2E" w:rsidRDefault="00151666">
      <w:pPr>
        <w:pStyle w:val="ListParagraph"/>
        <w:numPr>
          <w:ilvl w:val="1"/>
          <w:numId w:val="70"/>
        </w:numPr>
        <w:rPr>
          <w:rFonts w:ascii="Times New Roman" w:hAnsi="Times New Roman" w:cs="Times New Roman"/>
          <w:sz w:val="20"/>
          <w:szCs w:val="20"/>
          <w:lang w:val="en-US"/>
        </w:rPr>
      </w:pPr>
      <w:r>
        <w:rPr>
          <w:rFonts w:eastAsia="Yu Mincho"/>
          <w:lang w:val="en-US"/>
        </w:rPr>
        <w:t>[27 DCM] Observation 2: PDCCH CSS coverage for Rel-18 eRedCap results in approximately 3 dB MIL degradation compared with Rel-17 RedCap in rural scenario at 700 MHz.</w:t>
      </w:r>
    </w:p>
    <w:p w14:paraId="5B2BB38B" w14:textId="77777777" w:rsidR="00D52F2E" w:rsidRDefault="00151666">
      <w:pPr>
        <w:pStyle w:val="ListParagraph"/>
        <w:numPr>
          <w:ilvl w:val="2"/>
          <w:numId w:val="70"/>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5B2BB38C" w14:textId="77777777" w:rsidR="00D52F2E" w:rsidRDefault="00D52F2E">
      <w:pPr>
        <w:rPr>
          <w:lang w:val="en-US"/>
        </w:rPr>
      </w:pPr>
    </w:p>
    <w:p w14:paraId="5B2BB38D" w14:textId="77777777" w:rsidR="00D52F2E" w:rsidRDefault="00151666">
      <w:pPr>
        <w:spacing w:after="120"/>
        <w:rPr>
          <w:b/>
          <w:lang w:val="en-US"/>
        </w:rPr>
      </w:pPr>
      <w:r>
        <w:rPr>
          <w:b/>
          <w:highlight w:val="yellow"/>
          <w:lang w:val="en-US"/>
        </w:rPr>
        <w:t>FL5 (FL4, FL3) High Priority Question 8.2.2-4a</w:t>
      </w:r>
      <w:r>
        <w:rPr>
          <w:b/>
          <w:bCs/>
          <w:highlight w:val="yellow"/>
          <w:lang w:val="en-US"/>
        </w:rPr>
        <w:t>:</w:t>
      </w:r>
      <w:r>
        <w:rPr>
          <w:b/>
          <w:lang w:val="en-US"/>
        </w:rPr>
        <w:t xml:space="preserve"> </w:t>
      </w:r>
    </w:p>
    <w:p w14:paraId="5B2BB38E" w14:textId="77777777" w:rsidR="00D52F2E" w:rsidRDefault="00151666">
      <w:pPr>
        <w:spacing w:after="120"/>
        <w:rPr>
          <w:b/>
          <w:bCs/>
          <w:lang w:val="en-US"/>
        </w:rPr>
      </w:pPr>
      <w:r>
        <w:rPr>
          <w:b/>
          <w:bCs/>
          <w:lang w:val="en-US"/>
        </w:rPr>
        <w:t>In Rural scenario at 0.7 GHz,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NR UE.</w:t>
      </w:r>
    </w:p>
    <w:p w14:paraId="5B2BB38F" w14:textId="77777777" w:rsidR="00D52F2E" w:rsidRDefault="00151666">
      <w:pPr>
        <w:pStyle w:val="ListParagraph"/>
        <w:numPr>
          <w:ilvl w:val="0"/>
          <w:numId w:val="28"/>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One shot decoding is assumed as per agreed configuration</w:t>
      </w:r>
    </w:p>
    <w:p w14:paraId="5B2BB390" w14:textId="77777777" w:rsidR="00D52F2E" w:rsidRDefault="00151666">
      <w:pPr>
        <w:spacing w:after="120"/>
        <w:rPr>
          <w:b/>
          <w:u w:val="single"/>
          <w:lang w:val="en-US"/>
        </w:rPr>
      </w:pPr>
      <w:r>
        <w:rPr>
          <w:b/>
          <w:bCs/>
          <w:u w:val="single"/>
          <w:lang w:val="en-US"/>
        </w:rPr>
        <w:t>Table 8.2.2-4a: Rural scenario at 0.7 GHz (15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333"/>
        <w:gridCol w:w="1088"/>
        <w:gridCol w:w="260"/>
        <w:gridCol w:w="1391"/>
        <w:gridCol w:w="1391"/>
        <w:gridCol w:w="1391"/>
        <w:gridCol w:w="1404"/>
      </w:tblGrid>
      <w:tr w:rsidR="00D52F2E" w14:paraId="5B2BB397" w14:textId="77777777">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5B2BB391" w14:textId="77777777" w:rsidR="00D52F2E" w:rsidRDefault="00D52F2E">
            <w:pPr>
              <w:jc w:val="center"/>
              <w:rPr>
                <w:b/>
                <w:bCs/>
                <w:sz w:val="18"/>
                <w:szCs w:val="18"/>
                <w:lang w:val="en-US"/>
              </w:rPr>
            </w:pPr>
          </w:p>
          <w:p w14:paraId="5B2BB392" w14:textId="77777777" w:rsidR="00D52F2E" w:rsidRDefault="00D52F2E">
            <w:pPr>
              <w:jc w:val="center"/>
              <w:rPr>
                <w:b/>
                <w:bCs/>
                <w:sz w:val="18"/>
                <w:szCs w:val="18"/>
                <w:lang w:val="en-US"/>
              </w:rPr>
            </w:pPr>
          </w:p>
          <w:p w14:paraId="5B2BB393" w14:textId="77777777" w:rsidR="00D52F2E" w:rsidRDefault="0015166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B2BB394" w14:textId="77777777" w:rsidR="00D52F2E" w:rsidRDefault="0015166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B2BB395" w14:textId="77777777" w:rsidR="00D52F2E" w:rsidRDefault="00D52F2E">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B2BB396"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B3A0"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B2BB398"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5B2BB399" w14:textId="77777777" w:rsidR="00D52F2E" w:rsidRDefault="0015166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B2BB39A"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39B"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B39C" w14:textId="77777777" w:rsidR="00D52F2E" w:rsidRDefault="00151666">
            <w:pPr>
              <w:jc w:val="cente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B39D" w14:textId="77777777" w:rsidR="00D52F2E" w:rsidRDefault="00151666">
            <w:pPr>
              <w:jc w:val="cente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5B2BB39E" w14:textId="77777777" w:rsidR="00D52F2E" w:rsidRDefault="00151666">
            <w:pPr>
              <w:jc w:val="cente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5B2BB39F" w14:textId="77777777" w:rsidR="00D52F2E" w:rsidRDefault="00151666">
            <w:pPr>
              <w:jc w:val="center"/>
              <w:rPr>
                <w:b/>
                <w:bCs/>
                <w:sz w:val="18"/>
                <w:szCs w:val="18"/>
                <w:lang w:val="en-US"/>
              </w:rPr>
            </w:pPr>
            <w:r>
              <w:rPr>
                <w:b/>
                <w:bCs/>
                <w:sz w:val="18"/>
                <w:szCs w:val="18"/>
                <w:lang w:val="en-US"/>
              </w:rPr>
              <w:t>SIB1 (&lt;5 MHz) with 10% BLER</w:t>
            </w:r>
          </w:p>
        </w:tc>
      </w:tr>
      <w:tr w:rsidR="00D52F2E" w14:paraId="5B2BB3A9"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5B2BB3A1" w14:textId="77777777" w:rsidR="00D52F2E" w:rsidRDefault="00D52F2E">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5B2BB3A2"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B2BB3A3"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3A4"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A5"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B2BB3A6" w14:textId="77777777" w:rsidR="00D52F2E" w:rsidRDefault="00151666">
            <w:pPr>
              <w:rPr>
                <w:rFonts w:eastAsia="SimSun"/>
                <w:b/>
                <w:bCs/>
                <w:sz w:val="18"/>
                <w:szCs w:val="18"/>
                <w:lang w:eastAsia="zh-CN"/>
              </w:rPr>
            </w:pPr>
            <w:r>
              <w:rPr>
                <w:rFonts w:eastAsia="SimSun"/>
                <w:b/>
                <w:bCs/>
                <w:sz w:val="18"/>
                <w:szCs w:val="18"/>
                <w:lang w:eastAsia="zh-CN"/>
              </w:rPr>
              <w:t>eRedCap UE (BW1, 25 PRBs; CORESET: 3 symbols, 24 PRBs; AL8)</w:t>
            </w:r>
          </w:p>
        </w:tc>
        <w:tc>
          <w:tcPr>
            <w:tcW w:w="739" w:type="pct"/>
            <w:tcBorders>
              <w:top w:val="single" w:sz="4" w:space="0" w:color="auto"/>
              <w:left w:val="single" w:sz="4" w:space="0" w:color="auto"/>
              <w:bottom w:val="single" w:sz="4" w:space="0" w:color="auto"/>
              <w:right w:val="single" w:sz="4" w:space="0" w:color="auto"/>
            </w:tcBorders>
          </w:tcPr>
          <w:p w14:paraId="5B2BB3A7" w14:textId="77777777" w:rsidR="00D52F2E" w:rsidRDefault="00151666">
            <w:pPr>
              <w:rPr>
                <w:b/>
                <w:bCs/>
                <w:sz w:val="18"/>
                <w:szCs w:val="18"/>
                <w:lang w:val="en-US"/>
              </w:rPr>
            </w:pPr>
            <w:r>
              <w:rPr>
                <w:rFonts w:eastAsia="SimSun"/>
                <w:b/>
                <w:bCs/>
                <w:sz w:val="18"/>
                <w:szCs w:val="18"/>
                <w:lang w:eastAsia="zh-CN"/>
              </w:rPr>
              <w:t>eRedCap UE (BW1, 25 PRBs; SIB1 &gt; 5 MHz; TBS 1256 bits)</w:t>
            </w:r>
          </w:p>
        </w:tc>
        <w:tc>
          <w:tcPr>
            <w:tcW w:w="746" w:type="pct"/>
            <w:tcBorders>
              <w:top w:val="single" w:sz="4" w:space="0" w:color="auto"/>
              <w:left w:val="single" w:sz="4" w:space="0" w:color="auto"/>
              <w:bottom w:val="single" w:sz="4" w:space="0" w:color="auto"/>
              <w:right w:val="single" w:sz="4" w:space="0" w:color="auto"/>
            </w:tcBorders>
          </w:tcPr>
          <w:p w14:paraId="5B2BB3A8" w14:textId="77777777" w:rsidR="00D52F2E" w:rsidRDefault="00151666">
            <w:pPr>
              <w:rPr>
                <w:b/>
                <w:bCs/>
                <w:sz w:val="18"/>
                <w:szCs w:val="18"/>
                <w:lang w:val="en-US"/>
              </w:rPr>
            </w:pPr>
            <w:r>
              <w:rPr>
                <w:rFonts w:eastAsia="SimSun"/>
                <w:b/>
                <w:bCs/>
                <w:sz w:val="18"/>
                <w:szCs w:val="18"/>
                <w:lang w:eastAsia="zh-CN"/>
              </w:rPr>
              <w:t>eRedCap UE (BW1, 25 PRBs; SIB1 &lt; 5 MHz; TBS 1256 bits)</w:t>
            </w:r>
          </w:p>
        </w:tc>
      </w:tr>
      <w:tr w:rsidR="00D52F2E" w14:paraId="5B2BB3B2"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AA" w14:textId="77777777" w:rsidR="00D52F2E" w:rsidRDefault="0015166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5B2BB3AB" w14:textId="77777777" w:rsidR="00D52F2E" w:rsidRDefault="00151666">
            <w:pPr>
              <w:rPr>
                <w:b/>
                <w:bCs/>
                <w:sz w:val="18"/>
                <w:szCs w:val="18"/>
                <w:lang w:val="en-US"/>
              </w:rPr>
            </w:pPr>
            <w:r>
              <w:rPr>
                <w:rFonts w:eastAsiaTheme="minorEastAsia" w:hint="eastAsia"/>
                <w:b/>
                <w:bCs/>
                <w:sz w:val="18"/>
                <w:szCs w:val="18"/>
                <w:lang w:val="en-US" w:eastAsia="zh-CN"/>
              </w:rPr>
              <w:t>-8.4</w:t>
            </w:r>
          </w:p>
        </w:tc>
        <w:tc>
          <w:tcPr>
            <w:tcW w:w="578" w:type="pct"/>
            <w:tcBorders>
              <w:top w:val="single" w:sz="4" w:space="0" w:color="auto"/>
              <w:left w:val="single" w:sz="4" w:space="0" w:color="auto"/>
              <w:bottom w:val="single" w:sz="4" w:space="0" w:color="auto"/>
              <w:right w:val="single" w:sz="4" w:space="0" w:color="auto"/>
            </w:tcBorders>
          </w:tcPr>
          <w:p w14:paraId="5B2BB3AC" w14:textId="77777777" w:rsidR="00D52F2E" w:rsidRDefault="00151666">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3AD"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AE" w14:textId="77777777" w:rsidR="00D52F2E" w:rsidRDefault="00151666">
            <w:pPr>
              <w:rPr>
                <w:b/>
                <w:bCs/>
                <w:sz w:val="18"/>
                <w:szCs w:val="18"/>
                <w:lang w:val="en-US"/>
              </w:rPr>
            </w:pPr>
            <w:r>
              <w:rPr>
                <w:rFonts w:eastAsiaTheme="minorEastAsia" w:hint="eastAsia"/>
                <w:b/>
                <w:bCs/>
                <w:sz w:val="18"/>
                <w:szCs w:val="18"/>
                <w:lang w:val="en-US" w:eastAsia="zh-CN"/>
              </w:rPr>
              <w:t>-4.7</w:t>
            </w:r>
          </w:p>
        </w:tc>
        <w:tc>
          <w:tcPr>
            <w:tcW w:w="739" w:type="pct"/>
            <w:tcBorders>
              <w:top w:val="single" w:sz="4" w:space="0" w:color="auto"/>
              <w:left w:val="single" w:sz="4" w:space="0" w:color="auto"/>
              <w:bottom w:val="single" w:sz="4" w:space="0" w:color="auto"/>
              <w:right w:val="single" w:sz="4" w:space="0" w:color="auto"/>
            </w:tcBorders>
          </w:tcPr>
          <w:p w14:paraId="5B2BB3AF" w14:textId="77777777" w:rsidR="00D52F2E" w:rsidRDefault="00151666">
            <w:pPr>
              <w:rPr>
                <w:b/>
                <w:bCs/>
                <w:sz w:val="18"/>
                <w:szCs w:val="18"/>
                <w:lang w:val="en-US"/>
              </w:rPr>
            </w:pPr>
            <w:r>
              <w:rPr>
                <w:rFonts w:eastAsiaTheme="minorEastAsia" w:hint="eastAsia"/>
                <w:b/>
                <w:bCs/>
                <w:sz w:val="18"/>
                <w:szCs w:val="18"/>
                <w:lang w:val="en-US" w:eastAsia="zh-CN"/>
              </w:rPr>
              <w:t>-6.2</w:t>
            </w:r>
          </w:p>
        </w:tc>
        <w:tc>
          <w:tcPr>
            <w:tcW w:w="739" w:type="pct"/>
            <w:tcBorders>
              <w:top w:val="single" w:sz="4" w:space="0" w:color="auto"/>
              <w:left w:val="single" w:sz="4" w:space="0" w:color="auto"/>
              <w:bottom w:val="single" w:sz="4" w:space="0" w:color="auto"/>
              <w:right w:val="single" w:sz="4" w:space="0" w:color="auto"/>
            </w:tcBorders>
          </w:tcPr>
          <w:p w14:paraId="5B2BB3B0" w14:textId="77777777" w:rsidR="00D52F2E" w:rsidRDefault="00151666">
            <w:pPr>
              <w:rPr>
                <w:b/>
                <w:bCs/>
                <w:sz w:val="18"/>
                <w:szCs w:val="18"/>
                <w:lang w:val="en-US"/>
              </w:rPr>
            </w:pPr>
            <w:r>
              <w:rPr>
                <w:rFonts w:eastAsiaTheme="minorEastAsia" w:hint="eastAsia"/>
                <w:b/>
                <w:bCs/>
                <w:sz w:val="18"/>
                <w:szCs w:val="18"/>
                <w:lang w:val="en-US" w:eastAsia="zh-CN"/>
              </w:rPr>
              <w:t>-4.9</w:t>
            </w:r>
          </w:p>
        </w:tc>
        <w:tc>
          <w:tcPr>
            <w:tcW w:w="746" w:type="pct"/>
            <w:tcBorders>
              <w:top w:val="single" w:sz="4" w:space="0" w:color="auto"/>
              <w:left w:val="single" w:sz="4" w:space="0" w:color="auto"/>
              <w:bottom w:val="single" w:sz="4" w:space="0" w:color="auto"/>
              <w:right w:val="single" w:sz="4" w:space="0" w:color="auto"/>
            </w:tcBorders>
          </w:tcPr>
          <w:p w14:paraId="5B2BB3B1" w14:textId="77777777" w:rsidR="00D52F2E" w:rsidRDefault="00151666">
            <w:pPr>
              <w:rPr>
                <w:b/>
                <w:bCs/>
                <w:sz w:val="18"/>
                <w:szCs w:val="18"/>
                <w:lang w:val="en-US"/>
              </w:rPr>
            </w:pPr>
            <w:r>
              <w:rPr>
                <w:rFonts w:eastAsiaTheme="minorEastAsia" w:hint="eastAsia"/>
                <w:b/>
                <w:bCs/>
                <w:sz w:val="18"/>
                <w:szCs w:val="18"/>
                <w:lang w:val="en-US" w:eastAsia="zh-CN"/>
              </w:rPr>
              <w:t>-2.9</w:t>
            </w:r>
          </w:p>
        </w:tc>
      </w:tr>
      <w:tr w:rsidR="00D52F2E" w14:paraId="5B2BB3BB"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B3" w14:textId="77777777" w:rsidR="00D52F2E" w:rsidRDefault="00151666">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5B2BB3B4" w14:textId="77777777" w:rsidR="00D52F2E" w:rsidRDefault="00151666">
            <w:pPr>
              <w:rPr>
                <w:b/>
                <w:bCs/>
                <w:sz w:val="18"/>
                <w:szCs w:val="18"/>
                <w:lang w:val="en-US"/>
              </w:rPr>
            </w:pPr>
            <w:r>
              <w:rPr>
                <w:b/>
                <w:bCs/>
                <w:sz w:val="18"/>
                <w:szCs w:val="18"/>
                <w:lang w:val="en-US"/>
              </w:rPr>
              <w:t>-6.5</w:t>
            </w:r>
          </w:p>
        </w:tc>
        <w:tc>
          <w:tcPr>
            <w:tcW w:w="578" w:type="pct"/>
            <w:tcBorders>
              <w:top w:val="single" w:sz="4" w:space="0" w:color="auto"/>
              <w:left w:val="single" w:sz="4" w:space="0" w:color="auto"/>
              <w:bottom w:val="single" w:sz="4" w:space="0" w:color="auto"/>
              <w:right w:val="single" w:sz="4" w:space="0" w:color="auto"/>
            </w:tcBorders>
          </w:tcPr>
          <w:p w14:paraId="5B2BB3B5" w14:textId="77777777" w:rsidR="00D52F2E" w:rsidRDefault="00151666">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3B6"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B7" w14:textId="77777777" w:rsidR="00D52F2E" w:rsidRDefault="00151666">
            <w:pPr>
              <w:rPr>
                <w:b/>
                <w:bCs/>
                <w:sz w:val="18"/>
                <w:szCs w:val="18"/>
                <w:lang w:val="en-US"/>
              </w:rPr>
            </w:pPr>
            <w:r>
              <w:rPr>
                <w:b/>
                <w:bCs/>
                <w:sz w:val="18"/>
                <w:szCs w:val="18"/>
                <w:lang w:val="en-US"/>
              </w:rPr>
              <w:t>-3.1</w:t>
            </w:r>
          </w:p>
        </w:tc>
        <w:tc>
          <w:tcPr>
            <w:tcW w:w="739" w:type="pct"/>
            <w:tcBorders>
              <w:top w:val="single" w:sz="4" w:space="0" w:color="auto"/>
              <w:left w:val="single" w:sz="4" w:space="0" w:color="auto"/>
              <w:bottom w:val="single" w:sz="4" w:space="0" w:color="auto"/>
              <w:right w:val="single" w:sz="4" w:space="0" w:color="auto"/>
            </w:tcBorders>
          </w:tcPr>
          <w:p w14:paraId="5B2BB3B8" w14:textId="77777777" w:rsidR="00D52F2E" w:rsidRDefault="00151666">
            <w:pPr>
              <w:rPr>
                <w:b/>
                <w:bCs/>
                <w:sz w:val="18"/>
                <w:szCs w:val="18"/>
                <w:lang w:val="en-US"/>
              </w:rPr>
            </w:pPr>
            <w:r>
              <w:rPr>
                <w:b/>
                <w:bCs/>
                <w:sz w:val="18"/>
                <w:szCs w:val="18"/>
                <w:lang w:val="en-US"/>
              </w:rPr>
              <w:t>-3.6</w:t>
            </w:r>
          </w:p>
        </w:tc>
        <w:tc>
          <w:tcPr>
            <w:tcW w:w="739" w:type="pct"/>
            <w:tcBorders>
              <w:top w:val="single" w:sz="4" w:space="0" w:color="auto"/>
              <w:left w:val="single" w:sz="4" w:space="0" w:color="auto"/>
              <w:bottom w:val="single" w:sz="4" w:space="0" w:color="auto"/>
              <w:right w:val="single" w:sz="4" w:space="0" w:color="auto"/>
            </w:tcBorders>
          </w:tcPr>
          <w:p w14:paraId="5B2BB3B9" w14:textId="77777777" w:rsidR="00D52F2E" w:rsidRDefault="00151666">
            <w:pPr>
              <w:rPr>
                <w:b/>
                <w:bCs/>
                <w:sz w:val="18"/>
                <w:szCs w:val="18"/>
                <w:lang w:val="en-US"/>
              </w:rPr>
            </w:pPr>
            <w:r>
              <w:rPr>
                <w:b/>
                <w:bCs/>
                <w:sz w:val="18"/>
                <w:szCs w:val="18"/>
                <w:lang w:val="en-US"/>
              </w:rPr>
              <w:t>-4.2</w:t>
            </w:r>
          </w:p>
        </w:tc>
        <w:tc>
          <w:tcPr>
            <w:tcW w:w="746" w:type="pct"/>
            <w:tcBorders>
              <w:top w:val="single" w:sz="4" w:space="0" w:color="auto"/>
              <w:left w:val="single" w:sz="4" w:space="0" w:color="auto"/>
              <w:bottom w:val="single" w:sz="4" w:space="0" w:color="auto"/>
              <w:right w:val="single" w:sz="4" w:space="0" w:color="auto"/>
            </w:tcBorders>
          </w:tcPr>
          <w:p w14:paraId="5B2BB3BA" w14:textId="77777777" w:rsidR="00D52F2E" w:rsidRDefault="00151666">
            <w:pPr>
              <w:rPr>
                <w:b/>
                <w:bCs/>
                <w:sz w:val="18"/>
                <w:szCs w:val="18"/>
                <w:lang w:val="en-US"/>
              </w:rPr>
            </w:pPr>
            <w:r>
              <w:rPr>
                <w:b/>
                <w:bCs/>
                <w:sz w:val="18"/>
                <w:szCs w:val="18"/>
                <w:lang w:val="en-US"/>
              </w:rPr>
              <w:t>-3.6</w:t>
            </w:r>
          </w:p>
        </w:tc>
      </w:tr>
      <w:tr w:rsidR="00D52F2E" w14:paraId="5B2BB3C4"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BC"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5B2BB3BD" w14:textId="77777777" w:rsidR="00D52F2E" w:rsidRDefault="00151666">
            <w:pPr>
              <w:rPr>
                <w:b/>
                <w:bCs/>
                <w:sz w:val="18"/>
                <w:szCs w:val="18"/>
                <w:lang w:val="en-US"/>
              </w:rPr>
            </w:pPr>
            <w:r>
              <w:rPr>
                <w:sz w:val="18"/>
                <w:szCs w:val="18"/>
                <w:lang w:val="en-US"/>
              </w:rPr>
              <w:t>-10.10 dB</w:t>
            </w:r>
          </w:p>
        </w:tc>
        <w:tc>
          <w:tcPr>
            <w:tcW w:w="578" w:type="pct"/>
            <w:tcBorders>
              <w:top w:val="single" w:sz="4" w:space="0" w:color="auto"/>
              <w:left w:val="single" w:sz="4" w:space="0" w:color="auto"/>
              <w:bottom w:val="single" w:sz="4" w:space="0" w:color="auto"/>
              <w:right w:val="single" w:sz="4" w:space="0" w:color="auto"/>
            </w:tcBorders>
          </w:tcPr>
          <w:p w14:paraId="5B2BB3BE" w14:textId="77777777" w:rsidR="00D52F2E" w:rsidRDefault="00151666">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3BF"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C0" w14:textId="77777777" w:rsidR="00D52F2E" w:rsidRDefault="00151666">
            <w:pPr>
              <w:rPr>
                <w:b/>
                <w:bCs/>
                <w:sz w:val="18"/>
                <w:szCs w:val="18"/>
                <w:lang w:val="en-US"/>
              </w:rPr>
            </w:pPr>
            <w:r>
              <w:rPr>
                <w:sz w:val="18"/>
                <w:szCs w:val="18"/>
                <w:lang w:val="en-US"/>
              </w:rPr>
              <w:t>-6.3 dB</w:t>
            </w:r>
          </w:p>
        </w:tc>
        <w:tc>
          <w:tcPr>
            <w:tcW w:w="739" w:type="pct"/>
            <w:tcBorders>
              <w:top w:val="single" w:sz="4" w:space="0" w:color="auto"/>
              <w:left w:val="single" w:sz="4" w:space="0" w:color="auto"/>
              <w:bottom w:val="single" w:sz="4" w:space="0" w:color="auto"/>
              <w:right w:val="single" w:sz="4" w:space="0" w:color="auto"/>
            </w:tcBorders>
          </w:tcPr>
          <w:p w14:paraId="5B2BB3C1" w14:textId="77777777" w:rsidR="00D52F2E" w:rsidRDefault="00151666">
            <w:pPr>
              <w:rPr>
                <w:b/>
                <w:bCs/>
                <w:sz w:val="18"/>
                <w:szCs w:val="18"/>
                <w:lang w:val="en-US"/>
              </w:rPr>
            </w:pPr>
            <w:r>
              <w:rPr>
                <w:sz w:val="18"/>
                <w:szCs w:val="18"/>
                <w:lang w:val="en-US"/>
              </w:rPr>
              <w:t>-4.7 dB</w:t>
            </w:r>
          </w:p>
        </w:tc>
        <w:tc>
          <w:tcPr>
            <w:tcW w:w="739" w:type="pct"/>
            <w:tcBorders>
              <w:top w:val="single" w:sz="4" w:space="0" w:color="auto"/>
              <w:left w:val="single" w:sz="4" w:space="0" w:color="auto"/>
              <w:bottom w:val="single" w:sz="4" w:space="0" w:color="auto"/>
              <w:right w:val="single" w:sz="4" w:space="0" w:color="auto"/>
            </w:tcBorders>
          </w:tcPr>
          <w:p w14:paraId="5B2BB3C2" w14:textId="77777777" w:rsidR="00D52F2E" w:rsidRDefault="00151666">
            <w:pPr>
              <w:rPr>
                <w:b/>
                <w:bCs/>
                <w:sz w:val="18"/>
                <w:szCs w:val="18"/>
                <w:lang w:val="en-US"/>
              </w:rPr>
            </w:pPr>
            <w:r>
              <w:rPr>
                <w:sz w:val="18"/>
                <w:szCs w:val="18"/>
                <w:lang w:val="en-US"/>
              </w:rPr>
              <w:t>-4.57</w:t>
            </w:r>
          </w:p>
        </w:tc>
        <w:tc>
          <w:tcPr>
            <w:tcW w:w="746" w:type="pct"/>
            <w:tcBorders>
              <w:top w:val="single" w:sz="4" w:space="0" w:color="auto"/>
              <w:left w:val="single" w:sz="4" w:space="0" w:color="auto"/>
              <w:bottom w:val="single" w:sz="4" w:space="0" w:color="auto"/>
              <w:right w:val="single" w:sz="4" w:space="0" w:color="auto"/>
            </w:tcBorders>
          </w:tcPr>
          <w:p w14:paraId="5B2BB3C3" w14:textId="77777777" w:rsidR="00D52F2E" w:rsidRDefault="00151666">
            <w:pPr>
              <w:rPr>
                <w:b/>
                <w:bCs/>
                <w:sz w:val="18"/>
                <w:szCs w:val="18"/>
                <w:lang w:val="en-US"/>
              </w:rPr>
            </w:pPr>
            <w:r>
              <w:rPr>
                <w:sz w:val="18"/>
                <w:szCs w:val="18"/>
                <w:lang w:val="en-US"/>
              </w:rPr>
              <w:t>-3.59</w:t>
            </w:r>
          </w:p>
        </w:tc>
      </w:tr>
      <w:tr w:rsidR="00D52F2E" w14:paraId="5B2BB3CD"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C5"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5B2BB3C6"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578" w:type="pct"/>
            <w:tcBorders>
              <w:top w:val="single" w:sz="4" w:space="0" w:color="auto"/>
              <w:left w:val="single" w:sz="4" w:space="0" w:color="auto"/>
              <w:bottom w:val="single" w:sz="4" w:space="0" w:color="auto"/>
              <w:right w:val="single" w:sz="4" w:space="0" w:color="auto"/>
            </w:tcBorders>
          </w:tcPr>
          <w:p w14:paraId="5B2BB3C7"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5B2BB3C8" w14:textId="77777777" w:rsidR="00D52F2E" w:rsidRDefault="00D52F2E">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C9"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739" w:type="pct"/>
            <w:tcBorders>
              <w:top w:val="single" w:sz="4" w:space="0" w:color="auto"/>
              <w:left w:val="single" w:sz="4" w:space="0" w:color="auto"/>
              <w:bottom w:val="single" w:sz="4" w:space="0" w:color="auto"/>
              <w:right w:val="single" w:sz="4" w:space="0" w:color="auto"/>
            </w:tcBorders>
          </w:tcPr>
          <w:p w14:paraId="5B2BB3CA"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3.38</w:t>
            </w:r>
          </w:p>
        </w:tc>
        <w:tc>
          <w:tcPr>
            <w:tcW w:w="739" w:type="pct"/>
            <w:tcBorders>
              <w:top w:val="single" w:sz="4" w:space="0" w:color="auto"/>
              <w:left w:val="single" w:sz="4" w:space="0" w:color="auto"/>
              <w:bottom w:val="single" w:sz="4" w:space="0" w:color="auto"/>
              <w:right w:val="single" w:sz="4" w:space="0" w:color="auto"/>
            </w:tcBorders>
          </w:tcPr>
          <w:p w14:paraId="5B2BB3CB"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c>
          <w:tcPr>
            <w:tcW w:w="746" w:type="pct"/>
            <w:tcBorders>
              <w:top w:val="single" w:sz="4" w:space="0" w:color="auto"/>
              <w:left w:val="single" w:sz="4" w:space="0" w:color="auto"/>
              <w:bottom w:val="single" w:sz="4" w:space="0" w:color="auto"/>
              <w:right w:val="single" w:sz="4" w:space="0" w:color="auto"/>
            </w:tcBorders>
          </w:tcPr>
          <w:p w14:paraId="5B2BB3CC"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3.89</w:t>
            </w:r>
          </w:p>
        </w:tc>
      </w:tr>
      <w:tr w:rsidR="00D52F2E" w14:paraId="5B2BB3D6"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CE" w14:textId="77777777" w:rsidR="00D52F2E" w:rsidRDefault="00151666">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5B2BB3CF" w14:textId="77777777" w:rsidR="00D52F2E" w:rsidRDefault="00151666">
            <w:pPr>
              <w:rPr>
                <w:rFonts w:eastAsia="Yu Mincho"/>
                <w:sz w:val="18"/>
                <w:szCs w:val="18"/>
                <w:lang w:val="en-US" w:eastAsia="ja-JP"/>
              </w:rPr>
            </w:pPr>
            <w:r>
              <w:rPr>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5B2BB3D0" w14:textId="77777777" w:rsidR="00D52F2E" w:rsidRDefault="00151666">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5B2BB3D1"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D2" w14:textId="77777777" w:rsidR="00D52F2E" w:rsidRDefault="00151666">
            <w:pPr>
              <w:rPr>
                <w:rFonts w:eastAsia="Yu Mincho"/>
                <w:sz w:val="18"/>
                <w:szCs w:val="18"/>
                <w:lang w:val="en-US" w:eastAsia="ja-JP"/>
              </w:rPr>
            </w:pPr>
            <w:r>
              <w:rPr>
                <w:sz w:val="18"/>
                <w:szCs w:val="18"/>
                <w:lang w:val="en-US"/>
              </w:rPr>
              <w:t>-3.4 dB</w:t>
            </w:r>
          </w:p>
        </w:tc>
        <w:tc>
          <w:tcPr>
            <w:tcW w:w="739" w:type="pct"/>
            <w:tcBorders>
              <w:top w:val="single" w:sz="4" w:space="0" w:color="auto"/>
              <w:left w:val="single" w:sz="4" w:space="0" w:color="auto"/>
              <w:bottom w:val="single" w:sz="4" w:space="0" w:color="auto"/>
              <w:right w:val="single" w:sz="4" w:space="0" w:color="auto"/>
            </w:tcBorders>
          </w:tcPr>
          <w:p w14:paraId="5B2BB3D3" w14:textId="77777777" w:rsidR="00D52F2E" w:rsidRDefault="00151666">
            <w:pPr>
              <w:rPr>
                <w:rFonts w:eastAsia="Yu Mincho"/>
                <w:sz w:val="18"/>
                <w:szCs w:val="18"/>
                <w:lang w:val="en-US" w:eastAsia="ja-JP"/>
              </w:rPr>
            </w:pPr>
            <w:r>
              <w:rPr>
                <w:sz w:val="18"/>
                <w:szCs w:val="18"/>
                <w:lang w:val="en-US"/>
              </w:rPr>
              <w:t>-4.0 dB</w:t>
            </w:r>
          </w:p>
        </w:tc>
        <w:tc>
          <w:tcPr>
            <w:tcW w:w="739" w:type="pct"/>
            <w:tcBorders>
              <w:top w:val="single" w:sz="4" w:space="0" w:color="auto"/>
              <w:left w:val="single" w:sz="4" w:space="0" w:color="auto"/>
              <w:bottom w:val="single" w:sz="4" w:space="0" w:color="auto"/>
              <w:right w:val="single" w:sz="4" w:space="0" w:color="auto"/>
            </w:tcBorders>
          </w:tcPr>
          <w:p w14:paraId="5B2BB3D4" w14:textId="77777777" w:rsidR="00D52F2E" w:rsidRDefault="00151666">
            <w:pPr>
              <w:rPr>
                <w:rFonts w:eastAsia="Yu Mincho"/>
                <w:sz w:val="18"/>
                <w:szCs w:val="18"/>
                <w:lang w:val="en-US" w:eastAsia="ja-JP"/>
              </w:rPr>
            </w:pPr>
            <w:r>
              <w:rPr>
                <w:sz w:val="18"/>
                <w:szCs w:val="18"/>
                <w:lang w:val="en-US"/>
              </w:rPr>
              <w:t>-2.9 dB</w:t>
            </w:r>
          </w:p>
        </w:tc>
        <w:tc>
          <w:tcPr>
            <w:tcW w:w="746" w:type="pct"/>
            <w:tcBorders>
              <w:top w:val="single" w:sz="4" w:space="0" w:color="auto"/>
              <w:left w:val="single" w:sz="4" w:space="0" w:color="auto"/>
              <w:bottom w:val="single" w:sz="4" w:space="0" w:color="auto"/>
              <w:right w:val="single" w:sz="4" w:space="0" w:color="auto"/>
            </w:tcBorders>
          </w:tcPr>
          <w:p w14:paraId="5B2BB3D5" w14:textId="77777777" w:rsidR="00D52F2E" w:rsidRDefault="00151666">
            <w:pPr>
              <w:rPr>
                <w:rFonts w:eastAsia="Yu Mincho"/>
                <w:sz w:val="18"/>
                <w:szCs w:val="18"/>
                <w:lang w:val="en-US" w:eastAsia="ja-JP"/>
              </w:rPr>
            </w:pPr>
            <w:r>
              <w:rPr>
                <w:sz w:val="18"/>
                <w:szCs w:val="18"/>
                <w:lang w:val="en-US"/>
              </w:rPr>
              <w:t>-4.4 dB</w:t>
            </w:r>
          </w:p>
        </w:tc>
      </w:tr>
      <w:tr w:rsidR="00D52F2E" w14:paraId="5B2BB3DF"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D7" w14:textId="77777777" w:rsidR="00D52F2E" w:rsidRDefault="00151666">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5B2BB3D8" w14:textId="77777777" w:rsidR="00D52F2E" w:rsidRDefault="00151666">
            <w:pPr>
              <w:rPr>
                <w:rFonts w:eastAsia="SimSun"/>
                <w:sz w:val="18"/>
                <w:szCs w:val="18"/>
                <w:lang w:val="en-US" w:eastAsia="ja-JP"/>
              </w:rPr>
            </w:pPr>
            <w:r>
              <w:rPr>
                <w:rFonts w:eastAsia="SimSun" w:hint="eastAsia"/>
                <w:sz w:val="18"/>
                <w:szCs w:val="18"/>
                <w:lang w:val="en-US" w:eastAsia="zh-CN"/>
              </w:rPr>
              <w:t>-4.8</w:t>
            </w:r>
          </w:p>
        </w:tc>
        <w:tc>
          <w:tcPr>
            <w:tcW w:w="578" w:type="pct"/>
            <w:tcBorders>
              <w:top w:val="single" w:sz="4" w:space="0" w:color="auto"/>
              <w:left w:val="single" w:sz="4" w:space="0" w:color="auto"/>
              <w:bottom w:val="single" w:sz="4" w:space="0" w:color="auto"/>
              <w:right w:val="single" w:sz="4" w:space="0" w:color="auto"/>
            </w:tcBorders>
          </w:tcPr>
          <w:p w14:paraId="5B2BB3D9" w14:textId="77777777" w:rsidR="00D52F2E" w:rsidRDefault="00151666">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B2BB3DA"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DB" w14:textId="77777777" w:rsidR="00D52F2E" w:rsidRDefault="00151666">
            <w:pPr>
              <w:rPr>
                <w:rFonts w:eastAsia="SimSun"/>
                <w:sz w:val="18"/>
                <w:szCs w:val="18"/>
                <w:lang w:val="en-US" w:eastAsia="ja-JP"/>
              </w:rPr>
            </w:pPr>
            <w:r>
              <w:rPr>
                <w:rFonts w:eastAsia="SimSun" w:hint="eastAsia"/>
                <w:sz w:val="18"/>
                <w:szCs w:val="18"/>
                <w:lang w:val="en-US" w:eastAsia="zh-CN"/>
              </w:rPr>
              <w:t>-1.4</w:t>
            </w:r>
          </w:p>
        </w:tc>
        <w:tc>
          <w:tcPr>
            <w:tcW w:w="739" w:type="pct"/>
            <w:tcBorders>
              <w:top w:val="single" w:sz="4" w:space="0" w:color="auto"/>
              <w:left w:val="single" w:sz="4" w:space="0" w:color="auto"/>
              <w:bottom w:val="single" w:sz="4" w:space="0" w:color="auto"/>
              <w:right w:val="single" w:sz="4" w:space="0" w:color="auto"/>
            </w:tcBorders>
          </w:tcPr>
          <w:p w14:paraId="5B2BB3DC" w14:textId="77777777" w:rsidR="00D52F2E" w:rsidRDefault="00151666">
            <w:pPr>
              <w:rPr>
                <w:rFonts w:eastAsia="SimSun"/>
                <w:sz w:val="18"/>
                <w:szCs w:val="18"/>
                <w:lang w:val="en-US" w:eastAsia="ja-JP"/>
              </w:rPr>
            </w:pPr>
            <w:r>
              <w:rPr>
                <w:rFonts w:eastAsia="SimSun" w:hint="eastAsia"/>
                <w:sz w:val="18"/>
                <w:szCs w:val="18"/>
                <w:lang w:val="en-US" w:eastAsia="zh-CN"/>
              </w:rPr>
              <w:t>-4.2</w:t>
            </w:r>
          </w:p>
        </w:tc>
        <w:tc>
          <w:tcPr>
            <w:tcW w:w="739" w:type="pct"/>
            <w:tcBorders>
              <w:top w:val="single" w:sz="4" w:space="0" w:color="auto"/>
              <w:left w:val="single" w:sz="4" w:space="0" w:color="auto"/>
              <w:bottom w:val="single" w:sz="4" w:space="0" w:color="auto"/>
              <w:right w:val="single" w:sz="4" w:space="0" w:color="auto"/>
            </w:tcBorders>
          </w:tcPr>
          <w:p w14:paraId="5B2BB3DD" w14:textId="77777777" w:rsidR="00D52F2E" w:rsidRDefault="00151666">
            <w:pPr>
              <w:rPr>
                <w:rFonts w:eastAsia="SimSun"/>
                <w:sz w:val="18"/>
                <w:szCs w:val="18"/>
                <w:lang w:val="en-US" w:eastAsia="ja-JP"/>
              </w:rPr>
            </w:pPr>
            <w:r>
              <w:rPr>
                <w:rFonts w:eastAsia="SimSun" w:hint="eastAsia"/>
                <w:sz w:val="18"/>
                <w:szCs w:val="18"/>
                <w:lang w:val="en-US" w:eastAsia="zh-CN"/>
              </w:rPr>
              <w:t>-3</w:t>
            </w:r>
          </w:p>
        </w:tc>
        <w:tc>
          <w:tcPr>
            <w:tcW w:w="746" w:type="pct"/>
            <w:tcBorders>
              <w:top w:val="single" w:sz="4" w:space="0" w:color="auto"/>
              <w:left w:val="single" w:sz="4" w:space="0" w:color="auto"/>
              <w:bottom w:val="single" w:sz="4" w:space="0" w:color="auto"/>
              <w:right w:val="single" w:sz="4" w:space="0" w:color="auto"/>
            </w:tcBorders>
          </w:tcPr>
          <w:p w14:paraId="5B2BB3DE" w14:textId="77777777" w:rsidR="00D52F2E" w:rsidRDefault="00151666">
            <w:pPr>
              <w:rPr>
                <w:rFonts w:eastAsia="SimSun"/>
                <w:sz w:val="18"/>
                <w:szCs w:val="18"/>
                <w:lang w:val="en-US" w:eastAsia="ja-JP"/>
              </w:rPr>
            </w:pPr>
            <w:r>
              <w:rPr>
                <w:rFonts w:eastAsia="SimSun" w:hint="eastAsia"/>
                <w:sz w:val="18"/>
                <w:szCs w:val="18"/>
                <w:lang w:val="en-US" w:eastAsia="zh-CN"/>
              </w:rPr>
              <w:t>-1.9</w:t>
            </w:r>
          </w:p>
        </w:tc>
      </w:tr>
      <w:tr w:rsidR="00D52F2E" w14:paraId="5B2BB3E9"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E0" w14:textId="77777777" w:rsidR="00D52F2E" w:rsidRDefault="00151666">
            <w:pPr>
              <w:rPr>
                <w:sz w:val="18"/>
                <w:szCs w:val="18"/>
                <w:lang w:val="en-US"/>
              </w:rPr>
            </w:pPr>
            <w:r>
              <w:rPr>
                <w:sz w:val="18"/>
                <w:szCs w:val="18"/>
                <w:lang w:val="en-US"/>
              </w:rPr>
              <w:t>Qualcomm</w:t>
            </w:r>
          </w:p>
          <w:p w14:paraId="5B2BB3E1" w14:textId="77777777" w:rsidR="00D52F2E" w:rsidRDefault="00151666">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5B2BB3E2" w14:textId="77777777" w:rsidR="00D52F2E" w:rsidRDefault="00151666">
            <w:pPr>
              <w:rPr>
                <w:rFonts w:eastAsia="SimSun"/>
                <w:sz w:val="18"/>
                <w:szCs w:val="18"/>
                <w:lang w:val="en-US" w:eastAsia="zh-CN"/>
              </w:rPr>
            </w:pPr>
            <w:r>
              <w:rPr>
                <w:rFonts w:eastAsia="SimSun"/>
                <w:sz w:val="18"/>
                <w:szCs w:val="18"/>
                <w:lang w:val="en-US" w:eastAsia="zh-CN"/>
              </w:rPr>
              <w:t>-7.7</w:t>
            </w:r>
          </w:p>
        </w:tc>
        <w:tc>
          <w:tcPr>
            <w:tcW w:w="578" w:type="pct"/>
            <w:tcBorders>
              <w:top w:val="single" w:sz="4" w:space="0" w:color="auto"/>
              <w:left w:val="single" w:sz="4" w:space="0" w:color="auto"/>
              <w:bottom w:val="single" w:sz="4" w:space="0" w:color="auto"/>
              <w:right w:val="single" w:sz="4" w:space="0" w:color="auto"/>
            </w:tcBorders>
          </w:tcPr>
          <w:p w14:paraId="5B2BB3E3"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B3E4"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E5" w14:textId="77777777" w:rsidR="00D52F2E" w:rsidRDefault="00151666">
            <w:pPr>
              <w:rPr>
                <w:rFonts w:eastAsia="SimSun"/>
                <w:sz w:val="18"/>
                <w:szCs w:val="18"/>
                <w:lang w:val="en-US" w:eastAsia="zh-CN"/>
              </w:rPr>
            </w:pPr>
            <w:r>
              <w:rPr>
                <w:rFonts w:eastAsia="SimSun"/>
                <w:sz w:val="18"/>
                <w:szCs w:val="18"/>
                <w:lang w:val="en-US" w:eastAsia="zh-CN"/>
              </w:rPr>
              <w:t>-3.9</w:t>
            </w:r>
          </w:p>
        </w:tc>
        <w:tc>
          <w:tcPr>
            <w:tcW w:w="739" w:type="pct"/>
            <w:tcBorders>
              <w:top w:val="single" w:sz="4" w:space="0" w:color="auto"/>
              <w:left w:val="single" w:sz="4" w:space="0" w:color="auto"/>
              <w:bottom w:val="single" w:sz="4" w:space="0" w:color="auto"/>
              <w:right w:val="single" w:sz="4" w:space="0" w:color="auto"/>
            </w:tcBorders>
          </w:tcPr>
          <w:p w14:paraId="5B2BB3E6" w14:textId="77777777" w:rsidR="00D52F2E" w:rsidRDefault="00151666">
            <w:pPr>
              <w:rPr>
                <w:rFonts w:eastAsia="SimSun"/>
                <w:sz w:val="18"/>
                <w:szCs w:val="18"/>
                <w:lang w:val="en-US" w:eastAsia="zh-CN"/>
              </w:rPr>
            </w:pPr>
            <w:r>
              <w:rPr>
                <w:rFonts w:eastAsia="SimSun"/>
                <w:sz w:val="18"/>
                <w:szCs w:val="18"/>
                <w:lang w:val="en-US" w:eastAsia="zh-CN"/>
              </w:rPr>
              <w:t>-4</w:t>
            </w:r>
          </w:p>
        </w:tc>
        <w:tc>
          <w:tcPr>
            <w:tcW w:w="739" w:type="pct"/>
            <w:tcBorders>
              <w:top w:val="single" w:sz="4" w:space="0" w:color="auto"/>
              <w:left w:val="single" w:sz="4" w:space="0" w:color="auto"/>
              <w:bottom w:val="single" w:sz="4" w:space="0" w:color="auto"/>
              <w:right w:val="single" w:sz="4" w:space="0" w:color="auto"/>
            </w:tcBorders>
          </w:tcPr>
          <w:p w14:paraId="5B2BB3E7" w14:textId="77777777" w:rsidR="00D52F2E" w:rsidRDefault="00151666">
            <w:pPr>
              <w:rPr>
                <w:rFonts w:eastAsia="SimSun"/>
                <w:sz w:val="18"/>
                <w:szCs w:val="18"/>
                <w:lang w:val="en-US" w:eastAsia="zh-CN"/>
              </w:rPr>
            </w:pPr>
            <w:r>
              <w:rPr>
                <w:rFonts w:eastAsia="SimSun"/>
                <w:sz w:val="18"/>
                <w:szCs w:val="18"/>
                <w:lang w:val="en-US" w:eastAsia="zh-CN"/>
              </w:rPr>
              <w:t>-3.8</w:t>
            </w:r>
          </w:p>
        </w:tc>
        <w:tc>
          <w:tcPr>
            <w:tcW w:w="746" w:type="pct"/>
            <w:tcBorders>
              <w:top w:val="single" w:sz="4" w:space="0" w:color="auto"/>
              <w:left w:val="single" w:sz="4" w:space="0" w:color="auto"/>
              <w:bottom w:val="single" w:sz="4" w:space="0" w:color="auto"/>
              <w:right w:val="single" w:sz="4" w:space="0" w:color="auto"/>
            </w:tcBorders>
          </w:tcPr>
          <w:p w14:paraId="5B2BB3E8" w14:textId="77777777" w:rsidR="00D52F2E" w:rsidRDefault="00151666">
            <w:pPr>
              <w:rPr>
                <w:rFonts w:eastAsia="SimSun"/>
                <w:sz w:val="18"/>
                <w:szCs w:val="18"/>
                <w:lang w:val="en-US" w:eastAsia="zh-CN"/>
              </w:rPr>
            </w:pPr>
            <w:r>
              <w:rPr>
                <w:rFonts w:eastAsia="SimSun"/>
                <w:sz w:val="18"/>
                <w:szCs w:val="18"/>
                <w:lang w:val="en-US" w:eastAsia="zh-CN"/>
              </w:rPr>
              <w:t>-3.8</w:t>
            </w:r>
          </w:p>
        </w:tc>
      </w:tr>
      <w:tr w:rsidR="00D52F2E" w14:paraId="5B2BB3F3"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EA" w14:textId="77777777" w:rsidR="00D52F2E" w:rsidRDefault="00151666">
            <w:pPr>
              <w:rPr>
                <w:rFonts w:eastAsiaTheme="minorEastAsia"/>
                <w:sz w:val="18"/>
                <w:szCs w:val="18"/>
                <w:lang w:val="en-US" w:eastAsia="zh-CN"/>
              </w:rPr>
            </w:pPr>
            <w:r>
              <w:rPr>
                <w:rFonts w:eastAsiaTheme="minorEastAsia"/>
                <w:sz w:val="18"/>
                <w:szCs w:val="18"/>
                <w:lang w:val="en-US" w:eastAsia="zh-CN"/>
              </w:rPr>
              <w:t>vivo</w:t>
            </w:r>
          </w:p>
          <w:p w14:paraId="5B2BB3EB" w14:textId="77777777" w:rsidR="00D52F2E" w:rsidRDefault="00151666">
            <w:pPr>
              <w:rPr>
                <w:rFonts w:eastAsiaTheme="minorEastAsia"/>
                <w:sz w:val="18"/>
                <w:szCs w:val="18"/>
                <w:lang w:val="en-US" w:eastAsia="zh-CN"/>
              </w:rPr>
            </w:pPr>
            <w:r>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5B2BB3E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578" w:type="pct"/>
            <w:tcBorders>
              <w:top w:val="single" w:sz="4" w:space="0" w:color="auto"/>
              <w:left w:val="single" w:sz="4" w:space="0" w:color="auto"/>
              <w:bottom w:val="single" w:sz="4" w:space="0" w:color="auto"/>
              <w:right w:val="single" w:sz="4" w:space="0" w:color="auto"/>
            </w:tcBorders>
          </w:tcPr>
          <w:p w14:paraId="5B2BB3ED"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5B2BB3EE"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EF"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739" w:type="pct"/>
            <w:tcBorders>
              <w:top w:val="single" w:sz="4" w:space="0" w:color="auto"/>
              <w:left w:val="single" w:sz="4" w:space="0" w:color="auto"/>
              <w:bottom w:val="single" w:sz="4" w:space="0" w:color="auto"/>
              <w:right w:val="single" w:sz="4" w:space="0" w:color="auto"/>
            </w:tcBorders>
          </w:tcPr>
          <w:p w14:paraId="5B2BB3F0" w14:textId="77777777" w:rsidR="00D52F2E" w:rsidRDefault="00151666">
            <w:pPr>
              <w:rPr>
                <w:rFonts w:eastAsia="SimSun"/>
                <w:sz w:val="18"/>
                <w:szCs w:val="18"/>
                <w:lang w:val="en-US" w:eastAsia="zh-CN"/>
              </w:rPr>
            </w:pPr>
            <w:r>
              <w:rPr>
                <w:rFonts w:eastAsia="SimSun" w:hint="eastAsia"/>
                <w:sz w:val="18"/>
                <w:szCs w:val="18"/>
                <w:lang w:val="en-US" w:eastAsia="zh-CN"/>
              </w:rPr>
              <w:t>0</w:t>
            </w:r>
          </w:p>
        </w:tc>
        <w:tc>
          <w:tcPr>
            <w:tcW w:w="739" w:type="pct"/>
            <w:tcBorders>
              <w:top w:val="single" w:sz="4" w:space="0" w:color="auto"/>
              <w:left w:val="single" w:sz="4" w:space="0" w:color="auto"/>
              <w:bottom w:val="single" w:sz="4" w:space="0" w:color="auto"/>
              <w:right w:val="single" w:sz="4" w:space="0" w:color="auto"/>
            </w:tcBorders>
          </w:tcPr>
          <w:p w14:paraId="5B2BB3F1"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c>
          <w:tcPr>
            <w:tcW w:w="746" w:type="pct"/>
            <w:tcBorders>
              <w:top w:val="single" w:sz="4" w:space="0" w:color="auto"/>
              <w:left w:val="single" w:sz="4" w:space="0" w:color="auto"/>
              <w:bottom w:val="single" w:sz="4" w:space="0" w:color="auto"/>
              <w:right w:val="single" w:sz="4" w:space="0" w:color="auto"/>
            </w:tcBorders>
          </w:tcPr>
          <w:p w14:paraId="5B2BB3F2" w14:textId="77777777" w:rsidR="00D52F2E" w:rsidRDefault="00151666">
            <w:pPr>
              <w:rPr>
                <w:rFonts w:eastAsia="SimSun"/>
                <w:sz w:val="18"/>
                <w:szCs w:val="18"/>
                <w:lang w:val="en-US" w:eastAsia="zh-CN"/>
              </w:rPr>
            </w:pPr>
            <w:r>
              <w:rPr>
                <w:rFonts w:eastAsia="SimSun" w:hint="eastAsia"/>
                <w:sz w:val="18"/>
                <w:szCs w:val="18"/>
                <w:lang w:val="en-US" w:eastAsia="zh-CN"/>
              </w:rPr>
              <w:t>0</w:t>
            </w:r>
          </w:p>
        </w:tc>
      </w:tr>
      <w:tr w:rsidR="00D52F2E" w14:paraId="5B2BB3FD" w14:textId="77777777">
        <w:trPr>
          <w:trHeight w:val="838"/>
        </w:trPr>
        <w:tc>
          <w:tcPr>
            <w:tcW w:w="612" w:type="pct"/>
            <w:tcBorders>
              <w:top w:val="single" w:sz="4" w:space="0" w:color="auto"/>
              <w:left w:val="single" w:sz="4" w:space="0" w:color="auto"/>
              <w:bottom w:val="single" w:sz="4" w:space="0" w:color="auto"/>
              <w:right w:val="single" w:sz="4" w:space="0" w:color="auto"/>
            </w:tcBorders>
          </w:tcPr>
          <w:p w14:paraId="5B2BB3F4"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OPPO</w:t>
            </w:r>
          </w:p>
          <w:p w14:paraId="5B2BB3F5"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5B2BB3F6"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578" w:type="pct"/>
            <w:tcBorders>
              <w:top w:val="single" w:sz="4" w:space="0" w:color="auto"/>
              <w:left w:val="single" w:sz="4" w:space="0" w:color="auto"/>
              <w:bottom w:val="single" w:sz="4" w:space="0" w:color="auto"/>
              <w:right w:val="single" w:sz="4" w:space="0" w:color="auto"/>
            </w:tcBorders>
          </w:tcPr>
          <w:p w14:paraId="5B2BB3F7"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5B2BB3F8" w14:textId="77777777" w:rsidR="00D52F2E" w:rsidRDefault="00D52F2E">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2BB3F9"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739" w:type="pct"/>
            <w:tcBorders>
              <w:top w:val="single" w:sz="4" w:space="0" w:color="auto"/>
              <w:left w:val="single" w:sz="4" w:space="0" w:color="auto"/>
              <w:bottom w:val="single" w:sz="4" w:space="0" w:color="auto"/>
              <w:right w:val="single" w:sz="4" w:space="0" w:color="auto"/>
            </w:tcBorders>
          </w:tcPr>
          <w:p w14:paraId="5B2BB3FA"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2.78</w:t>
            </w:r>
          </w:p>
        </w:tc>
        <w:tc>
          <w:tcPr>
            <w:tcW w:w="739" w:type="pct"/>
            <w:tcBorders>
              <w:top w:val="single" w:sz="4" w:space="0" w:color="auto"/>
              <w:left w:val="single" w:sz="4" w:space="0" w:color="auto"/>
              <w:bottom w:val="single" w:sz="4" w:space="0" w:color="auto"/>
              <w:right w:val="single" w:sz="4" w:space="0" w:color="auto"/>
            </w:tcBorders>
          </w:tcPr>
          <w:p w14:paraId="5B2BB3FB"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c>
          <w:tcPr>
            <w:tcW w:w="746" w:type="pct"/>
            <w:tcBorders>
              <w:top w:val="single" w:sz="4" w:space="0" w:color="auto"/>
              <w:left w:val="single" w:sz="4" w:space="0" w:color="auto"/>
              <w:bottom w:val="single" w:sz="4" w:space="0" w:color="auto"/>
              <w:right w:val="single" w:sz="4" w:space="0" w:color="auto"/>
            </w:tcBorders>
          </w:tcPr>
          <w:p w14:paraId="5B2BB3F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2.70</w:t>
            </w:r>
          </w:p>
        </w:tc>
      </w:tr>
    </w:tbl>
    <w:p w14:paraId="5B2BB3FE" w14:textId="77777777" w:rsidR="00D52F2E" w:rsidRDefault="00D52F2E">
      <w:pPr>
        <w:rPr>
          <w:rFonts w:ascii="Times" w:hAnsi="Times"/>
          <w:szCs w:val="24"/>
          <w:lang w:val="en-US"/>
        </w:rPr>
      </w:pPr>
    </w:p>
    <w:p w14:paraId="5B2BB3FF" w14:textId="77777777" w:rsidR="00D52F2E" w:rsidRDefault="00151666">
      <w:pPr>
        <w:spacing w:after="120"/>
        <w:rPr>
          <w:b/>
          <w:bCs/>
          <w:lang w:val="en-US"/>
        </w:rPr>
      </w:pPr>
      <w:r>
        <w:rPr>
          <w:b/>
          <w:highlight w:val="yellow"/>
          <w:lang w:val="en-US"/>
        </w:rPr>
        <w:t>FL5 (FL4, FL3) High Priority Question 8.2.2-5a:</w:t>
      </w:r>
      <w:r>
        <w:rPr>
          <w:b/>
          <w:lang w:val="en-US"/>
        </w:rPr>
        <w:t xml:space="preserve"> For the table comparing PDCCH CSS/SIB1 coverage difference between the potential Rel-18 RedCap UE and reference Rel-15 NR/Rel-17 RedCap UE, please provide evaluation assumption(s) (e.g.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D52F2E" w14:paraId="5B2BB402"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400" w14:textId="77777777" w:rsidR="00D52F2E" w:rsidRDefault="0015166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401" w14:textId="77777777" w:rsidR="00D52F2E" w:rsidRDefault="00151666">
            <w:pPr>
              <w:jc w:val="left"/>
              <w:rPr>
                <w:b/>
                <w:bCs/>
                <w:lang w:val="en-US"/>
              </w:rPr>
            </w:pPr>
            <w:r>
              <w:rPr>
                <w:b/>
                <w:bCs/>
                <w:lang w:val="en-US"/>
              </w:rPr>
              <w:t>Evaluation assumption(s) and up to 2 observations to be highlighted, if available</w:t>
            </w:r>
          </w:p>
        </w:tc>
      </w:tr>
      <w:tr w:rsidR="00D52F2E" w14:paraId="5B2BB40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03" w14:textId="77777777" w:rsidR="00D52F2E" w:rsidRDefault="0015166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5B2BB404" w14:textId="77777777" w:rsidR="00D52F2E" w:rsidRDefault="00151666">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5B2BB405" w14:textId="77777777" w:rsidR="00D52F2E" w:rsidRDefault="00151666">
            <w:pPr>
              <w:rPr>
                <w:rFonts w:eastAsiaTheme="minorEastAsia"/>
                <w:lang w:val="en-US" w:eastAsia="zh-CN"/>
              </w:rPr>
            </w:pPr>
            <w:r>
              <w:rPr>
                <w:rFonts w:eastAsiaTheme="minorEastAsia" w:hint="eastAsia"/>
                <w:lang w:val="en-US" w:eastAsia="zh-CN"/>
              </w:rPr>
              <w:t>In case of BW &lt; 5 MHz, a total of 25 PRBs are used to transmit SIB1 PDSCH.</w:t>
            </w:r>
          </w:p>
          <w:p w14:paraId="5B2BB406" w14:textId="77777777" w:rsidR="00D52F2E" w:rsidRDefault="00151666">
            <w:pPr>
              <w:rPr>
                <w:rFonts w:eastAsiaTheme="minorEastAsia"/>
                <w:lang w:val="en-US" w:eastAsia="zh-CN"/>
              </w:rPr>
            </w:pPr>
            <w:r>
              <w:rPr>
                <w:rFonts w:eastAsiaTheme="minorEastAsia" w:hint="eastAsia"/>
                <w:lang w:val="en-US" w:eastAsia="zh-CN"/>
              </w:rPr>
              <w:t xml:space="preserve">We observe: (1) For SIB1, around 8 dB loss is found compared to Rel-15 UE, and around 4 dB loss is found compared to Rel-17 RedCap UE. (2) For PDCCH CSS, around 8 dB loss is found </w:t>
            </w:r>
            <w:r>
              <w:rPr>
                <w:rFonts w:eastAsiaTheme="minorEastAsia"/>
                <w:lang w:val="en-US" w:eastAsia="zh-CN"/>
              </w:rPr>
              <w:t>compared</w:t>
            </w:r>
            <w:r>
              <w:rPr>
                <w:rFonts w:eastAsiaTheme="minorEastAsia" w:hint="eastAsia"/>
                <w:lang w:val="en-US" w:eastAsia="zh-CN"/>
              </w:rPr>
              <w:t xml:space="preserve"> to Rel-15 UE, and around 5 dB loss is found compared to Rel-17 RedCap UE.</w:t>
            </w:r>
          </w:p>
        </w:tc>
      </w:tr>
      <w:tr w:rsidR="00D52F2E" w14:paraId="5B2BB40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08" w14:textId="77777777" w:rsidR="00D52F2E" w:rsidRDefault="0015166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5B2BB409" w14:textId="77777777" w:rsidR="00D52F2E" w:rsidRDefault="00151666">
            <w:pPr>
              <w:rPr>
                <w:rFonts w:eastAsiaTheme="minorEastAsia"/>
                <w:lang w:val="en-US" w:eastAsia="zh-CN"/>
              </w:rPr>
            </w:pPr>
            <w:r>
              <w:rPr>
                <w:rFonts w:eastAsiaTheme="minorEastAsia"/>
                <w:lang w:val="en-US" w:eastAsia="zh-CN"/>
              </w:rPr>
              <w:t xml:space="preserve">The lowest 25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5B2BB40A" w14:textId="77777777" w:rsidR="00D52F2E" w:rsidRDefault="00151666">
            <w:pPr>
              <w:rPr>
                <w:rFonts w:eastAsiaTheme="minorEastAsia"/>
                <w:lang w:val="en-US" w:eastAsia="zh-CN"/>
              </w:rPr>
            </w:pPr>
            <w:r>
              <w:rPr>
                <w:rFonts w:eastAsiaTheme="minorEastAsia"/>
                <w:lang w:val="en-US" w:eastAsia="zh-CN"/>
              </w:rPr>
              <w:t xml:space="preserve">Observation: for SIB1, restricting transmission in 25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25 </w:t>
            </w:r>
            <w:r>
              <w:rPr>
                <w:rFonts w:eastAsiaTheme="minorEastAsia" w:hint="eastAsia"/>
                <w:lang w:val="en-US" w:eastAsia="zh-CN"/>
              </w:rPr>
              <w:t>PRBs</w:t>
            </w:r>
          </w:p>
        </w:tc>
      </w:tr>
      <w:tr w:rsidR="00D52F2E" w14:paraId="5B2BB410"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B2BB40C" w14:textId="77777777" w:rsidR="00D52F2E" w:rsidRDefault="0015166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5B2BB40D" w14:textId="77777777" w:rsidR="00D52F2E" w:rsidRDefault="00151666">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5B2BB40E" w14:textId="77777777" w:rsidR="00D52F2E" w:rsidRDefault="00151666">
            <w:pPr>
              <w:rPr>
                <w:rFonts w:eastAsiaTheme="minorEastAsia"/>
                <w:lang w:val="en-US" w:eastAsia="zh-CN"/>
              </w:rPr>
            </w:pPr>
            <w:r>
              <w:rPr>
                <w:rFonts w:eastAsiaTheme="minorEastAsia"/>
                <w:lang w:val="en-US" w:eastAsia="zh-CN"/>
              </w:rPr>
              <w:t xml:space="preserve">For SIB1 BW &gt; 5 MHz, we assume SIB1 is transmitted with 48 PRBs. </w:t>
            </w:r>
          </w:p>
          <w:p w14:paraId="5B2BB40F" w14:textId="77777777" w:rsidR="00D52F2E" w:rsidRDefault="00151666">
            <w:pPr>
              <w:rPr>
                <w:rFonts w:eastAsiaTheme="minorEastAsia"/>
                <w:lang w:val="en-US" w:eastAsia="zh-CN"/>
              </w:rPr>
            </w:pPr>
            <w:r>
              <w:rPr>
                <w:rFonts w:eastAsiaTheme="minorEastAsia"/>
                <w:lang w:val="en-US" w:eastAsia="zh-CN"/>
              </w:rPr>
              <w:t>When SIB1 BW is larger than 5 MHz, the Rel-18 RedCap UE punctures all PRBs outside the UE BW. The UE receives the first 25 PRBs of the transmission.</w:t>
            </w:r>
          </w:p>
        </w:tc>
      </w:tr>
      <w:tr w:rsidR="00D52F2E" w14:paraId="5B2BB41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11" w14:textId="77777777" w:rsidR="00D52F2E" w:rsidRDefault="0015166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5B2BB412" w14:textId="77777777" w:rsidR="00D52F2E" w:rsidRDefault="00151666">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5B2BB413" w14:textId="77777777" w:rsidR="00D52F2E" w:rsidRDefault="00151666">
            <w:pPr>
              <w:rPr>
                <w:rFonts w:eastAsia="Yu Mincho"/>
                <w:lang w:val="en-US" w:eastAsia="ja-JP"/>
              </w:rPr>
            </w:pPr>
            <w:r>
              <w:rPr>
                <w:rFonts w:eastAsia="Yu Mincho"/>
                <w:lang w:val="en-US" w:eastAsia="ja-JP"/>
              </w:rPr>
              <w:t>When the CORESET configuration exceeds 5MHz, Rel-18 eRedCap UE puncture the bits outside the BW and receive first 25 PRB of PDCCH in frequency domain.</w:t>
            </w:r>
          </w:p>
          <w:p w14:paraId="5B2BB414" w14:textId="77777777" w:rsidR="00D52F2E" w:rsidRDefault="00151666">
            <w:pPr>
              <w:rPr>
                <w:rFonts w:eastAsia="Yu Mincho"/>
                <w:lang w:val="en-US" w:eastAsia="ja-JP"/>
              </w:rPr>
            </w:pPr>
            <w:r>
              <w:rPr>
                <w:rFonts w:eastAsia="Yu Mincho"/>
                <w:lang w:val="en-US" w:eastAsia="ja-JP"/>
              </w:rPr>
              <w:t>Observation: the partial reception of 48 RB PDCCH can provide better performance than restricted transmission PRB as 25 PRB.</w:t>
            </w:r>
          </w:p>
          <w:p w14:paraId="5B2BB415" w14:textId="77777777" w:rsidR="00D52F2E" w:rsidRDefault="00151666">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5B2BB416" w14:textId="77777777" w:rsidR="00D52F2E" w:rsidRDefault="00151666">
            <w:pPr>
              <w:rPr>
                <w:rFonts w:eastAsia="Yu Mincho"/>
                <w:lang w:val="en-US" w:eastAsia="ja-JP"/>
              </w:rPr>
            </w:pPr>
            <w:r>
              <w:rPr>
                <w:rFonts w:eastAsia="Yu Mincho"/>
                <w:lang w:val="en-US" w:eastAsia="ja-JP"/>
              </w:rPr>
              <w:t>When SIB1 BW &gt; 5MHz, we assume 48 PRB for SIB1 and Rel-18 eRedCap UE puncture the bits outside the BW and receive first 25 PRB of PDSCH in frequency domain.</w:t>
            </w:r>
          </w:p>
          <w:p w14:paraId="5B2BB417" w14:textId="77777777" w:rsidR="00D52F2E" w:rsidRDefault="00151666">
            <w:pPr>
              <w:rPr>
                <w:rFonts w:eastAsia="Yu Mincho"/>
                <w:lang w:val="en-US" w:eastAsia="ja-JP"/>
              </w:rPr>
            </w:pPr>
            <w:r>
              <w:rPr>
                <w:rFonts w:eastAsia="Yu Mincho"/>
                <w:lang w:val="en-US" w:eastAsia="ja-JP"/>
              </w:rPr>
              <w:t>Interleaved mapping is not applied.</w:t>
            </w:r>
          </w:p>
          <w:p w14:paraId="5B2BB418" w14:textId="77777777" w:rsidR="00D52F2E" w:rsidRDefault="00151666">
            <w:pPr>
              <w:rPr>
                <w:rFonts w:eastAsiaTheme="minorEastAsia"/>
                <w:lang w:val="en-US" w:eastAsia="zh-CN"/>
              </w:rPr>
            </w:pPr>
            <w:r>
              <w:rPr>
                <w:rFonts w:eastAsia="Yu Mincho"/>
                <w:lang w:val="en-US" w:eastAsia="ja-JP"/>
              </w:rPr>
              <w:t>Observation: the restricted transmission PRB as 25 PRB can provide better performance than partial reception of 48 RB PDSCH.</w:t>
            </w:r>
          </w:p>
        </w:tc>
      </w:tr>
      <w:tr w:rsidR="00D52F2E" w14:paraId="5B2BB42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1A" w14:textId="77777777" w:rsidR="00D52F2E" w:rsidRDefault="0015166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5B2BB41B" w14:textId="77777777" w:rsidR="00D52F2E" w:rsidRDefault="00151666">
            <w:pPr>
              <w:spacing w:after="0"/>
              <w:rPr>
                <w:rFonts w:eastAsiaTheme="minorEastAsia"/>
                <w:u w:val="single"/>
                <w:lang w:val="en-US" w:eastAsia="zh-CN"/>
              </w:rPr>
            </w:pPr>
            <w:r>
              <w:rPr>
                <w:rFonts w:eastAsiaTheme="minorEastAsia"/>
                <w:u w:val="single"/>
                <w:lang w:val="en-US" w:eastAsia="zh-CN"/>
              </w:rPr>
              <w:t>Assumptions</w:t>
            </w:r>
          </w:p>
          <w:p w14:paraId="5B2BB41C" w14:textId="77777777" w:rsidR="00D52F2E" w:rsidRDefault="00151666">
            <w:pPr>
              <w:spacing w:after="0"/>
              <w:rPr>
                <w:rFonts w:eastAsiaTheme="minorEastAsia"/>
                <w:i/>
                <w:iCs/>
                <w:lang w:val="en-US" w:eastAsia="zh-CN"/>
              </w:rPr>
            </w:pPr>
            <w:r>
              <w:rPr>
                <w:rFonts w:eastAsiaTheme="minorEastAsia"/>
                <w:i/>
                <w:iCs/>
                <w:lang w:val="en-US" w:eastAsia="zh-CN"/>
              </w:rPr>
              <w:t>SIB1 BW &gt; 5 MHz:</w:t>
            </w:r>
          </w:p>
          <w:p w14:paraId="5B2BB41D" w14:textId="77777777" w:rsidR="00D52F2E" w:rsidRDefault="00151666">
            <w:pPr>
              <w:rPr>
                <w:rFonts w:eastAsiaTheme="minorEastAsia"/>
                <w:lang w:val="en-US" w:eastAsia="zh-CN"/>
              </w:rPr>
            </w:pPr>
            <w:r>
              <w:rPr>
                <w:rFonts w:eastAsiaTheme="minorEastAsia"/>
                <w:lang w:val="en-US" w:eastAsia="zh-CN"/>
              </w:rPr>
              <w:t>44 PRBs, MCS0</w:t>
            </w:r>
          </w:p>
          <w:p w14:paraId="5B2BB41E" w14:textId="77777777" w:rsidR="00D52F2E" w:rsidRDefault="00151666">
            <w:pPr>
              <w:spacing w:after="0"/>
              <w:rPr>
                <w:rFonts w:eastAsiaTheme="minorEastAsia"/>
                <w:i/>
                <w:iCs/>
                <w:lang w:val="en-US" w:eastAsia="zh-CN"/>
              </w:rPr>
            </w:pPr>
            <w:r>
              <w:rPr>
                <w:rFonts w:eastAsiaTheme="minorEastAsia"/>
                <w:i/>
                <w:iCs/>
                <w:lang w:val="en-US" w:eastAsia="zh-CN"/>
              </w:rPr>
              <w:t>SIB1 BW &lt; 5 MHz</w:t>
            </w:r>
          </w:p>
          <w:p w14:paraId="5B2BB41F" w14:textId="77777777" w:rsidR="00D52F2E" w:rsidRDefault="00151666">
            <w:pPr>
              <w:rPr>
                <w:rFonts w:eastAsiaTheme="minorEastAsia"/>
                <w:lang w:val="en-US" w:eastAsia="zh-CN"/>
              </w:rPr>
            </w:pPr>
            <w:r>
              <w:rPr>
                <w:rFonts w:eastAsiaTheme="minorEastAsia"/>
                <w:lang w:val="en-US" w:eastAsia="zh-CN"/>
              </w:rPr>
              <w:t>0.7 GHz: 21 PRBs, MCS3</w:t>
            </w:r>
          </w:p>
        </w:tc>
      </w:tr>
      <w:tr w:rsidR="00D52F2E" w14:paraId="5B2BB42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21" w14:textId="77777777" w:rsidR="00D52F2E" w:rsidRDefault="00151666">
            <w:pPr>
              <w:rPr>
                <w:rFonts w:eastAsiaTheme="minorEastAsia"/>
                <w:lang w:val="en-US" w:eastAsia="zh-CN"/>
              </w:rPr>
            </w:pPr>
            <w:r>
              <w:rPr>
                <w:rFonts w:eastAsiaTheme="minorEastAsia" w:hint="eastAsia"/>
                <w:lang w:val="en-US" w:eastAsia="zh-CN"/>
              </w:rPr>
              <w:t>ZTE, Sanechips</w:t>
            </w:r>
          </w:p>
        </w:tc>
        <w:tc>
          <w:tcPr>
            <w:tcW w:w="7867" w:type="dxa"/>
            <w:tcBorders>
              <w:top w:val="single" w:sz="4" w:space="0" w:color="auto"/>
              <w:left w:val="single" w:sz="4" w:space="0" w:color="auto"/>
              <w:bottom w:val="single" w:sz="4" w:space="0" w:color="auto"/>
              <w:right w:val="single" w:sz="4" w:space="0" w:color="auto"/>
            </w:tcBorders>
          </w:tcPr>
          <w:p w14:paraId="5B2BB422" w14:textId="77777777" w:rsidR="00D52F2E" w:rsidRDefault="00151666">
            <w:pPr>
              <w:rPr>
                <w:rFonts w:eastAsiaTheme="minorEastAsia"/>
                <w:lang w:val="en-US" w:eastAsia="zh-CN"/>
              </w:rPr>
            </w:pPr>
            <w:r>
              <w:rPr>
                <w:rFonts w:eastAsiaTheme="minorEastAsia" w:hint="eastAsia"/>
                <w:lang w:val="en-US" w:eastAsia="zh-CN"/>
              </w:rPr>
              <w:t>For SIB1 BW &gt; 5 MHz, SIB1 bandwidth is 48 PRBs;</w:t>
            </w:r>
          </w:p>
          <w:p w14:paraId="5B2BB423" w14:textId="77777777" w:rsidR="00D52F2E" w:rsidRDefault="00151666">
            <w:pPr>
              <w:rPr>
                <w:rFonts w:eastAsiaTheme="minorEastAsia"/>
                <w:lang w:val="en-US" w:eastAsia="zh-CN"/>
              </w:rPr>
            </w:pPr>
            <w:r>
              <w:rPr>
                <w:rFonts w:eastAsiaTheme="minorEastAsia" w:hint="eastAsia"/>
                <w:lang w:val="en-US" w:eastAsia="zh-CN"/>
              </w:rPr>
              <w:t>For SIB1 BW &lt; 5 MHz, SIB1 bandwidth is 24 PRBs for Rel-18 RedCap UE and 48 PRBs for Rel-17 RedCap UE;</w:t>
            </w:r>
          </w:p>
          <w:p w14:paraId="5B2BB424" w14:textId="77777777" w:rsidR="00D52F2E" w:rsidRDefault="00151666">
            <w:pPr>
              <w:rPr>
                <w:rFonts w:eastAsiaTheme="minorEastAsia"/>
                <w:lang w:val="en-US" w:eastAsia="zh-CN"/>
              </w:rPr>
            </w:pPr>
            <w:r>
              <w:rPr>
                <w:rFonts w:eastAsiaTheme="minorEastAsia" w:hint="eastAsia"/>
                <w:lang w:val="en-US" w:eastAsia="zh-CN"/>
              </w:rPr>
              <w:t>For PDCCH CSS (24 PRBs), PDCCH bandwidth is 24 PRBs for Rel-18 RedCap UE and 48 PRBs for Rel-17 RedCap UE.</w:t>
            </w:r>
          </w:p>
        </w:tc>
      </w:tr>
      <w:tr w:rsidR="00D52F2E" w14:paraId="5B2BB42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26" w14:textId="77777777" w:rsidR="00D52F2E" w:rsidRDefault="00151666">
            <w:pPr>
              <w:rPr>
                <w:rFonts w:eastAsiaTheme="minorEastAsia"/>
                <w:lang w:val="en-US" w:eastAsia="zh-CN"/>
              </w:rPr>
            </w:pPr>
            <w:r>
              <w:rPr>
                <w:rFonts w:eastAsiaTheme="minorEastAsia"/>
                <w:lang w:val="en-US" w:eastAsia="zh-CN"/>
              </w:rPr>
              <w:t>Qualcomm</w:t>
            </w:r>
          </w:p>
        </w:tc>
        <w:tc>
          <w:tcPr>
            <w:tcW w:w="7867" w:type="dxa"/>
            <w:tcBorders>
              <w:top w:val="single" w:sz="4" w:space="0" w:color="auto"/>
              <w:left w:val="single" w:sz="4" w:space="0" w:color="auto"/>
              <w:bottom w:val="single" w:sz="4" w:space="0" w:color="auto"/>
              <w:right w:val="single" w:sz="4" w:space="0" w:color="auto"/>
            </w:tcBorders>
          </w:tcPr>
          <w:p w14:paraId="5B2BB427" w14:textId="77777777" w:rsidR="00D52F2E" w:rsidRDefault="00151666">
            <w:pPr>
              <w:spacing w:after="0"/>
              <w:rPr>
                <w:rFonts w:eastAsiaTheme="minorEastAsia"/>
                <w:u w:val="single"/>
                <w:lang w:val="en-US" w:eastAsia="zh-CN"/>
              </w:rPr>
            </w:pPr>
            <w:r>
              <w:rPr>
                <w:rFonts w:eastAsiaTheme="minorEastAsia"/>
                <w:u w:val="single"/>
                <w:lang w:val="en-US" w:eastAsia="zh-CN"/>
              </w:rPr>
              <w:t>PDCCH CCS</w:t>
            </w:r>
          </w:p>
          <w:p w14:paraId="5B2BB428" w14:textId="77777777" w:rsidR="00D52F2E" w:rsidRDefault="00151666">
            <w:pPr>
              <w:rPr>
                <w:rFonts w:eastAsia="Yu Mincho"/>
                <w:lang w:val="en-US" w:eastAsia="ja-JP"/>
              </w:rPr>
            </w:pPr>
            <w:r>
              <w:rPr>
                <w:rFonts w:eastAsia="Yu Mincho"/>
                <w:lang w:val="en-US" w:eastAsia="ja-JP"/>
              </w:rPr>
              <w:t>If CORESET &gt; 25 RB, Rel-18 eRedCap UE punctures the bits outside 25RB</w:t>
            </w:r>
          </w:p>
          <w:p w14:paraId="5B2BB429" w14:textId="77777777" w:rsidR="00D52F2E" w:rsidRDefault="00151666">
            <w:pPr>
              <w:spacing w:after="0"/>
              <w:rPr>
                <w:rFonts w:eastAsiaTheme="minorEastAsia"/>
                <w:u w:val="single"/>
                <w:lang w:val="en-US" w:eastAsia="zh-CN"/>
              </w:rPr>
            </w:pPr>
            <w:r>
              <w:rPr>
                <w:rFonts w:eastAsiaTheme="minorEastAsia"/>
                <w:u w:val="single"/>
                <w:lang w:val="en-US" w:eastAsia="zh-CN"/>
              </w:rPr>
              <w:t>SIB1</w:t>
            </w:r>
          </w:p>
          <w:p w14:paraId="5B2BB42A" w14:textId="77777777" w:rsidR="00D52F2E" w:rsidRDefault="00151666">
            <w:pPr>
              <w:spacing w:after="0"/>
              <w:rPr>
                <w:rFonts w:eastAsiaTheme="minorEastAsia"/>
                <w:lang w:val="en-US" w:eastAsia="zh-CN"/>
              </w:rPr>
            </w:pPr>
            <w:r>
              <w:rPr>
                <w:rFonts w:eastAsiaTheme="minorEastAsia"/>
                <w:lang w:val="en-US" w:eastAsia="zh-CN"/>
              </w:rPr>
              <w:t>SIB1 BW &gt; 5 MHz: 44 PRBs, MCS0</w:t>
            </w:r>
          </w:p>
          <w:p w14:paraId="5B2BB42B" w14:textId="77777777" w:rsidR="00D52F2E" w:rsidRDefault="00151666">
            <w:pPr>
              <w:rPr>
                <w:rFonts w:eastAsiaTheme="minorEastAsia"/>
                <w:lang w:val="en-US" w:eastAsia="zh-CN"/>
              </w:rPr>
            </w:pPr>
            <w:r>
              <w:rPr>
                <w:rFonts w:eastAsiaTheme="minorEastAsia"/>
                <w:lang w:val="en-US" w:eastAsia="zh-CN"/>
              </w:rPr>
              <w:t>SIB1 BW &lt; 5 MHz: 21 PRBs, MCS3</w:t>
            </w:r>
          </w:p>
        </w:tc>
      </w:tr>
      <w:tr w:rsidR="00D52F2E" w14:paraId="5B2BB43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2D" w14:textId="77777777" w:rsidR="00D52F2E" w:rsidRDefault="00151666">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5B2BB42E" w14:textId="77777777" w:rsidR="00D52F2E" w:rsidRDefault="00151666">
            <w:pPr>
              <w:rPr>
                <w:rFonts w:eastAsiaTheme="minorEastAsia"/>
                <w:lang w:val="en-US" w:eastAsia="zh-CN"/>
              </w:rPr>
            </w:pPr>
            <w:r>
              <w:rPr>
                <w:rFonts w:eastAsia="Yu Mincho"/>
                <w:u w:val="single"/>
                <w:lang w:val="en-US" w:eastAsia="ja-JP"/>
              </w:rPr>
              <w:t>SIB1 Assumption</w:t>
            </w:r>
            <w:r>
              <w:rPr>
                <w:rFonts w:eastAsiaTheme="minorEastAsia" w:hint="eastAsia"/>
                <w:u w:val="single"/>
                <w:lang w:val="en-US" w:eastAsia="zh-CN"/>
              </w:rPr>
              <w:t>:</w:t>
            </w:r>
          </w:p>
          <w:p w14:paraId="5B2BB42F" w14:textId="77777777" w:rsidR="00D52F2E" w:rsidRDefault="00151666">
            <w:pPr>
              <w:pStyle w:val="ListParagraph"/>
              <w:numPr>
                <w:ilvl w:val="0"/>
                <w:numId w:val="3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SIB1 PDSCH BW &gt; 5MHz, number of PRBs N=38, Transmission length L=12, starting symbol S=2, MCS=1;</w:t>
            </w:r>
          </w:p>
          <w:p w14:paraId="5B2BB430" w14:textId="77777777" w:rsidR="00D52F2E" w:rsidRDefault="00151666">
            <w:pPr>
              <w:pStyle w:val="ListParagraph"/>
              <w:numPr>
                <w:ilvl w:val="0"/>
                <w:numId w:val="3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SIB1 PDSCH BW &lt; 5MHz, number of PRBs N=20, Transmission length L=10, starting symbol S=3, MCS=5.</w:t>
            </w:r>
          </w:p>
          <w:p w14:paraId="5B2BB431" w14:textId="77777777" w:rsidR="00D52F2E" w:rsidRDefault="00151666">
            <w:pPr>
              <w:rPr>
                <w:u w:val="single"/>
              </w:rPr>
            </w:pPr>
            <w:r>
              <w:rPr>
                <w:u w:val="single"/>
              </w:rPr>
              <w:t xml:space="preserve">SIB1 Observation: </w:t>
            </w:r>
            <w:r>
              <w:rPr>
                <w:rFonts w:eastAsia="Yu Mincho"/>
                <w:lang w:val="en-US" w:eastAsia="ja-JP"/>
              </w:rPr>
              <w:t xml:space="preserve">For SIB1 PDSCH BW &gt; 5MHz, </w:t>
            </w:r>
            <w:r>
              <w:t>there is about 2.67dB performance loss for the case of one-time SIB1 partial reception compared to the case of one-time SIB1 full reception with 10% BLER.</w:t>
            </w:r>
            <w:r>
              <w:rPr>
                <w:rFonts w:eastAsiaTheme="minorEastAsia" w:hint="eastAsia"/>
                <w:lang w:eastAsia="zh-CN"/>
              </w:rPr>
              <w:t xml:space="preserve"> </w:t>
            </w:r>
            <w:r>
              <w:rPr>
                <w:rFonts w:eastAsia="Yu Mincho"/>
                <w:lang w:val="en-US" w:eastAsia="ja-JP"/>
              </w:rPr>
              <w:t>For SIB1 PDSCH BW&lt; 5MHz,</w:t>
            </w:r>
            <w:r>
              <w:t xml:space="preserve"> Rel-18 UE can receive whole SIB1 without puncturing, which causes no performance loss.</w:t>
            </w:r>
          </w:p>
          <w:p w14:paraId="5B2BB432" w14:textId="77777777" w:rsidR="00D52F2E" w:rsidRDefault="00151666">
            <w:pPr>
              <w:rPr>
                <w:rFonts w:eastAsia="Yu Mincho"/>
                <w:lang w:val="en-US" w:eastAsia="ja-JP"/>
              </w:rPr>
            </w:pPr>
            <w:r>
              <w:rPr>
                <w:u w:val="single"/>
              </w:rPr>
              <w:t xml:space="preserve">PDCCH CSS </w:t>
            </w:r>
            <w:r>
              <w:rPr>
                <w:rFonts w:eastAsia="Yu Mincho"/>
                <w:u w:val="single"/>
                <w:lang w:val="en-US" w:eastAsia="ja-JP"/>
              </w:rPr>
              <w:t>Assumption</w:t>
            </w:r>
            <w:r>
              <w:rPr>
                <w:u w:val="single"/>
              </w:rPr>
              <w:t>:</w:t>
            </w:r>
          </w:p>
          <w:p w14:paraId="5B2BB433" w14:textId="77777777" w:rsidR="00D52F2E" w:rsidRDefault="00151666">
            <w:pPr>
              <w:rPr>
                <w:rFonts w:eastAsia="Yu Mincho"/>
                <w:lang w:val="en-US" w:eastAsia="ja-JP"/>
              </w:rPr>
            </w:pPr>
            <w:r>
              <w:rPr>
                <w:rFonts w:eastAsia="Yu Mincho"/>
                <w:lang w:val="en-US" w:eastAsia="ja-JP"/>
              </w:rPr>
              <w:t xml:space="preserve">When the CORESET configuration exceeds 5MHz, Rel-18 eRedCap UE puncture the bits outside the BW. </w:t>
            </w:r>
          </w:p>
          <w:p w14:paraId="5B2BB434" w14:textId="77777777" w:rsidR="00D52F2E" w:rsidRDefault="00151666">
            <w:pPr>
              <w:rPr>
                <w:u w:val="single"/>
              </w:rPr>
            </w:pPr>
            <w:r>
              <w:rPr>
                <w:u w:val="single"/>
              </w:rPr>
              <w:t xml:space="preserve">PDCCH CSS Observation: </w:t>
            </w:r>
            <w:r>
              <w:t>For CORESET#0 with 16, performance degradation (i.e., 2.9dB SNR loss) for one-time PDCCH partial reception compared to one-time PDCCH full reception with 1% BLER. For CORESET#0 with AL=8, no performance loss between Rel-17 RedCap UE and Rel-18 eRedCap UE with RF+BB BW reduction to 5MHz since 5MHz BW can cover the entire BW occupied by CORESET#0.</w:t>
            </w:r>
          </w:p>
          <w:p w14:paraId="5B2BB435" w14:textId="77777777" w:rsidR="00D52F2E" w:rsidRDefault="00D52F2E">
            <w:pPr>
              <w:pStyle w:val="BodyText"/>
              <w:overflowPunct/>
              <w:spacing w:line="240" w:lineRule="auto"/>
              <w:rPr>
                <w:rFonts w:ascii="Times New Roman" w:hAnsi="Times New Roman"/>
                <w:lang w:val="en-GB" w:eastAsia="en-US"/>
              </w:rPr>
            </w:pPr>
          </w:p>
        </w:tc>
      </w:tr>
      <w:tr w:rsidR="00D52F2E" w14:paraId="5B2BB43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2BB437" w14:textId="77777777" w:rsidR="00D52F2E" w:rsidRDefault="00151666">
            <w:pPr>
              <w:rPr>
                <w:rFonts w:eastAsiaTheme="minorEastAsia"/>
                <w:lang w:val="en-US" w:eastAsia="zh-CN"/>
              </w:rPr>
            </w:pPr>
            <w:r>
              <w:rPr>
                <w:rFonts w:eastAsiaTheme="minorEastAsia"/>
                <w:lang w:val="en-US" w:eastAsia="zh-CN"/>
              </w:rPr>
              <w:t>OPPO</w:t>
            </w:r>
          </w:p>
        </w:tc>
        <w:tc>
          <w:tcPr>
            <w:tcW w:w="7867" w:type="dxa"/>
            <w:tcBorders>
              <w:top w:val="single" w:sz="4" w:space="0" w:color="auto"/>
              <w:left w:val="single" w:sz="4" w:space="0" w:color="auto"/>
              <w:bottom w:val="single" w:sz="4" w:space="0" w:color="auto"/>
              <w:right w:val="single" w:sz="4" w:space="0" w:color="auto"/>
            </w:tcBorders>
          </w:tcPr>
          <w:p w14:paraId="5B2BB438" w14:textId="77777777" w:rsidR="00D52F2E" w:rsidRDefault="00151666">
            <w:pPr>
              <w:spacing w:after="0"/>
              <w:rPr>
                <w:rFonts w:eastAsiaTheme="minorEastAsia"/>
                <w:u w:val="single"/>
                <w:lang w:val="en-US" w:eastAsia="zh-CN"/>
              </w:rPr>
            </w:pPr>
            <w:r>
              <w:rPr>
                <w:rFonts w:eastAsiaTheme="minorEastAsia" w:hint="eastAsia"/>
                <w:u w:val="single"/>
                <w:lang w:val="en-US" w:eastAsia="zh-CN"/>
              </w:rPr>
              <w:t>P</w:t>
            </w:r>
            <w:r>
              <w:rPr>
                <w:rFonts w:eastAsiaTheme="minorEastAsia"/>
                <w:u w:val="single"/>
                <w:lang w:val="en-US" w:eastAsia="zh-CN"/>
              </w:rPr>
              <w:t>DCCH CSS</w:t>
            </w:r>
          </w:p>
          <w:p w14:paraId="5B2BB439" w14:textId="77777777" w:rsidR="00D52F2E" w:rsidRDefault="00151666">
            <w:pPr>
              <w:rPr>
                <w:rFonts w:eastAsiaTheme="minorEastAsia"/>
                <w:lang w:val="en-US" w:eastAsia="zh-CN"/>
              </w:rPr>
            </w:pPr>
            <w:r>
              <w:rPr>
                <w:rFonts w:eastAsiaTheme="minorEastAsia"/>
                <w:lang w:val="en-US" w:eastAsia="zh-CN"/>
              </w:rPr>
              <w:t>The Rel-18 RedCap UE punctures the bits outside the UE BW and receives the first 25 PRBs of the transmission.</w:t>
            </w:r>
          </w:p>
          <w:p w14:paraId="5B2BB43A" w14:textId="77777777" w:rsidR="00D52F2E" w:rsidRDefault="00151666">
            <w:pPr>
              <w:spacing w:after="0"/>
              <w:rPr>
                <w:rFonts w:eastAsiaTheme="minorEastAsia"/>
                <w:u w:val="single"/>
                <w:lang w:val="en-US" w:eastAsia="zh-CN"/>
              </w:rPr>
            </w:pPr>
            <w:r>
              <w:rPr>
                <w:rFonts w:eastAsiaTheme="minorEastAsia"/>
                <w:u w:val="single"/>
                <w:lang w:val="en-US" w:eastAsia="zh-CN"/>
              </w:rPr>
              <w:t>SIB1</w:t>
            </w:r>
          </w:p>
          <w:p w14:paraId="5B2BB43B" w14:textId="77777777" w:rsidR="00D52F2E" w:rsidRDefault="00151666">
            <w:pPr>
              <w:rPr>
                <w:rFonts w:eastAsia="Yu Mincho"/>
                <w:u w:val="single"/>
                <w:lang w:val="en-US" w:eastAsia="ja-JP"/>
              </w:rPr>
            </w:pPr>
            <w:r>
              <w:rPr>
                <w:rFonts w:eastAsiaTheme="minorEastAsia"/>
                <w:lang w:val="en-US" w:eastAsia="zh-CN"/>
              </w:rPr>
              <w:t>For SIB1 BW &gt; 5 MHz, we assume SIB1 is transmitted with 48 PRBs. The Rel-18 RedCap UE receives the first 25 PRBs of the transmission.</w:t>
            </w:r>
          </w:p>
        </w:tc>
      </w:tr>
    </w:tbl>
    <w:p w14:paraId="5B2BB43D" w14:textId="77777777" w:rsidR="00D52F2E" w:rsidRDefault="00D52F2E">
      <w:pPr>
        <w:rPr>
          <w:lang w:val="en-US"/>
        </w:rPr>
      </w:pPr>
    </w:p>
    <w:p w14:paraId="5B2BB43E" w14:textId="77777777" w:rsidR="00D52F2E" w:rsidRDefault="00151666">
      <w:pPr>
        <w:spacing w:after="120"/>
        <w:rPr>
          <w:b/>
          <w:lang w:val="en-US"/>
        </w:rPr>
      </w:pPr>
      <w:r>
        <w:rPr>
          <w:b/>
          <w:highlight w:val="yellow"/>
          <w:lang w:val="en-US"/>
        </w:rPr>
        <w:t>(Obsolete, replaced by Proposal 8.2.2-4c) FL6 High Priority Proposal 8.2.2-4b</w:t>
      </w:r>
      <w:r>
        <w:rPr>
          <w:b/>
          <w:bCs/>
          <w:highlight w:val="yellow"/>
          <w:lang w:val="en-US"/>
        </w:rPr>
        <w:t>:</w:t>
      </w:r>
      <w:r>
        <w:rPr>
          <w:b/>
          <w:lang w:val="en-US"/>
        </w:rPr>
        <w:t xml:space="preserve"> Capture the following table and TP as baseline text to clause 8.2.2 of TR 38.865</w:t>
      </w:r>
    </w:p>
    <w:p w14:paraId="5B2BB43F" w14:textId="77777777" w:rsidR="00D52F2E" w:rsidRDefault="00151666">
      <w:pPr>
        <w:spacing w:after="120"/>
        <w:rPr>
          <w:b/>
          <w:bCs/>
          <w:lang w:val="en-US"/>
        </w:rPr>
      </w:pPr>
      <w:r>
        <w:rPr>
          <w:b/>
          <w:bCs/>
          <w:lang w:val="en-US"/>
        </w:rPr>
        <w:t xml:space="preserve">For Rural scenario at 0.7 GHz, Table 8.2.2-6 summarizes the comparisons of PDCCH CSS and SIB1 coverage differences between the potential Rel-18 UE and Rel-17 Redcap, as well as those between the potential Rel-18 UE and reference Rel-15 NR UE where one-shot decoding is assumed for all cases as per agreed configuration. From the representative values from the last row of Table 8.2.2-6, the following observations can be made: </w:t>
      </w:r>
    </w:p>
    <w:p w14:paraId="5B2BB440" w14:textId="77777777" w:rsidR="00D52F2E" w:rsidRDefault="00151666">
      <w:pPr>
        <w:pStyle w:val="ListParagraph"/>
        <w:numPr>
          <w:ilvl w:val="0"/>
          <w:numId w:val="74"/>
        </w:numPr>
        <w:spacing w:after="120"/>
        <w:rPr>
          <w:b/>
          <w:bCs/>
          <w:lang w:val="en-US"/>
        </w:rPr>
      </w:pPr>
      <w:r>
        <w:rPr>
          <w:rFonts w:eastAsia="Yu Mincho" w:hint="eastAsia"/>
          <w:b/>
          <w:bCs/>
          <w:lang w:val="en-US"/>
        </w:rPr>
        <w:t>O</w:t>
      </w:r>
      <w:r>
        <w:rPr>
          <w:rFonts w:eastAsia="Yu Mincho"/>
          <w:b/>
          <w:bCs/>
          <w:lang w:val="en-US"/>
        </w:rPr>
        <w:t xml:space="preserve">bservation 1: Compared with Rel-15, coverage degradation of the potential Rel-18 UE is 7.15dB and 7.5dB for PDCCH CSS with AL16 and SIB1, respectively. </w:t>
      </w:r>
    </w:p>
    <w:p w14:paraId="5B2BB441" w14:textId="77777777" w:rsidR="00D52F2E" w:rsidRDefault="00151666">
      <w:pPr>
        <w:pStyle w:val="ListParagraph"/>
        <w:numPr>
          <w:ilvl w:val="0"/>
          <w:numId w:val="74"/>
        </w:numPr>
        <w:spacing w:after="120"/>
        <w:rPr>
          <w:b/>
          <w:bCs/>
          <w:lang w:val="en-US"/>
        </w:rPr>
      </w:pPr>
      <w:r>
        <w:rPr>
          <w:rFonts w:eastAsia="Yu Mincho" w:hint="eastAsia"/>
          <w:b/>
          <w:bCs/>
          <w:lang w:val="en-US"/>
        </w:rPr>
        <w:t>O</w:t>
      </w:r>
      <w:r>
        <w:rPr>
          <w:rFonts w:eastAsia="Yu Mincho"/>
          <w:b/>
          <w:bCs/>
          <w:lang w:val="en-US"/>
        </w:rPr>
        <w:t xml:space="preserve">bservation 2: Compared with Rel-15, coverage degradation of the potential Rel-18 UE is 3.8dB and 3.9dB for PDCCH CSS with AL16 and SIB1, respectively. </w:t>
      </w:r>
    </w:p>
    <w:p w14:paraId="5B2BB442" w14:textId="77777777" w:rsidR="00D52F2E" w:rsidRDefault="00151666">
      <w:pPr>
        <w:spacing w:after="120"/>
        <w:rPr>
          <w:b/>
          <w:lang w:val="en-US"/>
        </w:rPr>
      </w:pPr>
      <w:r>
        <w:rPr>
          <w:b/>
          <w:bCs/>
          <w:lang w:val="en-US"/>
        </w:rPr>
        <w:t xml:space="preserve">Table 8.2.2-6: In Rural scenario at 0.7 GHz (15 kHz SCS), </w:t>
      </w:r>
      <w:bookmarkStart w:id="59" w:name="_Hlk112370455"/>
      <w:r>
        <w:rPr>
          <w:b/>
          <w:bCs/>
          <w:lang w:val="en-US"/>
        </w:rPr>
        <w:t>the comparisons of PDCCH CSS and SIB1 coverage differences between the potential Rel-18 UE and Rel-17 Redcap, as well as those between the potential Rel-18 UE and reference Rel-15 NR UE where</w:t>
      </w:r>
      <w:r>
        <w:rPr>
          <w:b/>
          <w:lang w:val="en-US"/>
        </w:rPr>
        <w:t xml:space="preserve"> one-shot decoding is assumed for all cases as per agreed configuration</w:t>
      </w:r>
      <w:bookmarkEnd w:id="59"/>
      <w:r>
        <w:rPr>
          <w:b/>
          <w:bCs/>
          <w:lang w:val="en-US"/>
        </w:rPr>
        <w:t xml:space="preserve"> </w:t>
      </w:r>
    </w:p>
    <w:tbl>
      <w:tblPr>
        <w:tblW w:w="3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00"/>
        <w:gridCol w:w="1055"/>
        <w:gridCol w:w="227"/>
        <w:gridCol w:w="1357"/>
        <w:gridCol w:w="1359"/>
      </w:tblGrid>
      <w:tr w:rsidR="00D52F2E" w14:paraId="5B2BB449" w14:textId="77777777">
        <w:trPr>
          <w:trHeight w:val="621"/>
        </w:trPr>
        <w:tc>
          <w:tcPr>
            <w:tcW w:w="1001" w:type="pct"/>
            <w:vMerge w:val="restart"/>
            <w:tcBorders>
              <w:top w:val="single" w:sz="4" w:space="0" w:color="auto"/>
              <w:left w:val="single" w:sz="4" w:space="0" w:color="auto"/>
              <w:bottom w:val="single" w:sz="4" w:space="0" w:color="auto"/>
              <w:right w:val="single" w:sz="4" w:space="0" w:color="auto"/>
            </w:tcBorders>
            <w:shd w:val="clear" w:color="auto" w:fill="C5E0B3"/>
          </w:tcPr>
          <w:p w14:paraId="5B2BB443" w14:textId="77777777" w:rsidR="00D52F2E" w:rsidRDefault="00D52F2E">
            <w:pPr>
              <w:jc w:val="center"/>
              <w:rPr>
                <w:b/>
                <w:bCs/>
                <w:sz w:val="18"/>
                <w:szCs w:val="18"/>
                <w:lang w:val="en-US"/>
              </w:rPr>
            </w:pPr>
          </w:p>
          <w:p w14:paraId="5B2BB444" w14:textId="77777777" w:rsidR="00D52F2E" w:rsidRDefault="00D52F2E">
            <w:pPr>
              <w:jc w:val="center"/>
              <w:rPr>
                <w:b/>
                <w:bCs/>
                <w:sz w:val="18"/>
                <w:szCs w:val="18"/>
                <w:lang w:val="en-US"/>
              </w:rPr>
            </w:pPr>
          </w:p>
          <w:p w14:paraId="5B2BB445" w14:textId="77777777" w:rsidR="00D52F2E" w:rsidRDefault="00151666">
            <w:pPr>
              <w:jc w:val="center"/>
              <w:rPr>
                <w:b/>
                <w:bCs/>
                <w:sz w:val="18"/>
                <w:szCs w:val="18"/>
                <w:lang w:val="en-US"/>
              </w:rPr>
            </w:pPr>
            <w:r>
              <w:rPr>
                <w:b/>
                <w:bCs/>
                <w:sz w:val="18"/>
                <w:szCs w:val="18"/>
                <w:lang w:val="en-US"/>
              </w:rPr>
              <w:t>Coverage difference (dB)</w:t>
            </w:r>
          </w:p>
        </w:tc>
        <w:tc>
          <w:tcPr>
            <w:tcW w:w="1777" w:type="pct"/>
            <w:gridSpan w:val="2"/>
            <w:tcBorders>
              <w:top w:val="single" w:sz="4" w:space="0" w:color="auto"/>
              <w:left w:val="single" w:sz="4" w:space="0" w:color="auto"/>
              <w:bottom w:val="single" w:sz="4" w:space="0" w:color="auto"/>
              <w:right w:val="single" w:sz="4" w:space="0" w:color="auto"/>
            </w:tcBorders>
            <w:shd w:val="clear" w:color="auto" w:fill="C5E0B3"/>
          </w:tcPr>
          <w:p w14:paraId="5B2BB446" w14:textId="77777777" w:rsidR="00D52F2E" w:rsidRDefault="00151666">
            <w:pPr>
              <w:jc w:val="center"/>
              <w:rPr>
                <w:b/>
                <w:bCs/>
                <w:sz w:val="18"/>
                <w:szCs w:val="18"/>
                <w:lang w:val="en-US"/>
              </w:rPr>
            </w:pPr>
            <w:r>
              <w:rPr>
                <w:b/>
                <w:bCs/>
                <w:sz w:val="18"/>
                <w:szCs w:val="18"/>
                <w:lang w:val="en-US"/>
              </w:rPr>
              <w:t>Comparison with Rel-15 Reference UE (MIL)</w:t>
            </w:r>
          </w:p>
        </w:tc>
        <w:tc>
          <w:tcPr>
            <w:tcW w:w="175" w:type="pct"/>
            <w:vMerge w:val="restart"/>
            <w:tcBorders>
              <w:top w:val="single" w:sz="4" w:space="0" w:color="auto"/>
              <w:left w:val="single" w:sz="4" w:space="0" w:color="auto"/>
              <w:bottom w:val="single" w:sz="4" w:space="0" w:color="auto"/>
              <w:right w:val="single" w:sz="4" w:space="0" w:color="auto"/>
            </w:tcBorders>
          </w:tcPr>
          <w:p w14:paraId="5B2BB447" w14:textId="77777777" w:rsidR="00D52F2E" w:rsidRDefault="00D52F2E">
            <w:pPr>
              <w:jc w:val="center"/>
              <w:rPr>
                <w:b/>
                <w:bCs/>
                <w:sz w:val="18"/>
                <w:szCs w:val="18"/>
                <w:lang w:val="en-US"/>
              </w:rPr>
            </w:pPr>
          </w:p>
        </w:tc>
        <w:tc>
          <w:tcPr>
            <w:tcW w:w="2047" w:type="pct"/>
            <w:gridSpan w:val="2"/>
            <w:tcBorders>
              <w:top w:val="single" w:sz="4" w:space="0" w:color="auto"/>
              <w:left w:val="single" w:sz="4" w:space="0" w:color="auto"/>
              <w:bottom w:val="single" w:sz="4" w:space="0" w:color="auto"/>
              <w:right w:val="single" w:sz="4" w:space="0" w:color="auto"/>
            </w:tcBorders>
            <w:shd w:val="clear" w:color="auto" w:fill="C5E0B3"/>
          </w:tcPr>
          <w:p w14:paraId="5B2BB448"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B450"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B2BB44A" w14:textId="77777777" w:rsidR="00D52F2E" w:rsidRDefault="00D52F2E">
            <w:pPr>
              <w:rPr>
                <w:rFonts w:ascii="Times" w:hAnsi="Times"/>
                <w:b/>
                <w:bCs/>
                <w:sz w:val="18"/>
                <w:szCs w:val="18"/>
                <w:lang w:val="en-US"/>
              </w:rPr>
            </w:pPr>
          </w:p>
        </w:tc>
        <w:tc>
          <w:tcPr>
            <w:tcW w:w="981" w:type="pct"/>
            <w:tcBorders>
              <w:top w:val="single" w:sz="4" w:space="0" w:color="auto"/>
              <w:left w:val="single" w:sz="4" w:space="0" w:color="auto"/>
              <w:bottom w:val="single" w:sz="4" w:space="0" w:color="auto"/>
              <w:right w:val="single" w:sz="4" w:space="0" w:color="auto"/>
            </w:tcBorders>
            <w:shd w:val="clear" w:color="auto" w:fill="C5E0B3"/>
          </w:tcPr>
          <w:p w14:paraId="5B2BB44B" w14:textId="77777777" w:rsidR="00D52F2E" w:rsidRDefault="00151666">
            <w:pPr>
              <w:jc w:val="center"/>
              <w:rPr>
                <w:b/>
                <w:bCs/>
                <w:sz w:val="18"/>
                <w:szCs w:val="18"/>
                <w:lang w:val="en-US"/>
              </w:rPr>
            </w:pPr>
            <w:r>
              <w:rPr>
                <w:b/>
                <w:bCs/>
                <w:sz w:val="18"/>
                <w:szCs w:val="18"/>
                <w:lang w:val="en-US"/>
              </w:rPr>
              <w:t>PDCCH CSS (48 RBs) with 1% BLER</w:t>
            </w:r>
          </w:p>
        </w:tc>
        <w:tc>
          <w:tcPr>
            <w:tcW w:w="796" w:type="pct"/>
            <w:tcBorders>
              <w:top w:val="single" w:sz="4" w:space="0" w:color="auto"/>
              <w:left w:val="single" w:sz="4" w:space="0" w:color="auto"/>
              <w:bottom w:val="single" w:sz="4" w:space="0" w:color="auto"/>
              <w:right w:val="single" w:sz="4" w:space="0" w:color="auto"/>
            </w:tcBorders>
            <w:shd w:val="clear" w:color="auto" w:fill="C5E0B3"/>
          </w:tcPr>
          <w:p w14:paraId="5B2BB44C" w14:textId="77777777" w:rsidR="00D52F2E" w:rsidRDefault="0015166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44D"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shd w:val="clear" w:color="auto" w:fill="C5E0B3"/>
          </w:tcPr>
          <w:p w14:paraId="5B2BB44E" w14:textId="77777777" w:rsidR="00D52F2E" w:rsidRDefault="00151666">
            <w:pPr>
              <w:jc w:val="center"/>
              <w:rPr>
                <w:b/>
                <w:bCs/>
                <w:sz w:val="18"/>
                <w:szCs w:val="18"/>
                <w:lang w:val="en-US"/>
              </w:rPr>
            </w:pPr>
            <w:r>
              <w:rPr>
                <w:b/>
                <w:bCs/>
                <w:sz w:val="18"/>
                <w:szCs w:val="18"/>
                <w:lang w:val="en-US"/>
              </w:rPr>
              <w:t>PDCCH CSS (48 RBs) with 1% BLER</w:t>
            </w:r>
          </w:p>
        </w:tc>
        <w:tc>
          <w:tcPr>
            <w:tcW w:w="1023" w:type="pct"/>
            <w:tcBorders>
              <w:top w:val="single" w:sz="4" w:space="0" w:color="auto"/>
              <w:left w:val="single" w:sz="4" w:space="0" w:color="auto"/>
              <w:bottom w:val="single" w:sz="4" w:space="0" w:color="auto"/>
              <w:right w:val="single" w:sz="4" w:space="0" w:color="auto"/>
            </w:tcBorders>
            <w:shd w:val="clear" w:color="auto" w:fill="C5E0B3"/>
          </w:tcPr>
          <w:p w14:paraId="5B2BB44F" w14:textId="77777777" w:rsidR="00D52F2E" w:rsidRDefault="00151666">
            <w:pPr>
              <w:jc w:val="center"/>
              <w:rPr>
                <w:b/>
                <w:bCs/>
                <w:sz w:val="18"/>
                <w:szCs w:val="18"/>
                <w:lang w:val="en-US"/>
              </w:rPr>
            </w:pPr>
            <w:r>
              <w:rPr>
                <w:b/>
                <w:bCs/>
                <w:sz w:val="18"/>
                <w:szCs w:val="18"/>
                <w:lang w:val="en-US"/>
              </w:rPr>
              <w:t>SIB1 (&gt;5 MHz) with 10% BLER</w:t>
            </w:r>
          </w:p>
        </w:tc>
      </w:tr>
      <w:tr w:rsidR="00D52F2E" w14:paraId="5B2BB457"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5B2BB451" w14:textId="77777777" w:rsidR="00D52F2E" w:rsidRDefault="00D52F2E">
            <w:pPr>
              <w:rPr>
                <w:rFonts w:ascii="Times" w:hAnsi="Times"/>
                <w:b/>
                <w:bCs/>
                <w:sz w:val="18"/>
                <w:szCs w:val="18"/>
                <w:lang w:val="en-US"/>
              </w:rPr>
            </w:pPr>
          </w:p>
        </w:tc>
        <w:tc>
          <w:tcPr>
            <w:tcW w:w="981" w:type="pct"/>
            <w:tcBorders>
              <w:top w:val="single" w:sz="4" w:space="0" w:color="auto"/>
              <w:left w:val="single" w:sz="4" w:space="0" w:color="auto"/>
              <w:bottom w:val="single" w:sz="4" w:space="0" w:color="auto"/>
              <w:right w:val="single" w:sz="4" w:space="0" w:color="auto"/>
            </w:tcBorders>
          </w:tcPr>
          <w:p w14:paraId="5B2BB452"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796" w:type="pct"/>
            <w:tcBorders>
              <w:top w:val="single" w:sz="4" w:space="0" w:color="auto"/>
              <w:left w:val="single" w:sz="4" w:space="0" w:color="auto"/>
              <w:bottom w:val="single" w:sz="4" w:space="0" w:color="auto"/>
              <w:right w:val="single" w:sz="4" w:space="0" w:color="auto"/>
            </w:tcBorders>
          </w:tcPr>
          <w:p w14:paraId="5B2BB453"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454"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55"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1023" w:type="pct"/>
            <w:tcBorders>
              <w:top w:val="single" w:sz="4" w:space="0" w:color="auto"/>
              <w:left w:val="single" w:sz="4" w:space="0" w:color="auto"/>
              <w:bottom w:val="single" w:sz="4" w:space="0" w:color="auto"/>
              <w:right w:val="single" w:sz="4" w:space="0" w:color="auto"/>
            </w:tcBorders>
          </w:tcPr>
          <w:p w14:paraId="5B2BB456" w14:textId="77777777" w:rsidR="00D52F2E" w:rsidRDefault="00151666">
            <w:pPr>
              <w:rPr>
                <w:b/>
                <w:bCs/>
                <w:sz w:val="18"/>
                <w:szCs w:val="18"/>
                <w:lang w:val="en-US"/>
              </w:rPr>
            </w:pPr>
            <w:r>
              <w:rPr>
                <w:rFonts w:eastAsia="SimSun"/>
                <w:b/>
                <w:bCs/>
                <w:sz w:val="18"/>
                <w:szCs w:val="18"/>
                <w:lang w:eastAsia="zh-CN"/>
              </w:rPr>
              <w:t>eRedCap UE (BW1, 25 PRBs; SIB1 &gt; 5 MHz; TBS 1256 bits)</w:t>
            </w:r>
          </w:p>
        </w:tc>
      </w:tr>
      <w:tr w:rsidR="00D52F2E" w14:paraId="5B2BB45E"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58" w14:textId="77777777" w:rsidR="00D52F2E" w:rsidRDefault="0015166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981" w:type="pct"/>
            <w:tcBorders>
              <w:top w:val="single" w:sz="4" w:space="0" w:color="auto"/>
              <w:left w:val="single" w:sz="4" w:space="0" w:color="auto"/>
              <w:bottom w:val="single" w:sz="4" w:space="0" w:color="auto"/>
              <w:right w:val="single" w:sz="4" w:space="0" w:color="auto"/>
            </w:tcBorders>
          </w:tcPr>
          <w:p w14:paraId="5B2BB459" w14:textId="77777777" w:rsidR="00D52F2E" w:rsidRDefault="00151666">
            <w:pPr>
              <w:rPr>
                <w:b/>
                <w:bCs/>
                <w:sz w:val="18"/>
                <w:szCs w:val="18"/>
                <w:lang w:val="en-US"/>
              </w:rPr>
            </w:pPr>
            <w:r>
              <w:rPr>
                <w:rFonts w:eastAsiaTheme="minorEastAsia" w:hint="eastAsia"/>
                <w:b/>
                <w:bCs/>
                <w:sz w:val="18"/>
                <w:szCs w:val="18"/>
                <w:lang w:val="en-US" w:eastAsia="zh-CN"/>
              </w:rPr>
              <w:t>-8.4</w:t>
            </w:r>
          </w:p>
        </w:tc>
        <w:tc>
          <w:tcPr>
            <w:tcW w:w="796" w:type="pct"/>
            <w:tcBorders>
              <w:top w:val="single" w:sz="4" w:space="0" w:color="auto"/>
              <w:left w:val="single" w:sz="4" w:space="0" w:color="auto"/>
              <w:bottom w:val="single" w:sz="4" w:space="0" w:color="auto"/>
              <w:right w:val="single" w:sz="4" w:space="0" w:color="auto"/>
            </w:tcBorders>
          </w:tcPr>
          <w:p w14:paraId="5B2BB45A" w14:textId="77777777" w:rsidR="00D52F2E" w:rsidRDefault="00151666">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45B"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5C" w14:textId="77777777" w:rsidR="00D52F2E" w:rsidRDefault="00151666">
            <w:pPr>
              <w:rPr>
                <w:b/>
                <w:bCs/>
                <w:sz w:val="18"/>
                <w:szCs w:val="18"/>
                <w:lang w:val="en-US"/>
              </w:rPr>
            </w:pPr>
            <w:r>
              <w:rPr>
                <w:rFonts w:eastAsiaTheme="minorEastAsia" w:hint="eastAsia"/>
                <w:b/>
                <w:bCs/>
                <w:sz w:val="18"/>
                <w:szCs w:val="18"/>
                <w:lang w:val="en-US" w:eastAsia="zh-CN"/>
              </w:rPr>
              <w:t>-4.7</w:t>
            </w:r>
          </w:p>
        </w:tc>
        <w:tc>
          <w:tcPr>
            <w:tcW w:w="1023" w:type="pct"/>
            <w:tcBorders>
              <w:top w:val="single" w:sz="4" w:space="0" w:color="auto"/>
              <w:left w:val="single" w:sz="4" w:space="0" w:color="auto"/>
              <w:bottom w:val="single" w:sz="4" w:space="0" w:color="auto"/>
              <w:right w:val="single" w:sz="4" w:space="0" w:color="auto"/>
            </w:tcBorders>
          </w:tcPr>
          <w:p w14:paraId="5B2BB45D" w14:textId="77777777" w:rsidR="00D52F2E" w:rsidRDefault="00151666">
            <w:pPr>
              <w:rPr>
                <w:b/>
                <w:bCs/>
                <w:sz w:val="18"/>
                <w:szCs w:val="18"/>
                <w:lang w:val="en-US"/>
              </w:rPr>
            </w:pPr>
            <w:r>
              <w:rPr>
                <w:rFonts w:eastAsiaTheme="minorEastAsia" w:hint="eastAsia"/>
                <w:b/>
                <w:bCs/>
                <w:sz w:val="18"/>
                <w:szCs w:val="18"/>
                <w:lang w:val="en-US" w:eastAsia="zh-CN"/>
              </w:rPr>
              <w:t>-4.9</w:t>
            </w:r>
          </w:p>
        </w:tc>
      </w:tr>
      <w:tr w:rsidR="00D52F2E" w14:paraId="5B2BB465"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5F" w14:textId="77777777" w:rsidR="00D52F2E" w:rsidRDefault="00151666">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81" w:type="pct"/>
            <w:tcBorders>
              <w:top w:val="single" w:sz="4" w:space="0" w:color="auto"/>
              <w:left w:val="single" w:sz="4" w:space="0" w:color="auto"/>
              <w:bottom w:val="single" w:sz="4" w:space="0" w:color="auto"/>
              <w:right w:val="single" w:sz="4" w:space="0" w:color="auto"/>
            </w:tcBorders>
          </w:tcPr>
          <w:p w14:paraId="5B2BB460" w14:textId="77777777" w:rsidR="00D52F2E" w:rsidRDefault="00151666">
            <w:pPr>
              <w:rPr>
                <w:b/>
                <w:bCs/>
                <w:sz w:val="18"/>
                <w:szCs w:val="18"/>
                <w:lang w:val="en-US"/>
              </w:rPr>
            </w:pPr>
            <w:r>
              <w:rPr>
                <w:b/>
                <w:bCs/>
                <w:sz w:val="18"/>
                <w:szCs w:val="18"/>
                <w:lang w:val="en-US"/>
              </w:rPr>
              <w:t>-6.5</w:t>
            </w:r>
          </w:p>
        </w:tc>
        <w:tc>
          <w:tcPr>
            <w:tcW w:w="796" w:type="pct"/>
            <w:tcBorders>
              <w:top w:val="single" w:sz="4" w:space="0" w:color="auto"/>
              <w:left w:val="single" w:sz="4" w:space="0" w:color="auto"/>
              <w:bottom w:val="single" w:sz="4" w:space="0" w:color="auto"/>
              <w:right w:val="single" w:sz="4" w:space="0" w:color="auto"/>
            </w:tcBorders>
          </w:tcPr>
          <w:p w14:paraId="5B2BB461" w14:textId="77777777" w:rsidR="00D52F2E" w:rsidRDefault="00151666">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462"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63" w14:textId="77777777" w:rsidR="00D52F2E" w:rsidRDefault="00151666">
            <w:pPr>
              <w:rPr>
                <w:b/>
                <w:bCs/>
                <w:sz w:val="18"/>
                <w:szCs w:val="18"/>
                <w:lang w:val="en-US"/>
              </w:rPr>
            </w:pPr>
            <w:r>
              <w:rPr>
                <w:b/>
                <w:bCs/>
                <w:sz w:val="18"/>
                <w:szCs w:val="18"/>
                <w:lang w:val="en-US"/>
              </w:rPr>
              <w:t>-3.1</w:t>
            </w:r>
          </w:p>
        </w:tc>
        <w:tc>
          <w:tcPr>
            <w:tcW w:w="1023" w:type="pct"/>
            <w:tcBorders>
              <w:top w:val="single" w:sz="4" w:space="0" w:color="auto"/>
              <w:left w:val="single" w:sz="4" w:space="0" w:color="auto"/>
              <w:bottom w:val="single" w:sz="4" w:space="0" w:color="auto"/>
              <w:right w:val="single" w:sz="4" w:space="0" w:color="auto"/>
            </w:tcBorders>
          </w:tcPr>
          <w:p w14:paraId="5B2BB464" w14:textId="77777777" w:rsidR="00D52F2E" w:rsidRDefault="00151666">
            <w:pPr>
              <w:rPr>
                <w:b/>
                <w:bCs/>
                <w:sz w:val="18"/>
                <w:szCs w:val="18"/>
                <w:lang w:val="en-US"/>
              </w:rPr>
            </w:pPr>
            <w:r>
              <w:rPr>
                <w:b/>
                <w:bCs/>
                <w:sz w:val="18"/>
                <w:szCs w:val="18"/>
                <w:lang w:val="en-US"/>
              </w:rPr>
              <w:t>-4.2</w:t>
            </w:r>
          </w:p>
        </w:tc>
      </w:tr>
      <w:tr w:rsidR="00D52F2E" w14:paraId="5B2BB46C"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66"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981" w:type="pct"/>
            <w:tcBorders>
              <w:top w:val="single" w:sz="4" w:space="0" w:color="auto"/>
              <w:left w:val="single" w:sz="4" w:space="0" w:color="auto"/>
              <w:bottom w:val="single" w:sz="4" w:space="0" w:color="auto"/>
              <w:right w:val="single" w:sz="4" w:space="0" w:color="auto"/>
            </w:tcBorders>
          </w:tcPr>
          <w:p w14:paraId="5B2BB467" w14:textId="77777777" w:rsidR="00D52F2E" w:rsidRDefault="00151666">
            <w:pPr>
              <w:rPr>
                <w:b/>
                <w:bCs/>
                <w:sz w:val="18"/>
                <w:szCs w:val="18"/>
                <w:lang w:val="en-US"/>
              </w:rPr>
            </w:pPr>
            <w:r>
              <w:rPr>
                <w:sz w:val="18"/>
                <w:szCs w:val="18"/>
                <w:lang w:val="en-US"/>
              </w:rPr>
              <w:t>-10.10 dB</w:t>
            </w:r>
          </w:p>
        </w:tc>
        <w:tc>
          <w:tcPr>
            <w:tcW w:w="796" w:type="pct"/>
            <w:tcBorders>
              <w:top w:val="single" w:sz="4" w:space="0" w:color="auto"/>
              <w:left w:val="single" w:sz="4" w:space="0" w:color="auto"/>
              <w:bottom w:val="single" w:sz="4" w:space="0" w:color="auto"/>
              <w:right w:val="single" w:sz="4" w:space="0" w:color="auto"/>
            </w:tcBorders>
          </w:tcPr>
          <w:p w14:paraId="5B2BB468" w14:textId="77777777" w:rsidR="00D52F2E" w:rsidRDefault="00151666">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5B2BB469"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6A" w14:textId="77777777" w:rsidR="00D52F2E" w:rsidRDefault="00151666">
            <w:pPr>
              <w:rPr>
                <w:b/>
                <w:bCs/>
                <w:sz w:val="18"/>
                <w:szCs w:val="18"/>
                <w:lang w:val="en-US"/>
              </w:rPr>
            </w:pPr>
            <w:r>
              <w:rPr>
                <w:sz w:val="18"/>
                <w:szCs w:val="18"/>
                <w:lang w:val="en-US"/>
              </w:rPr>
              <w:t>-6.3 dB</w:t>
            </w:r>
          </w:p>
        </w:tc>
        <w:tc>
          <w:tcPr>
            <w:tcW w:w="1023" w:type="pct"/>
            <w:tcBorders>
              <w:top w:val="single" w:sz="4" w:space="0" w:color="auto"/>
              <w:left w:val="single" w:sz="4" w:space="0" w:color="auto"/>
              <w:bottom w:val="single" w:sz="4" w:space="0" w:color="auto"/>
              <w:right w:val="single" w:sz="4" w:space="0" w:color="auto"/>
            </w:tcBorders>
          </w:tcPr>
          <w:p w14:paraId="5B2BB46B" w14:textId="77777777" w:rsidR="00D52F2E" w:rsidRDefault="00151666">
            <w:pPr>
              <w:rPr>
                <w:b/>
                <w:bCs/>
                <w:sz w:val="18"/>
                <w:szCs w:val="18"/>
                <w:lang w:val="en-US"/>
              </w:rPr>
            </w:pPr>
            <w:r>
              <w:rPr>
                <w:sz w:val="18"/>
                <w:szCs w:val="18"/>
                <w:lang w:val="en-US"/>
              </w:rPr>
              <w:t>-4.57</w:t>
            </w:r>
          </w:p>
        </w:tc>
      </w:tr>
      <w:tr w:rsidR="00D52F2E" w14:paraId="5B2BB473"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6D"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81" w:type="pct"/>
            <w:tcBorders>
              <w:top w:val="single" w:sz="4" w:space="0" w:color="auto"/>
              <w:left w:val="single" w:sz="4" w:space="0" w:color="auto"/>
              <w:bottom w:val="single" w:sz="4" w:space="0" w:color="auto"/>
              <w:right w:val="single" w:sz="4" w:space="0" w:color="auto"/>
            </w:tcBorders>
          </w:tcPr>
          <w:p w14:paraId="5B2BB46E"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796" w:type="pct"/>
            <w:tcBorders>
              <w:top w:val="single" w:sz="4" w:space="0" w:color="auto"/>
              <w:left w:val="single" w:sz="4" w:space="0" w:color="auto"/>
              <w:bottom w:val="single" w:sz="4" w:space="0" w:color="auto"/>
              <w:right w:val="single" w:sz="4" w:space="0" w:color="auto"/>
            </w:tcBorders>
          </w:tcPr>
          <w:p w14:paraId="5B2BB46F"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5B2BB470"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71"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1023" w:type="pct"/>
            <w:tcBorders>
              <w:top w:val="single" w:sz="4" w:space="0" w:color="auto"/>
              <w:left w:val="single" w:sz="4" w:space="0" w:color="auto"/>
              <w:bottom w:val="single" w:sz="4" w:space="0" w:color="auto"/>
              <w:right w:val="single" w:sz="4" w:space="0" w:color="auto"/>
            </w:tcBorders>
          </w:tcPr>
          <w:p w14:paraId="5B2BB472"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r>
      <w:tr w:rsidR="00D52F2E" w14:paraId="5B2BB47A"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74" w14:textId="77777777" w:rsidR="00D52F2E" w:rsidRDefault="00151666">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981" w:type="pct"/>
            <w:tcBorders>
              <w:top w:val="single" w:sz="4" w:space="0" w:color="auto"/>
              <w:left w:val="single" w:sz="4" w:space="0" w:color="auto"/>
              <w:bottom w:val="single" w:sz="4" w:space="0" w:color="auto"/>
              <w:right w:val="single" w:sz="4" w:space="0" w:color="auto"/>
            </w:tcBorders>
          </w:tcPr>
          <w:p w14:paraId="5B2BB475" w14:textId="77777777" w:rsidR="00D52F2E" w:rsidRDefault="00151666">
            <w:pPr>
              <w:rPr>
                <w:rFonts w:eastAsia="Yu Mincho"/>
                <w:sz w:val="18"/>
                <w:szCs w:val="18"/>
                <w:lang w:val="en-US" w:eastAsia="ja-JP"/>
              </w:rPr>
            </w:pPr>
            <w:r>
              <w:rPr>
                <w:sz w:val="18"/>
                <w:szCs w:val="18"/>
                <w:lang w:val="en-US"/>
              </w:rPr>
              <w:t>-7.1 dB</w:t>
            </w:r>
          </w:p>
        </w:tc>
        <w:tc>
          <w:tcPr>
            <w:tcW w:w="796" w:type="pct"/>
            <w:tcBorders>
              <w:top w:val="single" w:sz="4" w:space="0" w:color="auto"/>
              <w:left w:val="single" w:sz="4" w:space="0" w:color="auto"/>
              <w:bottom w:val="single" w:sz="4" w:space="0" w:color="auto"/>
              <w:right w:val="single" w:sz="4" w:space="0" w:color="auto"/>
            </w:tcBorders>
          </w:tcPr>
          <w:p w14:paraId="5B2BB476" w14:textId="77777777" w:rsidR="00D52F2E" w:rsidRDefault="00151666">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5B2BB477" w14:textId="77777777" w:rsidR="00D52F2E" w:rsidRDefault="00D52F2E">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78" w14:textId="77777777" w:rsidR="00D52F2E" w:rsidRDefault="00151666">
            <w:pPr>
              <w:rPr>
                <w:rFonts w:eastAsia="Yu Mincho"/>
                <w:sz w:val="18"/>
                <w:szCs w:val="18"/>
                <w:lang w:val="en-US" w:eastAsia="ja-JP"/>
              </w:rPr>
            </w:pPr>
            <w:r>
              <w:rPr>
                <w:sz w:val="18"/>
                <w:szCs w:val="18"/>
                <w:lang w:val="en-US"/>
              </w:rPr>
              <w:t>-3.4 dB</w:t>
            </w:r>
          </w:p>
        </w:tc>
        <w:tc>
          <w:tcPr>
            <w:tcW w:w="1023" w:type="pct"/>
            <w:tcBorders>
              <w:top w:val="single" w:sz="4" w:space="0" w:color="auto"/>
              <w:left w:val="single" w:sz="4" w:space="0" w:color="auto"/>
              <w:bottom w:val="single" w:sz="4" w:space="0" w:color="auto"/>
              <w:right w:val="single" w:sz="4" w:space="0" w:color="auto"/>
            </w:tcBorders>
          </w:tcPr>
          <w:p w14:paraId="5B2BB479" w14:textId="77777777" w:rsidR="00D52F2E" w:rsidRDefault="00151666">
            <w:pPr>
              <w:rPr>
                <w:rFonts w:eastAsia="Yu Mincho"/>
                <w:sz w:val="18"/>
                <w:szCs w:val="18"/>
                <w:lang w:val="en-US" w:eastAsia="ja-JP"/>
              </w:rPr>
            </w:pPr>
            <w:r>
              <w:rPr>
                <w:sz w:val="18"/>
                <w:szCs w:val="18"/>
                <w:lang w:val="en-US"/>
              </w:rPr>
              <w:t>-2.9 dB</w:t>
            </w:r>
          </w:p>
        </w:tc>
      </w:tr>
      <w:tr w:rsidR="00D52F2E" w14:paraId="5B2BB481"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7B" w14:textId="77777777" w:rsidR="00D52F2E" w:rsidRDefault="00151666">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81" w:type="pct"/>
            <w:tcBorders>
              <w:top w:val="single" w:sz="4" w:space="0" w:color="auto"/>
              <w:left w:val="single" w:sz="4" w:space="0" w:color="auto"/>
              <w:bottom w:val="single" w:sz="4" w:space="0" w:color="auto"/>
              <w:right w:val="single" w:sz="4" w:space="0" w:color="auto"/>
            </w:tcBorders>
          </w:tcPr>
          <w:p w14:paraId="5B2BB47C" w14:textId="77777777" w:rsidR="00D52F2E" w:rsidRDefault="00151666">
            <w:pPr>
              <w:rPr>
                <w:rFonts w:eastAsia="SimSun"/>
                <w:sz w:val="18"/>
                <w:szCs w:val="18"/>
                <w:lang w:val="en-US" w:eastAsia="ja-JP"/>
              </w:rPr>
            </w:pPr>
            <w:r>
              <w:rPr>
                <w:rFonts w:eastAsia="SimSun" w:hint="eastAsia"/>
                <w:sz w:val="18"/>
                <w:szCs w:val="18"/>
                <w:lang w:val="en-US" w:eastAsia="zh-CN"/>
              </w:rPr>
              <w:t>-4.8</w:t>
            </w:r>
          </w:p>
        </w:tc>
        <w:tc>
          <w:tcPr>
            <w:tcW w:w="796" w:type="pct"/>
            <w:tcBorders>
              <w:top w:val="single" w:sz="4" w:space="0" w:color="auto"/>
              <w:left w:val="single" w:sz="4" w:space="0" w:color="auto"/>
              <w:bottom w:val="single" w:sz="4" w:space="0" w:color="auto"/>
              <w:right w:val="single" w:sz="4" w:space="0" w:color="auto"/>
            </w:tcBorders>
          </w:tcPr>
          <w:p w14:paraId="5B2BB47D" w14:textId="77777777" w:rsidR="00D52F2E" w:rsidRDefault="00151666">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B2BB47E" w14:textId="77777777" w:rsidR="00D52F2E" w:rsidRDefault="00D52F2E">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7F" w14:textId="77777777" w:rsidR="00D52F2E" w:rsidRDefault="00151666">
            <w:pPr>
              <w:rPr>
                <w:rFonts w:eastAsia="SimSun"/>
                <w:sz w:val="18"/>
                <w:szCs w:val="18"/>
                <w:lang w:val="en-US" w:eastAsia="ja-JP"/>
              </w:rPr>
            </w:pPr>
            <w:r>
              <w:rPr>
                <w:rFonts w:eastAsia="SimSun" w:hint="eastAsia"/>
                <w:sz w:val="18"/>
                <w:szCs w:val="18"/>
                <w:lang w:val="en-US" w:eastAsia="zh-CN"/>
              </w:rPr>
              <w:t>-1.4</w:t>
            </w:r>
          </w:p>
        </w:tc>
        <w:tc>
          <w:tcPr>
            <w:tcW w:w="1023" w:type="pct"/>
            <w:tcBorders>
              <w:top w:val="single" w:sz="4" w:space="0" w:color="auto"/>
              <w:left w:val="single" w:sz="4" w:space="0" w:color="auto"/>
              <w:bottom w:val="single" w:sz="4" w:space="0" w:color="auto"/>
              <w:right w:val="single" w:sz="4" w:space="0" w:color="auto"/>
            </w:tcBorders>
          </w:tcPr>
          <w:p w14:paraId="5B2BB480" w14:textId="77777777" w:rsidR="00D52F2E" w:rsidRDefault="00151666">
            <w:pPr>
              <w:rPr>
                <w:rFonts w:eastAsia="SimSun"/>
                <w:sz w:val="18"/>
                <w:szCs w:val="18"/>
                <w:lang w:val="en-US" w:eastAsia="ja-JP"/>
              </w:rPr>
            </w:pPr>
            <w:r>
              <w:rPr>
                <w:rFonts w:eastAsia="SimSun" w:hint="eastAsia"/>
                <w:sz w:val="18"/>
                <w:szCs w:val="18"/>
                <w:lang w:val="en-US" w:eastAsia="zh-CN"/>
              </w:rPr>
              <w:t>-3</w:t>
            </w:r>
          </w:p>
        </w:tc>
      </w:tr>
      <w:tr w:rsidR="00D52F2E" w14:paraId="5B2BB489"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82" w14:textId="77777777" w:rsidR="00D52F2E" w:rsidRDefault="00151666">
            <w:pPr>
              <w:rPr>
                <w:sz w:val="18"/>
                <w:szCs w:val="18"/>
                <w:lang w:val="en-US"/>
              </w:rPr>
            </w:pPr>
            <w:r>
              <w:rPr>
                <w:sz w:val="18"/>
                <w:szCs w:val="18"/>
                <w:lang w:val="en-US"/>
              </w:rPr>
              <w:t>Qualcomm</w:t>
            </w:r>
          </w:p>
          <w:p w14:paraId="5B2BB483" w14:textId="77777777" w:rsidR="00D52F2E" w:rsidRDefault="00151666">
            <w:pPr>
              <w:rPr>
                <w:rFonts w:eastAsia="SimSun"/>
                <w:sz w:val="18"/>
                <w:szCs w:val="18"/>
                <w:lang w:val="en-US" w:eastAsia="zh-CN"/>
              </w:rPr>
            </w:pPr>
            <w:r>
              <w:rPr>
                <w:sz w:val="18"/>
                <w:szCs w:val="18"/>
                <w:lang w:val="en-US"/>
              </w:rPr>
              <w:t>[R1-2207244]</w:t>
            </w:r>
          </w:p>
        </w:tc>
        <w:tc>
          <w:tcPr>
            <w:tcW w:w="981" w:type="pct"/>
            <w:tcBorders>
              <w:top w:val="single" w:sz="4" w:space="0" w:color="auto"/>
              <w:left w:val="single" w:sz="4" w:space="0" w:color="auto"/>
              <w:bottom w:val="single" w:sz="4" w:space="0" w:color="auto"/>
              <w:right w:val="single" w:sz="4" w:space="0" w:color="auto"/>
            </w:tcBorders>
          </w:tcPr>
          <w:p w14:paraId="5B2BB484" w14:textId="77777777" w:rsidR="00D52F2E" w:rsidRDefault="00151666">
            <w:pPr>
              <w:rPr>
                <w:rFonts w:eastAsia="SimSun"/>
                <w:sz w:val="18"/>
                <w:szCs w:val="18"/>
                <w:lang w:val="en-US" w:eastAsia="zh-CN"/>
              </w:rPr>
            </w:pPr>
            <w:r>
              <w:rPr>
                <w:rFonts w:eastAsia="SimSun"/>
                <w:sz w:val="18"/>
                <w:szCs w:val="18"/>
                <w:lang w:val="en-US" w:eastAsia="zh-CN"/>
              </w:rPr>
              <w:t>-7.7</w:t>
            </w:r>
          </w:p>
        </w:tc>
        <w:tc>
          <w:tcPr>
            <w:tcW w:w="796" w:type="pct"/>
            <w:tcBorders>
              <w:top w:val="single" w:sz="4" w:space="0" w:color="auto"/>
              <w:left w:val="single" w:sz="4" w:space="0" w:color="auto"/>
              <w:bottom w:val="single" w:sz="4" w:space="0" w:color="auto"/>
              <w:right w:val="single" w:sz="4" w:space="0" w:color="auto"/>
            </w:tcBorders>
          </w:tcPr>
          <w:p w14:paraId="5B2BB485" w14:textId="77777777" w:rsidR="00D52F2E" w:rsidRDefault="00D52F2E">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BB486" w14:textId="77777777" w:rsidR="00D52F2E" w:rsidRDefault="00D52F2E">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87" w14:textId="77777777" w:rsidR="00D52F2E" w:rsidRDefault="00151666">
            <w:pPr>
              <w:rPr>
                <w:rFonts w:eastAsia="SimSun"/>
                <w:sz w:val="18"/>
                <w:szCs w:val="18"/>
                <w:lang w:val="en-US" w:eastAsia="zh-CN"/>
              </w:rPr>
            </w:pPr>
            <w:r>
              <w:rPr>
                <w:rFonts w:eastAsia="SimSun"/>
                <w:sz w:val="18"/>
                <w:szCs w:val="18"/>
                <w:lang w:val="en-US" w:eastAsia="zh-CN"/>
              </w:rPr>
              <w:t>-3.9</w:t>
            </w:r>
          </w:p>
        </w:tc>
        <w:tc>
          <w:tcPr>
            <w:tcW w:w="1023" w:type="pct"/>
            <w:tcBorders>
              <w:top w:val="single" w:sz="4" w:space="0" w:color="auto"/>
              <w:left w:val="single" w:sz="4" w:space="0" w:color="auto"/>
              <w:bottom w:val="single" w:sz="4" w:space="0" w:color="auto"/>
              <w:right w:val="single" w:sz="4" w:space="0" w:color="auto"/>
            </w:tcBorders>
          </w:tcPr>
          <w:p w14:paraId="5B2BB488" w14:textId="77777777" w:rsidR="00D52F2E" w:rsidRDefault="00151666">
            <w:pPr>
              <w:rPr>
                <w:rFonts w:eastAsia="SimSun"/>
                <w:sz w:val="18"/>
                <w:szCs w:val="18"/>
                <w:lang w:val="en-US" w:eastAsia="zh-CN"/>
              </w:rPr>
            </w:pPr>
            <w:r>
              <w:rPr>
                <w:rFonts w:eastAsia="SimSun"/>
                <w:sz w:val="18"/>
                <w:szCs w:val="18"/>
                <w:lang w:val="en-US" w:eastAsia="zh-CN"/>
              </w:rPr>
              <w:t>-3.8</w:t>
            </w:r>
          </w:p>
        </w:tc>
      </w:tr>
      <w:tr w:rsidR="00D52F2E" w14:paraId="5B2BB491"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8A" w14:textId="77777777" w:rsidR="00D52F2E" w:rsidRDefault="00151666">
            <w:pPr>
              <w:rPr>
                <w:rFonts w:eastAsiaTheme="minorEastAsia"/>
                <w:sz w:val="18"/>
                <w:szCs w:val="18"/>
                <w:lang w:val="en-US" w:eastAsia="zh-CN"/>
              </w:rPr>
            </w:pPr>
            <w:r>
              <w:rPr>
                <w:rFonts w:eastAsiaTheme="minorEastAsia"/>
                <w:sz w:val="18"/>
                <w:szCs w:val="18"/>
                <w:lang w:val="en-US" w:eastAsia="zh-CN"/>
              </w:rPr>
              <w:t>vivo</w:t>
            </w:r>
          </w:p>
          <w:p w14:paraId="5B2BB48B" w14:textId="77777777" w:rsidR="00D52F2E" w:rsidRDefault="00151666">
            <w:pPr>
              <w:rPr>
                <w:rFonts w:eastAsiaTheme="minorEastAsia"/>
                <w:sz w:val="18"/>
                <w:szCs w:val="18"/>
                <w:lang w:val="en-US" w:eastAsia="zh-CN"/>
              </w:rPr>
            </w:pPr>
            <w:r>
              <w:rPr>
                <w:rFonts w:eastAsia="SimSun"/>
                <w:sz w:val="18"/>
                <w:szCs w:val="18"/>
                <w:lang w:val="en-US" w:eastAsia="zh-CN"/>
              </w:rPr>
              <w:t>[R1-2206052]</w:t>
            </w:r>
          </w:p>
        </w:tc>
        <w:tc>
          <w:tcPr>
            <w:tcW w:w="981" w:type="pct"/>
            <w:tcBorders>
              <w:top w:val="single" w:sz="4" w:space="0" w:color="auto"/>
              <w:left w:val="single" w:sz="4" w:space="0" w:color="auto"/>
              <w:bottom w:val="single" w:sz="4" w:space="0" w:color="auto"/>
              <w:right w:val="single" w:sz="4" w:space="0" w:color="auto"/>
            </w:tcBorders>
          </w:tcPr>
          <w:p w14:paraId="5B2BB48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796" w:type="pct"/>
            <w:tcBorders>
              <w:top w:val="single" w:sz="4" w:space="0" w:color="auto"/>
              <w:left w:val="single" w:sz="4" w:space="0" w:color="auto"/>
              <w:bottom w:val="single" w:sz="4" w:space="0" w:color="auto"/>
              <w:right w:val="single" w:sz="4" w:space="0" w:color="auto"/>
            </w:tcBorders>
          </w:tcPr>
          <w:p w14:paraId="5B2BB48D"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5B2BB48E" w14:textId="77777777" w:rsidR="00D52F2E" w:rsidRDefault="00D52F2E">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8F"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1023" w:type="pct"/>
            <w:tcBorders>
              <w:top w:val="single" w:sz="4" w:space="0" w:color="auto"/>
              <w:left w:val="single" w:sz="4" w:space="0" w:color="auto"/>
              <w:bottom w:val="single" w:sz="4" w:space="0" w:color="auto"/>
              <w:right w:val="single" w:sz="4" w:space="0" w:color="auto"/>
            </w:tcBorders>
          </w:tcPr>
          <w:p w14:paraId="5B2BB490"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r>
      <w:tr w:rsidR="00D52F2E" w14:paraId="5B2BB499"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92"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OPPO</w:t>
            </w:r>
          </w:p>
          <w:p w14:paraId="5B2BB493"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981" w:type="pct"/>
            <w:tcBorders>
              <w:top w:val="single" w:sz="4" w:space="0" w:color="auto"/>
              <w:left w:val="single" w:sz="4" w:space="0" w:color="auto"/>
              <w:bottom w:val="single" w:sz="4" w:space="0" w:color="auto"/>
              <w:right w:val="single" w:sz="4" w:space="0" w:color="auto"/>
            </w:tcBorders>
          </w:tcPr>
          <w:p w14:paraId="5B2BB494"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796" w:type="pct"/>
            <w:tcBorders>
              <w:top w:val="single" w:sz="4" w:space="0" w:color="auto"/>
              <w:left w:val="single" w:sz="4" w:space="0" w:color="auto"/>
              <w:bottom w:val="single" w:sz="4" w:space="0" w:color="auto"/>
              <w:right w:val="single" w:sz="4" w:space="0" w:color="auto"/>
            </w:tcBorders>
          </w:tcPr>
          <w:p w14:paraId="5B2BB495"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5B2BB496" w14:textId="77777777" w:rsidR="00D52F2E" w:rsidRDefault="00D52F2E">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5B2BB497"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1023" w:type="pct"/>
            <w:tcBorders>
              <w:top w:val="single" w:sz="4" w:space="0" w:color="auto"/>
              <w:left w:val="single" w:sz="4" w:space="0" w:color="auto"/>
              <w:bottom w:val="single" w:sz="4" w:space="0" w:color="auto"/>
              <w:right w:val="single" w:sz="4" w:space="0" w:color="auto"/>
            </w:tcBorders>
          </w:tcPr>
          <w:p w14:paraId="5B2BB498"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r>
      <w:tr w:rsidR="00D52F2E" w14:paraId="5B2BB4A0" w14:textId="77777777">
        <w:trPr>
          <w:trHeight w:val="838"/>
        </w:trPr>
        <w:tc>
          <w:tcPr>
            <w:tcW w:w="1001" w:type="pct"/>
            <w:tcBorders>
              <w:top w:val="single" w:sz="4" w:space="0" w:color="auto"/>
              <w:left w:val="single" w:sz="4" w:space="0" w:color="auto"/>
              <w:bottom w:val="single" w:sz="4" w:space="0" w:color="auto"/>
              <w:right w:val="single" w:sz="4" w:space="0" w:color="auto"/>
            </w:tcBorders>
          </w:tcPr>
          <w:p w14:paraId="5B2BB49A" w14:textId="77777777" w:rsidR="00D52F2E" w:rsidRDefault="00151666">
            <w:pPr>
              <w:rPr>
                <w:rFonts w:eastAsiaTheme="minorEastAsia"/>
                <w:b/>
                <w:bCs/>
                <w:sz w:val="18"/>
                <w:szCs w:val="18"/>
                <w:lang w:val="en-US" w:eastAsia="zh-CN"/>
              </w:rPr>
            </w:pPr>
            <w:r>
              <w:rPr>
                <w:rFonts w:eastAsiaTheme="minorEastAsia" w:hint="eastAsia"/>
                <w:b/>
                <w:bCs/>
                <w:sz w:val="18"/>
                <w:szCs w:val="18"/>
                <w:lang w:val="en-US" w:eastAsia="zh-CN"/>
              </w:rPr>
              <w:t>R</w:t>
            </w:r>
            <w:r>
              <w:rPr>
                <w:rFonts w:eastAsiaTheme="minorEastAsia"/>
                <w:b/>
                <w:bCs/>
                <w:sz w:val="18"/>
                <w:szCs w:val="18"/>
                <w:lang w:val="en-US" w:eastAsia="zh-CN"/>
              </w:rPr>
              <w:t>epresentative value (dB)</w:t>
            </w:r>
          </w:p>
        </w:tc>
        <w:tc>
          <w:tcPr>
            <w:tcW w:w="981" w:type="pct"/>
            <w:tcBorders>
              <w:top w:val="single" w:sz="4" w:space="0" w:color="auto"/>
              <w:left w:val="nil"/>
              <w:bottom w:val="single" w:sz="4" w:space="0" w:color="auto"/>
              <w:right w:val="single" w:sz="4" w:space="0" w:color="auto"/>
            </w:tcBorders>
            <w:shd w:val="clear" w:color="auto" w:fill="auto"/>
            <w:vAlign w:val="center"/>
          </w:tcPr>
          <w:p w14:paraId="5B2BB49B" w14:textId="77777777" w:rsidR="00D52F2E" w:rsidRDefault="00151666">
            <w:pPr>
              <w:rPr>
                <w:rFonts w:eastAsia="SimSun"/>
                <w:b/>
                <w:bCs/>
                <w:sz w:val="18"/>
                <w:szCs w:val="18"/>
                <w:lang w:val="en-US" w:eastAsia="zh-CN"/>
              </w:rPr>
            </w:pPr>
            <w:r>
              <w:rPr>
                <w:b/>
                <w:bCs/>
                <w:color w:val="FF0000"/>
                <w:sz w:val="22"/>
                <w:szCs w:val="22"/>
              </w:rPr>
              <w:t>-</w:t>
            </w:r>
            <w:r>
              <w:rPr>
                <w:rFonts w:hint="eastAsia"/>
                <w:b/>
                <w:bCs/>
                <w:color w:val="FF0000"/>
                <w:sz w:val="22"/>
                <w:szCs w:val="22"/>
              </w:rPr>
              <w:t>7.15</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5B2BB49C" w14:textId="77777777" w:rsidR="00D52F2E" w:rsidRDefault="00151666">
            <w:pPr>
              <w:rPr>
                <w:rFonts w:eastAsia="SimSun"/>
                <w:b/>
                <w:bCs/>
                <w:sz w:val="18"/>
                <w:szCs w:val="18"/>
                <w:lang w:val="en-US" w:eastAsia="zh-CN"/>
              </w:rPr>
            </w:pPr>
            <w:r>
              <w:rPr>
                <w:b/>
                <w:bCs/>
                <w:color w:val="FF0000"/>
                <w:sz w:val="22"/>
                <w:szCs w:val="22"/>
              </w:rPr>
              <w:t>-</w:t>
            </w:r>
            <w:r>
              <w:rPr>
                <w:rFonts w:hint="eastAsia"/>
                <w:b/>
                <w:bCs/>
                <w:color w:val="FF0000"/>
                <w:sz w:val="22"/>
                <w:szCs w:val="22"/>
              </w:rPr>
              <w:t>7.50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BB49D" w14:textId="77777777" w:rsidR="00D52F2E" w:rsidRDefault="00D52F2E">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5B2BB49E" w14:textId="77777777" w:rsidR="00D52F2E" w:rsidRDefault="00151666">
            <w:pPr>
              <w:rPr>
                <w:rFonts w:eastAsia="SimSun"/>
                <w:b/>
                <w:bCs/>
                <w:sz w:val="18"/>
                <w:szCs w:val="18"/>
                <w:lang w:val="en-US" w:eastAsia="zh-CN"/>
              </w:rPr>
            </w:pPr>
            <w:r>
              <w:rPr>
                <w:b/>
                <w:bCs/>
                <w:color w:val="FF0000"/>
                <w:sz w:val="22"/>
                <w:szCs w:val="22"/>
              </w:rPr>
              <w:t>-</w:t>
            </w:r>
            <w:r>
              <w:rPr>
                <w:rFonts w:hint="eastAsia"/>
                <w:b/>
                <w:bCs/>
                <w:color w:val="FF0000"/>
                <w:sz w:val="22"/>
                <w:szCs w:val="22"/>
              </w:rPr>
              <w:t>3.81</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5B2BB49F" w14:textId="77777777" w:rsidR="00D52F2E" w:rsidRDefault="00151666">
            <w:pPr>
              <w:rPr>
                <w:rFonts w:eastAsia="SimSun"/>
                <w:b/>
                <w:bCs/>
                <w:sz w:val="18"/>
                <w:szCs w:val="18"/>
                <w:lang w:val="en-US" w:eastAsia="zh-CN"/>
              </w:rPr>
            </w:pPr>
            <w:r>
              <w:rPr>
                <w:b/>
                <w:bCs/>
                <w:color w:val="FF0000"/>
                <w:sz w:val="22"/>
                <w:szCs w:val="22"/>
              </w:rPr>
              <w:t>-</w:t>
            </w:r>
            <w:r>
              <w:rPr>
                <w:rFonts w:hint="eastAsia"/>
                <w:b/>
                <w:bCs/>
                <w:color w:val="FF0000"/>
                <w:sz w:val="22"/>
                <w:szCs w:val="22"/>
              </w:rPr>
              <w:t>3.92</w:t>
            </w:r>
          </w:p>
        </w:tc>
      </w:tr>
    </w:tbl>
    <w:p w14:paraId="5B2BB4A1" w14:textId="77777777" w:rsidR="00D52F2E" w:rsidRDefault="00D52F2E">
      <w:pPr>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B4A5" w14:textId="77777777">
        <w:tc>
          <w:tcPr>
            <w:tcW w:w="1479" w:type="dxa"/>
            <w:shd w:val="clear" w:color="auto" w:fill="D9D9D9" w:themeFill="background1" w:themeFillShade="D9"/>
          </w:tcPr>
          <w:p w14:paraId="5B2BB4A2"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4A3"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B4A4" w14:textId="77777777" w:rsidR="00D52F2E" w:rsidRDefault="00151666">
            <w:pPr>
              <w:rPr>
                <w:b/>
                <w:bCs/>
                <w:lang w:val="en-US"/>
              </w:rPr>
            </w:pPr>
            <w:r>
              <w:rPr>
                <w:b/>
                <w:bCs/>
                <w:lang w:val="en-US"/>
              </w:rPr>
              <w:t>Comments</w:t>
            </w:r>
          </w:p>
        </w:tc>
      </w:tr>
      <w:tr w:rsidR="00D52F2E" w14:paraId="5B2BB4A9" w14:textId="77777777">
        <w:tc>
          <w:tcPr>
            <w:tcW w:w="1479" w:type="dxa"/>
          </w:tcPr>
          <w:p w14:paraId="5B2BB4A6" w14:textId="77777777" w:rsidR="00D52F2E" w:rsidRDefault="00D52F2E">
            <w:pPr>
              <w:rPr>
                <w:rFonts w:eastAsiaTheme="minorEastAsia"/>
                <w:lang w:val="en-US" w:eastAsia="zh-CN"/>
              </w:rPr>
            </w:pPr>
          </w:p>
        </w:tc>
        <w:tc>
          <w:tcPr>
            <w:tcW w:w="1372" w:type="dxa"/>
          </w:tcPr>
          <w:p w14:paraId="5B2BB4A7" w14:textId="77777777" w:rsidR="00D52F2E" w:rsidRDefault="00D52F2E">
            <w:pPr>
              <w:tabs>
                <w:tab w:val="left" w:pos="551"/>
              </w:tabs>
              <w:rPr>
                <w:rFonts w:eastAsiaTheme="minorEastAsia"/>
                <w:lang w:val="en-US" w:eastAsia="zh-CN"/>
              </w:rPr>
            </w:pPr>
          </w:p>
        </w:tc>
        <w:tc>
          <w:tcPr>
            <w:tcW w:w="6780" w:type="dxa"/>
          </w:tcPr>
          <w:p w14:paraId="5B2BB4A8" w14:textId="77777777" w:rsidR="00D52F2E" w:rsidRDefault="00D52F2E">
            <w:pPr>
              <w:rPr>
                <w:rFonts w:eastAsiaTheme="minorEastAsia"/>
                <w:lang w:val="en-US" w:eastAsia="zh-CN"/>
              </w:rPr>
            </w:pPr>
          </w:p>
        </w:tc>
      </w:tr>
      <w:tr w:rsidR="00D52F2E" w14:paraId="5B2BB4AD" w14:textId="77777777">
        <w:tc>
          <w:tcPr>
            <w:tcW w:w="1479" w:type="dxa"/>
          </w:tcPr>
          <w:p w14:paraId="5B2BB4AA" w14:textId="77777777" w:rsidR="00D52F2E" w:rsidRDefault="00D52F2E">
            <w:pPr>
              <w:rPr>
                <w:rFonts w:eastAsiaTheme="minorEastAsia"/>
                <w:lang w:val="en-US" w:eastAsia="zh-CN"/>
              </w:rPr>
            </w:pPr>
          </w:p>
        </w:tc>
        <w:tc>
          <w:tcPr>
            <w:tcW w:w="1372" w:type="dxa"/>
          </w:tcPr>
          <w:p w14:paraId="5B2BB4AB" w14:textId="77777777" w:rsidR="00D52F2E" w:rsidRDefault="00D52F2E">
            <w:pPr>
              <w:tabs>
                <w:tab w:val="left" w:pos="551"/>
              </w:tabs>
              <w:rPr>
                <w:rFonts w:eastAsiaTheme="minorEastAsia"/>
                <w:lang w:val="en-US" w:eastAsia="zh-CN"/>
              </w:rPr>
            </w:pPr>
          </w:p>
        </w:tc>
        <w:tc>
          <w:tcPr>
            <w:tcW w:w="6780" w:type="dxa"/>
          </w:tcPr>
          <w:p w14:paraId="5B2BB4AC" w14:textId="77777777" w:rsidR="00D52F2E" w:rsidRDefault="00D52F2E">
            <w:pPr>
              <w:rPr>
                <w:rFonts w:eastAsiaTheme="minorEastAsia"/>
                <w:lang w:val="en-US" w:eastAsia="zh-CN"/>
              </w:rPr>
            </w:pPr>
          </w:p>
        </w:tc>
      </w:tr>
      <w:tr w:rsidR="00D52F2E" w14:paraId="5B2BB4B1" w14:textId="77777777">
        <w:tc>
          <w:tcPr>
            <w:tcW w:w="1479" w:type="dxa"/>
          </w:tcPr>
          <w:p w14:paraId="5B2BB4AE" w14:textId="77777777" w:rsidR="00D52F2E" w:rsidRDefault="00D52F2E">
            <w:pPr>
              <w:rPr>
                <w:rFonts w:eastAsiaTheme="minorEastAsia"/>
                <w:lang w:val="en-US" w:eastAsia="zh-CN"/>
              </w:rPr>
            </w:pPr>
          </w:p>
        </w:tc>
        <w:tc>
          <w:tcPr>
            <w:tcW w:w="1372" w:type="dxa"/>
          </w:tcPr>
          <w:p w14:paraId="5B2BB4AF" w14:textId="77777777" w:rsidR="00D52F2E" w:rsidRDefault="00D52F2E">
            <w:pPr>
              <w:tabs>
                <w:tab w:val="left" w:pos="551"/>
              </w:tabs>
              <w:rPr>
                <w:rFonts w:eastAsiaTheme="minorEastAsia"/>
                <w:lang w:val="en-US" w:eastAsia="zh-CN"/>
              </w:rPr>
            </w:pPr>
          </w:p>
        </w:tc>
        <w:tc>
          <w:tcPr>
            <w:tcW w:w="6780" w:type="dxa"/>
          </w:tcPr>
          <w:p w14:paraId="5B2BB4B0" w14:textId="77777777" w:rsidR="00D52F2E" w:rsidRDefault="00D52F2E">
            <w:pPr>
              <w:rPr>
                <w:rFonts w:eastAsiaTheme="minorEastAsia"/>
                <w:lang w:val="en-US" w:eastAsia="zh-CN"/>
              </w:rPr>
            </w:pPr>
          </w:p>
        </w:tc>
      </w:tr>
    </w:tbl>
    <w:p w14:paraId="5B2BB4B2" w14:textId="77777777" w:rsidR="00D52F2E" w:rsidRDefault="00D52F2E">
      <w:pPr>
        <w:rPr>
          <w:lang w:val="en-US"/>
        </w:rPr>
      </w:pPr>
    </w:p>
    <w:p w14:paraId="5B2BB4B3" w14:textId="77777777" w:rsidR="00D52F2E" w:rsidRDefault="00151666">
      <w:pPr>
        <w:rPr>
          <w:b/>
          <w:lang w:val="en-US"/>
        </w:rPr>
      </w:pPr>
      <w:r>
        <w:rPr>
          <w:b/>
          <w:highlight w:val="yellow"/>
          <w:lang w:val="en-US"/>
        </w:rPr>
        <w:t>FL6-1 High Priority Proposal 8.2.2-4c:</w:t>
      </w:r>
      <w:r>
        <w:rPr>
          <w:b/>
          <w:lang w:val="en-US"/>
        </w:rPr>
        <w:t xml:space="preserve"> Capture the following Table 8.2.2-6 and observations as baseline text to clause 8.2.2 of TR 38.865 </w:t>
      </w:r>
    </w:p>
    <w:tbl>
      <w:tblPr>
        <w:tblStyle w:val="TableGrid"/>
        <w:tblW w:w="0" w:type="auto"/>
        <w:tblLook w:val="04A0" w:firstRow="1" w:lastRow="0" w:firstColumn="1" w:lastColumn="0" w:noHBand="0" w:noVBand="1"/>
      </w:tblPr>
      <w:tblGrid>
        <w:gridCol w:w="9630"/>
      </w:tblGrid>
      <w:tr w:rsidR="00D52F2E" w14:paraId="5B2BB519" w14:textId="77777777">
        <w:tc>
          <w:tcPr>
            <w:tcW w:w="9696" w:type="dxa"/>
          </w:tcPr>
          <w:p w14:paraId="5B2BB4B4" w14:textId="77777777" w:rsidR="00D52F2E" w:rsidRDefault="00151666">
            <w:pPr>
              <w:rPr>
                <w:lang w:val="en-US"/>
              </w:rPr>
            </w:pPr>
            <w:r>
              <w:rPr>
                <w:lang w:val="en-US"/>
              </w:rPr>
              <w:t xml:space="preserve">In Rural scenario at 0.7GHz with maximum 25-PRB UE bandwidth, for evaluation of PDCCH CSS/SIB1 coverage impact, the comparison between the potential Rel-18 UE and the reference NR UE in addition to the comparison between the potential Rel-18 UE and the Rel-17 RedCap UE by sourcing companies are summarized in Table 8.2.2-6. </w:t>
            </w:r>
          </w:p>
          <w:p w14:paraId="5B2BB4B5" w14:textId="77777777" w:rsidR="00D52F2E" w:rsidRDefault="00151666">
            <w:pPr>
              <w:rPr>
                <w:lang w:val="en-US"/>
              </w:rPr>
            </w:pPr>
            <w:r>
              <w:rPr>
                <w:lang w:val="en-US"/>
              </w:rPr>
              <w:t>The representative values in the last row of Table 8.2.2-6 are derived by taking the mean value (in dB domain) from all the companies results after excluding the highest and the lowest values.</w:t>
            </w:r>
          </w:p>
          <w:p w14:paraId="5B2BB4B6" w14:textId="77777777" w:rsidR="00D52F2E" w:rsidRDefault="00151666">
            <w:pPr>
              <w:rPr>
                <w:lang w:val="en-US"/>
              </w:rPr>
            </w:pPr>
            <w:r>
              <w:rPr>
                <w:lang w:val="en-US" w:eastAsia="sv-SE"/>
              </w:rPr>
              <w:t xml:space="preserve">In Urban scenario at 2.6GHz with maximum 11-PRB UE bandwidth, </w:t>
            </w:r>
            <w:r>
              <w:rPr>
                <w:lang w:val="en-US"/>
              </w:rPr>
              <w:t xml:space="preserve">from the representative values in the last row of Table 8.2.1-7, the following observations can be made: </w:t>
            </w:r>
          </w:p>
          <w:p w14:paraId="5B2BB4B7"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1:</w:t>
            </w:r>
            <w:r>
              <w:rPr>
                <w:rFonts w:ascii="Times New Roman" w:hAnsi="Times New Roman" w:cs="Times New Roman"/>
                <w:sz w:val="20"/>
                <w:szCs w:val="20"/>
                <w:lang w:val="en-US" w:eastAsia="sv-SE"/>
              </w:rPr>
              <w:t xml:space="preserve"> for PDCCH CSS with 1% target BLER, performance degradation of the potential Rel-18 UE is 14.8 dB and 6.5 dB compared with Rel-15 NR UE and Rel-17 RedCap UE, respectively. </w:t>
            </w:r>
          </w:p>
          <w:p w14:paraId="5B2BB4B8" w14:textId="77777777" w:rsidR="00D52F2E" w:rsidRDefault="00151666">
            <w:pPr>
              <w:pStyle w:val="ListParagraph"/>
              <w:numPr>
                <w:ilvl w:val="0"/>
                <w:numId w:val="31"/>
              </w:numPr>
              <w:rPr>
                <w:rFonts w:ascii="Times New Roman" w:hAnsi="Times New Roman" w:cs="Times New Roman"/>
                <w:sz w:val="20"/>
                <w:szCs w:val="20"/>
                <w:lang w:val="en-US" w:eastAsia="sv-SE"/>
              </w:rPr>
            </w:pPr>
            <w:r>
              <w:rPr>
                <w:rFonts w:ascii="Times New Roman" w:hAnsi="Times New Roman" w:cs="Times New Roman"/>
                <w:b/>
                <w:bCs/>
                <w:sz w:val="20"/>
                <w:szCs w:val="20"/>
                <w:lang w:val="en-US" w:eastAsia="sv-SE"/>
              </w:rPr>
              <w:t>Observation 2:</w:t>
            </w:r>
            <w:r>
              <w:rPr>
                <w:rFonts w:ascii="Times New Roman" w:hAnsi="Times New Roman" w:cs="Times New Roman"/>
                <w:sz w:val="20"/>
                <w:szCs w:val="20"/>
                <w:lang w:val="en-US" w:eastAsia="sv-SE"/>
              </w:rPr>
              <w:t xml:space="preserve"> for SIB1 with 10% target BLER, performance degradation of the potential Rel-18 UE is 18 dB and 9dB compared with Rel-15 NR UE and Rel-17 RedCap UE, respectively.</w:t>
            </w:r>
          </w:p>
          <w:p w14:paraId="5B2BB4B9" w14:textId="77777777" w:rsidR="00D52F2E" w:rsidRDefault="00151666">
            <w:pPr>
              <w:spacing w:after="120"/>
              <w:rPr>
                <w:b/>
                <w:lang w:val="en-US"/>
              </w:rPr>
            </w:pPr>
            <w:r>
              <w:rPr>
                <w:b/>
                <w:bCs/>
                <w:lang w:val="en-US"/>
              </w:rPr>
              <w:t>Table 8.2.2-6: In Rural scenario at 0.7 GHz (15 kHz SCS), the comparisons of PDCCH CSS and SIB1 coverage differences between the potential Rel-18 UE and Rel-17 Redcap, as well as those between the potential Rel-18 UE and reference Rel-15 NR UE where</w:t>
            </w:r>
            <w:r>
              <w:rPr>
                <w:b/>
                <w:lang w:val="en-US"/>
              </w:rPr>
              <w:t xml:space="preserve"> one-shot decoding is assumed for all cases as per agreed configuration</w:t>
            </w:r>
            <w:r>
              <w:rPr>
                <w:b/>
                <w:bCs/>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831"/>
              <w:gridCol w:w="1480"/>
              <w:gridCol w:w="318"/>
              <w:gridCol w:w="1903"/>
              <w:gridCol w:w="1911"/>
            </w:tblGrid>
            <w:tr w:rsidR="00D52F2E" w14:paraId="5B2BB4C0" w14:textId="77777777">
              <w:trPr>
                <w:trHeight w:val="621"/>
              </w:trPr>
              <w:tc>
                <w:tcPr>
                  <w:tcW w:w="1042" w:type="pct"/>
                  <w:vMerge w:val="restart"/>
                  <w:tcBorders>
                    <w:top w:val="single" w:sz="4" w:space="0" w:color="auto"/>
                    <w:left w:val="single" w:sz="4" w:space="0" w:color="auto"/>
                    <w:bottom w:val="single" w:sz="4" w:space="0" w:color="auto"/>
                    <w:right w:val="single" w:sz="4" w:space="0" w:color="auto"/>
                  </w:tcBorders>
                  <w:shd w:val="clear" w:color="auto" w:fill="C5E0B3"/>
                </w:tcPr>
                <w:p w14:paraId="5B2BB4BA" w14:textId="77777777" w:rsidR="00D52F2E" w:rsidRDefault="00D52F2E">
                  <w:pPr>
                    <w:jc w:val="center"/>
                    <w:rPr>
                      <w:b/>
                      <w:bCs/>
                      <w:sz w:val="18"/>
                      <w:szCs w:val="18"/>
                      <w:lang w:val="en-US"/>
                    </w:rPr>
                  </w:pPr>
                </w:p>
                <w:p w14:paraId="5B2BB4BB" w14:textId="77777777" w:rsidR="00D52F2E" w:rsidRDefault="00D52F2E">
                  <w:pPr>
                    <w:jc w:val="center"/>
                    <w:rPr>
                      <w:b/>
                      <w:bCs/>
                      <w:sz w:val="18"/>
                      <w:szCs w:val="18"/>
                      <w:lang w:val="en-US"/>
                    </w:rPr>
                  </w:pPr>
                </w:p>
                <w:p w14:paraId="5B2BB4BC" w14:textId="77777777" w:rsidR="00D52F2E" w:rsidRDefault="00151666">
                  <w:pPr>
                    <w:jc w:val="center"/>
                    <w:rPr>
                      <w:b/>
                      <w:bCs/>
                      <w:sz w:val="18"/>
                      <w:szCs w:val="18"/>
                      <w:lang w:val="en-US"/>
                    </w:rPr>
                  </w:pPr>
                  <w:r>
                    <w:rPr>
                      <w:b/>
                      <w:bCs/>
                      <w:sz w:val="18"/>
                      <w:szCs w:val="18"/>
                      <w:lang w:val="en-US"/>
                    </w:rPr>
                    <w:t>Coverage difference (dB)</w:t>
                  </w:r>
                </w:p>
              </w:tc>
              <w:tc>
                <w:tcPr>
                  <w:tcW w:w="1760" w:type="pct"/>
                  <w:gridSpan w:val="2"/>
                  <w:tcBorders>
                    <w:top w:val="single" w:sz="4" w:space="0" w:color="auto"/>
                    <w:left w:val="single" w:sz="4" w:space="0" w:color="auto"/>
                    <w:bottom w:val="single" w:sz="4" w:space="0" w:color="auto"/>
                    <w:right w:val="single" w:sz="4" w:space="0" w:color="auto"/>
                  </w:tcBorders>
                  <w:shd w:val="clear" w:color="auto" w:fill="C5E0B3"/>
                </w:tcPr>
                <w:p w14:paraId="5B2BB4BD" w14:textId="77777777" w:rsidR="00D52F2E" w:rsidRDefault="00151666">
                  <w:pPr>
                    <w:jc w:val="center"/>
                    <w:rPr>
                      <w:b/>
                      <w:bCs/>
                      <w:sz w:val="18"/>
                      <w:szCs w:val="18"/>
                      <w:lang w:val="en-US"/>
                    </w:rPr>
                  </w:pPr>
                  <w:r>
                    <w:rPr>
                      <w:b/>
                      <w:bCs/>
                      <w:sz w:val="18"/>
                      <w:szCs w:val="18"/>
                      <w:lang w:val="en-US"/>
                    </w:rPr>
                    <w:t>Comparison with Rel-15 Reference UE (MIL)</w:t>
                  </w:r>
                </w:p>
              </w:tc>
              <w:tc>
                <w:tcPr>
                  <w:tcW w:w="169" w:type="pct"/>
                  <w:vMerge w:val="restart"/>
                  <w:tcBorders>
                    <w:top w:val="single" w:sz="4" w:space="0" w:color="auto"/>
                    <w:left w:val="single" w:sz="4" w:space="0" w:color="auto"/>
                    <w:bottom w:val="single" w:sz="4" w:space="0" w:color="auto"/>
                    <w:right w:val="single" w:sz="4" w:space="0" w:color="auto"/>
                  </w:tcBorders>
                </w:tcPr>
                <w:p w14:paraId="5B2BB4BE" w14:textId="77777777" w:rsidR="00D52F2E" w:rsidRDefault="00D52F2E">
                  <w:pPr>
                    <w:jc w:val="center"/>
                    <w:rPr>
                      <w:b/>
                      <w:bCs/>
                      <w:sz w:val="18"/>
                      <w:szCs w:val="18"/>
                      <w:lang w:val="en-US"/>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C5E0B3"/>
                </w:tcPr>
                <w:p w14:paraId="5B2BB4BF" w14:textId="77777777" w:rsidR="00D52F2E" w:rsidRDefault="00151666">
                  <w:pPr>
                    <w:jc w:val="center"/>
                    <w:rPr>
                      <w:b/>
                      <w:bCs/>
                      <w:sz w:val="18"/>
                      <w:szCs w:val="18"/>
                      <w:lang w:val="en-US"/>
                    </w:rPr>
                  </w:pPr>
                  <w:r>
                    <w:rPr>
                      <w:b/>
                      <w:bCs/>
                      <w:sz w:val="18"/>
                      <w:szCs w:val="18"/>
                      <w:lang w:val="en-US"/>
                    </w:rPr>
                    <w:t>Comparison with Rel-17 RedCap UE (MIL)</w:t>
                  </w:r>
                </w:p>
              </w:tc>
            </w:tr>
            <w:tr w:rsidR="00D52F2E" w14:paraId="5B2BB4C7" w14:textId="77777777">
              <w:trPr>
                <w:trHeight w:val="549"/>
              </w:trPr>
              <w:tc>
                <w:tcPr>
                  <w:tcW w:w="1042" w:type="pct"/>
                  <w:vMerge/>
                  <w:tcBorders>
                    <w:top w:val="single" w:sz="4" w:space="0" w:color="auto"/>
                    <w:left w:val="single" w:sz="4" w:space="0" w:color="auto"/>
                    <w:bottom w:val="single" w:sz="4" w:space="0" w:color="auto"/>
                    <w:right w:val="single" w:sz="4" w:space="0" w:color="auto"/>
                  </w:tcBorders>
                  <w:vAlign w:val="center"/>
                </w:tcPr>
                <w:p w14:paraId="5B2BB4C1" w14:textId="77777777" w:rsidR="00D52F2E" w:rsidRDefault="00D52F2E">
                  <w:pPr>
                    <w:rPr>
                      <w:rFonts w:ascii="Times" w:hAnsi="Times"/>
                      <w:b/>
                      <w:bCs/>
                      <w:sz w:val="18"/>
                      <w:szCs w:val="18"/>
                      <w:lang w:val="en-US"/>
                    </w:rPr>
                  </w:pPr>
                </w:p>
              </w:tc>
              <w:tc>
                <w:tcPr>
                  <w:tcW w:w="973" w:type="pct"/>
                  <w:tcBorders>
                    <w:top w:val="single" w:sz="4" w:space="0" w:color="auto"/>
                    <w:left w:val="single" w:sz="4" w:space="0" w:color="auto"/>
                    <w:bottom w:val="single" w:sz="4" w:space="0" w:color="auto"/>
                    <w:right w:val="single" w:sz="4" w:space="0" w:color="auto"/>
                  </w:tcBorders>
                  <w:shd w:val="clear" w:color="auto" w:fill="C5E0B3"/>
                </w:tcPr>
                <w:p w14:paraId="5B2BB4C2" w14:textId="77777777" w:rsidR="00D52F2E" w:rsidRDefault="00151666">
                  <w:pPr>
                    <w:jc w:val="center"/>
                    <w:rPr>
                      <w:b/>
                      <w:bCs/>
                      <w:sz w:val="18"/>
                      <w:szCs w:val="18"/>
                      <w:lang w:val="en-US"/>
                    </w:rPr>
                  </w:pPr>
                  <w:r>
                    <w:rPr>
                      <w:b/>
                      <w:bCs/>
                      <w:sz w:val="18"/>
                      <w:szCs w:val="18"/>
                      <w:lang w:val="en-US"/>
                    </w:rPr>
                    <w:t>PDCCH CSS (48 RBs) with 1% BLER</w:t>
                  </w:r>
                </w:p>
              </w:tc>
              <w:tc>
                <w:tcPr>
                  <w:tcW w:w="787" w:type="pct"/>
                  <w:tcBorders>
                    <w:top w:val="single" w:sz="4" w:space="0" w:color="auto"/>
                    <w:left w:val="single" w:sz="4" w:space="0" w:color="auto"/>
                    <w:bottom w:val="single" w:sz="4" w:space="0" w:color="auto"/>
                    <w:right w:val="single" w:sz="4" w:space="0" w:color="auto"/>
                  </w:tcBorders>
                  <w:shd w:val="clear" w:color="auto" w:fill="C5E0B3"/>
                </w:tcPr>
                <w:p w14:paraId="5B2BB4C3" w14:textId="77777777" w:rsidR="00D52F2E" w:rsidRDefault="00151666">
                  <w:pPr>
                    <w:jc w:val="center"/>
                    <w:rPr>
                      <w:b/>
                      <w:bCs/>
                      <w:sz w:val="18"/>
                      <w:szCs w:val="18"/>
                      <w:lang w:val="en-US"/>
                    </w:rPr>
                  </w:pPr>
                  <w:r>
                    <w:rPr>
                      <w:b/>
                      <w:bCs/>
                      <w:sz w:val="18"/>
                      <w:szCs w:val="18"/>
                      <w:lang w:val="en-US"/>
                    </w:rPr>
                    <w:t>SIB1 (&gt;5 MHz) with 10% BLER</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B4C4" w14:textId="77777777" w:rsidR="00D52F2E" w:rsidRDefault="00D52F2E">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C5E0B3"/>
                </w:tcPr>
                <w:p w14:paraId="5B2BB4C5" w14:textId="77777777" w:rsidR="00D52F2E" w:rsidRDefault="00151666">
                  <w:pPr>
                    <w:jc w:val="center"/>
                    <w:rPr>
                      <w:b/>
                      <w:bCs/>
                      <w:sz w:val="18"/>
                      <w:szCs w:val="18"/>
                      <w:lang w:val="en-US"/>
                    </w:rPr>
                  </w:pPr>
                  <w:r>
                    <w:rPr>
                      <w:b/>
                      <w:bCs/>
                      <w:sz w:val="18"/>
                      <w:szCs w:val="18"/>
                      <w:lang w:val="en-US"/>
                    </w:rPr>
                    <w:t>PDCCH CSS (48 RBs) with 1% BLER</w:t>
                  </w:r>
                </w:p>
              </w:tc>
              <w:tc>
                <w:tcPr>
                  <w:tcW w:w="1016" w:type="pct"/>
                  <w:tcBorders>
                    <w:top w:val="single" w:sz="4" w:space="0" w:color="auto"/>
                    <w:left w:val="single" w:sz="4" w:space="0" w:color="auto"/>
                    <w:bottom w:val="single" w:sz="4" w:space="0" w:color="auto"/>
                    <w:right w:val="single" w:sz="4" w:space="0" w:color="auto"/>
                  </w:tcBorders>
                  <w:shd w:val="clear" w:color="auto" w:fill="C5E0B3"/>
                </w:tcPr>
                <w:p w14:paraId="5B2BB4C6" w14:textId="77777777" w:rsidR="00D52F2E" w:rsidRDefault="00151666">
                  <w:pPr>
                    <w:jc w:val="center"/>
                    <w:rPr>
                      <w:b/>
                      <w:bCs/>
                      <w:sz w:val="18"/>
                      <w:szCs w:val="18"/>
                      <w:lang w:val="en-US"/>
                    </w:rPr>
                  </w:pPr>
                  <w:r>
                    <w:rPr>
                      <w:b/>
                      <w:bCs/>
                      <w:sz w:val="18"/>
                      <w:szCs w:val="18"/>
                      <w:lang w:val="en-US"/>
                    </w:rPr>
                    <w:t>SIB1 (&gt;5 MHz) with 10% BLER</w:t>
                  </w:r>
                </w:p>
              </w:tc>
            </w:tr>
            <w:tr w:rsidR="00D52F2E" w14:paraId="5B2BB4CE" w14:textId="77777777">
              <w:trPr>
                <w:trHeight w:val="905"/>
              </w:trPr>
              <w:tc>
                <w:tcPr>
                  <w:tcW w:w="1042" w:type="pct"/>
                  <w:vMerge/>
                  <w:tcBorders>
                    <w:top w:val="single" w:sz="4" w:space="0" w:color="auto"/>
                    <w:left w:val="single" w:sz="4" w:space="0" w:color="auto"/>
                    <w:bottom w:val="single" w:sz="4" w:space="0" w:color="auto"/>
                    <w:right w:val="single" w:sz="4" w:space="0" w:color="auto"/>
                  </w:tcBorders>
                  <w:vAlign w:val="center"/>
                </w:tcPr>
                <w:p w14:paraId="5B2BB4C8" w14:textId="77777777" w:rsidR="00D52F2E" w:rsidRDefault="00D52F2E">
                  <w:pPr>
                    <w:rPr>
                      <w:rFonts w:ascii="Times" w:hAnsi="Times"/>
                      <w:b/>
                      <w:bCs/>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B2BB4C9" w14:textId="77777777" w:rsidR="00D52F2E" w:rsidRDefault="00151666">
                  <w:pPr>
                    <w:rPr>
                      <w:b/>
                      <w:bCs/>
                      <w:sz w:val="18"/>
                      <w:szCs w:val="18"/>
                      <w:lang w:val="en-US"/>
                    </w:rPr>
                  </w:pPr>
                  <w:r>
                    <w:rPr>
                      <w:rFonts w:eastAsia="SimSun"/>
                      <w:b/>
                      <w:bCs/>
                      <w:sz w:val="18"/>
                      <w:szCs w:val="18"/>
                      <w:lang w:eastAsia="zh-CN"/>
                    </w:rPr>
                    <w:t>eRedCap UE (BW1, 25 PRBs; CORESET: 2 symbols, 48 PRBs; AL16)</w:t>
                  </w:r>
                </w:p>
              </w:tc>
              <w:tc>
                <w:tcPr>
                  <w:tcW w:w="787" w:type="pct"/>
                  <w:tcBorders>
                    <w:top w:val="single" w:sz="4" w:space="0" w:color="auto"/>
                    <w:left w:val="single" w:sz="4" w:space="0" w:color="auto"/>
                    <w:bottom w:val="single" w:sz="4" w:space="0" w:color="auto"/>
                    <w:right w:val="single" w:sz="4" w:space="0" w:color="auto"/>
                  </w:tcBorders>
                </w:tcPr>
                <w:p w14:paraId="5B2BB4CA" w14:textId="77777777" w:rsidR="00D52F2E" w:rsidRDefault="00151666">
                  <w:pPr>
                    <w:rPr>
                      <w:rFonts w:eastAsia="SimSun"/>
                      <w:b/>
                      <w:bCs/>
                      <w:sz w:val="18"/>
                      <w:szCs w:val="18"/>
                      <w:lang w:eastAsia="zh-CN"/>
                    </w:rPr>
                  </w:pPr>
                  <w:r>
                    <w:rPr>
                      <w:rFonts w:eastAsia="SimSun"/>
                      <w:b/>
                      <w:bCs/>
                      <w:sz w:val="18"/>
                      <w:szCs w:val="18"/>
                      <w:lang w:eastAsia="zh-CN"/>
                    </w:rPr>
                    <w:t>eRedCap UE (BW1, 25 PRBs; SIB1 &gt; 5 MHz; TBS 1256 bits)</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B4CB" w14:textId="77777777" w:rsidR="00D52F2E" w:rsidRDefault="00D52F2E">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CC" w14:textId="77777777" w:rsidR="00D52F2E" w:rsidRDefault="00151666">
                  <w:pPr>
                    <w:rPr>
                      <w:rFonts w:eastAsia="SimSun"/>
                      <w:b/>
                      <w:bCs/>
                      <w:sz w:val="18"/>
                      <w:szCs w:val="18"/>
                      <w:lang w:eastAsia="zh-CN"/>
                    </w:rPr>
                  </w:pPr>
                  <w:r>
                    <w:rPr>
                      <w:rFonts w:eastAsia="SimSun"/>
                      <w:b/>
                      <w:bCs/>
                      <w:sz w:val="18"/>
                      <w:szCs w:val="18"/>
                      <w:lang w:eastAsia="zh-CN"/>
                    </w:rPr>
                    <w:t>eRedCap UE (BW1, 25 PRBs; CORESET: 2 symbols, 48 PRBs; AL16)</w:t>
                  </w:r>
                </w:p>
              </w:tc>
              <w:tc>
                <w:tcPr>
                  <w:tcW w:w="1016" w:type="pct"/>
                  <w:tcBorders>
                    <w:top w:val="single" w:sz="4" w:space="0" w:color="auto"/>
                    <w:left w:val="single" w:sz="4" w:space="0" w:color="auto"/>
                    <w:bottom w:val="single" w:sz="4" w:space="0" w:color="auto"/>
                    <w:right w:val="single" w:sz="4" w:space="0" w:color="auto"/>
                  </w:tcBorders>
                </w:tcPr>
                <w:p w14:paraId="5B2BB4CD" w14:textId="77777777" w:rsidR="00D52F2E" w:rsidRDefault="00151666">
                  <w:pPr>
                    <w:rPr>
                      <w:b/>
                      <w:bCs/>
                      <w:sz w:val="18"/>
                      <w:szCs w:val="18"/>
                      <w:lang w:val="en-US"/>
                    </w:rPr>
                  </w:pPr>
                  <w:r>
                    <w:rPr>
                      <w:rFonts w:eastAsia="SimSun"/>
                      <w:b/>
                      <w:bCs/>
                      <w:sz w:val="18"/>
                      <w:szCs w:val="18"/>
                      <w:lang w:eastAsia="zh-CN"/>
                    </w:rPr>
                    <w:t>eRedCap UE (BW1, 25 PRBs; SIB1 &gt; 5 MHz; TBS 1256 bits)</w:t>
                  </w:r>
                </w:p>
              </w:tc>
            </w:tr>
            <w:tr w:rsidR="00D52F2E" w14:paraId="5B2BB4D5"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CF" w14:textId="77777777" w:rsidR="00D52F2E" w:rsidRDefault="0015166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973" w:type="pct"/>
                  <w:tcBorders>
                    <w:top w:val="single" w:sz="4" w:space="0" w:color="auto"/>
                    <w:left w:val="single" w:sz="4" w:space="0" w:color="auto"/>
                    <w:bottom w:val="single" w:sz="4" w:space="0" w:color="auto"/>
                    <w:right w:val="single" w:sz="4" w:space="0" w:color="auto"/>
                  </w:tcBorders>
                </w:tcPr>
                <w:p w14:paraId="5B2BB4D0" w14:textId="77777777" w:rsidR="00D52F2E" w:rsidRDefault="00151666">
                  <w:pPr>
                    <w:rPr>
                      <w:b/>
                      <w:bCs/>
                      <w:sz w:val="18"/>
                      <w:szCs w:val="18"/>
                      <w:lang w:val="en-US"/>
                    </w:rPr>
                  </w:pPr>
                  <w:r>
                    <w:rPr>
                      <w:rFonts w:eastAsiaTheme="minorEastAsia" w:hint="eastAsia"/>
                      <w:b/>
                      <w:bCs/>
                      <w:sz w:val="18"/>
                      <w:szCs w:val="18"/>
                      <w:lang w:val="en-US" w:eastAsia="zh-CN"/>
                    </w:rPr>
                    <w:t>-8.4</w:t>
                  </w:r>
                </w:p>
              </w:tc>
              <w:tc>
                <w:tcPr>
                  <w:tcW w:w="787" w:type="pct"/>
                  <w:tcBorders>
                    <w:top w:val="single" w:sz="4" w:space="0" w:color="auto"/>
                    <w:left w:val="single" w:sz="4" w:space="0" w:color="auto"/>
                    <w:bottom w:val="single" w:sz="4" w:space="0" w:color="auto"/>
                    <w:right w:val="single" w:sz="4" w:space="0" w:color="auto"/>
                  </w:tcBorders>
                </w:tcPr>
                <w:p w14:paraId="5B2BB4D1" w14:textId="77777777" w:rsidR="00D52F2E" w:rsidRDefault="00151666">
                  <w:pPr>
                    <w:rPr>
                      <w:b/>
                      <w:bCs/>
                      <w:sz w:val="18"/>
                      <w:szCs w:val="18"/>
                      <w:lang w:val="en-US"/>
                    </w:rPr>
                  </w:pPr>
                  <w:r>
                    <w:rPr>
                      <w:rFonts w:eastAsiaTheme="minorEastAsia" w:hint="eastAsia"/>
                      <w:b/>
                      <w:bCs/>
                      <w:sz w:val="18"/>
                      <w:szCs w:val="18"/>
                      <w:lang w:val="en-US" w:eastAsia="zh-CN"/>
                    </w:rPr>
                    <w:t>-8.0</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B4D2" w14:textId="77777777" w:rsidR="00D52F2E" w:rsidRDefault="00D52F2E">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D3" w14:textId="77777777" w:rsidR="00D52F2E" w:rsidRDefault="00151666">
                  <w:pPr>
                    <w:rPr>
                      <w:b/>
                      <w:bCs/>
                      <w:sz w:val="18"/>
                      <w:szCs w:val="18"/>
                      <w:lang w:val="en-US"/>
                    </w:rPr>
                  </w:pPr>
                  <w:r>
                    <w:rPr>
                      <w:rFonts w:eastAsiaTheme="minorEastAsia" w:hint="eastAsia"/>
                      <w:b/>
                      <w:bCs/>
                      <w:sz w:val="18"/>
                      <w:szCs w:val="18"/>
                      <w:lang w:val="en-US" w:eastAsia="zh-CN"/>
                    </w:rPr>
                    <w:t>-4.7</w:t>
                  </w:r>
                </w:p>
              </w:tc>
              <w:tc>
                <w:tcPr>
                  <w:tcW w:w="1016" w:type="pct"/>
                  <w:tcBorders>
                    <w:top w:val="single" w:sz="4" w:space="0" w:color="auto"/>
                    <w:left w:val="single" w:sz="4" w:space="0" w:color="auto"/>
                    <w:bottom w:val="single" w:sz="4" w:space="0" w:color="auto"/>
                    <w:right w:val="single" w:sz="4" w:space="0" w:color="auto"/>
                  </w:tcBorders>
                </w:tcPr>
                <w:p w14:paraId="5B2BB4D4" w14:textId="77777777" w:rsidR="00D52F2E" w:rsidRDefault="00151666">
                  <w:pPr>
                    <w:rPr>
                      <w:b/>
                      <w:bCs/>
                      <w:sz w:val="18"/>
                      <w:szCs w:val="18"/>
                      <w:lang w:val="en-US"/>
                    </w:rPr>
                  </w:pPr>
                  <w:r>
                    <w:rPr>
                      <w:rFonts w:eastAsiaTheme="minorEastAsia" w:hint="eastAsia"/>
                      <w:b/>
                      <w:bCs/>
                      <w:sz w:val="18"/>
                      <w:szCs w:val="18"/>
                      <w:lang w:val="en-US" w:eastAsia="zh-CN"/>
                    </w:rPr>
                    <w:t>-4.9</w:t>
                  </w:r>
                </w:p>
              </w:tc>
            </w:tr>
            <w:tr w:rsidR="00D52F2E" w14:paraId="5B2BB4DC"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D6" w14:textId="77777777" w:rsidR="00D52F2E" w:rsidRDefault="00151666">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73" w:type="pct"/>
                  <w:tcBorders>
                    <w:top w:val="single" w:sz="4" w:space="0" w:color="auto"/>
                    <w:left w:val="single" w:sz="4" w:space="0" w:color="auto"/>
                    <w:bottom w:val="single" w:sz="4" w:space="0" w:color="auto"/>
                    <w:right w:val="single" w:sz="4" w:space="0" w:color="auto"/>
                  </w:tcBorders>
                </w:tcPr>
                <w:p w14:paraId="5B2BB4D7" w14:textId="77777777" w:rsidR="00D52F2E" w:rsidRDefault="00151666">
                  <w:pPr>
                    <w:rPr>
                      <w:b/>
                      <w:bCs/>
                      <w:sz w:val="18"/>
                      <w:szCs w:val="18"/>
                      <w:lang w:val="en-US"/>
                    </w:rPr>
                  </w:pPr>
                  <w:r>
                    <w:rPr>
                      <w:b/>
                      <w:bCs/>
                      <w:sz w:val="18"/>
                      <w:szCs w:val="18"/>
                      <w:lang w:val="en-US"/>
                    </w:rPr>
                    <w:t>-6.5</w:t>
                  </w:r>
                </w:p>
              </w:tc>
              <w:tc>
                <w:tcPr>
                  <w:tcW w:w="787" w:type="pct"/>
                  <w:tcBorders>
                    <w:top w:val="single" w:sz="4" w:space="0" w:color="auto"/>
                    <w:left w:val="single" w:sz="4" w:space="0" w:color="auto"/>
                    <w:bottom w:val="single" w:sz="4" w:space="0" w:color="auto"/>
                    <w:right w:val="single" w:sz="4" w:space="0" w:color="auto"/>
                  </w:tcBorders>
                </w:tcPr>
                <w:p w14:paraId="5B2BB4D8" w14:textId="77777777" w:rsidR="00D52F2E" w:rsidRDefault="00151666">
                  <w:pPr>
                    <w:rPr>
                      <w:b/>
                      <w:bCs/>
                      <w:sz w:val="18"/>
                      <w:szCs w:val="18"/>
                      <w:lang w:val="en-US"/>
                    </w:rPr>
                  </w:pPr>
                  <w:r>
                    <w:rPr>
                      <w:b/>
                      <w:bCs/>
                      <w:sz w:val="18"/>
                      <w:szCs w:val="18"/>
                      <w:lang w:val="en-US"/>
                    </w:rPr>
                    <w:t>-7.6</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B4D9" w14:textId="77777777" w:rsidR="00D52F2E" w:rsidRDefault="00D52F2E">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DA" w14:textId="77777777" w:rsidR="00D52F2E" w:rsidRDefault="00151666">
                  <w:pPr>
                    <w:rPr>
                      <w:b/>
                      <w:bCs/>
                      <w:sz w:val="18"/>
                      <w:szCs w:val="18"/>
                      <w:lang w:val="en-US"/>
                    </w:rPr>
                  </w:pPr>
                  <w:r>
                    <w:rPr>
                      <w:b/>
                      <w:bCs/>
                      <w:sz w:val="18"/>
                      <w:szCs w:val="18"/>
                      <w:lang w:val="en-US"/>
                    </w:rPr>
                    <w:t>-3.1</w:t>
                  </w:r>
                </w:p>
              </w:tc>
              <w:tc>
                <w:tcPr>
                  <w:tcW w:w="1016" w:type="pct"/>
                  <w:tcBorders>
                    <w:top w:val="single" w:sz="4" w:space="0" w:color="auto"/>
                    <w:left w:val="single" w:sz="4" w:space="0" w:color="auto"/>
                    <w:bottom w:val="single" w:sz="4" w:space="0" w:color="auto"/>
                    <w:right w:val="single" w:sz="4" w:space="0" w:color="auto"/>
                  </w:tcBorders>
                </w:tcPr>
                <w:p w14:paraId="5B2BB4DB" w14:textId="77777777" w:rsidR="00D52F2E" w:rsidRDefault="00151666">
                  <w:pPr>
                    <w:rPr>
                      <w:b/>
                      <w:bCs/>
                      <w:sz w:val="18"/>
                      <w:szCs w:val="18"/>
                      <w:lang w:val="en-US"/>
                    </w:rPr>
                  </w:pPr>
                  <w:r>
                    <w:rPr>
                      <w:b/>
                      <w:bCs/>
                      <w:sz w:val="18"/>
                      <w:szCs w:val="18"/>
                      <w:lang w:val="en-US"/>
                    </w:rPr>
                    <w:t>-4.2</w:t>
                  </w:r>
                </w:p>
              </w:tc>
            </w:tr>
            <w:tr w:rsidR="00D52F2E" w14:paraId="5B2BB4E3"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DD" w14:textId="77777777" w:rsidR="00D52F2E" w:rsidRDefault="00151666">
                  <w:pPr>
                    <w:rPr>
                      <w:b/>
                      <w:bCs/>
                      <w:sz w:val="18"/>
                      <w:szCs w:val="18"/>
                      <w:lang w:val="en-US"/>
                    </w:rPr>
                  </w:pPr>
                  <w:r>
                    <w:rPr>
                      <w:sz w:val="18"/>
                      <w:szCs w:val="18"/>
                      <w:lang w:val="en-US"/>
                    </w:rPr>
                    <w:t xml:space="preserve">Ericsson </w:t>
                  </w:r>
                  <w:r>
                    <w:rPr>
                      <w:sz w:val="18"/>
                      <w:szCs w:val="18"/>
                      <w:lang w:val="en-US" w:eastAsia="sv-SE"/>
                    </w:rPr>
                    <w:t>[2207741]</w:t>
                  </w:r>
                </w:p>
              </w:tc>
              <w:tc>
                <w:tcPr>
                  <w:tcW w:w="973" w:type="pct"/>
                  <w:tcBorders>
                    <w:top w:val="single" w:sz="4" w:space="0" w:color="auto"/>
                    <w:left w:val="single" w:sz="4" w:space="0" w:color="auto"/>
                    <w:bottom w:val="single" w:sz="4" w:space="0" w:color="auto"/>
                    <w:right w:val="single" w:sz="4" w:space="0" w:color="auto"/>
                  </w:tcBorders>
                </w:tcPr>
                <w:p w14:paraId="5B2BB4DE" w14:textId="77777777" w:rsidR="00D52F2E" w:rsidRDefault="00151666">
                  <w:pPr>
                    <w:rPr>
                      <w:b/>
                      <w:bCs/>
                      <w:sz w:val="18"/>
                      <w:szCs w:val="18"/>
                      <w:lang w:val="en-US"/>
                    </w:rPr>
                  </w:pPr>
                  <w:r>
                    <w:rPr>
                      <w:sz w:val="18"/>
                      <w:szCs w:val="18"/>
                      <w:lang w:val="en-US"/>
                    </w:rPr>
                    <w:t>-10.10 dB</w:t>
                  </w:r>
                </w:p>
              </w:tc>
              <w:tc>
                <w:tcPr>
                  <w:tcW w:w="787" w:type="pct"/>
                  <w:tcBorders>
                    <w:top w:val="single" w:sz="4" w:space="0" w:color="auto"/>
                    <w:left w:val="single" w:sz="4" w:space="0" w:color="auto"/>
                    <w:bottom w:val="single" w:sz="4" w:space="0" w:color="auto"/>
                    <w:right w:val="single" w:sz="4" w:space="0" w:color="auto"/>
                  </w:tcBorders>
                </w:tcPr>
                <w:p w14:paraId="5B2BB4DF" w14:textId="77777777" w:rsidR="00D52F2E" w:rsidRDefault="00151666">
                  <w:pPr>
                    <w:rPr>
                      <w:b/>
                      <w:bCs/>
                      <w:sz w:val="18"/>
                      <w:szCs w:val="18"/>
                      <w:lang w:val="en-US"/>
                    </w:rPr>
                  </w:pPr>
                  <w:r>
                    <w:rPr>
                      <w:sz w:val="18"/>
                      <w:szCs w:val="18"/>
                      <w:lang w:val="en-US"/>
                    </w:rPr>
                    <w:t>-8.54 dB</w:t>
                  </w:r>
                </w:p>
              </w:tc>
              <w:tc>
                <w:tcPr>
                  <w:tcW w:w="169" w:type="pct"/>
                  <w:vMerge/>
                  <w:tcBorders>
                    <w:top w:val="single" w:sz="4" w:space="0" w:color="auto"/>
                    <w:left w:val="single" w:sz="4" w:space="0" w:color="auto"/>
                    <w:bottom w:val="single" w:sz="4" w:space="0" w:color="auto"/>
                    <w:right w:val="single" w:sz="4" w:space="0" w:color="auto"/>
                  </w:tcBorders>
                  <w:vAlign w:val="center"/>
                </w:tcPr>
                <w:p w14:paraId="5B2BB4E0" w14:textId="77777777" w:rsidR="00D52F2E" w:rsidRDefault="00D52F2E">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E1" w14:textId="77777777" w:rsidR="00D52F2E" w:rsidRDefault="00151666">
                  <w:pPr>
                    <w:rPr>
                      <w:b/>
                      <w:bCs/>
                      <w:sz w:val="18"/>
                      <w:szCs w:val="18"/>
                      <w:lang w:val="en-US"/>
                    </w:rPr>
                  </w:pPr>
                  <w:r>
                    <w:rPr>
                      <w:sz w:val="18"/>
                      <w:szCs w:val="18"/>
                      <w:lang w:val="en-US"/>
                    </w:rPr>
                    <w:t>-6.3 dB</w:t>
                  </w:r>
                </w:p>
              </w:tc>
              <w:tc>
                <w:tcPr>
                  <w:tcW w:w="1016" w:type="pct"/>
                  <w:tcBorders>
                    <w:top w:val="single" w:sz="4" w:space="0" w:color="auto"/>
                    <w:left w:val="single" w:sz="4" w:space="0" w:color="auto"/>
                    <w:bottom w:val="single" w:sz="4" w:space="0" w:color="auto"/>
                    <w:right w:val="single" w:sz="4" w:space="0" w:color="auto"/>
                  </w:tcBorders>
                </w:tcPr>
                <w:p w14:paraId="5B2BB4E2" w14:textId="77777777" w:rsidR="00D52F2E" w:rsidRDefault="00151666">
                  <w:pPr>
                    <w:rPr>
                      <w:b/>
                      <w:bCs/>
                      <w:sz w:val="18"/>
                      <w:szCs w:val="18"/>
                      <w:lang w:val="en-US"/>
                    </w:rPr>
                  </w:pPr>
                  <w:r>
                    <w:rPr>
                      <w:sz w:val="18"/>
                      <w:szCs w:val="18"/>
                      <w:lang w:val="en-US"/>
                    </w:rPr>
                    <w:t>-4.57</w:t>
                  </w:r>
                </w:p>
              </w:tc>
            </w:tr>
            <w:tr w:rsidR="00D52F2E" w14:paraId="5B2BB4EA"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E4" w14:textId="77777777" w:rsidR="00D52F2E" w:rsidRDefault="0015166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73" w:type="pct"/>
                  <w:tcBorders>
                    <w:top w:val="single" w:sz="4" w:space="0" w:color="auto"/>
                    <w:left w:val="single" w:sz="4" w:space="0" w:color="auto"/>
                    <w:bottom w:val="single" w:sz="4" w:space="0" w:color="auto"/>
                    <w:right w:val="single" w:sz="4" w:space="0" w:color="auto"/>
                  </w:tcBorders>
                </w:tcPr>
                <w:p w14:paraId="5B2BB4E5" w14:textId="77777777" w:rsidR="00D52F2E" w:rsidRDefault="00151666">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787" w:type="pct"/>
                  <w:tcBorders>
                    <w:top w:val="single" w:sz="4" w:space="0" w:color="auto"/>
                    <w:left w:val="single" w:sz="4" w:space="0" w:color="auto"/>
                    <w:bottom w:val="single" w:sz="4" w:space="0" w:color="auto"/>
                    <w:right w:val="single" w:sz="4" w:space="0" w:color="auto"/>
                  </w:tcBorders>
                </w:tcPr>
                <w:p w14:paraId="5B2BB4E6"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69" w:type="pct"/>
                  <w:tcBorders>
                    <w:top w:val="single" w:sz="4" w:space="0" w:color="auto"/>
                    <w:left w:val="single" w:sz="4" w:space="0" w:color="auto"/>
                    <w:bottom w:val="single" w:sz="4" w:space="0" w:color="auto"/>
                    <w:right w:val="single" w:sz="4" w:space="0" w:color="auto"/>
                  </w:tcBorders>
                  <w:vAlign w:val="center"/>
                </w:tcPr>
                <w:p w14:paraId="5B2BB4E7" w14:textId="77777777" w:rsidR="00D52F2E" w:rsidRDefault="00D52F2E">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E8"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1016" w:type="pct"/>
                  <w:tcBorders>
                    <w:top w:val="single" w:sz="4" w:space="0" w:color="auto"/>
                    <w:left w:val="single" w:sz="4" w:space="0" w:color="auto"/>
                    <w:bottom w:val="single" w:sz="4" w:space="0" w:color="auto"/>
                    <w:right w:val="single" w:sz="4" w:space="0" w:color="auto"/>
                  </w:tcBorders>
                </w:tcPr>
                <w:p w14:paraId="5B2BB4E9" w14:textId="77777777" w:rsidR="00D52F2E" w:rsidRDefault="00151666">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r>
            <w:tr w:rsidR="00D52F2E" w14:paraId="5B2BB4F1"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EB" w14:textId="77777777" w:rsidR="00D52F2E" w:rsidRDefault="00151666">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[R1-2206444]</w:t>
                  </w:r>
                </w:p>
              </w:tc>
              <w:tc>
                <w:tcPr>
                  <w:tcW w:w="973" w:type="pct"/>
                  <w:tcBorders>
                    <w:top w:val="single" w:sz="4" w:space="0" w:color="auto"/>
                    <w:left w:val="single" w:sz="4" w:space="0" w:color="auto"/>
                    <w:bottom w:val="single" w:sz="4" w:space="0" w:color="auto"/>
                    <w:right w:val="single" w:sz="4" w:space="0" w:color="auto"/>
                  </w:tcBorders>
                </w:tcPr>
                <w:p w14:paraId="5B2BB4EC" w14:textId="77777777" w:rsidR="00D52F2E" w:rsidRDefault="00151666">
                  <w:pPr>
                    <w:rPr>
                      <w:rFonts w:eastAsia="Yu Mincho"/>
                      <w:sz w:val="18"/>
                      <w:szCs w:val="18"/>
                      <w:lang w:val="en-US" w:eastAsia="ja-JP"/>
                    </w:rPr>
                  </w:pPr>
                  <w:r>
                    <w:rPr>
                      <w:sz w:val="18"/>
                      <w:szCs w:val="18"/>
                      <w:lang w:val="en-US"/>
                    </w:rPr>
                    <w:t>-7.1 dB</w:t>
                  </w:r>
                </w:p>
              </w:tc>
              <w:tc>
                <w:tcPr>
                  <w:tcW w:w="787" w:type="pct"/>
                  <w:tcBorders>
                    <w:top w:val="single" w:sz="4" w:space="0" w:color="auto"/>
                    <w:left w:val="single" w:sz="4" w:space="0" w:color="auto"/>
                    <w:bottom w:val="single" w:sz="4" w:space="0" w:color="auto"/>
                    <w:right w:val="single" w:sz="4" w:space="0" w:color="auto"/>
                  </w:tcBorders>
                </w:tcPr>
                <w:p w14:paraId="5B2BB4ED" w14:textId="77777777" w:rsidR="00D52F2E" w:rsidRDefault="00151666">
                  <w:pPr>
                    <w:rPr>
                      <w:rFonts w:eastAsia="Yu Mincho"/>
                      <w:sz w:val="18"/>
                      <w:szCs w:val="18"/>
                      <w:lang w:val="en-US" w:eastAsia="ja-JP"/>
                    </w:rPr>
                  </w:pPr>
                  <w:r>
                    <w:rPr>
                      <w:sz w:val="18"/>
                      <w:szCs w:val="18"/>
                      <w:lang w:val="en-US"/>
                    </w:rPr>
                    <w:t>-6.4 dB</w:t>
                  </w:r>
                </w:p>
              </w:tc>
              <w:tc>
                <w:tcPr>
                  <w:tcW w:w="169" w:type="pct"/>
                  <w:tcBorders>
                    <w:top w:val="single" w:sz="4" w:space="0" w:color="auto"/>
                    <w:left w:val="single" w:sz="4" w:space="0" w:color="auto"/>
                    <w:bottom w:val="single" w:sz="4" w:space="0" w:color="auto"/>
                    <w:right w:val="single" w:sz="4" w:space="0" w:color="auto"/>
                  </w:tcBorders>
                  <w:vAlign w:val="center"/>
                </w:tcPr>
                <w:p w14:paraId="5B2BB4EE" w14:textId="77777777" w:rsidR="00D52F2E" w:rsidRDefault="00D52F2E">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EF" w14:textId="77777777" w:rsidR="00D52F2E" w:rsidRDefault="00151666">
                  <w:pPr>
                    <w:rPr>
                      <w:rFonts w:eastAsia="Yu Mincho"/>
                      <w:sz w:val="18"/>
                      <w:szCs w:val="18"/>
                      <w:lang w:val="en-US" w:eastAsia="ja-JP"/>
                    </w:rPr>
                  </w:pPr>
                  <w:r>
                    <w:rPr>
                      <w:sz w:val="18"/>
                      <w:szCs w:val="18"/>
                      <w:lang w:val="en-US"/>
                    </w:rPr>
                    <w:t>-3.4 dB</w:t>
                  </w:r>
                </w:p>
              </w:tc>
              <w:tc>
                <w:tcPr>
                  <w:tcW w:w="1016" w:type="pct"/>
                  <w:tcBorders>
                    <w:top w:val="single" w:sz="4" w:space="0" w:color="auto"/>
                    <w:left w:val="single" w:sz="4" w:space="0" w:color="auto"/>
                    <w:bottom w:val="single" w:sz="4" w:space="0" w:color="auto"/>
                    <w:right w:val="single" w:sz="4" w:space="0" w:color="auto"/>
                  </w:tcBorders>
                </w:tcPr>
                <w:p w14:paraId="5B2BB4F0" w14:textId="77777777" w:rsidR="00D52F2E" w:rsidRDefault="00151666">
                  <w:pPr>
                    <w:rPr>
                      <w:rFonts w:eastAsia="Yu Mincho"/>
                      <w:sz w:val="18"/>
                      <w:szCs w:val="18"/>
                      <w:lang w:val="en-US" w:eastAsia="ja-JP"/>
                    </w:rPr>
                  </w:pPr>
                  <w:r>
                    <w:rPr>
                      <w:sz w:val="18"/>
                      <w:szCs w:val="18"/>
                      <w:lang w:val="en-US"/>
                    </w:rPr>
                    <w:t>-2.9 dB</w:t>
                  </w:r>
                </w:p>
              </w:tc>
            </w:tr>
            <w:tr w:rsidR="00D52F2E" w14:paraId="5B2BB4F8"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F2" w14:textId="77777777" w:rsidR="00D52F2E" w:rsidRDefault="00151666">
                  <w:pPr>
                    <w:rPr>
                      <w:sz w:val="18"/>
                      <w:szCs w:val="18"/>
                      <w:lang w:val="en-US" w:eastAsia="ja-JP"/>
                    </w:rPr>
                  </w:pPr>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73" w:type="pct"/>
                  <w:tcBorders>
                    <w:top w:val="single" w:sz="4" w:space="0" w:color="auto"/>
                    <w:left w:val="single" w:sz="4" w:space="0" w:color="auto"/>
                    <w:bottom w:val="single" w:sz="4" w:space="0" w:color="auto"/>
                    <w:right w:val="single" w:sz="4" w:space="0" w:color="auto"/>
                  </w:tcBorders>
                </w:tcPr>
                <w:p w14:paraId="5B2BB4F3" w14:textId="77777777" w:rsidR="00D52F2E" w:rsidRDefault="00151666">
                  <w:pPr>
                    <w:rPr>
                      <w:rFonts w:eastAsia="SimSun"/>
                      <w:sz w:val="18"/>
                      <w:szCs w:val="18"/>
                      <w:lang w:val="en-US" w:eastAsia="ja-JP"/>
                    </w:rPr>
                  </w:pPr>
                  <w:r>
                    <w:rPr>
                      <w:rFonts w:eastAsia="SimSun" w:hint="eastAsia"/>
                      <w:sz w:val="18"/>
                      <w:szCs w:val="18"/>
                      <w:lang w:val="en-US" w:eastAsia="zh-CN"/>
                    </w:rPr>
                    <w:t>-4.8</w:t>
                  </w:r>
                </w:p>
              </w:tc>
              <w:tc>
                <w:tcPr>
                  <w:tcW w:w="787" w:type="pct"/>
                  <w:tcBorders>
                    <w:top w:val="single" w:sz="4" w:space="0" w:color="auto"/>
                    <w:left w:val="single" w:sz="4" w:space="0" w:color="auto"/>
                    <w:bottom w:val="single" w:sz="4" w:space="0" w:color="auto"/>
                    <w:right w:val="single" w:sz="4" w:space="0" w:color="auto"/>
                  </w:tcBorders>
                </w:tcPr>
                <w:p w14:paraId="5B2BB4F4" w14:textId="77777777" w:rsidR="00D52F2E" w:rsidRDefault="00151666">
                  <w:pPr>
                    <w:rPr>
                      <w:rFonts w:eastAsia="SimSun"/>
                      <w:sz w:val="18"/>
                      <w:szCs w:val="18"/>
                      <w:lang w:val="en-US" w:eastAsia="ja-JP"/>
                    </w:rPr>
                  </w:pPr>
                  <w:r>
                    <w:rPr>
                      <w:rFonts w:eastAsia="SimSun" w:hint="eastAsia"/>
                      <w:sz w:val="18"/>
                      <w:szCs w:val="18"/>
                      <w:lang w:val="en-US" w:eastAsia="zh-CN"/>
                    </w:rPr>
                    <w:t>-6.7</w:t>
                  </w:r>
                </w:p>
              </w:tc>
              <w:tc>
                <w:tcPr>
                  <w:tcW w:w="169" w:type="pct"/>
                  <w:tcBorders>
                    <w:top w:val="single" w:sz="4" w:space="0" w:color="auto"/>
                    <w:left w:val="single" w:sz="4" w:space="0" w:color="auto"/>
                    <w:bottom w:val="single" w:sz="4" w:space="0" w:color="auto"/>
                    <w:right w:val="single" w:sz="4" w:space="0" w:color="auto"/>
                  </w:tcBorders>
                  <w:vAlign w:val="center"/>
                </w:tcPr>
                <w:p w14:paraId="5B2BB4F5" w14:textId="77777777" w:rsidR="00D52F2E" w:rsidRDefault="00D52F2E">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F6" w14:textId="77777777" w:rsidR="00D52F2E" w:rsidRDefault="00151666">
                  <w:pPr>
                    <w:rPr>
                      <w:rFonts w:eastAsia="SimSun"/>
                      <w:sz w:val="18"/>
                      <w:szCs w:val="18"/>
                      <w:lang w:val="en-US" w:eastAsia="ja-JP"/>
                    </w:rPr>
                  </w:pPr>
                  <w:r>
                    <w:rPr>
                      <w:rFonts w:eastAsia="SimSun" w:hint="eastAsia"/>
                      <w:sz w:val="18"/>
                      <w:szCs w:val="18"/>
                      <w:lang w:val="en-US" w:eastAsia="zh-CN"/>
                    </w:rPr>
                    <w:t>-1.4</w:t>
                  </w:r>
                </w:p>
              </w:tc>
              <w:tc>
                <w:tcPr>
                  <w:tcW w:w="1016" w:type="pct"/>
                  <w:tcBorders>
                    <w:top w:val="single" w:sz="4" w:space="0" w:color="auto"/>
                    <w:left w:val="single" w:sz="4" w:space="0" w:color="auto"/>
                    <w:bottom w:val="single" w:sz="4" w:space="0" w:color="auto"/>
                    <w:right w:val="single" w:sz="4" w:space="0" w:color="auto"/>
                  </w:tcBorders>
                </w:tcPr>
                <w:p w14:paraId="5B2BB4F7" w14:textId="77777777" w:rsidR="00D52F2E" w:rsidRDefault="00151666">
                  <w:pPr>
                    <w:rPr>
                      <w:rFonts w:eastAsia="SimSun"/>
                      <w:sz w:val="18"/>
                      <w:szCs w:val="18"/>
                      <w:lang w:val="en-US" w:eastAsia="ja-JP"/>
                    </w:rPr>
                  </w:pPr>
                  <w:r>
                    <w:rPr>
                      <w:rFonts w:eastAsia="SimSun" w:hint="eastAsia"/>
                      <w:sz w:val="18"/>
                      <w:szCs w:val="18"/>
                      <w:lang w:val="en-US" w:eastAsia="zh-CN"/>
                    </w:rPr>
                    <w:t>-3</w:t>
                  </w:r>
                </w:p>
              </w:tc>
            </w:tr>
            <w:tr w:rsidR="00D52F2E" w14:paraId="5B2BB500"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4F9" w14:textId="77777777" w:rsidR="00D52F2E" w:rsidRDefault="00151666">
                  <w:pPr>
                    <w:rPr>
                      <w:sz w:val="18"/>
                      <w:szCs w:val="18"/>
                      <w:lang w:val="en-US"/>
                    </w:rPr>
                  </w:pPr>
                  <w:r>
                    <w:rPr>
                      <w:sz w:val="18"/>
                      <w:szCs w:val="18"/>
                      <w:lang w:val="en-US"/>
                    </w:rPr>
                    <w:t>Qualcomm</w:t>
                  </w:r>
                </w:p>
                <w:p w14:paraId="5B2BB4FA" w14:textId="77777777" w:rsidR="00D52F2E" w:rsidRDefault="00151666">
                  <w:pPr>
                    <w:rPr>
                      <w:rFonts w:eastAsia="SimSun"/>
                      <w:sz w:val="18"/>
                      <w:szCs w:val="18"/>
                      <w:lang w:val="en-US" w:eastAsia="zh-CN"/>
                    </w:rPr>
                  </w:pPr>
                  <w:r>
                    <w:rPr>
                      <w:sz w:val="18"/>
                      <w:szCs w:val="18"/>
                      <w:lang w:val="en-US"/>
                    </w:rPr>
                    <w:t>[R1-2207244]</w:t>
                  </w:r>
                </w:p>
              </w:tc>
              <w:tc>
                <w:tcPr>
                  <w:tcW w:w="973" w:type="pct"/>
                  <w:tcBorders>
                    <w:top w:val="single" w:sz="4" w:space="0" w:color="auto"/>
                    <w:left w:val="single" w:sz="4" w:space="0" w:color="auto"/>
                    <w:bottom w:val="single" w:sz="4" w:space="0" w:color="auto"/>
                    <w:right w:val="single" w:sz="4" w:space="0" w:color="auto"/>
                  </w:tcBorders>
                </w:tcPr>
                <w:p w14:paraId="5B2BB4FB" w14:textId="77777777" w:rsidR="00D52F2E" w:rsidRDefault="00151666">
                  <w:pPr>
                    <w:rPr>
                      <w:rFonts w:eastAsia="SimSun"/>
                      <w:sz w:val="18"/>
                      <w:szCs w:val="18"/>
                      <w:lang w:val="en-US" w:eastAsia="zh-CN"/>
                    </w:rPr>
                  </w:pPr>
                  <w:r>
                    <w:rPr>
                      <w:rFonts w:eastAsia="SimSun"/>
                      <w:sz w:val="18"/>
                      <w:szCs w:val="18"/>
                      <w:lang w:val="en-US" w:eastAsia="zh-CN"/>
                    </w:rPr>
                    <w:t>-7.7</w:t>
                  </w:r>
                </w:p>
              </w:tc>
              <w:tc>
                <w:tcPr>
                  <w:tcW w:w="787" w:type="pct"/>
                  <w:tcBorders>
                    <w:top w:val="single" w:sz="4" w:space="0" w:color="auto"/>
                    <w:left w:val="single" w:sz="4" w:space="0" w:color="auto"/>
                    <w:bottom w:val="single" w:sz="4" w:space="0" w:color="auto"/>
                    <w:right w:val="single" w:sz="4" w:space="0" w:color="auto"/>
                  </w:tcBorders>
                </w:tcPr>
                <w:p w14:paraId="5B2BB4FC" w14:textId="77777777" w:rsidR="00D52F2E" w:rsidRDefault="00D52F2E">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5B2BB4FD" w14:textId="77777777" w:rsidR="00D52F2E" w:rsidRDefault="00D52F2E">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4FE" w14:textId="77777777" w:rsidR="00D52F2E" w:rsidRDefault="00151666">
                  <w:pPr>
                    <w:rPr>
                      <w:rFonts w:eastAsia="SimSun"/>
                      <w:sz w:val="18"/>
                      <w:szCs w:val="18"/>
                      <w:lang w:val="en-US" w:eastAsia="zh-CN"/>
                    </w:rPr>
                  </w:pPr>
                  <w:r>
                    <w:rPr>
                      <w:rFonts w:eastAsia="SimSun"/>
                      <w:sz w:val="18"/>
                      <w:szCs w:val="18"/>
                      <w:lang w:val="en-US" w:eastAsia="zh-CN"/>
                    </w:rPr>
                    <w:t>-3.9</w:t>
                  </w:r>
                </w:p>
              </w:tc>
              <w:tc>
                <w:tcPr>
                  <w:tcW w:w="1016" w:type="pct"/>
                  <w:tcBorders>
                    <w:top w:val="single" w:sz="4" w:space="0" w:color="auto"/>
                    <w:left w:val="single" w:sz="4" w:space="0" w:color="auto"/>
                    <w:bottom w:val="single" w:sz="4" w:space="0" w:color="auto"/>
                    <w:right w:val="single" w:sz="4" w:space="0" w:color="auto"/>
                  </w:tcBorders>
                </w:tcPr>
                <w:p w14:paraId="5B2BB4FF" w14:textId="77777777" w:rsidR="00D52F2E" w:rsidRDefault="00151666">
                  <w:pPr>
                    <w:rPr>
                      <w:rFonts w:eastAsia="SimSun"/>
                      <w:sz w:val="18"/>
                      <w:szCs w:val="18"/>
                      <w:lang w:val="en-US" w:eastAsia="zh-CN"/>
                    </w:rPr>
                  </w:pPr>
                  <w:r>
                    <w:rPr>
                      <w:rFonts w:eastAsia="SimSun"/>
                      <w:sz w:val="18"/>
                      <w:szCs w:val="18"/>
                      <w:lang w:val="en-US" w:eastAsia="zh-CN"/>
                    </w:rPr>
                    <w:t>-3.8</w:t>
                  </w:r>
                </w:p>
              </w:tc>
            </w:tr>
            <w:tr w:rsidR="00D52F2E" w14:paraId="5B2BB508"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501" w14:textId="77777777" w:rsidR="00D52F2E" w:rsidRDefault="00151666">
                  <w:pPr>
                    <w:rPr>
                      <w:rFonts w:eastAsiaTheme="minorEastAsia"/>
                      <w:sz w:val="18"/>
                      <w:szCs w:val="18"/>
                      <w:lang w:val="en-US" w:eastAsia="zh-CN"/>
                    </w:rPr>
                  </w:pPr>
                  <w:r>
                    <w:rPr>
                      <w:rFonts w:eastAsiaTheme="minorEastAsia"/>
                      <w:sz w:val="18"/>
                      <w:szCs w:val="18"/>
                      <w:lang w:val="en-US" w:eastAsia="zh-CN"/>
                    </w:rPr>
                    <w:t>vivo</w:t>
                  </w:r>
                </w:p>
                <w:p w14:paraId="5B2BB502" w14:textId="77777777" w:rsidR="00D52F2E" w:rsidRDefault="00151666">
                  <w:pPr>
                    <w:rPr>
                      <w:rFonts w:eastAsiaTheme="minorEastAsia"/>
                      <w:sz w:val="18"/>
                      <w:szCs w:val="18"/>
                      <w:lang w:val="en-US" w:eastAsia="zh-CN"/>
                    </w:rPr>
                  </w:pPr>
                  <w:r>
                    <w:rPr>
                      <w:rFonts w:eastAsia="SimSun"/>
                      <w:sz w:val="18"/>
                      <w:szCs w:val="18"/>
                      <w:lang w:val="en-US" w:eastAsia="zh-CN"/>
                    </w:rPr>
                    <w:t>[R1-2206052]</w:t>
                  </w:r>
                </w:p>
              </w:tc>
              <w:tc>
                <w:tcPr>
                  <w:tcW w:w="973" w:type="pct"/>
                  <w:tcBorders>
                    <w:top w:val="single" w:sz="4" w:space="0" w:color="auto"/>
                    <w:left w:val="single" w:sz="4" w:space="0" w:color="auto"/>
                    <w:bottom w:val="single" w:sz="4" w:space="0" w:color="auto"/>
                    <w:right w:val="single" w:sz="4" w:space="0" w:color="auto"/>
                  </w:tcBorders>
                </w:tcPr>
                <w:p w14:paraId="5B2BB503"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787" w:type="pct"/>
                  <w:tcBorders>
                    <w:top w:val="single" w:sz="4" w:space="0" w:color="auto"/>
                    <w:left w:val="single" w:sz="4" w:space="0" w:color="auto"/>
                    <w:bottom w:val="single" w:sz="4" w:space="0" w:color="auto"/>
                    <w:right w:val="single" w:sz="4" w:space="0" w:color="auto"/>
                  </w:tcBorders>
                </w:tcPr>
                <w:p w14:paraId="5B2BB504"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169" w:type="pct"/>
                  <w:tcBorders>
                    <w:top w:val="single" w:sz="4" w:space="0" w:color="auto"/>
                    <w:left w:val="single" w:sz="4" w:space="0" w:color="auto"/>
                    <w:bottom w:val="single" w:sz="4" w:space="0" w:color="auto"/>
                    <w:right w:val="single" w:sz="4" w:space="0" w:color="auto"/>
                  </w:tcBorders>
                  <w:vAlign w:val="center"/>
                </w:tcPr>
                <w:p w14:paraId="5B2BB505" w14:textId="77777777" w:rsidR="00D52F2E" w:rsidRDefault="00D52F2E">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506"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2.94</w:t>
                  </w:r>
                </w:p>
              </w:tc>
              <w:tc>
                <w:tcPr>
                  <w:tcW w:w="1016" w:type="pct"/>
                  <w:tcBorders>
                    <w:top w:val="single" w:sz="4" w:space="0" w:color="auto"/>
                    <w:left w:val="single" w:sz="4" w:space="0" w:color="auto"/>
                    <w:bottom w:val="single" w:sz="4" w:space="0" w:color="auto"/>
                    <w:right w:val="single" w:sz="4" w:space="0" w:color="auto"/>
                  </w:tcBorders>
                </w:tcPr>
                <w:p w14:paraId="5B2BB507"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2.67</w:t>
                  </w:r>
                </w:p>
              </w:tc>
            </w:tr>
            <w:tr w:rsidR="00D52F2E" w14:paraId="5B2BB510"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509"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OPPO</w:t>
                  </w:r>
                </w:p>
                <w:p w14:paraId="5B2BB50A" w14:textId="77777777" w:rsidR="00D52F2E" w:rsidRDefault="00151666">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973" w:type="pct"/>
                  <w:tcBorders>
                    <w:top w:val="single" w:sz="4" w:space="0" w:color="auto"/>
                    <w:left w:val="single" w:sz="4" w:space="0" w:color="auto"/>
                    <w:bottom w:val="single" w:sz="4" w:space="0" w:color="auto"/>
                    <w:right w:val="single" w:sz="4" w:space="0" w:color="auto"/>
                  </w:tcBorders>
                </w:tcPr>
                <w:p w14:paraId="5B2BB50B"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787" w:type="pct"/>
                  <w:tcBorders>
                    <w:top w:val="single" w:sz="4" w:space="0" w:color="auto"/>
                    <w:left w:val="single" w:sz="4" w:space="0" w:color="auto"/>
                    <w:bottom w:val="single" w:sz="4" w:space="0" w:color="auto"/>
                    <w:right w:val="single" w:sz="4" w:space="0" w:color="auto"/>
                  </w:tcBorders>
                </w:tcPr>
                <w:p w14:paraId="5B2BB50C"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169" w:type="pct"/>
                  <w:tcBorders>
                    <w:top w:val="single" w:sz="4" w:space="0" w:color="auto"/>
                    <w:left w:val="single" w:sz="4" w:space="0" w:color="auto"/>
                    <w:bottom w:val="single" w:sz="4" w:space="0" w:color="auto"/>
                    <w:right w:val="single" w:sz="4" w:space="0" w:color="auto"/>
                  </w:tcBorders>
                  <w:vAlign w:val="center"/>
                </w:tcPr>
                <w:p w14:paraId="5B2BB50D" w14:textId="77777777" w:rsidR="00D52F2E" w:rsidRDefault="00D52F2E">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2BB50E"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1016" w:type="pct"/>
                  <w:tcBorders>
                    <w:top w:val="single" w:sz="4" w:space="0" w:color="auto"/>
                    <w:left w:val="single" w:sz="4" w:space="0" w:color="auto"/>
                    <w:bottom w:val="single" w:sz="4" w:space="0" w:color="auto"/>
                    <w:right w:val="single" w:sz="4" w:space="0" w:color="auto"/>
                  </w:tcBorders>
                </w:tcPr>
                <w:p w14:paraId="5B2BB50F" w14:textId="77777777" w:rsidR="00D52F2E" w:rsidRDefault="0015166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r>
            <w:tr w:rsidR="00D52F2E" w14:paraId="5B2BB517" w14:textId="77777777">
              <w:trPr>
                <w:trHeight w:val="838"/>
              </w:trPr>
              <w:tc>
                <w:tcPr>
                  <w:tcW w:w="1042" w:type="pct"/>
                  <w:tcBorders>
                    <w:top w:val="single" w:sz="4" w:space="0" w:color="auto"/>
                    <w:left w:val="single" w:sz="4" w:space="0" w:color="auto"/>
                    <w:bottom w:val="single" w:sz="4" w:space="0" w:color="auto"/>
                    <w:right w:val="single" w:sz="4" w:space="0" w:color="auto"/>
                  </w:tcBorders>
                </w:tcPr>
                <w:p w14:paraId="5B2BB511" w14:textId="77777777" w:rsidR="00D52F2E" w:rsidRDefault="00151666">
                  <w:pPr>
                    <w:rPr>
                      <w:rFonts w:eastAsiaTheme="minorEastAsia"/>
                      <w:b/>
                      <w:bCs/>
                      <w:sz w:val="18"/>
                      <w:szCs w:val="18"/>
                      <w:lang w:val="en-US" w:eastAsia="zh-CN"/>
                    </w:rPr>
                  </w:pPr>
                  <w:r>
                    <w:rPr>
                      <w:rFonts w:eastAsiaTheme="minorEastAsia" w:hint="eastAsia"/>
                      <w:b/>
                      <w:bCs/>
                      <w:sz w:val="18"/>
                      <w:szCs w:val="18"/>
                      <w:lang w:val="en-US" w:eastAsia="zh-CN"/>
                    </w:rPr>
                    <w:t>R</w:t>
                  </w:r>
                  <w:r>
                    <w:rPr>
                      <w:rFonts w:eastAsiaTheme="minorEastAsia"/>
                      <w:b/>
                      <w:bCs/>
                      <w:sz w:val="18"/>
                      <w:szCs w:val="18"/>
                      <w:lang w:val="en-US" w:eastAsia="zh-CN"/>
                    </w:rPr>
                    <w:t>epresentative value (dB)</w:t>
                  </w:r>
                </w:p>
              </w:tc>
              <w:tc>
                <w:tcPr>
                  <w:tcW w:w="973" w:type="pct"/>
                  <w:tcBorders>
                    <w:top w:val="single" w:sz="4" w:space="0" w:color="auto"/>
                    <w:left w:val="nil"/>
                    <w:bottom w:val="single" w:sz="4" w:space="0" w:color="auto"/>
                    <w:right w:val="single" w:sz="4" w:space="0" w:color="auto"/>
                  </w:tcBorders>
                  <w:shd w:val="clear" w:color="auto" w:fill="auto"/>
                  <w:vAlign w:val="center"/>
                </w:tcPr>
                <w:p w14:paraId="5B2BB512" w14:textId="77777777" w:rsidR="00D52F2E" w:rsidRDefault="00151666">
                  <w:pPr>
                    <w:rPr>
                      <w:rFonts w:eastAsia="SimSun"/>
                      <w:b/>
                      <w:bCs/>
                      <w:lang w:val="en-US" w:eastAsia="zh-CN"/>
                    </w:rPr>
                  </w:pPr>
                  <w:r>
                    <w:rPr>
                      <w:b/>
                      <w:bCs/>
                    </w:rPr>
                    <w:t>-</w:t>
                  </w:r>
                  <w:r>
                    <w:rPr>
                      <w:rFonts w:hint="eastAsia"/>
                      <w:b/>
                      <w:bCs/>
                    </w:rPr>
                    <w:t>7.15</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5B2BB513" w14:textId="77777777" w:rsidR="00D52F2E" w:rsidRDefault="00151666">
                  <w:pPr>
                    <w:rPr>
                      <w:rFonts w:eastAsia="SimSun"/>
                      <w:b/>
                      <w:bCs/>
                      <w:lang w:val="en-US" w:eastAsia="zh-CN"/>
                    </w:rPr>
                  </w:pPr>
                  <w:r>
                    <w:rPr>
                      <w:b/>
                      <w:bCs/>
                    </w:rPr>
                    <w:t>-</w:t>
                  </w:r>
                  <w:r>
                    <w:rPr>
                      <w:rFonts w:hint="eastAsia"/>
                      <w:b/>
                      <w:bCs/>
                    </w:rPr>
                    <w:t>7.50</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14:paraId="5B2BB514" w14:textId="77777777" w:rsidR="00D52F2E" w:rsidRDefault="00D52F2E">
                  <w:pPr>
                    <w:rPr>
                      <w:rFonts w:ascii="Times" w:hAnsi="Times"/>
                      <w:b/>
                      <w:bCs/>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5B2BB515" w14:textId="77777777" w:rsidR="00D52F2E" w:rsidRDefault="00151666">
                  <w:pPr>
                    <w:rPr>
                      <w:rFonts w:eastAsia="SimSun"/>
                      <w:b/>
                      <w:bCs/>
                      <w:lang w:val="en-US" w:eastAsia="zh-CN"/>
                    </w:rPr>
                  </w:pPr>
                  <w:r>
                    <w:rPr>
                      <w:b/>
                      <w:bCs/>
                    </w:rPr>
                    <w:t>-</w:t>
                  </w:r>
                  <w:r>
                    <w:rPr>
                      <w:rFonts w:hint="eastAsia"/>
                      <w:b/>
                      <w:bCs/>
                    </w:rPr>
                    <w:t>3.81</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B2BB516" w14:textId="77777777" w:rsidR="00D52F2E" w:rsidRDefault="00151666">
                  <w:pPr>
                    <w:rPr>
                      <w:rFonts w:eastAsia="SimSun"/>
                      <w:b/>
                      <w:bCs/>
                      <w:lang w:val="en-US" w:eastAsia="zh-CN"/>
                    </w:rPr>
                  </w:pPr>
                  <w:r>
                    <w:rPr>
                      <w:b/>
                      <w:bCs/>
                    </w:rPr>
                    <w:t>-</w:t>
                  </w:r>
                  <w:r>
                    <w:rPr>
                      <w:rFonts w:hint="eastAsia"/>
                      <w:b/>
                      <w:bCs/>
                    </w:rPr>
                    <w:t>3.92</w:t>
                  </w:r>
                </w:p>
              </w:tc>
            </w:tr>
          </w:tbl>
          <w:p w14:paraId="5B2BB518" w14:textId="77777777" w:rsidR="00D52F2E" w:rsidRDefault="00D52F2E">
            <w:pPr>
              <w:rPr>
                <w:lang w:val="en-US" w:eastAsia="sv-SE"/>
              </w:rPr>
            </w:pPr>
          </w:p>
        </w:tc>
      </w:tr>
    </w:tbl>
    <w:p w14:paraId="5B2BB51A" w14:textId="77777777" w:rsidR="00D52F2E" w:rsidRDefault="00D52F2E">
      <w:pPr>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B51E" w14:textId="77777777">
        <w:tc>
          <w:tcPr>
            <w:tcW w:w="1479" w:type="dxa"/>
            <w:shd w:val="clear" w:color="auto" w:fill="D9D9D9" w:themeFill="background1" w:themeFillShade="D9"/>
          </w:tcPr>
          <w:p w14:paraId="5B2BB51B"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51C"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B51D" w14:textId="77777777" w:rsidR="00D52F2E" w:rsidRDefault="00151666">
            <w:pPr>
              <w:rPr>
                <w:b/>
                <w:bCs/>
                <w:lang w:val="en-US"/>
              </w:rPr>
            </w:pPr>
            <w:r>
              <w:rPr>
                <w:b/>
                <w:bCs/>
                <w:lang w:val="en-US"/>
              </w:rPr>
              <w:t>Comments</w:t>
            </w:r>
          </w:p>
        </w:tc>
      </w:tr>
      <w:tr w:rsidR="00D52F2E" w14:paraId="5B2BB522" w14:textId="77777777">
        <w:tc>
          <w:tcPr>
            <w:tcW w:w="1479" w:type="dxa"/>
          </w:tcPr>
          <w:p w14:paraId="5B2BB51F" w14:textId="77777777" w:rsidR="00D52F2E" w:rsidRDefault="00D52F2E">
            <w:pPr>
              <w:rPr>
                <w:rFonts w:eastAsiaTheme="minorEastAsia"/>
                <w:lang w:val="en-US" w:eastAsia="zh-CN"/>
              </w:rPr>
            </w:pPr>
          </w:p>
        </w:tc>
        <w:tc>
          <w:tcPr>
            <w:tcW w:w="1372" w:type="dxa"/>
          </w:tcPr>
          <w:p w14:paraId="5B2BB520" w14:textId="77777777" w:rsidR="00D52F2E" w:rsidRDefault="00D52F2E">
            <w:pPr>
              <w:tabs>
                <w:tab w:val="left" w:pos="551"/>
              </w:tabs>
              <w:rPr>
                <w:rFonts w:eastAsiaTheme="minorEastAsia"/>
                <w:lang w:val="en-US" w:eastAsia="zh-CN"/>
              </w:rPr>
            </w:pPr>
          </w:p>
        </w:tc>
        <w:tc>
          <w:tcPr>
            <w:tcW w:w="6780" w:type="dxa"/>
          </w:tcPr>
          <w:p w14:paraId="5B2BB521" w14:textId="77777777" w:rsidR="00D52F2E" w:rsidRDefault="00D52F2E">
            <w:pPr>
              <w:rPr>
                <w:rFonts w:eastAsiaTheme="minorEastAsia"/>
                <w:lang w:val="en-US" w:eastAsia="zh-CN"/>
              </w:rPr>
            </w:pPr>
          </w:p>
        </w:tc>
      </w:tr>
      <w:tr w:rsidR="00D52F2E" w14:paraId="5B2BB526" w14:textId="77777777">
        <w:tc>
          <w:tcPr>
            <w:tcW w:w="1479" w:type="dxa"/>
          </w:tcPr>
          <w:p w14:paraId="5B2BB523" w14:textId="77777777" w:rsidR="00D52F2E" w:rsidRDefault="00D52F2E">
            <w:pPr>
              <w:rPr>
                <w:rFonts w:eastAsiaTheme="minorEastAsia"/>
                <w:lang w:val="en-US" w:eastAsia="zh-CN"/>
              </w:rPr>
            </w:pPr>
          </w:p>
        </w:tc>
        <w:tc>
          <w:tcPr>
            <w:tcW w:w="1372" w:type="dxa"/>
          </w:tcPr>
          <w:p w14:paraId="5B2BB524" w14:textId="77777777" w:rsidR="00D52F2E" w:rsidRDefault="00D52F2E">
            <w:pPr>
              <w:tabs>
                <w:tab w:val="left" w:pos="551"/>
              </w:tabs>
              <w:rPr>
                <w:rFonts w:eastAsiaTheme="minorEastAsia"/>
                <w:lang w:val="en-US" w:eastAsia="zh-CN"/>
              </w:rPr>
            </w:pPr>
          </w:p>
        </w:tc>
        <w:tc>
          <w:tcPr>
            <w:tcW w:w="6780" w:type="dxa"/>
          </w:tcPr>
          <w:p w14:paraId="5B2BB525" w14:textId="77777777" w:rsidR="00D52F2E" w:rsidRDefault="00D52F2E">
            <w:pPr>
              <w:rPr>
                <w:rFonts w:eastAsiaTheme="minorEastAsia"/>
                <w:lang w:val="en-US" w:eastAsia="zh-CN"/>
              </w:rPr>
            </w:pPr>
          </w:p>
        </w:tc>
      </w:tr>
      <w:tr w:rsidR="00D52F2E" w14:paraId="5B2BB52A" w14:textId="77777777">
        <w:tc>
          <w:tcPr>
            <w:tcW w:w="1479" w:type="dxa"/>
          </w:tcPr>
          <w:p w14:paraId="5B2BB527" w14:textId="77777777" w:rsidR="00D52F2E" w:rsidRDefault="00D52F2E">
            <w:pPr>
              <w:rPr>
                <w:rFonts w:eastAsiaTheme="minorEastAsia"/>
                <w:lang w:val="en-US" w:eastAsia="zh-CN"/>
              </w:rPr>
            </w:pPr>
          </w:p>
        </w:tc>
        <w:tc>
          <w:tcPr>
            <w:tcW w:w="1372" w:type="dxa"/>
          </w:tcPr>
          <w:p w14:paraId="5B2BB528" w14:textId="77777777" w:rsidR="00D52F2E" w:rsidRDefault="00D52F2E">
            <w:pPr>
              <w:tabs>
                <w:tab w:val="left" w:pos="551"/>
              </w:tabs>
              <w:rPr>
                <w:rFonts w:eastAsiaTheme="minorEastAsia"/>
                <w:lang w:val="en-US" w:eastAsia="zh-CN"/>
              </w:rPr>
            </w:pPr>
          </w:p>
        </w:tc>
        <w:tc>
          <w:tcPr>
            <w:tcW w:w="6780" w:type="dxa"/>
          </w:tcPr>
          <w:p w14:paraId="5B2BB529" w14:textId="77777777" w:rsidR="00D52F2E" w:rsidRDefault="00D52F2E">
            <w:pPr>
              <w:rPr>
                <w:rFonts w:eastAsiaTheme="minorEastAsia"/>
                <w:lang w:val="en-US" w:eastAsia="zh-CN"/>
              </w:rPr>
            </w:pPr>
          </w:p>
        </w:tc>
      </w:tr>
    </w:tbl>
    <w:p w14:paraId="5B2BB52B" w14:textId="77777777" w:rsidR="00D52F2E" w:rsidRDefault="00D52F2E">
      <w:pPr>
        <w:rPr>
          <w:lang w:val="en-US"/>
        </w:rPr>
      </w:pPr>
    </w:p>
    <w:p w14:paraId="5B2BB52C" w14:textId="77777777" w:rsidR="00D52F2E" w:rsidRDefault="00D52F2E">
      <w:pPr>
        <w:rPr>
          <w:lang w:val="en-US"/>
        </w:rPr>
      </w:pPr>
    </w:p>
    <w:p w14:paraId="5B2BB52D" w14:textId="77777777" w:rsidR="00D52F2E" w:rsidRDefault="00151666">
      <w:pPr>
        <w:rPr>
          <w:lang w:val="en-US" w:eastAsia="sv-SE"/>
        </w:rPr>
      </w:pPr>
      <w:r>
        <w:rPr>
          <w:b/>
          <w:highlight w:val="yellow"/>
          <w:lang w:val="en-US"/>
        </w:rPr>
        <w:t>FL6 (FL5) High Priority Question 8.2.2-6a:</w:t>
      </w:r>
      <w:r>
        <w:rPr>
          <w:b/>
          <w:lang w:val="en-US"/>
        </w:rPr>
        <w:t xml:space="preserve"> </w:t>
      </w:r>
      <w:r>
        <w:rPr>
          <w:b/>
          <w:bCs/>
          <w:lang w:val="en-US" w:eastAsia="sv-SE"/>
        </w:rPr>
        <w:t xml:space="preserve">Can the following TP be used as baseline text for Clause 8.2.2 in TR 38.865? If no, please comment. </w:t>
      </w:r>
    </w:p>
    <w:tbl>
      <w:tblPr>
        <w:tblStyle w:val="TableGrid"/>
        <w:tblW w:w="0" w:type="auto"/>
        <w:tblLayout w:type="fixed"/>
        <w:tblLook w:val="04A0" w:firstRow="1" w:lastRow="0" w:firstColumn="1" w:lastColumn="0" w:noHBand="0" w:noVBand="1"/>
      </w:tblPr>
      <w:tblGrid>
        <w:gridCol w:w="9630"/>
      </w:tblGrid>
      <w:tr w:rsidR="00D52F2E" w14:paraId="5B2BB927" w14:textId="77777777">
        <w:tc>
          <w:tcPr>
            <w:tcW w:w="9630" w:type="dxa"/>
          </w:tcPr>
          <w:p w14:paraId="5B2BB52E" w14:textId="77777777" w:rsidR="00D52F2E" w:rsidRDefault="00151666">
            <w:r>
              <w:t xml:space="preserve">For Rural scenario at 0.7 GHz, the bottleneck channel for the reference NR UE and the corresponding maximum isotropic loss (MIL) value by the sourcing companies </w:t>
            </w:r>
            <w:r>
              <w:rPr>
                <w:highlight w:val="yellow"/>
              </w:rPr>
              <w:t>[R1-220xxxx]</w:t>
            </w:r>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p>
          <w:p w14:paraId="5B2BB52F" w14:textId="77777777" w:rsidR="00D52F2E" w:rsidRDefault="00151666">
            <w:pPr>
              <w:rPr>
                <w:lang w:eastAsia="sv-SE"/>
              </w:rPr>
            </w:pPr>
            <w:r>
              <w:rPr>
                <w:rFonts w:hint="eastAsia"/>
                <w:lang w:eastAsia="sv-SE"/>
              </w:rPr>
              <w:t>T</w:t>
            </w:r>
            <w:r>
              <w:rPr>
                <w:lang w:eastAsia="sv-SE"/>
              </w:rPr>
              <w:t>he representative value 1, number of samples 1, representative value 2, and number of samples 2 in the last four rows of Table 8.2.2-2 and Table 8.2.2-3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B2BB530" w14:textId="77777777" w:rsidR="00D52F2E" w:rsidRDefault="00151666">
            <w:pPr>
              <w:rPr>
                <w:rFonts w:eastAsia="新細明體"/>
                <w:lang w:eastAsia="zh-TW"/>
              </w:rPr>
            </w:pPr>
            <w:r>
              <w:rPr>
                <w:rFonts w:eastAsia="Calibri"/>
              </w:rPr>
              <w:t xml:space="preserve">As can be seen from Table 8.2.2-1, </w:t>
            </w:r>
            <w:r>
              <w:rPr>
                <w:rFonts w:eastAsia="新細明體"/>
                <w:lang w:eastAsia="zh-TW"/>
              </w:rPr>
              <w:t>for Rural scenario at 0.7GHz, PUSCH is the bottleneck channel for reference NR UE.</w:t>
            </w:r>
          </w:p>
          <w:p w14:paraId="5B2BB531" w14:textId="77777777" w:rsidR="00D52F2E" w:rsidRDefault="00151666">
            <w:pPr>
              <w:jc w:val="center"/>
              <w:rPr>
                <w:lang w:val="en-US"/>
              </w:rPr>
            </w:pPr>
            <w:r>
              <w:rPr>
                <w:b/>
                <w:bCs/>
                <w:lang w:val="en-US"/>
              </w:rPr>
              <w:t>Table 8.2.2-1:</w:t>
            </w:r>
            <w:r>
              <w:rPr>
                <w:lang w:val="en-US"/>
              </w:rPr>
              <w:t xml:space="preserve"> Bottleneck channel</w:t>
            </w:r>
            <w:r>
              <w:rPr>
                <w:rFonts w:eastAsia="新細明體"/>
                <w:lang w:val="en-US" w:eastAsia="zh-TW"/>
              </w:rPr>
              <w:t>s</w:t>
            </w:r>
            <w:r>
              <w:rPr>
                <w:lang w:val="en-US"/>
              </w:rPr>
              <w:t xml:space="preserve">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D52F2E" w14:paraId="5B2BB535" w14:textId="77777777">
              <w:trPr>
                <w:trHeight w:val="381"/>
                <w:jc w:val="center"/>
              </w:trPr>
              <w:tc>
                <w:tcPr>
                  <w:tcW w:w="2454" w:type="dxa"/>
                  <w:shd w:val="clear" w:color="auto" w:fill="C5E0B3" w:themeFill="accent6" w:themeFillTint="66"/>
                  <w:noWrap/>
                  <w:vAlign w:val="center"/>
                </w:tcPr>
                <w:p w14:paraId="5B2BB532" w14:textId="77777777" w:rsidR="00D52F2E" w:rsidRDefault="00151666">
                  <w:pPr>
                    <w:spacing w:after="0" w:line="240" w:lineRule="auto"/>
                    <w:jc w:val="left"/>
                    <w:rPr>
                      <w:rFonts w:eastAsia="SimSun"/>
                      <w:b/>
                      <w:bCs/>
                      <w:lang w:val="en-US" w:eastAsia="zh-TW"/>
                    </w:rPr>
                  </w:pPr>
                  <w:r>
                    <w:rPr>
                      <w:rFonts w:eastAsia="SimSun"/>
                      <w:b/>
                      <w:bCs/>
                      <w:lang w:val="en-US" w:eastAsia="zh-TW"/>
                    </w:rPr>
                    <w:t>Company</w:t>
                  </w:r>
                </w:p>
              </w:tc>
              <w:tc>
                <w:tcPr>
                  <w:tcW w:w="2455" w:type="dxa"/>
                  <w:shd w:val="clear" w:color="auto" w:fill="C5E0B3" w:themeFill="accent6" w:themeFillTint="66"/>
                  <w:vAlign w:val="center"/>
                </w:tcPr>
                <w:p w14:paraId="5B2BB533" w14:textId="77777777" w:rsidR="00D52F2E" w:rsidRDefault="00151666">
                  <w:pPr>
                    <w:spacing w:after="0" w:line="240" w:lineRule="auto"/>
                    <w:jc w:val="center"/>
                    <w:rPr>
                      <w:rFonts w:eastAsia="SimSun"/>
                      <w:b/>
                      <w:bCs/>
                      <w:lang w:val="en-US" w:eastAsia="zh-TW"/>
                    </w:rPr>
                  </w:pPr>
                  <w:r>
                    <w:rPr>
                      <w:rFonts w:eastAsia="SimSun"/>
                      <w:b/>
                      <w:bCs/>
                      <w:lang w:val="en-US" w:eastAsia="zh-TW"/>
                    </w:rPr>
                    <w:t>Bottleneck Channel</w:t>
                  </w:r>
                </w:p>
              </w:tc>
              <w:tc>
                <w:tcPr>
                  <w:tcW w:w="2456" w:type="dxa"/>
                  <w:shd w:val="clear" w:color="auto" w:fill="C5E0B3" w:themeFill="accent6" w:themeFillTint="66"/>
                  <w:vAlign w:val="center"/>
                </w:tcPr>
                <w:p w14:paraId="5B2BB534" w14:textId="77777777" w:rsidR="00D52F2E" w:rsidRDefault="00151666">
                  <w:pPr>
                    <w:spacing w:after="0" w:line="240" w:lineRule="auto"/>
                    <w:jc w:val="center"/>
                    <w:rPr>
                      <w:rFonts w:eastAsia="SimSun"/>
                      <w:b/>
                      <w:bCs/>
                      <w:lang w:val="en-US" w:eastAsia="zh-TW"/>
                    </w:rPr>
                  </w:pPr>
                  <w:r>
                    <w:rPr>
                      <w:rFonts w:eastAsia="SimSun"/>
                      <w:b/>
                      <w:bCs/>
                      <w:lang w:val="en-US" w:eastAsia="zh-TW"/>
                    </w:rPr>
                    <w:t>MIL (dB)</w:t>
                  </w:r>
                </w:p>
              </w:tc>
            </w:tr>
            <w:tr w:rsidR="00D52F2E" w14:paraId="5B2BB539" w14:textId="77777777">
              <w:trPr>
                <w:trHeight w:val="300"/>
                <w:jc w:val="center"/>
              </w:trPr>
              <w:tc>
                <w:tcPr>
                  <w:tcW w:w="2454" w:type="dxa"/>
                  <w:noWrap/>
                  <w:vAlign w:val="center"/>
                </w:tcPr>
                <w:p w14:paraId="5B2BB536" w14:textId="77777777" w:rsidR="00D52F2E" w:rsidRDefault="00151666">
                  <w:pPr>
                    <w:spacing w:after="0" w:line="240" w:lineRule="auto"/>
                    <w:jc w:val="left"/>
                    <w:rPr>
                      <w:rFonts w:eastAsia="SimSun"/>
                      <w:lang w:val="en-US" w:eastAsia="zh-TW"/>
                    </w:rPr>
                  </w:pPr>
                  <w:r>
                    <w:rPr>
                      <w:rFonts w:eastAsia="SimSun"/>
                    </w:rPr>
                    <w:t>MediaTek</w:t>
                  </w:r>
                </w:p>
              </w:tc>
              <w:tc>
                <w:tcPr>
                  <w:tcW w:w="2455" w:type="dxa"/>
                  <w:shd w:val="clear" w:color="auto" w:fill="auto"/>
                  <w:noWrap/>
                  <w:vAlign w:val="center"/>
                </w:tcPr>
                <w:p w14:paraId="5B2BB537"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38" w14:textId="77777777" w:rsidR="00D52F2E" w:rsidRDefault="00151666">
                  <w:pPr>
                    <w:spacing w:after="0" w:line="240" w:lineRule="auto"/>
                    <w:jc w:val="center"/>
                    <w:rPr>
                      <w:rFonts w:eastAsia="SimSun"/>
                      <w:lang w:val="en-US" w:eastAsia="zh-TW"/>
                    </w:rPr>
                  </w:pPr>
                  <w:r>
                    <w:rPr>
                      <w:rFonts w:eastAsia="SimSun"/>
                    </w:rPr>
                    <w:t>145.36</w:t>
                  </w:r>
                </w:p>
              </w:tc>
            </w:tr>
            <w:tr w:rsidR="00D52F2E" w14:paraId="5B2BB53D" w14:textId="77777777">
              <w:trPr>
                <w:trHeight w:val="300"/>
                <w:jc w:val="center"/>
              </w:trPr>
              <w:tc>
                <w:tcPr>
                  <w:tcW w:w="2454" w:type="dxa"/>
                  <w:noWrap/>
                  <w:vAlign w:val="center"/>
                </w:tcPr>
                <w:p w14:paraId="5B2BB53A" w14:textId="77777777" w:rsidR="00D52F2E" w:rsidRDefault="00151666">
                  <w:pPr>
                    <w:spacing w:after="0" w:line="240" w:lineRule="auto"/>
                    <w:jc w:val="left"/>
                    <w:rPr>
                      <w:rFonts w:eastAsia="SimSun"/>
                      <w:lang w:val="en-US" w:eastAsia="zh-TW"/>
                    </w:rPr>
                  </w:pPr>
                  <w:r>
                    <w:rPr>
                      <w:rFonts w:eastAsia="SimSun"/>
                    </w:rPr>
                    <w:t>Spreadtrum</w:t>
                  </w:r>
                </w:p>
              </w:tc>
              <w:tc>
                <w:tcPr>
                  <w:tcW w:w="2455" w:type="dxa"/>
                  <w:shd w:val="clear" w:color="auto" w:fill="auto"/>
                  <w:noWrap/>
                  <w:vAlign w:val="center"/>
                </w:tcPr>
                <w:p w14:paraId="5B2BB53B"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3C" w14:textId="77777777" w:rsidR="00D52F2E" w:rsidRDefault="00151666">
                  <w:pPr>
                    <w:spacing w:after="0" w:line="240" w:lineRule="auto"/>
                    <w:jc w:val="center"/>
                    <w:rPr>
                      <w:rFonts w:eastAsia="SimSun"/>
                      <w:lang w:val="en-US" w:eastAsia="zh-TW"/>
                    </w:rPr>
                  </w:pPr>
                  <w:r>
                    <w:rPr>
                      <w:rFonts w:eastAsia="SimSun"/>
                    </w:rPr>
                    <w:t>146.46</w:t>
                  </w:r>
                </w:p>
              </w:tc>
            </w:tr>
            <w:tr w:rsidR="00D52F2E" w14:paraId="5B2BB541" w14:textId="77777777">
              <w:trPr>
                <w:trHeight w:val="300"/>
                <w:jc w:val="center"/>
              </w:trPr>
              <w:tc>
                <w:tcPr>
                  <w:tcW w:w="2454" w:type="dxa"/>
                  <w:noWrap/>
                  <w:vAlign w:val="center"/>
                </w:tcPr>
                <w:p w14:paraId="5B2BB53E" w14:textId="77777777" w:rsidR="00D52F2E" w:rsidRDefault="00151666">
                  <w:pPr>
                    <w:spacing w:after="0" w:line="240" w:lineRule="auto"/>
                    <w:jc w:val="left"/>
                    <w:rPr>
                      <w:rFonts w:eastAsia="SimSun"/>
                      <w:lang w:val="en-US" w:eastAsia="zh-TW"/>
                    </w:rPr>
                  </w:pPr>
                  <w:r>
                    <w:rPr>
                      <w:rFonts w:eastAsia="SimSun"/>
                    </w:rPr>
                    <w:t>ZTE</w:t>
                  </w:r>
                </w:p>
              </w:tc>
              <w:tc>
                <w:tcPr>
                  <w:tcW w:w="2455" w:type="dxa"/>
                  <w:shd w:val="clear" w:color="auto" w:fill="auto"/>
                  <w:noWrap/>
                  <w:vAlign w:val="center"/>
                </w:tcPr>
                <w:p w14:paraId="5B2BB53F" w14:textId="77777777" w:rsidR="00D52F2E" w:rsidRDefault="00151666">
                  <w:pPr>
                    <w:spacing w:after="0" w:line="240" w:lineRule="auto"/>
                    <w:jc w:val="center"/>
                    <w:rPr>
                      <w:rFonts w:eastAsia="SimSun"/>
                      <w:lang w:val="en-US" w:eastAsia="zh-TW"/>
                    </w:rPr>
                  </w:pPr>
                  <w:r>
                    <w:rPr>
                      <w:rFonts w:eastAsia="SimSun"/>
                    </w:rPr>
                    <w:t>Msg3</w:t>
                  </w:r>
                </w:p>
              </w:tc>
              <w:tc>
                <w:tcPr>
                  <w:tcW w:w="2456" w:type="dxa"/>
                  <w:shd w:val="clear" w:color="auto" w:fill="auto"/>
                  <w:noWrap/>
                  <w:vAlign w:val="center"/>
                </w:tcPr>
                <w:p w14:paraId="5B2BB540" w14:textId="77777777" w:rsidR="00D52F2E" w:rsidRDefault="00151666">
                  <w:pPr>
                    <w:spacing w:after="0" w:line="240" w:lineRule="auto"/>
                    <w:jc w:val="center"/>
                    <w:rPr>
                      <w:rFonts w:eastAsia="SimSun"/>
                      <w:lang w:val="en-US" w:eastAsia="zh-TW"/>
                    </w:rPr>
                  </w:pPr>
                  <w:r>
                    <w:rPr>
                      <w:rFonts w:eastAsia="SimSun"/>
                    </w:rPr>
                    <w:t>142.12</w:t>
                  </w:r>
                </w:p>
              </w:tc>
            </w:tr>
            <w:tr w:rsidR="00D52F2E" w14:paraId="5B2BB545" w14:textId="77777777">
              <w:trPr>
                <w:trHeight w:val="300"/>
                <w:jc w:val="center"/>
              </w:trPr>
              <w:tc>
                <w:tcPr>
                  <w:tcW w:w="2454" w:type="dxa"/>
                  <w:noWrap/>
                  <w:vAlign w:val="center"/>
                </w:tcPr>
                <w:p w14:paraId="5B2BB542" w14:textId="77777777" w:rsidR="00D52F2E" w:rsidRDefault="00151666">
                  <w:pPr>
                    <w:spacing w:after="0" w:line="240" w:lineRule="auto"/>
                    <w:jc w:val="left"/>
                    <w:rPr>
                      <w:rFonts w:eastAsia="SimSun"/>
                      <w:lang w:val="en-US" w:eastAsia="zh-TW"/>
                    </w:rPr>
                  </w:pPr>
                  <w:r>
                    <w:rPr>
                      <w:rFonts w:eastAsia="SimSun"/>
                    </w:rPr>
                    <w:t>Ericsson</w:t>
                  </w:r>
                </w:p>
              </w:tc>
              <w:tc>
                <w:tcPr>
                  <w:tcW w:w="2455" w:type="dxa"/>
                  <w:shd w:val="clear" w:color="auto" w:fill="auto"/>
                  <w:noWrap/>
                  <w:vAlign w:val="center"/>
                </w:tcPr>
                <w:p w14:paraId="5B2BB543"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44" w14:textId="77777777" w:rsidR="00D52F2E" w:rsidRDefault="00151666">
                  <w:pPr>
                    <w:spacing w:after="0" w:line="240" w:lineRule="auto"/>
                    <w:jc w:val="center"/>
                    <w:rPr>
                      <w:rFonts w:eastAsia="SimSun"/>
                      <w:lang w:val="en-US" w:eastAsia="zh-TW"/>
                    </w:rPr>
                  </w:pPr>
                  <w:r>
                    <w:rPr>
                      <w:rFonts w:eastAsia="SimSun"/>
                    </w:rPr>
                    <w:t>142.96</w:t>
                  </w:r>
                </w:p>
              </w:tc>
            </w:tr>
            <w:tr w:rsidR="00D52F2E" w14:paraId="5B2BB549" w14:textId="77777777">
              <w:trPr>
                <w:trHeight w:val="300"/>
                <w:jc w:val="center"/>
              </w:trPr>
              <w:tc>
                <w:tcPr>
                  <w:tcW w:w="2454" w:type="dxa"/>
                  <w:noWrap/>
                  <w:vAlign w:val="center"/>
                </w:tcPr>
                <w:p w14:paraId="5B2BB546" w14:textId="77777777" w:rsidR="00D52F2E" w:rsidRDefault="00151666">
                  <w:pPr>
                    <w:spacing w:after="0" w:line="240" w:lineRule="auto"/>
                    <w:jc w:val="left"/>
                    <w:rPr>
                      <w:rFonts w:eastAsia="SimSun"/>
                      <w:lang w:val="en-US" w:eastAsia="zh-TW"/>
                    </w:rPr>
                  </w:pPr>
                  <w:r>
                    <w:rPr>
                      <w:rFonts w:eastAsia="SimSun"/>
                    </w:rPr>
                    <w:t>Samsung</w:t>
                  </w:r>
                </w:p>
              </w:tc>
              <w:tc>
                <w:tcPr>
                  <w:tcW w:w="2455" w:type="dxa"/>
                  <w:shd w:val="clear" w:color="auto" w:fill="auto"/>
                  <w:noWrap/>
                  <w:vAlign w:val="center"/>
                </w:tcPr>
                <w:p w14:paraId="5B2BB547"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48" w14:textId="77777777" w:rsidR="00D52F2E" w:rsidRDefault="00151666">
                  <w:pPr>
                    <w:spacing w:after="0" w:line="240" w:lineRule="auto"/>
                    <w:jc w:val="center"/>
                    <w:rPr>
                      <w:rFonts w:eastAsia="SimSun"/>
                      <w:lang w:val="en-US" w:eastAsia="zh-TW"/>
                    </w:rPr>
                  </w:pPr>
                  <w:r>
                    <w:rPr>
                      <w:rFonts w:eastAsia="SimSun"/>
                    </w:rPr>
                    <w:t>146.56</w:t>
                  </w:r>
                </w:p>
              </w:tc>
            </w:tr>
            <w:tr w:rsidR="00D52F2E" w14:paraId="5B2BB54D" w14:textId="77777777">
              <w:trPr>
                <w:trHeight w:val="300"/>
                <w:jc w:val="center"/>
              </w:trPr>
              <w:tc>
                <w:tcPr>
                  <w:tcW w:w="2454" w:type="dxa"/>
                  <w:noWrap/>
                  <w:vAlign w:val="center"/>
                </w:tcPr>
                <w:p w14:paraId="5B2BB54A" w14:textId="77777777" w:rsidR="00D52F2E" w:rsidRDefault="00151666">
                  <w:pPr>
                    <w:spacing w:after="0" w:line="240" w:lineRule="auto"/>
                    <w:jc w:val="left"/>
                    <w:rPr>
                      <w:rFonts w:eastAsia="SimSun"/>
                      <w:lang w:val="en-US" w:eastAsia="zh-TW"/>
                    </w:rPr>
                  </w:pPr>
                  <w:r>
                    <w:rPr>
                      <w:rFonts w:eastAsia="SimSun"/>
                    </w:rPr>
                    <w:t>vivo</w:t>
                  </w:r>
                </w:p>
              </w:tc>
              <w:tc>
                <w:tcPr>
                  <w:tcW w:w="2455" w:type="dxa"/>
                  <w:shd w:val="clear" w:color="auto" w:fill="auto"/>
                  <w:noWrap/>
                  <w:vAlign w:val="center"/>
                </w:tcPr>
                <w:p w14:paraId="5B2BB54B"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4C" w14:textId="77777777" w:rsidR="00D52F2E" w:rsidRDefault="00151666">
                  <w:pPr>
                    <w:spacing w:after="0" w:line="240" w:lineRule="auto"/>
                    <w:jc w:val="center"/>
                    <w:rPr>
                      <w:rFonts w:eastAsia="SimSun"/>
                      <w:lang w:val="en-US" w:eastAsia="zh-TW"/>
                    </w:rPr>
                  </w:pPr>
                  <w:r>
                    <w:rPr>
                      <w:rFonts w:eastAsia="SimSun"/>
                    </w:rPr>
                    <w:t>140.30</w:t>
                  </w:r>
                </w:p>
              </w:tc>
            </w:tr>
            <w:tr w:rsidR="00D52F2E" w14:paraId="5B2BB551" w14:textId="77777777">
              <w:trPr>
                <w:trHeight w:val="300"/>
                <w:jc w:val="center"/>
              </w:trPr>
              <w:tc>
                <w:tcPr>
                  <w:tcW w:w="2454" w:type="dxa"/>
                  <w:noWrap/>
                  <w:vAlign w:val="center"/>
                </w:tcPr>
                <w:p w14:paraId="5B2BB54E" w14:textId="77777777" w:rsidR="00D52F2E" w:rsidRDefault="00151666">
                  <w:pPr>
                    <w:spacing w:after="0" w:line="240" w:lineRule="auto"/>
                    <w:jc w:val="left"/>
                    <w:rPr>
                      <w:rFonts w:eastAsia="SimSun"/>
                      <w:lang w:val="en-US" w:eastAsia="zh-TW"/>
                    </w:rPr>
                  </w:pPr>
                  <w:r>
                    <w:rPr>
                      <w:rFonts w:eastAsia="SimSun"/>
                    </w:rPr>
                    <w:t>Nokia</w:t>
                  </w:r>
                </w:p>
              </w:tc>
              <w:tc>
                <w:tcPr>
                  <w:tcW w:w="2455" w:type="dxa"/>
                  <w:shd w:val="clear" w:color="auto" w:fill="auto"/>
                  <w:noWrap/>
                  <w:vAlign w:val="center"/>
                </w:tcPr>
                <w:p w14:paraId="5B2BB54F"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50" w14:textId="77777777" w:rsidR="00D52F2E" w:rsidRDefault="00151666">
                  <w:pPr>
                    <w:spacing w:after="0" w:line="240" w:lineRule="auto"/>
                    <w:jc w:val="center"/>
                    <w:rPr>
                      <w:rFonts w:eastAsia="SimSun"/>
                      <w:lang w:val="en-US" w:eastAsia="zh-TW"/>
                    </w:rPr>
                  </w:pPr>
                  <w:r>
                    <w:rPr>
                      <w:rFonts w:eastAsia="SimSun"/>
                    </w:rPr>
                    <w:t>141.59</w:t>
                  </w:r>
                </w:p>
              </w:tc>
            </w:tr>
            <w:tr w:rsidR="00D52F2E" w14:paraId="5B2BB555" w14:textId="77777777">
              <w:trPr>
                <w:trHeight w:val="300"/>
                <w:jc w:val="center"/>
              </w:trPr>
              <w:tc>
                <w:tcPr>
                  <w:tcW w:w="2454" w:type="dxa"/>
                  <w:noWrap/>
                  <w:vAlign w:val="center"/>
                </w:tcPr>
                <w:p w14:paraId="5B2BB552" w14:textId="77777777" w:rsidR="00D52F2E" w:rsidRDefault="00151666">
                  <w:pPr>
                    <w:spacing w:after="0" w:line="240" w:lineRule="auto"/>
                    <w:jc w:val="left"/>
                    <w:rPr>
                      <w:rFonts w:eastAsia="SimSun"/>
                      <w:lang w:val="en-US" w:eastAsia="zh-TW"/>
                    </w:rPr>
                  </w:pPr>
                  <w:r>
                    <w:rPr>
                      <w:rFonts w:eastAsia="SimSun"/>
                    </w:rPr>
                    <w:t>CMCC</w:t>
                  </w:r>
                </w:p>
              </w:tc>
              <w:tc>
                <w:tcPr>
                  <w:tcW w:w="2455" w:type="dxa"/>
                  <w:shd w:val="clear" w:color="auto" w:fill="auto"/>
                  <w:noWrap/>
                  <w:vAlign w:val="center"/>
                </w:tcPr>
                <w:p w14:paraId="5B2BB553"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54" w14:textId="77777777" w:rsidR="00D52F2E" w:rsidRDefault="00151666">
                  <w:pPr>
                    <w:spacing w:after="0" w:line="240" w:lineRule="auto"/>
                    <w:jc w:val="center"/>
                    <w:rPr>
                      <w:rFonts w:eastAsia="SimSun"/>
                      <w:lang w:val="en-US" w:eastAsia="zh-TW"/>
                    </w:rPr>
                  </w:pPr>
                  <w:r>
                    <w:rPr>
                      <w:rFonts w:eastAsia="SimSun"/>
                    </w:rPr>
                    <w:t>136.35</w:t>
                  </w:r>
                </w:p>
              </w:tc>
            </w:tr>
            <w:tr w:rsidR="00D52F2E" w14:paraId="5B2BB559" w14:textId="77777777">
              <w:trPr>
                <w:trHeight w:val="300"/>
                <w:jc w:val="center"/>
              </w:trPr>
              <w:tc>
                <w:tcPr>
                  <w:tcW w:w="2454" w:type="dxa"/>
                  <w:noWrap/>
                  <w:vAlign w:val="center"/>
                </w:tcPr>
                <w:p w14:paraId="5B2BB556" w14:textId="77777777" w:rsidR="00D52F2E" w:rsidRDefault="00151666">
                  <w:pPr>
                    <w:spacing w:after="0" w:line="240" w:lineRule="auto"/>
                    <w:jc w:val="left"/>
                    <w:rPr>
                      <w:rFonts w:eastAsia="SimSun"/>
                      <w:lang w:val="en-US" w:eastAsia="zh-TW"/>
                    </w:rPr>
                  </w:pPr>
                  <w:r>
                    <w:rPr>
                      <w:rFonts w:eastAsia="SimSun"/>
                    </w:rPr>
                    <w:t>NTT DOCOMO</w:t>
                  </w:r>
                </w:p>
              </w:tc>
              <w:tc>
                <w:tcPr>
                  <w:tcW w:w="2455" w:type="dxa"/>
                  <w:shd w:val="clear" w:color="auto" w:fill="auto"/>
                  <w:noWrap/>
                  <w:vAlign w:val="center"/>
                </w:tcPr>
                <w:p w14:paraId="5B2BB557"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58" w14:textId="77777777" w:rsidR="00D52F2E" w:rsidRDefault="00151666">
                  <w:pPr>
                    <w:spacing w:after="0" w:line="240" w:lineRule="auto"/>
                    <w:jc w:val="center"/>
                    <w:rPr>
                      <w:rFonts w:eastAsia="SimSun"/>
                      <w:lang w:val="en-US" w:eastAsia="zh-TW"/>
                    </w:rPr>
                  </w:pPr>
                  <w:r>
                    <w:rPr>
                      <w:rFonts w:eastAsia="SimSun"/>
                    </w:rPr>
                    <w:t>146.70</w:t>
                  </w:r>
                </w:p>
              </w:tc>
            </w:tr>
            <w:tr w:rsidR="00D52F2E" w14:paraId="5B2BB55D" w14:textId="77777777">
              <w:trPr>
                <w:trHeight w:val="300"/>
                <w:jc w:val="center"/>
              </w:trPr>
              <w:tc>
                <w:tcPr>
                  <w:tcW w:w="2454" w:type="dxa"/>
                  <w:noWrap/>
                  <w:vAlign w:val="center"/>
                </w:tcPr>
                <w:p w14:paraId="5B2BB55A" w14:textId="77777777" w:rsidR="00D52F2E" w:rsidRDefault="00151666">
                  <w:pPr>
                    <w:spacing w:after="0" w:line="240" w:lineRule="auto"/>
                    <w:jc w:val="left"/>
                    <w:rPr>
                      <w:rFonts w:eastAsia="SimSun"/>
                      <w:lang w:val="en-US" w:eastAsia="zh-TW"/>
                    </w:rPr>
                  </w:pPr>
                  <w:r>
                    <w:rPr>
                      <w:rFonts w:eastAsia="SimSun"/>
                    </w:rPr>
                    <w:t>CATT</w:t>
                  </w:r>
                </w:p>
              </w:tc>
              <w:tc>
                <w:tcPr>
                  <w:tcW w:w="2455" w:type="dxa"/>
                  <w:shd w:val="clear" w:color="auto" w:fill="auto"/>
                  <w:noWrap/>
                  <w:vAlign w:val="center"/>
                </w:tcPr>
                <w:p w14:paraId="5B2BB55B"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5C" w14:textId="77777777" w:rsidR="00D52F2E" w:rsidRDefault="00151666">
                  <w:pPr>
                    <w:spacing w:after="0" w:line="240" w:lineRule="auto"/>
                    <w:jc w:val="center"/>
                    <w:rPr>
                      <w:rFonts w:eastAsia="SimSun"/>
                      <w:lang w:val="en-US" w:eastAsia="zh-TW"/>
                    </w:rPr>
                  </w:pPr>
                  <w:r>
                    <w:rPr>
                      <w:rFonts w:eastAsia="SimSun"/>
                    </w:rPr>
                    <w:t>146.46</w:t>
                  </w:r>
                </w:p>
              </w:tc>
            </w:tr>
            <w:tr w:rsidR="00D52F2E" w14:paraId="5B2BB561" w14:textId="77777777">
              <w:trPr>
                <w:trHeight w:val="300"/>
                <w:jc w:val="center"/>
              </w:trPr>
              <w:tc>
                <w:tcPr>
                  <w:tcW w:w="2454" w:type="dxa"/>
                  <w:noWrap/>
                  <w:vAlign w:val="center"/>
                </w:tcPr>
                <w:p w14:paraId="5B2BB55E" w14:textId="77777777" w:rsidR="00D52F2E" w:rsidRDefault="00151666">
                  <w:pPr>
                    <w:spacing w:after="0" w:line="240" w:lineRule="auto"/>
                    <w:jc w:val="left"/>
                    <w:rPr>
                      <w:rFonts w:eastAsia="SimSun"/>
                      <w:lang w:val="en-US" w:eastAsia="zh-TW"/>
                    </w:rPr>
                  </w:pPr>
                  <w:r>
                    <w:rPr>
                      <w:rFonts w:eastAsia="SimSun"/>
                    </w:rPr>
                    <w:t>OPPO</w:t>
                  </w:r>
                </w:p>
              </w:tc>
              <w:tc>
                <w:tcPr>
                  <w:tcW w:w="2455" w:type="dxa"/>
                  <w:shd w:val="clear" w:color="auto" w:fill="auto"/>
                  <w:noWrap/>
                  <w:vAlign w:val="center"/>
                </w:tcPr>
                <w:p w14:paraId="5B2BB55F" w14:textId="77777777" w:rsidR="00D52F2E" w:rsidRDefault="00151666">
                  <w:pPr>
                    <w:spacing w:after="0" w:line="240" w:lineRule="auto"/>
                    <w:jc w:val="center"/>
                    <w:rPr>
                      <w:rFonts w:eastAsia="SimSun"/>
                      <w:lang w:val="en-US" w:eastAsia="zh-TW"/>
                    </w:rPr>
                  </w:pPr>
                  <w:r>
                    <w:rPr>
                      <w:rFonts w:eastAsia="SimSun"/>
                      <w:lang w:val="en-US" w:eastAsia="zh-TW"/>
                    </w:rPr>
                    <w:t>PUCCH PF3 22 bits</w:t>
                  </w:r>
                </w:p>
              </w:tc>
              <w:tc>
                <w:tcPr>
                  <w:tcW w:w="2456" w:type="dxa"/>
                  <w:shd w:val="clear" w:color="auto" w:fill="auto"/>
                  <w:noWrap/>
                  <w:vAlign w:val="center"/>
                </w:tcPr>
                <w:p w14:paraId="5B2BB560" w14:textId="77777777" w:rsidR="00D52F2E" w:rsidRDefault="00151666">
                  <w:pPr>
                    <w:spacing w:after="0" w:line="240" w:lineRule="auto"/>
                    <w:jc w:val="center"/>
                    <w:rPr>
                      <w:rFonts w:eastAsia="SimSun"/>
                      <w:lang w:val="en-US" w:eastAsia="zh-TW"/>
                    </w:rPr>
                  </w:pPr>
                  <w:r>
                    <w:rPr>
                      <w:lang w:val="en-US"/>
                    </w:rPr>
                    <w:t>148.95</w:t>
                  </w:r>
                </w:p>
              </w:tc>
            </w:tr>
            <w:tr w:rsidR="00D52F2E" w14:paraId="5B2BB565" w14:textId="77777777">
              <w:trPr>
                <w:trHeight w:val="300"/>
                <w:jc w:val="center"/>
              </w:trPr>
              <w:tc>
                <w:tcPr>
                  <w:tcW w:w="2454" w:type="dxa"/>
                  <w:noWrap/>
                  <w:vAlign w:val="center"/>
                </w:tcPr>
                <w:p w14:paraId="5B2BB562" w14:textId="77777777" w:rsidR="00D52F2E" w:rsidRDefault="00151666">
                  <w:pPr>
                    <w:spacing w:after="0" w:line="240" w:lineRule="auto"/>
                    <w:jc w:val="left"/>
                    <w:rPr>
                      <w:rFonts w:eastAsia="SimSun"/>
                      <w:lang w:val="en-US" w:eastAsia="zh-TW"/>
                    </w:rPr>
                  </w:pPr>
                  <w:r>
                    <w:rPr>
                      <w:rFonts w:eastAsia="SimSun"/>
                    </w:rPr>
                    <w:t>Panasonic</w:t>
                  </w:r>
                </w:p>
              </w:tc>
              <w:tc>
                <w:tcPr>
                  <w:tcW w:w="2455" w:type="dxa"/>
                  <w:shd w:val="clear" w:color="auto" w:fill="auto"/>
                  <w:noWrap/>
                  <w:vAlign w:val="center"/>
                </w:tcPr>
                <w:p w14:paraId="5B2BB563"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64" w14:textId="77777777" w:rsidR="00D52F2E" w:rsidRDefault="00151666">
                  <w:pPr>
                    <w:spacing w:after="0" w:line="240" w:lineRule="auto"/>
                    <w:jc w:val="center"/>
                    <w:rPr>
                      <w:rFonts w:eastAsia="SimSun"/>
                      <w:lang w:val="en-US" w:eastAsia="zh-TW"/>
                    </w:rPr>
                  </w:pPr>
                  <w:r>
                    <w:rPr>
                      <w:rFonts w:eastAsia="SimSun"/>
                    </w:rPr>
                    <w:t>145.36</w:t>
                  </w:r>
                </w:p>
              </w:tc>
            </w:tr>
            <w:tr w:rsidR="00D52F2E" w14:paraId="5B2BB569" w14:textId="77777777">
              <w:trPr>
                <w:trHeight w:val="300"/>
                <w:jc w:val="center"/>
              </w:trPr>
              <w:tc>
                <w:tcPr>
                  <w:tcW w:w="2454" w:type="dxa"/>
                  <w:noWrap/>
                  <w:vAlign w:val="center"/>
                </w:tcPr>
                <w:p w14:paraId="5B2BB566" w14:textId="77777777" w:rsidR="00D52F2E" w:rsidRDefault="00151666">
                  <w:pPr>
                    <w:spacing w:after="0" w:line="240" w:lineRule="auto"/>
                    <w:jc w:val="left"/>
                    <w:rPr>
                      <w:rFonts w:eastAsia="SimSun"/>
                      <w:lang w:val="en-US" w:eastAsia="zh-TW"/>
                    </w:rPr>
                  </w:pPr>
                  <w:r>
                    <w:rPr>
                      <w:rFonts w:eastAsia="SimSun"/>
                    </w:rPr>
                    <w:t>Mavenir</w:t>
                  </w:r>
                </w:p>
              </w:tc>
              <w:tc>
                <w:tcPr>
                  <w:tcW w:w="2455" w:type="dxa"/>
                  <w:shd w:val="clear" w:color="auto" w:fill="auto"/>
                  <w:noWrap/>
                  <w:vAlign w:val="center"/>
                </w:tcPr>
                <w:p w14:paraId="5B2BB567"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68" w14:textId="77777777" w:rsidR="00D52F2E" w:rsidRDefault="00151666">
                  <w:pPr>
                    <w:spacing w:after="0" w:line="240" w:lineRule="auto"/>
                    <w:jc w:val="center"/>
                    <w:rPr>
                      <w:rFonts w:eastAsia="SimSun"/>
                      <w:lang w:val="en-US" w:eastAsia="zh-TW"/>
                    </w:rPr>
                  </w:pPr>
                  <w:r>
                    <w:rPr>
                      <w:rFonts w:eastAsia="SimSun"/>
                    </w:rPr>
                    <w:t>145.36</w:t>
                  </w:r>
                </w:p>
              </w:tc>
            </w:tr>
            <w:tr w:rsidR="00D52F2E" w14:paraId="5B2BB56D" w14:textId="77777777">
              <w:trPr>
                <w:trHeight w:val="300"/>
                <w:jc w:val="center"/>
              </w:trPr>
              <w:tc>
                <w:tcPr>
                  <w:tcW w:w="2454" w:type="dxa"/>
                  <w:noWrap/>
                  <w:vAlign w:val="center"/>
                </w:tcPr>
                <w:p w14:paraId="5B2BB56A" w14:textId="77777777" w:rsidR="00D52F2E" w:rsidRDefault="00151666">
                  <w:pPr>
                    <w:spacing w:after="0" w:line="240" w:lineRule="auto"/>
                    <w:jc w:val="left"/>
                    <w:rPr>
                      <w:rFonts w:eastAsia="SimSun"/>
                      <w:lang w:val="en-US" w:eastAsia="zh-TW"/>
                    </w:rPr>
                  </w:pPr>
                  <w:r>
                    <w:rPr>
                      <w:rFonts w:eastAsia="SimSun"/>
                    </w:rPr>
                    <w:t>Xiaomi</w:t>
                  </w:r>
                </w:p>
              </w:tc>
              <w:tc>
                <w:tcPr>
                  <w:tcW w:w="2455" w:type="dxa"/>
                  <w:shd w:val="clear" w:color="auto" w:fill="auto"/>
                  <w:noWrap/>
                  <w:vAlign w:val="center"/>
                </w:tcPr>
                <w:p w14:paraId="5B2BB56B"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6C" w14:textId="77777777" w:rsidR="00D52F2E" w:rsidRDefault="00151666">
                  <w:pPr>
                    <w:spacing w:after="0" w:line="240" w:lineRule="auto"/>
                    <w:jc w:val="center"/>
                    <w:rPr>
                      <w:rFonts w:eastAsia="SimSun"/>
                      <w:lang w:val="en-US" w:eastAsia="zh-TW"/>
                    </w:rPr>
                  </w:pPr>
                  <w:r>
                    <w:rPr>
                      <w:rFonts w:eastAsia="SimSun"/>
                    </w:rPr>
                    <w:t>148.99</w:t>
                  </w:r>
                </w:p>
              </w:tc>
            </w:tr>
            <w:tr w:rsidR="00D52F2E" w14:paraId="5B2BB571" w14:textId="77777777">
              <w:trPr>
                <w:trHeight w:val="300"/>
                <w:jc w:val="center"/>
              </w:trPr>
              <w:tc>
                <w:tcPr>
                  <w:tcW w:w="2454" w:type="dxa"/>
                  <w:noWrap/>
                  <w:vAlign w:val="center"/>
                </w:tcPr>
                <w:p w14:paraId="5B2BB56E" w14:textId="77777777" w:rsidR="00D52F2E" w:rsidRDefault="00151666">
                  <w:pPr>
                    <w:spacing w:after="0" w:line="240" w:lineRule="auto"/>
                    <w:jc w:val="left"/>
                    <w:rPr>
                      <w:rFonts w:eastAsia="SimSun"/>
                      <w:lang w:val="en-US" w:eastAsia="zh-TW"/>
                    </w:rPr>
                  </w:pPr>
                  <w:r>
                    <w:rPr>
                      <w:rFonts w:eastAsia="SimSun"/>
                    </w:rPr>
                    <w:t>Huawei</w:t>
                  </w:r>
                </w:p>
              </w:tc>
              <w:tc>
                <w:tcPr>
                  <w:tcW w:w="2455" w:type="dxa"/>
                  <w:shd w:val="clear" w:color="auto" w:fill="auto"/>
                  <w:noWrap/>
                  <w:vAlign w:val="center"/>
                </w:tcPr>
                <w:p w14:paraId="5B2BB56F"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70" w14:textId="77777777" w:rsidR="00D52F2E" w:rsidRDefault="00151666">
                  <w:pPr>
                    <w:spacing w:after="0" w:line="240" w:lineRule="auto"/>
                    <w:jc w:val="center"/>
                    <w:rPr>
                      <w:rFonts w:eastAsia="SimSun"/>
                      <w:lang w:val="en-US" w:eastAsia="zh-TW"/>
                    </w:rPr>
                  </w:pPr>
                  <w:r>
                    <w:rPr>
                      <w:rFonts w:eastAsia="SimSun"/>
                    </w:rPr>
                    <w:t>141.78</w:t>
                  </w:r>
                </w:p>
              </w:tc>
            </w:tr>
            <w:tr w:rsidR="00D52F2E" w14:paraId="5B2BB575" w14:textId="77777777">
              <w:trPr>
                <w:trHeight w:val="300"/>
                <w:jc w:val="center"/>
              </w:trPr>
              <w:tc>
                <w:tcPr>
                  <w:tcW w:w="2454" w:type="dxa"/>
                  <w:noWrap/>
                  <w:vAlign w:val="center"/>
                </w:tcPr>
                <w:p w14:paraId="5B2BB572" w14:textId="77777777" w:rsidR="00D52F2E" w:rsidRDefault="00151666">
                  <w:pPr>
                    <w:spacing w:after="0" w:line="240" w:lineRule="auto"/>
                    <w:jc w:val="left"/>
                    <w:rPr>
                      <w:rFonts w:eastAsia="SimSun"/>
                      <w:lang w:val="en-US" w:eastAsia="zh-TW"/>
                    </w:rPr>
                  </w:pPr>
                  <w:r>
                    <w:rPr>
                      <w:rFonts w:eastAsia="SimSun"/>
                    </w:rPr>
                    <w:t>Lenovo</w:t>
                  </w:r>
                </w:p>
              </w:tc>
              <w:tc>
                <w:tcPr>
                  <w:tcW w:w="2455" w:type="dxa"/>
                  <w:shd w:val="clear" w:color="auto" w:fill="auto"/>
                  <w:noWrap/>
                  <w:vAlign w:val="center"/>
                </w:tcPr>
                <w:p w14:paraId="5B2BB573"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74" w14:textId="77777777" w:rsidR="00D52F2E" w:rsidRDefault="00151666">
                  <w:pPr>
                    <w:spacing w:after="0" w:line="240" w:lineRule="auto"/>
                    <w:jc w:val="center"/>
                    <w:rPr>
                      <w:rFonts w:eastAsia="SimSun"/>
                      <w:lang w:val="en-US" w:eastAsia="zh-TW"/>
                    </w:rPr>
                  </w:pPr>
                  <w:r>
                    <w:rPr>
                      <w:rFonts w:eastAsia="SimSun"/>
                    </w:rPr>
                    <w:t>144.82</w:t>
                  </w:r>
                </w:p>
              </w:tc>
            </w:tr>
            <w:tr w:rsidR="00D52F2E" w14:paraId="5B2BB579" w14:textId="77777777">
              <w:trPr>
                <w:trHeight w:val="300"/>
                <w:jc w:val="center"/>
              </w:trPr>
              <w:tc>
                <w:tcPr>
                  <w:tcW w:w="2454" w:type="dxa"/>
                  <w:noWrap/>
                  <w:vAlign w:val="center"/>
                </w:tcPr>
                <w:p w14:paraId="5B2BB576" w14:textId="77777777" w:rsidR="00D52F2E" w:rsidRDefault="00151666">
                  <w:pPr>
                    <w:spacing w:after="0" w:line="240" w:lineRule="auto"/>
                    <w:jc w:val="left"/>
                    <w:rPr>
                      <w:rFonts w:eastAsia="SimSun"/>
                      <w:lang w:val="en-US" w:eastAsia="zh-TW"/>
                    </w:rPr>
                  </w:pPr>
                  <w:r>
                    <w:rPr>
                      <w:rFonts w:eastAsia="SimSun"/>
                    </w:rPr>
                    <w:t>Intel</w:t>
                  </w:r>
                </w:p>
              </w:tc>
              <w:tc>
                <w:tcPr>
                  <w:tcW w:w="2455" w:type="dxa"/>
                  <w:shd w:val="clear" w:color="auto" w:fill="auto"/>
                  <w:noWrap/>
                  <w:vAlign w:val="center"/>
                </w:tcPr>
                <w:p w14:paraId="5B2BB577"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78" w14:textId="77777777" w:rsidR="00D52F2E" w:rsidRDefault="00151666">
                  <w:pPr>
                    <w:spacing w:after="0" w:line="240" w:lineRule="auto"/>
                    <w:jc w:val="center"/>
                    <w:rPr>
                      <w:rFonts w:eastAsia="SimSun"/>
                      <w:lang w:val="en-US" w:eastAsia="zh-TW"/>
                    </w:rPr>
                  </w:pPr>
                  <w:r>
                    <w:rPr>
                      <w:rFonts w:eastAsia="SimSun"/>
                    </w:rPr>
                    <w:t>145.96</w:t>
                  </w:r>
                </w:p>
              </w:tc>
            </w:tr>
            <w:tr w:rsidR="00D52F2E" w14:paraId="5B2BB57D" w14:textId="77777777">
              <w:trPr>
                <w:trHeight w:val="300"/>
                <w:jc w:val="center"/>
              </w:trPr>
              <w:tc>
                <w:tcPr>
                  <w:tcW w:w="2454" w:type="dxa"/>
                  <w:noWrap/>
                  <w:vAlign w:val="center"/>
                </w:tcPr>
                <w:p w14:paraId="5B2BB57A" w14:textId="77777777" w:rsidR="00D52F2E" w:rsidRDefault="00151666">
                  <w:pPr>
                    <w:spacing w:after="0" w:line="240" w:lineRule="auto"/>
                    <w:jc w:val="left"/>
                    <w:rPr>
                      <w:rFonts w:eastAsia="SimSun"/>
                      <w:lang w:val="en-US" w:eastAsia="zh-TW"/>
                    </w:rPr>
                  </w:pPr>
                  <w:r>
                    <w:rPr>
                      <w:rFonts w:eastAsia="SimSun"/>
                    </w:rPr>
                    <w:t>Qualcomm</w:t>
                  </w:r>
                </w:p>
              </w:tc>
              <w:tc>
                <w:tcPr>
                  <w:tcW w:w="2455" w:type="dxa"/>
                  <w:shd w:val="clear" w:color="auto" w:fill="auto"/>
                  <w:noWrap/>
                  <w:vAlign w:val="center"/>
                </w:tcPr>
                <w:p w14:paraId="5B2BB57B" w14:textId="77777777" w:rsidR="00D52F2E" w:rsidRDefault="0015166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tcPr>
                <w:p w14:paraId="5B2BB57C" w14:textId="77777777" w:rsidR="00D52F2E" w:rsidRDefault="00151666">
                  <w:pPr>
                    <w:spacing w:after="0" w:line="240" w:lineRule="auto"/>
                    <w:jc w:val="center"/>
                    <w:rPr>
                      <w:rFonts w:eastAsia="SimSun"/>
                      <w:lang w:val="en-US" w:eastAsia="zh-TW"/>
                    </w:rPr>
                  </w:pPr>
                  <w:r>
                    <w:rPr>
                      <w:rFonts w:eastAsia="SimSun"/>
                    </w:rPr>
                    <w:t>141.29</w:t>
                  </w:r>
                </w:p>
              </w:tc>
            </w:tr>
          </w:tbl>
          <w:p w14:paraId="5B2BB57E" w14:textId="77777777" w:rsidR="00D52F2E" w:rsidRDefault="00151666">
            <w:pPr>
              <w:jc w:val="center"/>
              <w:rPr>
                <w:rFonts w:eastAsia="新細明體"/>
                <w:lang w:val="en-US" w:eastAsia="zh-TW"/>
              </w:rPr>
            </w:pPr>
            <w:r>
              <w:rPr>
                <w:rFonts w:eastAsia="新細明體"/>
                <w:lang w:val="en-US" w:eastAsia="zh-TW"/>
              </w:rPr>
              <w:t>Note: For sourcing company with (*), the bottleneck channel and its MIL value were derived from Table 9.1.2-1 in TR38.875.</w:t>
            </w:r>
          </w:p>
          <w:p w14:paraId="5B2BB57F" w14:textId="77777777" w:rsidR="00D52F2E" w:rsidRDefault="00D52F2E">
            <w:pPr>
              <w:rPr>
                <w:rFonts w:eastAsia="新細明體"/>
                <w:lang w:val="en-US" w:eastAsia="zh-TW"/>
              </w:rPr>
            </w:pPr>
          </w:p>
          <w:p w14:paraId="5B2BB580" w14:textId="77777777" w:rsidR="00D52F2E" w:rsidRDefault="00151666">
            <w:pPr>
              <w:rPr>
                <w:lang w:eastAsia="sv-SE"/>
              </w:rPr>
            </w:pPr>
            <w:r>
              <w:rPr>
                <w:rFonts w:hint="eastAsia"/>
                <w:lang w:eastAsia="sv-SE"/>
              </w:rPr>
              <w:t>T</w:t>
            </w:r>
            <w:r>
              <w:rPr>
                <w:lang w:eastAsia="sv-SE"/>
              </w:rPr>
              <w:t>he representative value 1, number of samples 1, representative value 2, and number of samples 2 in the last four rows of Table 8.2.2-2 and Table 8.2.2-3 are determined according the methodology described in clause 6.2. A negative value of the representative value for a channel of the potential Rel-18 UE indicates the coverage of the channel is worse than that of the bottleneck channel of the reference NR UE.</w:t>
            </w:r>
            <w:bookmarkStart w:id="60" w:name="_Hlk55746691"/>
          </w:p>
          <w:bookmarkEnd w:id="60"/>
          <w:p w14:paraId="5B2BB581" w14:textId="77777777" w:rsidR="00D52F2E" w:rsidRDefault="00151666">
            <w:pPr>
              <w:rPr>
                <w:rFonts w:eastAsia="Microsoft YaHei UI"/>
                <w:color w:val="000000"/>
                <w:lang w:val="en-US" w:eastAsia="zh-CN"/>
              </w:rPr>
            </w:pPr>
            <w:r>
              <w:rPr>
                <w:rFonts w:eastAsia="Microsoft YaHei UI"/>
                <w:color w:val="000000"/>
                <w:lang w:val="en-US" w:eastAsia="zh-CN"/>
              </w:rPr>
              <w:t>For Rural scenario at 0.7 GHz, as can be seen from the representative values in Table 8.2.2-2 and Table 8.2.2-3:</w:t>
            </w:r>
          </w:p>
          <w:p w14:paraId="5B2BB582" w14:textId="77777777" w:rsidR="00D52F2E" w:rsidRDefault="0015166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p>
          <w:p w14:paraId="5B2BB583" w14:textId="77777777" w:rsidR="00D52F2E" w:rsidRDefault="0015166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its coverage is slightly worse than the bottleneck channel of the reference NR UE. It is also noted that PUSCH for the potential Rel-18 UE has similar coverage as the bottleneck channel for the reference NR UE. </w:t>
            </w:r>
          </w:p>
          <w:p w14:paraId="5B2BB584" w14:textId="77777777" w:rsidR="00D52F2E" w:rsidRDefault="00151666">
            <w:pPr>
              <w:spacing w:after="0" w:line="240" w:lineRule="auto"/>
              <w:jc w:val="left"/>
              <w:rPr>
                <w:highlight w:val="yellow"/>
                <w:lang w:val="en-US" w:eastAsia="sv-SE"/>
              </w:rPr>
            </w:pPr>
            <w:r>
              <w:rPr>
                <w:rFonts w:eastAsia="Microsoft YaHei UI"/>
                <w:color w:val="000000"/>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p>
          <w:p w14:paraId="5B2BB585" w14:textId="77777777" w:rsidR="00D52F2E" w:rsidRDefault="00D52F2E">
            <w:pPr>
              <w:rPr>
                <w:rFonts w:eastAsia="新細明體"/>
                <w:lang w:val="en-US" w:eastAsia="zh-TW"/>
              </w:rPr>
            </w:pPr>
          </w:p>
          <w:p w14:paraId="5B2BB586" w14:textId="77777777" w:rsidR="00D52F2E" w:rsidRDefault="00151666">
            <w:pPr>
              <w:rPr>
                <w:lang w:val="en-US"/>
              </w:rPr>
            </w:pPr>
            <w:r>
              <w:rPr>
                <w:b/>
                <w:bCs/>
                <w:lang w:val="en-US"/>
              </w:rPr>
              <w:t xml:space="preserve">Table 8.2.2-2 (part1):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D52F2E" w14:paraId="5B2BB590" w14:textId="77777777">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58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58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25 PRBs; TBS 1040 bits)</w:t>
                  </w:r>
                </w:p>
              </w:tc>
            </w:tr>
            <w:tr w:rsidR="00D52F2E" w14:paraId="5B2BB59A"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9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2" w14:textId="77777777" w:rsidR="00D52F2E" w:rsidRDefault="00151666">
                  <w:pPr>
                    <w:spacing w:after="0" w:line="240" w:lineRule="auto"/>
                    <w:jc w:val="center"/>
                    <w:rPr>
                      <w:rFonts w:eastAsia="SimSun"/>
                      <w:sz w:val="16"/>
                      <w:szCs w:val="16"/>
                      <w:lang w:val="en-US" w:eastAsia="zh-TW"/>
                    </w:rPr>
                  </w:pPr>
                  <w:r>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4" w14:textId="77777777" w:rsidR="00D52F2E" w:rsidRDefault="00151666">
                  <w:pPr>
                    <w:spacing w:after="0" w:line="240" w:lineRule="auto"/>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5" w14:textId="77777777" w:rsidR="00D52F2E" w:rsidRDefault="00151666">
                  <w:pPr>
                    <w:spacing w:after="0" w:line="240" w:lineRule="auto"/>
                    <w:jc w:val="center"/>
                    <w:rPr>
                      <w:rFonts w:eastAsia="SimSun"/>
                      <w:sz w:val="16"/>
                      <w:szCs w:val="16"/>
                      <w:lang w:val="en-US" w:eastAsia="zh-TW"/>
                    </w:rPr>
                  </w:pPr>
                  <w:r>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6" w14:textId="77777777" w:rsidR="00D52F2E" w:rsidRDefault="00151666">
                  <w:pPr>
                    <w:spacing w:after="0" w:line="240" w:lineRule="auto"/>
                    <w:jc w:val="center"/>
                    <w:rPr>
                      <w:rFonts w:eastAsia="SimSun"/>
                      <w:sz w:val="16"/>
                      <w:szCs w:val="16"/>
                      <w:lang w:val="en-US" w:eastAsia="zh-TW"/>
                    </w:rPr>
                  </w:pPr>
                  <w:r>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7" w14:textId="77777777" w:rsidR="00D52F2E" w:rsidRDefault="00151666">
                  <w:pPr>
                    <w:spacing w:after="0" w:line="240" w:lineRule="auto"/>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8" w14:textId="77777777" w:rsidR="00D52F2E" w:rsidRDefault="00151666">
                  <w:pPr>
                    <w:spacing w:after="0" w:line="240" w:lineRule="auto"/>
                    <w:jc w:val="center"/>
                    <w:rPr>
                      <w:rFonts w:eastAsia="SimSun"/>
                      <w:sz w:val="16"/>
                      <w:szCs w:val="16"/>
                      <w:lang w:val="en-US" w:eastAsia="zh-TW"/>
                    </w:rPr>
                  </w:pPr>
                  <w:r>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99" w14:textId="77777777" w:rsidR="00D52F2E" w:rsidRDefault="00151666">
                  <w:pPr>
                    <w:spacing w:after="0" w:line="240" w:lineRule="auto"/>
                    <w:jc w:val="center"/>
                    <w:rPr>
                      <w:rFonts w:eastAsia="SimSun"/>
                      <w:sz w:val="16"/>
                      <w:szCs w:val="16"/>
                      <w:lang w:val="en-US" w:eastAsia="zh-TW"/>
                    </w:rPr>
                  </w:pPr>
                  <w:r>
                    <w:rPr>
                      <w:rFonts w:eastAsia="SimSun"/>
                      <w:sz w:val="16"/>
                      <w:szCs w:val="16"/>
                    </w:rPr>
                    <w:t>8.87</w:t>
                  </w:r>
                </w:p>
              </w:tc>
            </w:tr>
            <w:tr w:rsidR="00D52F2E" w14:paraId="5B2BB5A4"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9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D" w14:textId="77777777" w:rsidR="00D52F2E" w:rsidRDefault="00151666">
                  <w:pPr>
                    <w:spacing w:after="0" w:line="240" w:lineRule="auto"/>
                    <w:jc w:val="center"/>
                    <w:rPr>
                      <w:rFonts w:eastAsia="SimSun"/>
                      <w:sz w:val="16"/>
                      <w:szCs w:val="16"/>
                      <w:lang w:val="en-US" w:eastAsia="zh-TW"/>
                    </w:rPr>
                  </w:pPr>
                  <w:r>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E" w14:textId="77777777" w:rsidR="00D52F2E" w:rsidRDefault="00151666">
                  <w:pPr>
                    <w:spacing w:after="0" w:line="240" w:lineRule="auto"/>
                    <w:jc w:val="center"/>
                    <w:rPr>
                      <w:rFonts w:eastAsia="SimSun"/>
                      <w:sz w:val="16"/>
                      <w:szCs w:val="16"/>
                      <w:lang w:val="en-US" w:eastAsia="zh-TW"/>
                    </w:rPr>
                  </w:pPr>
                  <w:r>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9F" w14:textId="77777777" w:rsidR="00D52F2E" w:rsidRDefault="00151666">
                  <w:pPr>
                    <w:spacing w:after="0" w:line="240" w:lineRule="auto"/>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0" w14:textId="77777777" w:rsidR="00D52F2E" w:rsidRDefault="00151666">
                  <w:pPr>
                    <w:spacing w:after="0" w:line="240" w:lineRule="auto"/>
                    <w:jc w:val="center"/>
                    <w:rPr>
                      <w:rFonts w:eastAsia="SimSun"/>
                      <w:sz w:val="16"/>
                      <w:szCs w:val="16"/>
                      <w:lang w:val="en-US" w:eastAsia="zh-TW"/>
                    </w:rPr>
                  </w:pPr>
                  <w:r>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1" w14:textId="77777777" w:rsidR="00D52F2E" w:rsidRDefault="00151666">
                  <w:pPr>
                    <w:spacing w:after="0" w:line="240" w:lineRule="auto"/>
                    <w:jc w:val="center"/>
                    <w:rPr>
                      <w:rFonts w:eastAsia="SimSun"/>
                      <w:sz w:val="16"/>
                      <w:szCs w:val="16"/>
                      <w:lang w:val="en-US" w:eastAsia="zh-TW"/>
                    </w:rPr>
                  </w:pPr>
                  <w:r>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2" w14:textId="77777777" w:rsidR="00D52F2E" w:rsidRDefault="00151666">
                  <w:pPr>
                    <w:spacing w:after="0" w:line="240" w:lineRule="auto"/>
                    <w:jc w:val="center"/>
                    <w:rPr>
                      <w:rFonts w:eastAsia="SimSun"/>
                      <w:sz w:val="16"/>
                      <w:szCs w:val="16"/>
                      <w:lang w:val="en-US" w:eastAsia="zh-TW"/>
                    </w:rPr>
                  </w:pPr>
                  <w:r>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A3" w14:textId="77777777" w:rsidR="00D52F2E" w:rsidRDefault="00151666">
                  <w:pPr>
                    <w:spacing w:after="0" w:line="240" w:lineRule="auto"/>
                    <w:jc w:val="center"/>
                    <w:rPr>
                      <w:rFonts w:eastAsia="SimSun"/>
                      <w:sz w:val="16"/>
                      <w:szCs w:val="16"/>
                      <w:lang w:val="en-US" w:eastAsia="zh-TW"/>
                    </w:rPr>
                  </w:pPr>
                  <w:r>
                    <w:rPr>
                      <w:rFonts w:eastAsia="SimSun"/>
                      <w:sz w:val="16"/>
                      <w:szCs w:val="16"/>
                    </w:rPr>
                    <w:t>6.57</w:t>
                  </w:r>
                </w:p>
              </w:tc>
            </w:tr>
            <w:tr w:rsidR="00D52F2E" w14:paraId="5B2BB5AE"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A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7" w14:textId="77777777" w:rsidR="00D52F2E" w:rsidRDefault="00151666">
                  <w:pPr>
                    <w:spacing w:after="0" w:line="240" w:lineRule="auto"/>
                    <w:jc w:val="center"/>
                    <w:rPr>
                      <w:rFonts w:eastAsia="SimSun"/>
                      <w:sz w:val="16"/>
                      <w:szCs w:val="16"/>
                      <w:lang w:val="en-US" w:eastAsia="zh-TW"/>
                    </w:rPr>
                  </w:pPr>
                  <w:r>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8" w14:textId="77777777" w:rsidR="00D52F2E" w:rsidRDefault="00151666">
                  <w:pPr>
                    <w:spacing w:after="0" w:line="240" w:lineRule="auto"/>
                    <w:jc w:val="center"/>
                    <w:rPr>
                      <w:rFonts w:eastAsia="SimSun"/>
                      <w:sz w:val="16"/>
                      <w:szCs w:val="16"/>
                      <w:lang w:val="en-US" w:eastAsia="zh-TW"/>
                    </w:rPr>
                  </w:pPr>
                  <w:r>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9" w14:textId="77777777" w:rsidR="00D52F2E" w:rsidRDefault="00151666">
                  <w:pPr>
                    <w:spacing w:after="0" w:line="240" w:lineRule="auto"/>
                    <w:jc w:val="center"/>
                    <w:rPr>
                      <w:rFonts w:eastAsia="SimSun"/>
                      <w:sz w:val="16"/>
                      <w:szCs w:val="16"/>
                      <w:lang w:val="en-US" w:eastAsia="zh-TW"/>
                    </w:rPr>
                  </w:pPr>
                  <w:r>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A" w14:textId="77777777" w:rsidR="00D52F2E" w:rsidRDefault="00151666">
                  <w:pPr>
                    <w:spacing w:after="0" w:line="240" w:lineRule="auto"/>
                    <w:jc w:val="center"/>
                    <w:rPr>
                      <w:rFonts w:eastAsia="SimSun"/>
                      <w:sz w:val="16"/>
                      <w:szCs w:val="16"/>
                      <w:lang w:val="en-US" w:eastAsia="zh-TW"/>
                    </w:rPr>
                  </w:pPr>
                  <w:r>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B" w14:textId="77777777" w:rsidR="00D52F2E" w:rsidRDefault="00151666">
                  <w:pPr>
                    <w:spacing w:after="0" w:line="240" w:lineRule="auto"/>
                    <w:jc w:val="center"/>
                    <w:rPr>
                      <w:rFonts w:eastAsia="SimSun"/>
                      <w:sz w:val="16"/>
                      <w:szCs w:val="16"/>
                      <w:lang w:val="en-US" w:eastAsia="zh-TW"/>
                    </w:rPr>
                  </w:pPr>
                  <w:r>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AC" w14:textId="77777777" w:rsidR="00D52F2E" w:rsidRDefault="00151666">
                  <w:pPr>
                    <w:spacing w:after="0" w:line="240" w:lineRule="auto"/>
                    <w:jc w:val="center"/>
                    <w:rPr>
                      <w:rFonts w:eastAsia="SimSun"/>
                      <w:sz w:val="16"/>
                      <w:szCs w:val="16"/>
                      <w:lang w:val="en-US" w:eastAsia="zh-TW"/>
                    </w:rPr>
                  </w:pPr>
                  <w:r>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AD" w14:textId="77777777" w:rsidR="00D52F2E" w:rsidRDefault="00151666">
                  <w:pPr>
                    <w:spacing w:after="0" w:line="240" w:lineRule="auto"/>
                    <w:jc w:val="center"/>
                    <w:rPr>
                      <w:rFonts w:eastAsia="SimSun"/>
                      <w:sz w:val="16"/>
                      <w:szCs w:val="16"/>
                      <w:lang w:val="en-US" w:eastAsia="zh-TW"/>
                    </w:rPr>
                  </w:pPr>
                  <w:r>
                    <w:rPr>
                      <w:rFonts w:eastAsia="SimSun"/>
                      <w:sz w:val="16"/>
                      <w:szCs w:val="16"/>
                    </w:rPr>
                    <w:t>9.16</w:t>
                  </w:r>
                </w:p>
              </w:tc>
            </w:tr>
            <w:tr w:rsidR="00D52F2E" w14:paraId="5B2BB5B8"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A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0" w14:textId="77777777" w:rsidR="00D52F2E" w:rsidRDefault="00151666">
                  <w:pPr>
                    <w:spacing w:after="0" w:line="240" w:lineRule="auto"/>
                    <w:jc w:val="center"/>
                    <w:rPr>
                      <w:rFonts w:eastAsia="SimSun"/>
                      <w:sz w:val="16"/>
                      <w:szCs w:val="16"/>
                      <w:lang w:val="en-US" w:eastAsia="zh-TW"/>
                    </w:rPr>
                  </w:pPr>
                  <w:r>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2" w14:textId="77777777" w:rsidR="00D52F2E" w:rsidRDefault="00151666">
                  <w:pPr>
                    <w:spacing w:after="0" w:line="240" w:lineRule="auto"/>
                    <w:jc w:val="center"/>
                    <w:rPr>
                      <w:rFonts w:eastAsia="SimSun"/>
                      <w:sz w:val="16"/>
                      <w:szCs w:val="16"/>
                      <w:lang w:val="en-US" w:eastAsia="zh-TW"/>
                    </w:rPr>
                  </w:pPr>
                  <w:r>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3" w14:textId="77777777" w:rsidR="00D52F2E" w:rsidRDefault="00151666">
                  <w:pPr>
                    <w:spacing w:after="0" w:line="240" w:lineRule="auto"/>
                    <w:jc w:val="center"/>
                    <w:rPr>
                      <w:rFonts w:eastAsia="SimSun"/>
                      <w:sz w:val="16"/>
                      <w:szCs w:val="16"/>
                      <w:lang w:val="en-US" w:eastAsia="zh-TW"/>
                    </w:rPr>
                  </w:pPr>
                  <w:r>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4" w14:textId="77777777" w:rsidR="00D52F2E" w:rsidRDefault="00151666">
                  <w:pPr>
                    <w:spacing w:after="0" w:line="240" w:lineRule="auto"/>
                    <w:jc w:val="center"/>
                    <w:rPr>
                      <w:rFonts w:eastAsia="SimSun"/>
                      <w:sz w:val="16"/>
                      <w:szCs w:val="16"/>
                      <w:lang w:val="en-US" w:eastAsia="zh-TW"/>
                    </w:rPr>
                  </w:pPr>
                  <w:r>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5" w14:textId="77777777" w:rsidR="00D52F2E" w:rsidRDefault="00151666">
                  <w:pPr>
                    <w:spacing w:after="0" w:line="240" w:lineRule="auto"/>
                    <w:jc w:val="center"/>
                    <w:rPr>
                      <w:rFonts w:eastAsia="SimSun"/>
                      <w:sz w:val="16"/>
                      <w:szCs w:val="16"/>
                      <w:lang w:val="en-US" w:eastAsia="zh-TW"/>
                    </w:rPr>
                  </w:pPr>
                  <w:r>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6" w14:textId="77777777" w:rsidR="00D52F2E" w:rsidRDefault="00151666">
                  <w:pPr>
                    <w:spacing w:after="0" w:line="240" w:lineRule="auto"/>
                    <w:jc w:val="center"/>
                    <w:rPr>
                      <w:rFonts w:eastAsia="SimSun"/>
                      <w:sz w:val="16"/>
                      <w:szCs w:val="16"/>
                      <w:lang w:val="en-US" w:eastAsia="zh-TW"/>
                    </w:rPr>
                  </w:pPr>
                  <w:r>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B7" w14:textId="77777777" w:rsidR="00D52F2E" w:rsidRDefault="00151666">
                  <w:pPr>
                    <w:spacing w:after="0" w:line="240" w:lineRule="auto"/>
                    <w:jc w:val="center"/>
                    <w:rPr>
                      <w:rFonts w:eastAsia="SimSun"/>
                      <w:sz w:val="16"/>
                      <w:szCs w:val="16"/>
                      <w:lang w:val="en-US" w:eastAsia="zh-TW"/>
                    </w:rPr>
                  </w:pPr>
                  <w:r>
                    <w:rPr>
                      <w:rFonts w:eastAsia="SimSun"/>
                      <w:sz w:val="16"/>
                      <w:szCs w:val="16"/>
                    </w:rPr>
                    <w:t>6.93</w:t>
                  </w:r>
                </w:p>
              </w:tc>
            </w:tr>
            <w:tr w:rsidR="00D52F2E" w14:paraId="5B2BB5C2"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B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D" w14:textId="77777777" w:rsidR="00D52F2E" w:rsidRDefault="00151666">
                  <w:pPr>
                    <w:spacing w:after="0" w:line="240" w:lineRule="auto"/>
                    <w:jc w:val="center"/>
                    <w:rPr>
                      <w:rFonts w:eastAsia="SimSun"/>
                      <w:sz w:val="16"/>
                      <w:szCs w:val="16"/>
                      <w:lang w:val="en-US" w:eastAsia="zh-TW"/>
                    </w:rPr>
                  </w:pPr>
                  <w:r>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BF" w14:textId="77777777" w:rsidR="00D52F2E" w:rsidRDefault="00151666">
                  <w:pPr>
                    <w:spacing w:after="0" w:line="240" w:lineRule="auto"/>
                    <w:jc w:val="center"/>
                    <w:rPr>
                      <w:rFonts w:eastAsia="SimSun"/>
                      <w:sz w:val="16"/>
                      <w:szCs w:val="16"/>
                      <w:lang w:val="en-US" w:eastAsia="zh-TW"/>
                    </w:rPr>
                  </w:pPr>
                  <w:r>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0" w14:textId="77777777" w:rsidR="00D52F2E" w:rsidRDefault="00151666">
                  <w:pPr>
                    <w:spacing w:after="0" w:line="240" w:lineRule="auto"/>
                    <w:jc w:val="center"/>
                    <w:rPr>
                      <w:rFonts w:eastAsia="SimSun"/>
                      <w:sz w:val="16"/>
                      <w:szCs w:val="16"/>
                      <w:lang w:val="en-US" w:eastAsia="zh-TW"/>
                    </w:rPr>
                  </w:pPr>
                  <w:r>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C1" w14:textId="77777777" w:rsidR="00D52F2E" w:rsidRDefault="00151666">
                  <w:pPr>
                    <w:spacing w:after="0" w:line="240" w:lineRule="auto"/>
                    <w:jc w:val="center"/>
                    <w:rPr>
                      <w:rFonts w:eastAsia="SimSun"/>
                      <w:sz w:val="16"/>
                      <w:szCs w:val="16"/>
                      <w:lang w:val="en-US" w:eastAsia="zh-TW"/>
                    </w:rPr>
                  </w:pPr>
                  <w:r>
                    <w:rPr>
                      <w:rFonts w:eastAsia="SimSun"/>
                      <w:sz w:val="16"/>
                      <w:szCs w:val="16"/>
                    </w:rPr>
                    <w:t>6.27</w:t>
                  </w:r>
                </w:p>
              </w:tc>
            </w:tr>
            <w:tr w:rsidR="00D52F2E" w14:paraId="5B2BB5CC"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C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4" w14:textId="77777777" w:rsidR="00D52F2E" w:rsidRDefault="00151666">
                  <w:pPr>
                    <w:spacing w:after="0" w:line="240" w:lineRule="auto"/>
                    <w:jc w:val="center"/>
                    <w:rPr>
                      <w:rFonts w:eastAsia="SimSun"/>
                      <w:sz w:val="16"/>
                      <w:szCs w:val="16"/>
                      <w:lang w:val="en-US" w:eastAsia="zh-TW"/>
                    </w:rPr>
                  </w:pPr>
                  <w:r>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5" w14:textId="77777777" w:rsidR="00D52F2E" w:rsidRDefault="00151666">
                  <w:pPr>
                    <w:spacing w:after="0" w:line="240" w:lineRule="auto"/>
                    <w:jc w:val="center"/>
                    <w:rPr>
                      <w:rFonts w:eastAsia="SimSun"/>
                      <w:sz w:val="16"/>
                      <w:szCs w:val="16"/>
                      <w:lang w:val="en-US" w:eastAsia="zh-TW"/>
                    </w:rPr>
                  </w:pPr>
                  <w:r>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6" w14:textId="77777777" w:rsidR="00D52F2E" w:rsidRDefault="00151666">
                  <w:pPr>
                    <w:spacing w:after="0" w:line="240" w:lineRule="auto"/>
                    <w:jc w:val="center"/>
                    <w:rPr>
                      <w:rFonts w:eastAsia="SimSun"/>
                      <w:sz w:val="16"/>
                      <w:szCs w:val="16"/>
                      <w:lang w:val="en-US" w:eastAsia="zh-TW"/>
                    </w:rPr>
                  </w:pPr>
                  <w:r>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7" w14:textId="77777777" w:rsidR="00D52F2E" w:rsidRDefault="00151666">
                  <w:pPr>
                    <w:spacing w:after="0" w:line="240" w:lineRule="auto"/>
                    <w:jc w:val="center"/>
                    <w:rPr>
                      <w:rFonts w:eastAsia="SimSun"/>
                      <w:sz w:val="16"/>
                      <w:szCs w:val="16"/>
                      <w:lang w:val="en-US" w:eastAsia="zh-TW"/>
                    </w:rPr>
                  </w:pPr>
                  <w:r>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8" w14:textId="77777777" w:rsidR="00D52F2E" w:rsidRDefault="00151666">
                  <w:pPr>
                    <w:spacing w:after="0" w:line="240" w:lineRule="auto"/>
                    <w:jc w:val="center"/>
                    <w:rPr>
                      <w:rFonts w:eastAsia="SimSun"/>
                      <w:sz w:val="16"/>
                      <w:szCs w:val="16"/>
                      <w:lang w:val="en-US" w:eastAsia="zh-TW"/>
                    </w:rPr>
                  </w:pPr>
                  <w:r>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9" w14:textId="77777777" w:rsidR="00D52F2E" w:rsidRDefault="00151666">
                  <w:pPr>
                    <w:spacing w:after="0" w:line="240" w:lineRule="auto"/>
                    <w:jc w:val="center"/>
                    <w:rPr>
                      <w:rFonts w:eastAsia="SimSun"/>
                      <w:sz w:val="16"/>
                      <w:szCs w:val="16"/>
                      <w:lang w:val="en-US" w:eastAsia="zh-TW"/>
                    </w:rPr>
                  </w:pPr>
                  <w:r>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C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5D6"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C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E" w14:textId="77777777" w:rsidR="00D52F2E" w:rsidRDefault="00151666">
                  <w:pPr>
                    <w:spacing w:after="0" w:line="240" w:lineRule="auto"/>
                    <w:jc w:val="center"/>
                    <w:rPr>
                      <w:rFonts w:eastAsia="SimSun"/>
                      <w:sz w:val="16"/>
                      <w:szCs w:val="16"/>
                      <w:lang w:val="en-US" w:eastAsia="zh-TW"/>
                    </w:rPr>
                  </w:pPr>
                  <w:r>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C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0" w14:textId="77777777" w:rsidR="00D52F2E" w:rsidRDefault="00151666">
                  <w:pPr>
                    <w:spacing w:after="0" w:line="240" w:lineRule="auto"/>
                    <w:jc w:val="center"/>
                    <w:rPr>
                      <w:rFonts w:eastAsia="SimSun"/>
                      <w:sz w:val="16"/>
                      <w:szCs w:val="16"/>
                      <w:lang w:val="en-US" w:eastAsia="zh-TW"/>
                    </w:rPr>
                  </w:pPr>
                  <w:r>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1" w14:textId="77777777" w:rsidR="00D52F2E" w:rsidRDefault="00151666">
                  <w:pPr>
                    <w:spacing w:after="0" w:line="240" w:lineRule="auto"/>
                    <w:jc w:val="center"/>
                    <w:rPr>
                      <w:rFonts w:eastAsia="SimSun"/>
                      <w:sz w:val="16"/>
                      <w:szCs w:val="16"/>
                      <w:lang w:val="en-US" w:eastAsia="zh-TW"/>
                    </w:rPr>
                  </w:pPr>
                  <w:r>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2" w14:textId="77777777" w:rsidR="00D52F2E" w:rsidRDefault="00151666">
                  <w:pPr>
                    <w:spacing w:after="0" w:line="240" w:lineRule="auto"/>
                    <w:jc w:val="center"/>
                    <w:rPr>
                      <w:rFonts w:eastAsia="SimSun"/>
                      <w:sz w:val="16"/>
                      <w:szCs w:val="16"/>
                      <w:lang w:val="en-US" w:eastAsia="zh-TW"/>
                    </w:rPr>
                  </w:pPr>
                  <w:r>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3" w14:textId="77777777" w:rsidR="00D52F2E" w:rsidRDefault="00151666">
                  <w:pPr>
                    <w:spacing w:after="0" w:line="240" w:lineRule="auto"/>
                    <w:jc w:val="center"/>
                    <w:rPr>
                      <w:rFonts w:eastAsia="SimSun"/>
                      <w:sz w:val="16"/>
                      <w:szCs w:val="16"/>
                      <w:lang w:val="en-US" w:eastAsia="zh-TW"/>
                    </w:rPr>
                  </w:pPr>
                  <w:r>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4" w14:textId="77777777" w:rsidR="00D52F2E" w:rsidRDefault="00151666">
                  <w:pPr>
                    <w:spacing w:after="0" w:line="240" w:lineRule="auto"/>
                    <w:jc w:val="center"/>
                    <w:rPr>
                      <w:rFonts w:eastAsia="SimSun"/>
                      <w:sz w:val="16"/>
                      <w:szCs w:val="16"/>
                      <w:lang w:val="en-US" w:eastAsia="zh-TW"/>
                    </w:rPr>
                  </w:pPr>
                  <w:r>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D5" w14:textId="77777777" w:rsidR="00D52F2E" w:rsidRDefault="00151666">
                  <w:pPr>
                    <w:spacing w:after="0" w:line="240" w:lineRule="auto"/>
                    <w:jc w:val="center"/>
                    <w:rPr>
                      <w:rFonts w:eastAsia="SimSun"/>
                      <w:sz w:val="16"/>
                      <w:szCs w:val="16"/>
                      <w:lang w:val="en-US" w:eastAsia="zh-TW"/>
                    </w:rPr>
                  </w:pPr>
                  <w:r>
                    <w:rPr>
                      <w:rFonts w:eastAsia="SimSun"/>
                      <w:sz w:val="16"/>
                      <w:szCs w:val="16"/>
                    </w:rPr>
                    <w:t>8.93</w:t>
                  </w:r>
                </w:p>
              </w:tc>
            </w:tr>
            <w:tr w:rsidR="00D52F2E" w14:paraId="5B2BB5E0"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D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8" w14:textId="77777777" w:rsidR="00D52F2E" w:rsidRDefault="00151666">
                  <w:pPr>
                    <w:spacing w:after="0" w:line="240" w:lineRule="auto"/>
                    <w:jc w:val="center"/>
                    <w:rPr>
                      <w:rFonts w:eastAsia="SimSun"/>
                      <w:sz w:val="16"/>
                      <w:szCs w:val="16"/>
                      <w:lang w:val="en-US" w:eastAsia="zh-TW"/>
                    </w:rPr>
                  </w:pPr>
                  <w:r>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A" w14:textId="77777777" w:rsidR="00D52F2E" w:rsidRDefault="00151666">
                  <w:pPr>
                    <w:spacing w:after="0" w:line="240" w:lineRule="auto"/>
                    <w:jc w:val="center"/>
                    <w:rPr>
                      <w:rFonts w:eastAsia="SimSun"/>
                      <w:sz w:val="16"/>
                      <w:szCs w:val="16"/>
                      <w:lang w:val="en-US" w:eastAsia="zh-TW"/>
                    </w:rPr>
                  </w:pPr>
                  <w:r>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B" w14:textId="77777777" w:rsidR="00D52F2E" w:rsidRDefault="00151666">
                  <w:pPr>
                    <w:spacing w:after="0" w:line="240" w:lineRule="auto"/>
                    <w:jc w:val="center"/>
                    <w:rPr>
                      <w:rFonts w:eastAsia="SimSun"/>
                      <w:sz w:val="16"/>
                      <w:szCs w:val="16"/>
                      <w:lang w:val="en-US" w:eastAsia="zh-TW"/>
                    </w:rPr>
                  </w:pPr>
                  <w:r>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C" w14:textId="77777777" w:rsidR="00D52F2E" w:rsidRDefault="00151666">
                  <w:pPr>
                    <w:spacing w:after="0" w:line="240" w:lineRule="auto"/>
                    <w:jc w:val="center"/>
                    <w:rPr>
                      <w:rFonts w:eastAsia="SimSun"/>
                      <w:sz w:val="16"/>
                      <w:szCs w:val="16"/>
                      <w:lang w:val="en-US" w:eastAsia="zh-TW"/>
                    </w:rPr>
                  </w:pPr>
                  <w:r>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D" w14:textId="77777777" w:rsidR="00D52F2E" w:rsidRDefault="00151666">
                  <w:pPr>
                    <w:spacing w:after="0" w:line="240" w:lineRule="auto"/>
                    <w:jc w:val="center"/>
                    <w:rPr>
                      <w:rFonts w:eastAsia="SimSun"/>
                      <w:sz w:val="16"/>
                      <w:szCs w:val="16"/>
                      <w:lang w:val="en-US" w:eastAsia="zh-TW"/>
                    </w:rPr>
                  </w:pPr>
                  <w:r>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DE" w14:textId="77777777" w:rsidR="00D52F2E" w:rsidRDefault="00151666">
                  <w:pPr>
                    <w:spacing w:after="0" w:line="240" w:lineRule="auto"/>
                    <w:jc w:val="center"/>
                    <w:rPr>
                      <w:rFonts w:eastAsia="SimSun"/>
                      <w:sz w:val="16"/>
                      <w:szCs w:val="16"/>
                      <w:lang w:val="en-US" w:eastAsia="zh-TW"/>
                    </w:rPr>
                  </w:pPr>
                  <w:r>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DF" w14:textId="77777777" w:rsidR="00D52F2E" w:rsidRDefault="00151666">
                  <w:pPr>
                    <w:spacing w:after="0" w:line="240" w:lineRule="auto"/>
                    <w:jc w:val="center"/>
                    <w:rPr>
                      <w:rFonts w:eastAsia="SimSun"/>
                      <w:sz w:val="16"/>
                      <w:szCs w:val="16"/>
                      <w:lang w:val="en-US" w:eastAsia="zh-TW"/>
                    </w:rPr>
                  </w:pPr>
                  <w:r>
                    <w:rPr>
                      <w:rFonts w:eastAsia="SimSun"/>
                      <w:sz w:val="16"/>
                      <w:szCs w:val="16"/>
                    </w:rPr>
                    <w:t>17.47</w:t>
                  </w:r>
                </w:p>
              </w:tc>
            </w:tr>
            <w:tr w:rsidR="00D52F2E" w14:paraId="5B2BB5EA"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E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4" w14:textId="77777777" w:rsidR="00D52F2E" w:rsidRDefault="00151666">
                  <w:pPr>
                    <w:spacing w:after="0" w:line="240" w:lineRule="auto"/>
                    <w:jc w:val="center"/>
                    <w:rPr>
                      <w:rFonts w:eastAsia="SimSun"/>
                      <w:sz w:val="16"/>
                      <w:szCs w:val="16"/>
                      <w:lang w:val="en-US" w:eastAsia="zh-TW"/>
                    </w:rPr>
                  </w:pPr>
                  <w:r>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5" w14:textId="77777777" w:rsidR="00D52F2E" w:rsidRDefault="00151666">
                  <w:pPr>
                    <w:spacing w:after="0" w:line="240" w:lineRule="auto"/>
                    <w:jc w:val="center"/>
                    <w:rPr>
                      <w:rFonts w:eastAsia="SimSun"/>
                      <w:sz w:val="16"/>
                      <w:szCs w:val="16"/>
                      <w:lang w:val="en-US" w:eastAsia="zh-TW"/>
                    </w:rPr>
                  </w:pPr>
                  <w:r>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6" w14:textId="77777777" w:rsidR="00D52F2E" w:rsidRDefault="00151666">
                  <w:pPr>
                    <w:spacing w:after="0" w:line="240" w:lineRule="auto"/>
                    <w:jc w:val="center"/>
                    <w:rPr>
                      <w:rFonts w:eastAsia="SimSun"/>
                      <w:sz w:val="16"/>
                      <w:szCs w:val="16"/>
                      <w:lang w:val="en-US" w:eastAsia="zh-TW"/>
                    </w:rPr>
                  </w:pPr>
                  <w:r>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7" w14:textId="77777777" w:rsidR="00D52F2E" w:rsidRDefault="00151666">
                  <w:pPr>
                    <w:spacing w:after="0" w:line="240" w:lineRule="auto"/>
                    <w:jc w:val="center"/>
                    <w:rPr>
                      <w:rFonts w:eastAsia="SimSun"/>
                      <w:sz w:val="16"/>
                      <w:szCs w:val="16"/>
                      <w:lang w:val="en-US" w:eastAsia="zh-TW"/>
                    </w:rPr>
                  </w:pPr>
                  <w:r>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8" w14:textId="77777777" w:rsidR="00D52F2E" w:rsidRDefault="00151666">
                  <w:pPr>
                    <w:spacing w:after="0" w:line="240" w:lineRule="auto"/>
                    <w:jc w:val="center"/>
                    <w:rPr>
                      <w:rFonts w:eastAsia="SimSun"/>
                      <w:sz w:val="16"/>
                      <w:szCs w:val="16"/>
                      <w:lang w:val="en-US" w:eastAsia="zh-TW"/>
                    </w:rPr>
                  </w:pPr>
                  <w:r>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E9" w14:textId="77777777" w:rsidR="00D52F2E" w:rsidRDefault="00151666">
                  <w:pPr>
                    <w:spacing w:after="0" w:line="240" w:lineRule="auto"/>
                    <w:jc w:val="center"/>
                    <w:rPr>
                      <w:rFonts w:eastAsia="SimSun"/>
                      <w:sz w:val="16"/>
                      <w:szCs w:val="16"/>
                      <w:lang w:val="en-US" w:eastAsia="zh-TW"/>
                    </w:rPr>
                  </w:pPr>
                  <w:r>
                    <w:rPr>
                      <w:rFonts w:eastAsia="SimSun"/>
                      <w:sz w:val="16"/>
                      <w:szCs w:val="16"/>
                    </w:rPr>
                    <w:t>8.03</w:t>
                  </w:r>
                </w:p>
              </w:tc>
            </w:tr>
            <w:tr w:rsidR="00D52F2E" w14:paraId="5B2BB5F4"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E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C" w14:textId="77777777" w:rsidR="00D52F2E" w:rsidRDefault="00151666">
                  <w:pPr>
                    <w:spacing w:after="0" w:line="240" w:lineRule="auto"/>
                    <w:jc w:val="center"/>
                    <w:rPr>
                      <w:rFonts w:eastAsia="SimSun"/>
                      <w:sz w:val="16"/>
                      <w:szCs w:val="16"/>
                      <w:lang w:val="en-US" w:eastAsia="zh-TW"/>
                    </w:rPr>
                  </w:pPr>
                  <w:r>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E" w14:textId="77777777" w:rsidR="00D52F2E" w:rsidRDefault="00151666">
                  <w:pPr>
                    <w:spacing w:after="0" w:line="240" w:lineRule="auto"/>
                    <w:jc w:val="center"/>
                    <w:rPr>
                      <w:rFonts w:eastAsia="SimSun"/>
                      <w:sz w:val="16"/>
                      <w:szCs w:val="16"/>
                      <w:lang w:val="en-US" w:eastAsia="zh-TW"/>
                    </w:rPr>
                  </w:pPr>
                  <w:r>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EF" w14:textId="77777777" w:rsidR="00D52F2E" w:rsidRDefault="00151666">
                  <w:pPr>
                    <w:spacing w:after="0" w:line="240" w:lineRule="auto"/>
                    <w:jc w:val="center"/>
                    <w:rPr>
                      <w:rFonts w:eastAsia="SimSun"/>
                      <w:sz w:val="16"/>
                      <w:szCs w:val="16"/>
                      <w:lang w:val="en-US" w:eastAsia="zh-TW"/>
                    </w:rPr>
                  </w:pPr>
                  <w:r>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0" w14:textId="77777777" w:rsidR="00D52F2E" w:rsidRDefault="00151666">
                  <w:pPr>
                    <w:spacing w:after="0" w:line="240" w:lineRule="auto"/>
                    <w:jc w:val="center"/>
                    <w:rPr>
                      <w:rFonts w:eastAsia="SimSun"/>
                      <w:sz w:val="16"/>
                      <w:szCs w:val="16"/>
                      <w:lang w:val="en-US" w:eastAsia="zh-TW"/>
                    </w:rPr>
                  </w:pPr>
                  <w:r>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1" w14:textId="77777777" w:rsidR="00D52F2E" w:rsidRDefault="00151666">
                  <w:pPr>
                    <w:spacing w:after="0" w:line="240" w:lineRule="auto"/>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2" w14:textId="77777777" w:rsidR="00D52F2E" w:rsidRDefault="00151666">
                  <w:pPr>
                    <w:spacing w:after="0" w:line="240" w:lineRule="auto"/>
                    <w:jc w:val="center"/>
                    <w:rPr>
                      <w:rFonts w:eastAsia="SimSun"/>
                      <w:sz w:val="16"/>
                      <w:szCs w:val="16"/>
                      <w:lang w:val="en-US" w:eastAsia="zh-TW"/>
                    </w:rPr>
                  </w:pPr>
                  <w:r>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F3" w14:textId="77777777" w:rsidR="00D52F2E" w:rsidRDefault="00151666">
                  <w:pPr>
                    <w:spacing w:after="0" w:line="240" w:lineRule="auto"/>
                    <w:jc w:val="center"/>
                    <w:rPr>
                      <w:rFonts w:eastAsia="SimSun"/>
                      <w:sz w:val="16"/>
                      <w:szCs w:val="16"/>
                      <w:lang w:val="en-US" w:eastAsia="zh-TW"/>
                    </w:rPr>
                  </w:pPr>
                  <w:r>
                    <w:rPr>
                      <w:rFonts w:eastAsia="SimSun"/>
                      <w:sz w:val="16"/>
                      <w:szCs w:val="16"/>
                    </w:rPr>
                    <w:t>6.17</w:t>
                  </w:r>
                </w:p>
              </w:tc>
            </w:tr>
            <w:tr w:rsidR="00D52F2E" w14:paraId="5B2BB5FE"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F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6" w14:textId="77777777" w:rsidR="00D52F2E" w:rsidRDefault="00151666">
                  <w:pPr>
                    <w:spacing w:after="0" w:line="240" w:lineRule="auto"/>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8" w14:textId="77777777" w:rsidR="00D52F2E" w:rsidRDefault="00151666">
                  <w:pPr>
                    <w:spacing w:after="0" w:line="240" w:lineRule="auto"/>
                    <w:jc w:val="center"/>
                    <w:rPr>
                      <w:rFonts w:eastAsia="SimSun"/>
                      <w:sz w:val="16"/>
                      <w:szCs w:val="16"/>
                      <w:lang w:val="en-US" w:eastAsia="zh-TW"/>
                    </w:rPr>
                  </w:pPr>
                  <w:r>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9" w14:textId="77777777" w:rsidR="00D52F2E" w:rsidRDefault="00151666">
                  <w:pPr>
                    <w:spacing w:after="0" w:line="240" w:lineRule="auto"/>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A" w14:textId="77777777" w:rsidR="00D52F2E" w:rsidRDefault="00151666">
                  <w:pPr>
                    <w:spacing w:after="0" w:line="240" w:lineRule="auto"/>
                    <w:jc w:val="center"/>
                    <w:rPr>
                      <w:rFonts w:eastAsia="SimSun"/>
                      <w:sz w:val="16"/>
                      <w:szCs w:val="16"/>
                      <w:lang w:val="en-US" w:eastAsia="zh-TW"/>
                    </w:rPr>
                  </w:pPr>
                  <w:r>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B" w14:textId="77777777" w:rsidR="00D52F2E" w:rsidRDefault="00151666">
                  <w:pPr>
                    <w:spacing w:after="0" w:line="240" w:lineRule="auto"/>
                    <w:jc w:val="center"/>
                    <w:rPr>
                      <w:rFonts w:eastAsia="SimSun"/>
                      <w:sz w:val="16"/>
                      <w:szCs w:val="16"/>
                      <w:lang w:val="en-US" w:eastAsia="zh-TW"/>
                    </w:rPr>
                  </w:pPr>
                  <w:r>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5FC" w14:textId="77777777" w:rsidR="00D52F2E" w:rsidRDefault="00151666">
                  <w:pPr>
                    <w:spacing w:after="0" w:line="240" w:lineRule="auto"/>
                    <w:jc w:val="center"/>
                    <w:rPr>
                      <w:rFonts w:eastAsia="SimSun"/>
                      <w:sz w:val="16"/>
                      <w:szCs w:val="16"/>
                      <w:lang w:val="en-US" w:eastAsia="zh-TW"/>
                    </w:rPr>
                  </w:pPr>
                  <w:r>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5FD" w14:textId="77777777" w:rsidR="00D52F2E" w:rsidRDefault="00151666">
                  <w:pPr>
                    <w:spacing w:after="0" w:line="240" w:lineRule="auto"/>
                    <w:jc w:val="center"/>
                    <w:rPr>
                      <w:rFonts w:eastAsia="SimSun"/>
                      <w:sz w:val="16"/>
                      <w:szCs w:val="16"/>
                      <w:lang w:val="en-US" w:eastAsia="zh-TW"/>
                    </w:rPr>
                  </w:pPr>
                  <w:r>
                    <w:rPr>
                      <w:rFonts w:eastAsia="SimSun"/>
                      <w:sz w:val="16"/>
                      <w:szCs w:val="16"/>
                    </w:rPr>
                    <w:t>10.27</w:t>
                  </w:r>
                </w:p>
              </w:tc>
            </w:tr>
            <w:tr w:rsidR="00D52F2E" w14:paraId="5B2BB608"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5F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2" w14:textId="77777777" w:rsidR="00D52F2E" w:rsidRDefault="00151666">
                  <w:pPr>
                    <w:spacing w:after="0" w:line="240" w:lineRule="auto"/>
                    <w:jc w:val="center"/>
                    <w:rPr>
                      <w:rFonts w:eastAsia="SimSun"/>
                      <w:sz w:val="16"/>
                      <w:szCs w:val="16"/>
                      <w:lang w:val="en-US" w:eastAsia="zh-TW"/>
                    </w:rPr>
                  </w:pPr>
                  <w:r>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3" w14:textId="77777777" w:rsidR="00D52F2E" w:rsidRDefault="00151666">
                  <w:pPr>
                    <w:spacing w:after="0" w:line="240" w:lineRule="auto"/>
                    <w:jc w:val="center"/>
                    <w:rPr>
                      <w:rFonts w:eastAsia="SimSun"/>
                      <w:sz w:val="16"/>
                      <w:szCs w:val="16"/>
                      <w:lang w:val="en-US" w:eastAsia="zh-TW"/>
                    </w:rPr>
                  </w:pPr>
                  <w:r>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4" w14:textId="77777777" w:rsidR="00D52F2E" w:rsidRDefault="00151666">
                  <w:pPr>
                    <w:spacing w:after="0" w:line="240" w:lineRule="auto"/>
                    <w:jc w:val="center"/>
                    <w:rPr>
                      <w:rFonts w:eastAsia="SimSun"/>
                      <w:sz w:val="16"/>
                      <w:szCs w:val="16"/>
                      <w:lang w:val="en-US" w:eastAsia="zh-TW"/>
                    </w:rPr>
                  </w:pPr>
                  <w:r>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5" w14:textId="77777777" w:rsidR="00D52F2E" w:rsidRDefault="00151666">
                  <w:pPr>
                    <w:spacing w:after="0" w:line="240" w:lineRule="auto"/>
                    <w:jc w:val="center"/>
                    <w:rPr>
                      <w:rFonts w:eastAsia="SimSun"/>
                      <w:sz w:val="16"/>
                      <w:szCs w:val="16"/>
                      <w:lang w:val="en-US" w:eastAsia="zh-TW"/>
                    </w:rPr>
                  </w:pPr>
                  <w:r>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0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12"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0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D" w14:textId="77777777" w:rsidR="00D52F2E" w:rsidRDefault="00151666">
                  <w:pPr>
                    <w:spacing w:after="0" w:line="240" w:lineRule="auto"/>
                    <w:jc w:val="center"/>
                    <w:rPr>
                      <w:rFonts w:eastAsia="SimSun"/>
                      <w:sz w:val="16"/>
                      <w:szCs w:val="16"/>
                      <w:lang w:val="en-US" w:eastAsia="zh-TW"/>
                    </w:rPr>
                  </w:pPr>
                  <w:r>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E" w14:textId="77777777" w:rsidR="00D52F2E" w:rsidRDefault="00151666">
                  <w:pPr>
                    <w:spacing w:after="0" w:line="240" w:lineRule="auto"/>
                    <w:jc w:val="center"/>
                    <w:rPr>
                      <w:rFonts w:eastAsia="SimSun"/>
                      <w:sz w:val="16"/>
                      <w:szCs w:val="16"/>
                      <w:lang w:val="en-US" w:eastAsia="zh-TW"/>
                    </w:rPr>
                  </w:pPr>
                  <w:r>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0F" w14:textId="77777777" w:rsidR="00D52F2E" w:rsidRDefault="00151666">
                  <w:pPr>
                    <w:spacing w:after="0" w:line="240" w:lineRule="auto"/>
                    <w:jc w:val="center"/>
                    <w:rPr>
                      <w:rFonts w:eastAsia="SimSun"/>
                      <w:sz w:val="16"/>
                      <w:szCs w:val="16"/>
                      <w:lang w:val="en-US" w:eastAsia="zh-TW"/>
                    </w:rPr>
                  </w:pPr>
                  <w:r>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1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1C"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1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4" w14:textId="77777777" w:rsidR="00D52F2E" w:rsidRDefault="00151666">
                  <w:pPr>
                    <w:spacing w:after="0" w:line="240" w:lineRule="auto"/>
                    <w:jc w:val="center"/>
                    <w:rPr>
                      <w:rFonts w:eastAsia="SimSun"/>
                      <w:sz w:val="16"/>
                      <w:szCs w:val="16"/>
                      <w:lang w:val="en-US" w:eastAsia="zh-TW"/>
                    </w:rPr>
                  </w:pPr>
                  <w:r>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6" w14:textId="77777777" w:rsidR="00D52F2E" w:rsidRDefault="00151666">
                  <w:pPr>
                    <w:spacing w:after="0" w:line="240" w:lineRule="auto"/>
                    <w:jc w:val="center"/>
                    <w:rPr>
                      <w:rFonts w:eastAsia="SimSun"/>
                      <w:sz w:val="16"/>
                      <w:szCs w:val="16"/>
                      <w:lang w:val="en-US" w:eastAsia="zh-TW"/>
                    </w:rPr>
                  </w:pPr>
                  <w:r>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7" w14:textId="77777777" w:rsidR="00D52F2E" w:rsidRDefault="00151666">
                  <w:pPr>
                    <w:spacing w:after="0" w:line="240" w:lineRule="auto"/>
                    <w:jc w:val="center"/>
                    <w:rPr>
                      <w:rFonts w:eastAsia="SimSun"/>
                      <w:sz w:val="16"/>
                      <w:szCs w:val="16"/>
                      <w:lang w:val="en-US" w:eastAsia="zh-TW"/>
                    </w:rPr>
                  </w:pPr>
                  <w:r>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8"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9"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A"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1B" w14:textId="77777777" w:rsidR="00D52F2E" w:rsidRDefault="00151666">
                  <w:pPr>
                    <w:spacing w:after="0" w:line="240" w:lineRule="auto"/>
                    <w:jc w:val="center"/>
                    <w:rPr>
                      <w:rFonts w:eastAsia="SimSun"/>
                      <w:sz w:val="16"/>
                      <w:szCs w:val="16"/>
                      <w:lang w:val="en-US" w:eastAsia="zh-TW"/>
                    </w:rPr>
                  </w:pPr>
                  <w:r>
                    <w:rPr>
                      <w:rFonts w:eastAsia="SimSun"/>
                      <w:sz w:val="16"/>
                      <w:szCs w:val="16"/>
                    </w:rPr>
                    <w:t>1.48</w:t>
                  </w:r>
                </w:p>
              </w:tc>
            </w:tr>
            <w:tr w:rsidR="00D52F2E" w14:paraId="5B2BB626"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1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E"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1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0" w14:textId="77777777" w:rsidR="00D52F2E" w:rsidRDefault="00151666">
                  <w:pPr>
                    <w:spacing w:after="0" w:line="240" w:lineRule="auto"/>
                    <w:jc w:val="center"/>
                    <w:rPr>
                      <w:rFonts w:eastAsia="SimSun"/>
                      <w:sz w:val="16"/>
                      <w:szCs w:val="16"/>
                      <w:lang w:val="en-US" w:eastAsia="zh-TW"/>
                    </w:rPr>
                  </w:pPr>
                  <w:r>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1"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2" w14:textId="77777777" w:rsidR="00D52F2E" w:rsidRDefault="00151666">
                  <w:pPr>
                    <w:spacing w:after="0" w:line="240" w:lineRule="auto"/>
                    <w:jc w:val="center"/>
                    <w:rPr>
                      <w:rFonts w:eastAsia="SimSun"/>
                      <w:sz w:val="16"/>
                      <w:szCs w:val="16"/>
                      <w:lang w:val="en-US" w:eastAsia="zh-TW"/>
                    </w:rPr>
                  </w:pPr>
                  <w:r>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3" w14:textId="77777777" w:rsidR="00D52F2E" w:rsidRDefault="00151666">
                  <w:pPr>
                    <w:spacing w:after="0" w:line="240" w:lineRule="auto"/>
                    <w:jc w:val="center"/>
                    <w:rPr>
                      <w:rFonts w:eastAsia="SimSun"/>
                      <w:sz w:val="16"/>
                      <w:szCs w:val="16"/>
                      <w:lang w:val="en-US" w:eastAsia="zh-TW"/>
                    </w:rPr>
                  </w:pPr>
                  <w:r>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4" w14:textId="77777777" w:rsidR="00D52F2E" w:rsidRDefault="00151666">
                  <w:pPr>
                    <w:spacing w:after="0" w:line="240" w:lineRule="auto"/>
                    <w:jc w:val="center"/>
                    <w:rPr>
                      <w:rFonts w:eastAsia="SimSun"/>
                      <w:sz w:val="16"/>
                      <w:szCs w:val="16"/>
                      <w:lang w:val="en-US" w:eastAsia="zh-TW"/>
                    </w:rPr>
                  </w:pPr>
                  <w:r>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25" w14:textId="77777777" w:rsidR="00D52F2E" w:rsidRDefault="00151666">
                  <w:pPr>
                    <w:spacing w:after="0" w:line="240" w:lineRule="auto"/>
                    <w:jc w:val="center"/>
                    <w:rPr>
                      <w:rFonts w:eastAsia="SimSun"/>
                      <w:sz w:val="16"/>
                      <w:szCs w:val="16"/>
                      <w:lang w:val="en-US" w:eastAsia="zh-TW"/>
                    </w:rPr>
                  </w:pPr>
                  <w:r>
                    <w:rPr>
                      <w:rFonts w:eastAsia="SimSun"/>
                      <w:sz w:val="16"/>
                      <w:szCs w:val="16"/>
                    </w:rPr>
                    <w:t>5.13</w:t>
                  </w:r>
                </w:p>
              </w:tc>
            </w:tr>
            <w:tr w:rsidR="00D52F2E" w14:paraId="5B2BB630"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2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8" w14:textId="77777777" w:rsidR="00D52F2E" w:rsidRDefault="00151666">
                  <w:pPr>
                    <w:spacing w:after="0" w:line="240" w:lineRule="auto"/>
                    <w:jc w:val="center"/>
                    <w:rPr>
                      <w:rFonts w:eastAsia="SimSun"/>
                      <w:sz w:val="16"/>
                      <w:szCs w:val="16"/>
                      <w:lang w:val="en-US" w:eastAsia="zh-TW"/>
                    </w:rPr>
                  </w:pPr>
                  <w:r>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B" w14:textId="77777777" w:rsidR="00D52F2E" w:rsidRDefault="00151666">
                  <w:pPr>
                    <w:spacing w:after="0" w:line="240" w:lineRule="auto"/>
                    <w:jc w:val="center"/>
                    <w:rPr>
                      <w:rFonts w:eastAsia="SimSun"/>
                      <w:sz w:val="16"/>
                      <w:szCs w:val="16"/>
                      <w:lang w:val="en-US" w:eastAsia="zh-TW"/>
                    </w:rPr>
                  </w:pPr>
                  <w:r>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D" w14:textId="77777777" w:rsidR="00D52F2E" w:rsidRDefault="00151666">
                  <w:pPr>
                    <w:spacing w:after="0" w:line="240" w:lineRule="auto"/>
                    <w:jc w:val="center"/>
                    <w:rPr>
                      <w:rFonts w:eastAsia="SimSun"/>
                      <w:sz w:val="16"/>
                      <w:szCs w:val="16"/>
                      <w:lang w:val="en-US" w:eastAsia="zh-TW"/>
                    </w:rPr>
                  </w:pPr>
                  <w:r>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2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2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3A"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3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2" w14:textId="77777777" w:rsidR="00D52F2E" w:rsidRDefault="00151666">
                  <w:pPr>
                    <w:spacing w:after="0" w:line="240" w:lineRule="auto"/>
                    <w:jc w:val="center"/>
                    <w:rPr>
                      <w:rFonts w:eastAsia="SimSun"/>
                      <w:sz w:val="16"/>
                      <w:szCs w:val="16"/>
                      <w:lang w:val="en-US" w:eastAsia="zh-TW"/>
                    </w:rPr>
                  </w:pPr>
                  <w:r>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4" w14:textId="77777777" w:rsidR="00D52F2E" w:rsidRDefault="00151666">
                  <w:pPr>
                    <w:spacing w:after="0" w:line="240" w:lineRule="auto"/>
                    <w:jc w:val="center"/>
                    <w:rPr>
                      <w:rFonts w:eastAsia="SimSun"/>
                      <w:sz w:val="16"/>
                      <w:szCs w:val="16"/>
                      <w:lang w:val="en-US" w:eastAsia="zh-TW"/>
                    </w:rPr>
                  </w:pPr>
                  <w:r>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5" w14:textId="77777777" w:rsidR="00D52F2E" w:rsidRDefault="00151666">
                  <w:pPr>
                    <w:spacing w:after="0" w:line="240" w:lineRule="auto"/>
                    <w:jc w:val="center"/>
                    <w:rPr>
                      <w:rFonts w:eastAsia="SimSun"/>
                      <w:sz w:val="16"/>
                      <w:szCs w:val="16"/>
                      <w:lang w:val="en-US" w:eastAsia="zh-TW"/>
                    </w:rPr>
                  </w:pPr>
                  <w:r>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6" w14:textId="77777777" w:rsidR="00D52F2E" w:rsidRDefault="00151666">
                  <w:pPr>
                    <w:spacing w:after="0" w:line="240" w:lineRule="auto"/>
                    <w:jc w:val="center"/>
                    <w:rPr>
                      <w:rFonts w:eastAsia="SimSun"/>
                      <w:sz w:val="16"/>
                      <w:szCs w:val="16"/>
                      <w:lang w:val="en-US" w:eastAsia="zh-TW"/>
                    </w:rPr>
                  </w:pPr>
                  <w:r>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7" w14:textId="77777777" w:rsidR="00D52F2E" w:rsidRDefault="00151666">
                  <w:pPr>
                    <w:spacing w:after="0" w:line="240" w:lineRule="auto"/>
                    <w:jc w:val="center"/>
                    <w:rPr>
                      <w:rFonts w:eastAsia="SimSun"/>
                      <w:sz w:val="16"/>
                      <w:szCs w:val="16"/>
                      <w:lang w:val="en-US" w:eastAsia="zh-TW"/>
                    </w:rPr>
                  </w:pPr>
                  <w:r>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8" w14:textId="77777777" w:rsidR="00D52F2E" w:rsidRDefault="00151666">
                  <w:pPr>
                    <w:spacing w:after="0" w:line="240" w:lineRule="auto"/>
                    <w:jc w:val="center"/>
                    <w:rPr>
                      <w:rFonts w:eastAsia="SimSun"/>
                      <w:sz w:val="16"/>
                      <w:szCs w:val="16"/>
                      <w:lang w:val="en-US" w:eastAsia="zh-TW"/>
                    </w:rPr>
                  </w:pPr>
                  <w:r>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39" w14:textId="77777777" w:rsidR="00D52F2E" w:rsidRDefault="00151666">
                  <w:pPr>
                    <w:spacing w:after="0" w:line="240" w:lineRule="auto"/>
                    <w:jc w:val="center"/>
                    <w:rPr>
                      <w:rFonts w:eastAsia="SimSun"/>
                      <w:sz w:val="16"/>
                      <w:szCs w:val="16"/>
                      <w:lang w:val="en-US" w:eastAsia="zh-TW"/>
                    </w:rPr>
                  </w:pPr>
                  <w:r>
                    <w:rPr>
                      <w:rFonts w:eastAsia="SimSun"/>
                      <w:sz w:val="16"/>
                      <w:szCs w:val="16"/>
                    </w:rPr>
                    <w:t>6.87</w:t>
                  </w:r>
                </w:p>
              </w:tc>
            </w:tr>
            <w:tr w:rsidR="00D52F2E" w14:paraId="5B2BB644"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3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C" w14:textId="77777777" w:rsidR="00D52F2E" w:rsidRDefault="00151666">
                  <w:pPr>
                    <w:spacing w:after="0" w:line="240" w:lineRule="auto"/>
                    <w:jc w:val="center"/>
                    <w:rPr>
                      <w:rFonts w:eastAsia="SimSun"/>
                      <w:sz w:val="16"/>
                      <w:szCs w:val="16"/>
                      <w:lang w:val="en-US" w:eastAsia="zh-TW"/>
                    </w:rPr>
                  </w:pPr>
                  <w:r>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E" w14:textId="77777777" w:rsidR="00D52F2E" w:rsidRDefault="00151666">
                  <w:pPr>
                    <w:spacing w:after="0" w:line="240" w:lineRule="auto"/>
                    <w:jc w:val="center"/>
                    <w:rPr>
                      <w:rFonts w:eastAsia="SimSun"/>
                      <w:sz w:val="16"/>
                      <w:szCs w:val="16"/>
                      <w:lang w:val="en-US" w:eastAsia="zh-TW"/>
                    </w:rPr>
                  </w:pPr>
                  <w:r>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3F" w14:textId="77777777" w:rsidR="00D52F2E" w:rsidRDefault="00151666">
                  <w:pPr>
                    <w:spacing w:after="0" w:line="240" w:lineRule="auto"/>
                    <w:jc w:val="center"/>
                    <w:rPr>
                      <w:rFonts w:eastAsia="SimSun"/>
                      <w:sz w:val="16"/>
                      <w:szCs w:val="16"/>
                      <w:lang w:val="en-US" w:eastAsia="zh-TW"/>
                    </w:rPr>
                  </w:pPr>
                  <w:r>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0" w14:textId="77777777" w:rsidR="00D52F2E" w:rsidRDefault="00151666">
                  <w:pPr>
                    <w:spacing w:after="0" w:line="240" w:lineRule="auto"/>
                    <w:jc w:val="center"/>
                    <w:rPr>
                      <w:rFonts w:eastAsia="SimSun"/>
                      <w:sz w:val="16"/>
                      <w:szCs w:val="16"/>
                      <w:lang w:val="en-US" w:eastAsia="zh-TW"/>
                    </w:rPr>
                  </w:pPr>
                  <w:r>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1" w14:textId="77777777" w:rsidR="00D52F2E" w:rsidRDefault="00151666">
                  <w:pPr>
                    <w:spacing w:after="0" w:line="240" w:lineRule="auto"/>
                    <w:jc w:val="center"/>
                    <w:rPr>
                      <w:color w:val="000000"/>
                      <w:sz w:val="16"/>
                      <w:szCs w:val="16"/>
                      <w:lang w:val="en-US" w:eastAsia="ko-KR"/>
                    </w:rPr>
                  </w:pPr>
                  <w:r>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2" w14:textId="77777777" w:rsidR="00D52F2E" w:rsidRDefault="00151666">
                  <w:pPr>
                    <w:spacing w:after="0" w:line="240" w:lineRule="auto"/>
                    <w:jc w:val="center"/>
                    <w:rPr>
                      <w:rFonts w:eastAsia="SimSun"/>
                      <w:sz w:val="16"/>
                      <w:szCs w:val="16"/>
                      <w:lang w:val="en-US" w:eastAsia="zh-TW"/>
                    </w:rPr>
                  </w:pPr>
                  <w:r>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43" w14:textId="77777777" w:rsidR="00D52F2E" w:rsidRDefault="00151666">
                  <w:pPr>
                    <w:spacing w:after="0" w:line="240" w:lineRule="auto"/>
                    <w:jc w:val="center"/>
                    <w:rPr>
                      <w:rFonts w:eastAsia="SimSun"/>
                      <w:sz w:val="16"/>
                      <w:szCs w:val="16"/>
                      <w:lang w:val="en-US" w:eastAsia="zh-TW"/>
                    </w:rPr>
                  </w:pPr>
                  <w:r>
                    <w:rPr>
                      <w:rFonts w:eastAsia="SimSun"/>
                      <w:sz w:val="16"/>
                      <w:szCs w:val="16"/>
                    </w:rPr>
                    <w:t>6.91</w:t>
                  </w:r>
                </w:p>
              </w:tc>
            </w:tr>
            <w:tr w:rsidR="00D52F2E" w14:paraId="5B2BB64E"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45"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6"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7"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9"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4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4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7.39</w:t>
                  </w:r>
                </w:p>
              </w:tc>
            </w:tr>
            <w:tr w:rsidR="00D52F2E" w14:paraId="5B2BB658"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4F"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0"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1"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2"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3"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4"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5"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6"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57"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13 </w:t>
                  </w:r>
                </w:p>
              </w:tc>
            </w:tr>
            <w:tr w:rsidR="00D52F2E" w14:paraId="5B2BB662"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59" w14:textId="77777777" w:rsidR="00D52F2E" w:rsidRDefault="00151666">
                  <w:pPr>
                    <w:spacing w:after="0" w:line="240" w:lineRule="auto"/>
                    <w:jc w:val="left"/>
                    <w:rPr>
                      <w:rFonts w:eastAsia="新細明體"/>
                      <w:b/>
                      <w:bCs/>
                      <w:sz w:val="16"/>
                      <w:szCs w:val="16"/>
                      <w:lang w:val="en-US" w:eastAsia="zh-TW"/>
                    </w:rPr>
                  </w:pPr>
                  <w:r>
                    <w:rPr>
                      <w:rFonts w:eastAsia="SimSun"/>
                      <w:b/>
                      <w:bCs/>
                      <w:sz w:val="16"/>
                      <w:szCs w:val="16"/>
                      <w:lang w:val="en-US" w:eastAsia="zh-TW"/>
                    </w:rPr>
                    <w:t xml:space="preserve">Representative value </w:t>
                  </w:r>
                  <w:r>
                    <w:rPr>
                      <w:rFonts w:eastAsia="新細明體"/>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A"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B"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C"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D"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E"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5F"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0"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61"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7.51</w:t>
                  </w:r>
                </w:p>
              </w:tc>
            </w:tr>
            <w:tr w:rsidR="00D52F2E" w14:paraId="5B2BB66C" w14:textId="77777777">
              <w:trPr>
                <w:trHeight w:val="300"/>
              </w:trPr>
              <w:tc>
                <w:tcPr>
                  <w:tcW w:w="555" w:type="pct"/>
                  <w:tcBorders>
                    <w:top w:val="single" w:sz="4" w:space="0" w:color="auto"/>
                    <w:left w:val="single" w:sz="4" w:space="0" w:color="auto"/>
                    <w:bottom w:val="single" w:sz="4" w:space="0" w:color="auto"/>
                    <w:right w:val="single" w:sz="4" w:space="0" w:color="auto"/>
                  </w:tcBorders>
                  <w:noWrap/>
                  <w:vAlign w:val="center"/>
                </w:tcPr>
                <w:p w14:paraId="5B2BB66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4"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5"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6" w14:textId="77777777" w:rsidR="00D52F2E" w:rsidRDefault="00151666">
                  <w:pPr>
                    <w:spacing w:after="0" w:line="240" w:lineRule="auto"/>
                    <w:jc w:val="center"/>
                    <w:rPr>
                      <w:rFonts w:eastAsia="SimSun"/>
                      <w:sz w:val="16"/>
                      <w:szCs w:val="16"/>
                      <w:lang w:val="en-US" w:eastAsia="zh-TW"/>
                    </w:rPr>
                  </w:pPr>
                  <w:r>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7" w14:textId="77777777" w:rsidR="00D52F2E" w:rsidRDefault="00151666">
                  <w:pPr>
                    <w:spacing w:after="0" w:line="240" w:lineRule="auto"/>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8" w14:textId="77777777" w:rsidR="00D52F2E" w:rsidRDefault="00151666">
                  <w:pPr>
                    <w:spacing w:after="0" w:line="240" w:lineRule="auto"/>
                    <w:jc w:val="center"/>
                    <w:rPr>
                      <w:rFonts w:eastAsia="SimSun"/>
                      <w:sz w:val="16"/>
                      <w:szCs w:val="16"/>
                      <w:lang w:val="en-US" w:eastAsia="zh-TW"/>
                    </w:rPr>
                  </w:pPr>
                  <w:r>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9" w14:textId="77777777" w:rsidR="00D52F2E" w:rsidRDefault="00151666">
                  <w:pPr>
                    <w:spacing w:after="0" w:line="240" w:lineRule="auto"/>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66A"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B2BB66B" w14:textId="77777777" w:rsidR="00D52F2E" w:rsidRDefault="00151666">
                  <w:pPr>
                    <w:spacing w:after="0" w:line="240" w:lineRule="auto"/>
                    <w:jc w:val="center"/>
                    <w:rPr>
                      <w:rFonts w:eastAsia="SimSun"/>
                      <w:sz w:val="16"/>
                      <w:szCs w:val="16"/>
                      <w:lang w:val="en-US" w:eastAsia="zh-TW"/>
                    </w:rPr>
                  </w:pPr>
                  <w:r>
                    <w:rPr>
                      <w:rFonts w:eastAsia="SimSun"/>
                      <w:sz w:val="16"/>
                      <w:szCs w:val="16"/>
                    </w:rPr>
                    <w:t>14</w:t>
                  </w:r>
                </w:p>
              </w:tc>
            </w:tr>
          </w:tbl>
          <w:p w14:paraId="5B2BB66D" w14:textId="77777777" w:rsidR="00D52F2E" w:rsidRDefault="00D52F2E">
            <w:pPr>
              <w:rPr>
                <w:lang w:val="en-US"/>
              </w:rPr>
            </w:pPr>
          </w:p>
          <w:p w14:paraId="5B2BB66E" w14:textId="77777777" w:rsidR="00D52F2E" w:rsidRDefault="00151666">
            <w:pPr>
              <w:rPr>
                <w:lang w:val="en-US"/>
              </w:rPr>
            </w:pPr>
            <w:r>
              <w:rPr>
                <w:b/>
                <w:bCs/>
                <w:lang w:val="en-US"/>
              </w:rPr>
              <w:t xml:space="preserve">Table 8.2.2-2 (part2):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D52F2E" w14:paraId="5B2BB678" w14:textId="77777777">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66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67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tcPr>
                <w:p w14:paraId="5B2BB67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25 PRBs)</w:t>
                  </w:r>
                </w:p>
              </w:tc>
            </w:tr>
            <w:tr w:rsidR="00D52F2E" w14:paraId="5B2BB68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7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tcPr>
                <w:p w14:paraId="5B2BB67A" w14:textId="77777777" w:rsidR="00D52F2E" w:rsidRDefault="00151666">
                  <w:pPr>
                    <w:spacing w:after="0" w:line="240" w:lineRule="auto"/>
                    <w:jc w:val="center"/>
                    <w:rPr>
                      <w:rFonts w:eastAsia="SimSun"/>
                      <w:sz w:val="16"/>
                      <w:szCs w:val="16"/>
                      <w:lang w:val="en-US" w:eastAsia="zh-TW"/>
                    </w:rPr>
                  </w:pPr>
                  <w:r>
                    <w:rPr>
                      <w:rFonts w:eastAsia="SimSun"/>
                      <w:sz w:val="16"/>
                      <w:szCs w:val="16"/>
                    </w:rPr>
                    <w:t>9.17</w:t>
                  </w:r>
                </w:p>
              </w:tc>
              <w:tc>
                <w:tcPr>
                  <w:tcW w:w="556" w:type="pct"/>
                  <w:tcBorders>
                    <w:top w:val="nil"/>
                    <w:left w:val="nil"/>
                    <w:bottom w:val="single" w:sz="4" w:space="0" w:color="auto"/>
                    <w:right w:val="single" w:sz="4" w:space="0" w:color="auto"/>
                  </w:tcBorders>
                  <w:shd w:val="clear" w:color="auto" w:fill="auto"/>
                  <w:noWrap/>
                  <w:vAlign w:val="center"/>
                </w:tcPr>
                <w:p w14:paraId="5B2BB67B" w14:textId="77777777" w:rsidR="00D52F2E" w:rsidRDefault="00151666">
                  <w:pPr>
                    <w:spacing w:after="0" w:line="240" w:lineRule="auto"/>
                    <w:jc w:val="center"/>
                    <w:rPr>
                      <w:rFonts w:eastAsia="SimSun"/>
                      <w:sz w:val="16"/>
                      <w:szCs w:val="16"/>
                      <w:lang w:val="en-US" w:eastAsia="zh-TW"/>
                    </w:rPr>
                  </w:pPr>
                  <w:r>
                    <w:rPr>
                      <w:rFonts w:eastAsia="SimSun"/>
                      <w:sz w:val="16"/>
                      <w:szCs w:val="16"/>
                    </w:rPr>
                    <w:t>8.87</w:t>
                  </w:r>
                </w:p>
              </w:tc>
              <w:tc>
                <w:tcPr>
                  <w:tcW w:w="556" w:type="pct"/>
                  <w:tcBorders>
                    <w:top w:val="nil"/>
                    <w:left w:val="nil"/>
                    <w:bottom w:val="single" w:sz="4" w:space="0" w:color="auto"/>
                    <w:right w:val="single" w:sz="4" w:space="0" w:color="auto"/>
                  </w:tcBorders>
                  <w:shd w:val="clear" w:color="auto" w:fill="auto"/>
                  <w:noWrap/>
                  <w:vAlign w:val="center"/>
                </w:tcPr>
                <w:p w14:paraId="5B2BB6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7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7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7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8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68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8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8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tcPr>
                <w:p w14:paraId="5B2BB684" w14:textId="77777777" w:rsidR="00D52F2E" w:rsidRDefault="00151666">
                  <w:pPr>
                    <w:spacing w:after="0" w:line="240" w:lineRule="auto"/>
                    <w:jc w:val="center"/>
                    <w:rPr>
                      <w:rFonts w:eastAsia="SimSun"/>
                      <w:sz w:val="16"/>
                      <w:szCs w:val="16"/>
                      <w:lang w:val="en-US" w:eastAsia="zh-TW"/>
                    </w:rPr>
                  </w:pPr>
                  <w:r>
                    <w:rPr>
                      <w:rFonts w:eastAsia="SimSun"/>
                      <w:sz w:val="16"/>
                      <w:szCs w:val="16"/>
                    </w:rPr>
                    <w:t>10.57</w:t>
                  </w:r>
                </w:p>
              </w:tc>
              <w:tc>
                <w:tcPr>
                  <w:tcW w:w="556" w:type="pct"/>
                  <w:tcBorders>
                    <w:top w:val="nil"/>
                    <w:left w:val="nil"/>
                    <w:bottom w:val="single" w:sz="4" w:space="0" w:color="auto"/>
                    <w:right w:val="single" w:sz="4" w:space="0" w:color="auto"/>
                  </w:tcBorders>
                  <w:shd w:val="clear" w:color="auto" w:fill="auto"/>
                  <w:noWrap/>
                  <w:vAlign w:val="center"/>
                </w:tcPr>
                <w:p w14:paraId="5B2BB685" w14:textId="77777777" w:rsidR="00D52F2E" w:rsidRDefault="00151666">
                  <w:pPr>
                    <w:spacing w:after="0" w:line="240" w:lineRule="auto"/>
                    <w:jc w:val="center"/>
                    <w:rPr>
                      <w:rFonts w:eastAsia="SimSun"/>
                      <w:sz w:val="16"/>
                      <w:szCs w:val="16"/>
                      <w:lang w:val="en-US" w:eastAsia="zh-TW"/>
                    </w:rPr>
                  </w:pPr>
                  <w:r>
                    <w:rPr>
                      <w:rFonts w:eastAsia="SimSun"/>
                      <w:sz w:val="16"/>
                      <w:szCs w:val="16"/>
                    </w:rPr>
                    <w:t>9.07</w:t>
                  </w:r>
                </w:p>
              </w:tc>
              <w:tc>
                <w:tcPr>
                  <w:tcW w:w="556" w:type="pct"/>
                  <w:tcBorders>
                    <w:top w:val="nil"/>
                    <w:left w:val="nil"/>
                    <w:bottom w:val="single" w:sz="4" w:space="0" w:color="auto"/>
                    <w:right w:val="single" w:sz="4" w:space="0" w:color="auto"/>
                  </w:tcBorders>
                  <w:shd w:val="clear" w:color="auto" w:fill="auto"/>
                  <w:noWrap/>
                  <w:vAlign w:val="center"/>
                </w:tcPr>
                <w:p w14:paraId="5B2BB686" w14:textId="77777777" w:rsidR="00D52F2E" w:rsidRDefault="00151666">
                  <w:pPr>
                    <w:spacing w:after="0" w:line="240" w:lineRule="auto"/>
                    <w:jc w:val="center"/>
                    <w:rPr>
                      <w:rFonts w:eastAsia="SimSun"/>
                      <w:sz w:val="16"/>
                      <w:szCs w:val="16"/>
                      <w:lang w:val="en-US" w:eastAsia="zh-TW"/>
                    </w:rPr>
                  </w:pPr>
                  <w:r>
                    <w:rPr>
                      <w:rFonts w:eastAsia="SimSun"/>
                      <w:sz w:val="16"/>
                      <w:szCs w:val="16"/>
                    </w:rPr>
                    <w:t>6.37</w:t>
                  </w:r>
                </w:p>
              </w:tc>
              <w:tc>
                <w:tcPr>
                  <w:tcW w:w="556" w:type="pct"/>
                  <w:tcBorders>
                    <w:top w:val="nil"/>
                    <w:left w:val="nil"/>
                    <w:bottom w:val="single" w:sz="4" w:space="0" w:color="auto"/>
                    <w:right w:val="single" w:sz="4" w:space="0" w:color="auto"/>
                  </w:tcBorders>
                  <w:shd w:val="clear" w:color="auto" w:fill="auto"/>
                  <w:noWrap/>
                  <w:vAlign w:val="center"/>
                </w:tcPr>
                <w:p w14:paraId="5B2BB687" w14:textId="77777777" w:rsidR="00D52F2E" w:rsidRDefault="00151666">
                  <w:pPr>
                    <w:spacing w:after="0" w:line="240" w:lineRule="auto"/>
                    <w:jc w:val="center"/>
                    <w:rPr>
                      <w:rFonts w:eastAsia="SimSun"/>
                      <w:sz w:val="16"/>
                      <w:szCs w:val="16"/>
                      <w:lang w:val="en-US" w:eastAsia="zh-TW"/>
                    </w:rPr>
                  </w:pPr>
                  <w:r>
                    <w:rPr>
                      <w:rFonts w:eastAsia="SimSun"/>
                      <w:sz w:val="16"/>
                      <w:szCs w:val="16"/>
                    </w:rPr>
                    <w:t>5.11</w:t>
                  </w:r>
                </w:p>
              </w:tc>
              <w:tc>
                <w:tcPr>
                  <w:tcW w:w="556" w:type="pct"/>
                  <w:tcBorders>
                    <w:top w:val="nil"/>
                    <w:left w:val="nil"/>
                    <w:bottom w:val="single" w:sz="4" w:space="0" w:color="auto"/>
                    <w:right w:val="single" w:sz="4" w:space="0" w:color="auto"/>
                  </w:tcBorders>
                  <w:shd w:val="clear" w:color="auto" w:fill="auto"/>
                  <w:noWrap/>
                  <w:vAlign w:val="center"/>
                </w:tcPr>
                <w:p w14:paraId="5B2BB688" w14:textId="77777777" w:rsidR="00D52F2E" w:rsidRDefault="00151666">
                  <w:pPr>
                    <w:spacing w:after="0" w:line="240" w:lineRule="auto"/>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tcPr>
                <w:p w14:paraId="5B2BB689" w14:textId="77777777" w:rsidR="00D52F2E" w:rsidRDefault="00151666">
                  <w:pPr>
                    <w:spacing w:after="0" w:line="240" w:lineRule="auto"/>
                    <w:jc w:val="center"/>
                    <w:rPr>
                      <w:rFonts w:eastAsia="SimSun"/>
                      <w:sz w:val="16"/>
                      <w:szCs w:val="16"/>
                      <w:lang w:val="en-US" w:eastAsia="zh-TW"/>
                    </w:rPr>
                  </w:pPr>
                  <w:r>
                    <w:rPr>
                      <w:rFonts w:eastAsia="SimSun"/>
                      <w:sz w:val="16"/>
                      <w:szCs w:val="16"/>
                    </w:rPr>
                    <w:t>7.42</w:t>
                  </w:r>
                </w:p>
              </w:tc>
              <w:tc>
                <w:tcPr>
                  <w:tcW w:w="556" w:type="pct"/>
                  <w:tcBorders>
                    <w:top w:val="nil"/>
                    <w:left w:val="nil"/>
                    <w:bottom w:val="single" w:sz="4" w:space="0" w:color="auto"/>
                    <w:right w:val="single" w:sz="4" w:space="0" w:color="auto"/>
                  </w:tcBorders>
                  <w:shd w:val="clear" w:color="auto" w:fill="auto"/>
                  <w:noWrap/>
                  <w:vAlign w:val="center"/>
                </w:tcPr>
                <w:p w14:paraId="5B2BB68A" w14:textId="77777777" w:rsidR="00D52F2E" w:rsidRDefault="00151666">
                  <w:pPr>
                    <w:spacing w:after="0" w:line="240" w:lineRule="auto"/>
                    <w:jc w:val="center"/>
                    <w:rPr>
                      <w:rFonts w:eastAsia="SimSun"/>
                      <w:sz w:val="16"/>
                      <w:szCs w:val="16"/>
                      <w:lang w:val="en-US" w:eastAsia="zh-TW"/>
                    </w:rPr>
                  </w:pPr>
                  <w:r>
                    <w:rPr>
                      <w:rFonts w:eastAsia="SimSun"/>
                      <w:sz w:val="16"/>
                      <w:szCs w:val="16"/>
                    </w:rPr>
                    <w:t>6.12</w:t>
                  </w:r>
                </w:p>
              </w:tc>
              <w:tc>
                <w:tcPr>
                  <w:tcW w:w="553" w:type="pct"/>
                  <w:tcBorders>
                    <w:top w:val="nil"/>
                    <w:left w:val="nil"/>
                    <w:bottom w:val="single" w:sz="4" w:space="0" w:color="auto"/>
                    <w:right w:val="single" w:sz="4" w:space="0" w:color="auto"/>
                  </w:tcBorders>
                  <w:shd w:val="clear" w:color="auto" w:fill="auto"/>
                  <w:noWrap/>
                  <w:vAlign w:val="center"/>
                </w:tcPr>
                <w:p w14:paraId="5B2BB68B" w14:textId="77777777" w:rsidR="00D52F2E" w:rsidRDefault="00151666">
                  <w:pPr>
                    <w:spacing w:after="0" w:line="240" w:lineRule="auto"/>
                    <w:jc w:val="center"/>
                    <w:rPr>
                      <w:rFonts w:eastAsia="SimSun"/>
                      <w:sz w:val="16"/>
                      <w:szCs w:val="16"/>
                      <w:lang w:val="en-US" w:eastAsia="zh-TW"/>
                    </w:rPr>
                  </w:pPr>
                  <w:r>
                    <w:rPr>
                      <w:rFonts w:eastAsia="SimSun"/>
                      <w:sz w:val="16"/>
                      <w:szCs w:val="16"/>
                    </w:rPr>
                    <w:t>4.92</w:t>
                  </w:r>
                </w:p>
              </w:tc>
            </w:tr>
            <w:tr w:rsidR="00D52F2E" w14:paraId="5B2BB69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8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tcPr>
                <w:p w14:paraId="5B2BB68E" w14:textId="77777777" w:rsidR="00D52F2E" w:rsidRDefault="00151666">
                  <w:pPr>
                    <w:spacing w:after="0" w:line="240" w:lineRule="auto"/>
                    <w:jc w:val="center"/>
                    <w:rPr>
                      <w:rFonts w:eastAsia="SimSun"/>
                      <w:sz w:val="16"/>
                      <w:szCs w:val="16"/>
                      <w:lang w:val="en-US" w:eastAsia="zh-TW"/>
                    </w:rPr>
                  </w:pPr>
                  <w:r>
                    <w:rPr>
                      <w:rFonts w:eastAsia="SimSun"/>
                      <w:sz w:val="16"/>
                      <w:szCs w:val="16"/>
                    </w:rPr>
                    <w:t>9.15</w:t>
                  </w:r>
                </w:p>
              </w:tc>
              <w:tc>
                <w:tcPr>
                  <w:tcW w:w="556" w:type="pct"/>
                  <w:tcBorders>
                    <w:top w:val="nil"/>
                    <w:left w:val="nil"/>
                    <w:bottom w:val="single" w:sz="4" w:space="0" w:color="auto"/>
                    <w:right w:val="single" w:sz="4" w:space="0" w:color="auto"/>
                  </w:tcBorders>
                  <w:shd w:val="clear" w:color="auto" w:fill="auto"/>
                  <w:noWrap/>
                  <w:vAlign w:val="center"/>
                </w:tcPr>
                <w:p w14:paraId="5B2BB68F" w14:textId="77777777" w:rsidR="00D52F2E" w:rsidRDefault="00151666">
                  <w:pPr>
                    <w:spacing w:after="0" w:line="240" w:lineRule="auto"/>
                    <w:jc w:val="center"/>
                    <w:rPr>
                      <w:rFonts w:eastAsia="SimSun"/>
                      <w:sz w:val="16"/>
                      <w:szCs w:val="16"/>
                      <w:lang w:val="en-US" w:eastAsia="zh-TW"/>
                    </w:rPr>
                  </w:pPr>
                  <w:r>
                    <w:rPr>
                      <w:rFonts w:eastAsia="SimSun"/>
                      <w:sz w:val="16"/>
                      <w:szCs w:val="16"/>
                    </w:rPr>
                    <w:t>17.95</w:t>
                  </w:r>
                </w:p>
              </w:tc>
              <w:tc>
                <w:tcPr>
                  <w:tcW w:w="556" w:type="pct"/>
                  <w:tcBorders>
                    <w:top w:val="nil"/>
                    <w:left w:val="nil"/>
                    <w:bottom w:val="single" w:sz="4" w:space="0" w:color="auto"/>
                    <w:right w:val="single" w:sz="4" w:space="0" w:color="auto"/>
                  </w:tcBorders>
                  <w:shd w:val="clear" w:color="auto" w:fill="auto"/>
                  <w:noWrap/>
                  <w:vAlign w:val="center"/>
                </w:tcPr>
                <w:p w14:paraId="5B2BB69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91" w14:textId="77777777" w:rsidR="00D52F2E" w:rsidRDefault="00151666">
                  <w:pPr>
                    <w:spacing w:after="0" w:line="240" w:lineRule="auto"/>
                    <w:jc w:val="center"/>
                    <w:rPr>
                      <w:rFonts w:eastAsia="SimSun"/>
                      <w:sz w:val="16"/>
                      <w:szCs w:val="16"/>
                      <w:lang w:val="en-US" w:eastAsia="zh-TW"/>
                    </w:rPr>
                  </w:pPr>
                  <w:r>
                    <w:rPr>
                      <w:rFonts w:eastAsia="SimSun"/>
                      <w:sz w:val="16"/>
                      <w:szCs w:val="16"/>
                    </w:rPr>
                    <w:t>0.40</w:t>
                  </w:r>
                </w:p>
              </w:tc>
              <w:tc>
                <w:tcPr>
                  <w:tcW w:w="556" w:type="pct"/>
                  <w:tcBorders>
                    <w:top w:val="nil"/>
                    <w:left w:val="nil"/>
                    <w:bottom w:val="single" w:sz="4" w:space="0" w:color="auto"/>
                    <w:right w:val="single" w:sz="4" w:space="0" w:color="auto"/>
                  </w:tcBorders>
                  <w:shd w:val="clear" w:color="auto" w:fill="auto"/>
                  <w:noWrap/>
                  <w:vAlign w:val="center"/>
                </w:tcPr>
                <w:p w14:paraId="5B2BB692" w14:textId="77777777" w:rsidR="00D52F2E" w:rsidRDefault="00151666">
                  <w:pPr>
                    <w:spacing w:after="0" w:line="240" w:lineRule="auto"/>
                    <w:jc w:val="center"/>
                    <w:rPr>
                      <w:rFonts w:eastAsia="SimSun"/>
                      <w:sz w:val="16"/>
                      <w:szCs w:val="16"/>
                      <w:lang w:val="en-US" w:eastAsia="zh-TW"/>
                    </w:rPr>
                  </w:pPr>
                  <w:r>
                    <w:rPr>
                      <w:rFonts w:eastAsia="SimSun"/>
                      <w:sz w:val="16"/>
                      <w:szCs w:val="16"/>
                    </w:rPr>
                    <w:t>5.58</w:t>
                  </w:r>
                </w:p>
              </w:tc>
              <w:tc>
                <w:tcPr>
                  <w:tcW w:w="556" w:type="pct"/>
                  <w:tcBorders>
                    <w:top w:val="nil"/>
                    <w:left w:val="nil"/>
                    <w:bottom w:val="single" w:sz="4" w:space="0" w:color="auto"/>
                    <w:right w:val="single" w:sz="4" w:space="0" w:color="auto"/>
                  </w:tcBorders>
                  <w:shd w:val="clear" w:color="auto" w:fill="auto"/>
                  <w:noWrap/>
                  <w:vAlign w:val="center"/>
                </w:tcPr>
                <w:p w14:paraId="5B2BB693" w14:textId="77777777" w:rsidR="00D52F2E" w:rsidRDefault="00151666">
                  <w:pPr>
                    <w:spacing w:after="0" w:line="240" w:lineRule="auto"/>
                    <w:jc w:val="center"/>
                    <w:rPr>
                      <w:rFonts w:eastAsia="SimSun"/>
                      <w:sz w:val="16"/>
                      <w:szCs w:val="16"/>
                      <w:lang w:val="en-US" w:eastAsia="zh-TW"/>
                    </w:rPr>
                  </w:pPr>
                  <w:r>
                    <w:rPr>
                      <w:rFonts w:eastAsia="SimSun"/>
                      <w:sz w:val="16"/>
                      <w:szCs w:val="16"/>
                    </w:rPr>
                    <w:t>10.70</w:t>
                  </w:r>
                </w:p>
              </w:tc>
              <w:tc>
                <w:tcPr>
                  <w:tcW w:w="556" w:type="pct"/>
                  <w:tcBorders>
                    <w:top w:val="nil"/>
                    <w:left w:val="nil"/>
                    <w:bottom w:val="single" w:sz="4" w:space="0" w:color="auto"/>
                    <w:right w:val="single" w:sz="4" w:space="0" w:color="auto"/>
                  </w:tcBorders>
                  <w:shd w:val="clear" w:color="auto" w:fill="auto"/>
                  <w:noWrap/>
                  <w:vAlign w:val="center"/>
                </w:tcPr>
                <w:p w14:paraId="5B2BB694" w14:textId="77777777" w:rsidR="00D52F2E" w:rsidRDefault="00151666">
                  <w:pPr>
                    <w:spacing w:after="0" w:line="240" w:lineRule="auto"/>
                    <w:jc w:val="center"/>
                    <w:rPr>
                      <w:rFonts w:eastAsia="SimSun"/>
                      <w:sz w:val="16"/>
                      <w:szCs w:val="16"/>
                      <w:lang w:val="en-US" w:eastAsia="zh-TW"/>
                    </w:rPr>
                  </w:pPr>
                  <w:r>
                    <w:rPr>
                      <w:rFonts w:eastAsia="SimSun"/>
                      <w:sz w:val="16"/>
                      <w:szCs w:val="16"/>
                    </w:rPr>
                    <w:t>8.20</w:t>
                  </w:r>
                </w:p>
              </w:tc>
              <w:tc>
                <w:tcPr>
                  <w:tcW w:w="553" w:type="pct"/>
                  <w:tcBorders>
                    <w:top w:val="nil"/>
                    <w:left w:val="nil"/>
                    <w:bottom w:val="single" w:sz="4" w:space="0" w:color="auto"/>
                    <w:right w:val="single" w:sz="4" w:space="0" w:color="auto"/>
                  </w:tcBorders>
                  <w:shd w:val="clear" w:color="auto" w:fill="auto"/>
                  <w:noWrap/>
                  <w:vAlign w:val="center"/>
                </w:tcPr>
                <w:p w14:paraId="5B2BB695" w14:textId="77777777" w:rsidR="00D52F2E" w:rsidRDefault="00151666">
                  <w:pPr>
                    <w:spacing w:after="0" w:line="240" w:lineRule="auto"/>
                    <w:jc w:val="center"/>
                    <w:rPr>
                      <w:rFonts w:eastAsia="SimSun"/>
                      <w:sz w:val="16"/>
                      <w:szCs w:val="16"/>
                      <w:lang w:val="en-US" w:eastAsia="zh-TW"/>
                    </w:rPr>
                  </w:pPr>
                  <w:r>
                    <w:rPr>
                      <w:rFonts w:eastAsia="SimSun"/>
                      <w:sz w:val="16"/>
                      <w:szCs w:val="16"/>
                    </w:rPr>
                    <w:t>5.70</w:t>
                  </w:r>
                </w:p>
              </w:tc>
            </w:tr>
            <w:tr w:rsidR="00D52F2E" w14:paraId="5B2BB6A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9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tcPr>
                <w:p w14:paraId="5B2BB698" w14:textId="77777777" w:rsidR="00D52F2E" w:rsidRDefault="00151666">
                  <w:pPr>
                    <w:spacing w:after="0" w:line="240" w:lineRule="auto"/>
                    <w:jc w:val="center"/>
                    <w:rPr>
                      <w:rFonts w:eastAsia="SimSun"/>
                      <w:sz w:val="16"/>
                      <w:szCs w:val="16"/>
                      <w:lang w:val="en-US" w:eastAsia="zh-TW"/>
                    </w:rPr>
                  </w:pPr>
                  <w:r>
                    <w:rPr>
                      <w:rFonts w:eastAsia="SimSun"/>
                      <w:sz w:val="16"/>
                      <w:szCs w:val="16"/>
                    </w:rPr>
                    <w:t>5.17</w:t>
                  </w:r>
                </w:p>
              </w:tc>
              <w:tc>
                <w:tcPr>
                  <w:tcW w:w="556" w:type="pct"/>
                  <w:tcBorders>
                    <w:top w:val="nil"/>
                    <w:left w:val="nil"/>
                    <w:bottom w:val="single" w:sz="4" w:space="0" w:color="auto"/>
                    <w:right w:val="single" w:sz="4" w:space="0" w:color="auto"/>
                  </w:tcBorders>
                  <w:shd w:val="clear" w:color="auto" w:fill="auto"/>
                  <w:noWrap/>
                  <w:vAlign w:val="center"/>
                </w:tcPr>
                <w:p w14:paraId="5B2BB699" w14:textId="77777777" w:rsidR="00D52F2E" w:rsidRDefault="00151666">
                  <w:pPr>
                    <w:spacing w:after="0" w:line="240" w:lineRule="auto"/>
                    <w:jc w:val="center"/>
                    <w:rPr>
                      <w:rFonts w:eastAsia="SimSun"/>
                      <w:sz w:val="16"/>
                      <w:szCs w:val="16"/>
                      <w:lang w:val="en-US" w:eastAsia="zh-TW"/>
                    </w:rPr>
                  </w:pPr>
                  <w:r>
                    <w:rPr>
                      <w:rFonts w:eastAsia="SimSun"/>
                      <w:sz w:val="16"/>
                      <w:szCs w:val="16"/>
                    </w:rPr>
                    <w:t>7.43</w:t>
                  </w:r>
                </w:p>
              </w:tc>
              <w:tc>
                <w:tcPr>
                  <w:tcW w:w="556" w:type="pct"/>
                  <w:tcBorders>
                    <w:top w:val="nil"/>
                    <w:left w:val="nil"/>
                    <w:bottom w:val="single" w:sz="4" w:space="0" w:color="auto"/>
                    <w:right w:val="single" w:sz="4" w:space="0" w:color="auto"/>
                  </w:tcBorders>
                  <w:shd w:val="clear" w:color="auto" w:fill="auto"/>
                  <w:noWrap/>
                  <w:vAlign w:val="center"/>
                </w:tcPr>
                <w:p w14:paraId="5B2BB69A" w14:textId="77777777" w:rsidR="00D52F2E" w:rsidRDefault="00151666">
                  <w:pPr>
                    <w:spacing w:after="0" w:line="240" w:lineRule="auto"/>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tcPr>
                <w:p w14:paraId="5B2BB69B" w14:textId="77777777" w:rsidR="00D52F2E" w:rsidRDefault="00151666">
                  <w:pPr>
                    <w:spacing w:after="0" w:line="240" w:lineRule="auto"/>
                    <w:jc w:val="center"/>
                    <w:rPr>
                      <w:rFonts w:eastAsia="SimSun"/>
                      <w:sz w:val="16"/>
                      <w:szCs w:val="16"/>
                      <w:lang w:val="en-US" w:eastAsia="zh-TW"/>
                    </w:rPr>
                  </w:pPr>
                  <w:r>
                    <w:rPr>
                      <w:rFonts w:eastAsia="SimSun"/>
                      <w:sz w:val="16"/>
                      <w:szCs w:val="16"/>
                    </w:rPr>
                    <w:t>2.01</w:t>
                  </w:r>
                </w:p>
              </w:tc>
              <w:tc>
                <w:tcPr>
                  <w:tcW w:w="556" w:type="pct"/>
                  <w:tcBorders>
                    <w:top w:val="nil"/>
                    <w:left w:val="nil"/>
                    <w:bottom w:val="single" w:sz="4" w:space="0" w:color="auto"/>
                    <w:right w:val="single" w:sz="4" w:space="0" w:color="auto"/>
                  </w:tcBorders>
                  <w:shd w:val="clear" w:color="auto" w:fill="auto"/>
                  <w:noWrap/>
                  <w:vAlign w:val="center"/>
                </w:tcPr>
                <w:p w14:paraId="5B2BB69C" w14:textId="77777777" w:rsidR="00D52F2E" w:rsidRDefault="00151666">
                  <w:pPr>
                    <w:spacing w:after="0" w:line="240" w:lineRule="auto"/>
                    <w:jc w:val="center"/>
                    <w:rPr>
                      <w:rFonts w:eastAsia="SimSun"/>
                      <w:color w:val="7030A0"/>
                      <w:sz w:val="16"/>
                      <w:szCs w:val="16"/>
                      <w:lang w:val="en-US" w:eastAsia="zh-TW"/>
                    </w:rPr>
                  </w:pPr>
                  <w:r>
                    <w:rPr>
                      <w:rFonts w:eastAsia="SimSun"/>
                      <w:color w:val="7030A0"/>
                      <w:sz w:val="16"/>
                      <w:szCs w:val="16"/>
                    </w:rPr>
                    <w:t>3.22</w:t>
                  </w:r>
                </w:p>
              </w:tc>
              <w:tc>
                <w:tcPr>
                  <w:tcW w:w="556" w:type="pct"/>
                  <w:tcBorders>
                    <w:top w:val="nil"/>
                    <w:left w:val="nil"/>
                    <w:bottom w:val="single" w:sz="4" w:space="0" w:color="auto"/>
                    <w:right w:val="single" w:sz="4" w:space="0" w:color="auto"/>
                  </w:tcBorders>
                  <w:shd w:val="clear" w:color="auto" w:fill="auto"/>
                  <w:noWrap/>
                  <w:vAlign w:val="center"/>
                </w:tcPr>
                <w:p w14:paraId="5B2BB69D" w14:textId="77777777" w:rsidR="00D52F2E" w:rsidRDefault="00151666">
                  <w:pPr>
                    <w:spacing w:after="0" w:line="240" w:lineRule="auto"/>
                    <w:jc w:val="center"/>
                    <w:rPr>
                      <w:rFonts w:eastAsia="SimSun"/>
                      <w:sz w:val="16"/>
                      <w:szCs w:val="16"/>
                      <w:lang w:val="en-US" w:eastAsia="zh-TW"/>
                    </w:rPr>
                  </w:pPr>
                  <w:r>
                    <w:rPr>
                      <w:rFonts w:eastAsia="SimSun"/>
                      <w:sz w:val="16"/>
                      <w:szCs w:val="16"/>
                    </w:rPr>
                    <w:t>4.90</w:t>
                  </w:r>
                </w:p>
              </w:tc>
              <w:tc>
                <w:tcPr>
                  <w:tcW w:w="556" w:type="pct"/>
                  <w:tcBorders>
                    <w:top w:val="nil"/>
                    <w:left w:val="nil"/>
                    <w:bottom w:val="single" w:sz="4" w:space="0" w:color="auto"/>
                    <w:right w:val="single" w:sz="4" w:space="0" w:color="auto"/>
                  </w:tcBorders>
                  <w:shd w:val="clear" w:color="auto" w:fill="auto"/>
                  <w:noWrap/>
                  <w:vAlign w:val="center"/>
                </w:tcPr>
                <w:p w14:paraId="5B2BB69E" w14:textId="77777777" w:rsidR="00D52F2E" w:rsidRDefault="00151666">
                  <w:pPr>
                    <w:spacing w:after="0" w:line="240" w:lineRule="auto"/>
                    <w:jc w:val="center"/>
                    <w:rPr>
                      <w:rFonts w:eastAsia="SimSun"/>
                      <w:sz w:val="16"/>
                      <w:szCs w:val="16"/>
                      <w:lang w:val="en-US" w:eastAsia="zh-TW"/>
                    </w:rPr>
                  </w:pPr>
                  <w:r>
                    <w:rPr>
                      <w:rFonts w:eastAsia="SimSun"/>
                      <w:sz w:val="16"/>
                      <w:szCs w:val="16"/>
                    </w:rPr>
                    <w:t>6.91</w:t>
                  </w:r>
                </w:p>
              </w:tc>
              <w:tc>
                <w:tcPr>
                  <w:tcW w:w="553" w:type="pct"/>
                  <w:tcBorders>
                    <w:top w:val="nil"/>
                    <w:left w:val="nil"/>
                    <w:bottom w:val="single" w:sz="4" w:space="0" w:color="auto"/>
                    <w:right w:val="single" w:sz="4" w:space="0" w:color="auto"/>
                  </w:tcBorders>
                  <w:shd w:val="clear" w:color="auto" w:fill="auto"/>
                  <w:noWrap/>
                  <w:vAlign w:val="center"/>
                </w:tcPr>
                <w:p w14:paraId="5B2BB69F" w14:textId="77777777" w:rsidR="00D52F2E" w:rsidRDefault="00151666">
                  <w:pPr>
                    <w:spacing w:after="0" w:line="240" w:lineRule="auto"/>
                    <w:jc w:val="center"/>
                    <w:rPr>
                      <w:rFonts w:eastAsia="SimSun"/>
                      <w:sz w:val="16"/>
                      <w:szCs w:val="16"/>
                      <w:lang w:val="en-US" w:eastAsia="zh-TW"/>
                    </w:rPr>
                  </w:pPr>
                  <w:r>
                    <w:rPr>
                      <w:rFonts w:eastAsia="SimSun"/>
                      <w:sz w:val="16"/>
                      <w:szCs w:val="16"/>
                    </w:rPr>
                    <w:t>4.39</w:t>
                  </w:r>
                </w:p>
              </w:tc>
            </w:tr>
            <w:tr w:rsidR="00D52F2E" w14:paraId="5B2BB6A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A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tcPr>
                <w:p w14:paraId="5B2BB6A2" w14:textId="77777777" w:rsidR="00D52F2E" w:rsidRDefault="00151666">
                  <w:pPr>
                    <w:spacing w:after="0" w:line="240" w:lineRule="auto"/>
                    <w:jc w:val="center"/>
                    <w:rPr>
                      <w:rFonts w:eastAsia="SimSun"/>
                      <w:sz w:val="16"/>
                      <w:szCs w:val="16"/>
                      <w:lang w:val="en-US" w:eastAsia="zh-TW"/>
                    </w:rPr>
                  </w:pPr>
                  <w:r>
                    <w:rPr>
                      <w:rFonts w:eastAsia="SimSun"/>
                      <w:sz w:val="16"/>
                      <w:szCs w:val="16"/>
                    </w:rPr>
                    <w:t>8.27</w:t>
                  </w:r>
                </w:p>
              </w:tc>
              <w:tc>
                <w:tcPr>
                  <w:tcW w:w="556" w:type="pct"/>
                  <w:tcBorders>
                    <w:top w:val="nil"/>
                    <w:left w:val="nil"/>
                    <w:bottom w:val="single" w:sz="4" w:space="0" w:color="auto"/>
                    <w:right w:val="single" w:sz="4" w:space="0" w:color="auto"/>
                  </w:tcBorders>
                  <w:shd w:val="clear" w:color="auto" w:fill="auto"/>
                  <w:noWrap/>
                  <w:vAlign w:val="center"/>
                </w:tcPr>
                <w:p w14:paraId="5B2BB6A3" w14:textId="77777777" w:rsidR="00D52F2E" w:rsidRDefault="00151666">
                  <w:pPr>
                    <w:spacing w:after="0" w:line="240" w:lineRule="auto"/>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tcPr>
                <w:p w14:paraId="5B2BB6A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A5" w14:textId="77777777" w:rsidR="00D52F2E" w:rsidRDefault="00151666">
                  <w:pPr>
                    <w:spacing w:after="0" w:line="240" w:lineRule="auto"/>
                    <w:jc w:val="center"/>
                    <w:rPr>
                      <w:rFonts w:eastAsia="SimSun"/>
                      <w:sz w:val="16"/>
                      <w:szCs w:val="16"/>
                      <w:lang w:val="en-US" w:eastAsia="zh-TW"/>
                    </w:rPr>
                  </w:pPr>
                  <w:r>
                    <w:rPr>
                      <w:rFonts w:eastAsia="SimSun"/>
                      <w:sz w:val="16"/>
                      <w:szCs w:val="16"/>
                    </w:rPr>
                    <w:t>3.01</w:t>
                  </w:r>
                </w:p>
              </w:tc>
              <w:tc>
                <w:tcPr>
                  <w:tcW w:w="556" w:type="pct"/>
                  <w:tcBorders>
                    <w:top w:val="nil"/>
                    <w:left w:val="nil"/>
                    <w:bottom w:val="single" w:sz="4" w:space="0" w:color="auto"/>
                    <w:right w:val="single" w:sz="4" w:space="0" w:color="auto"/>
                  </w:tcBorders>
                  <w:shd w:val="clear" w:color="auto" w:fill="auto"/>
                  <w:noWrap/>
                  <w:vAlign w:val="center"/>
                </w:tcPr>
                <w:p w14:paraId="5B2BB6A6" w14:textId="77777777" w:rsidR="00D52F2E" w:rsidRDefault="00151666">
                  <w:pPr>
                    <w:spacing w:after="0" w:line="240" w:lineRule="auto"/>
                    <w:jc w:val="center"/>
                    <w:rPr>
                      <w:rFonts w:eastAsia="SimSun"/>
                      <w:sz w:val="16"/>
                      <w:szCs w:val="16"/>
                      <w:lang w:val="en-US" w:eastAsia="zh-TW"/>
                    </w:rPr>
                  </w:pPr>
                  <w:r>
                    <w:rPr>
                      <w:rFonts w:eastAsia="SimSun"/>
                      <w:sz w:val="16"/>
                      <w:szCs w:val="16"/>
                    </w:rPr>
                    <w:t>3.41</w:t>
                  </w:r>
                </w:p>
              </w:tc>
              <w:tc>
                <w:tcPr>
                  <w:tcW w:w="556" w:type="pct"/>
                  <w:tcBorders>
                    <w:top w:val="nil"/>
                    <w:left w:val="nil"/>
                    <w:bottom w:val="single" w:sz="4" w:space="0" w:color="auto"/>
                    <w:right w:val="single" w:sz="4" w:space="0" w:color="auto"/>
                  </w:tcBorders>
                  <w:shd w:val="clear" w:color="auto" w:fill="auto"/>
                  <w:noWrap/>
                  <w:vAlign w:val="center"/>
                </w:tcPr>
                <w:p w14:paraId="5B2BB6A7" w14:textId="77777777" w:rsidR="00D52F2E" w:rsidRDefault="00151666">
                  <w:pPr>
                    <w:spacing w:after="0" w:line="240" w:lineRule="auto"/>
                    <w:jc w:val="center"/>
                    <w:rPr>
                      <w:rFonts w:eastAsia="SimSun"/>
                      <w:sz w:val="16"/>
                      <w:szCs w:val="16"/>
                      <w:lang w:val="en-US" w:eastAsia="zh-TW"/>
                    </w:rPr>
                  </w:pPr>
                  <w:r>
                    <w:rPr>
                      <w:rFonts w:eastAsia="SimSun"/>
                      <w:sz w:val="16"/>
                      <w:szCs w:val="16"/>
                    </w:rPr>
                    <w:t>12.22</w:t>
                  </w:r>
                </w:p>
              </w:tc>
              <w:tc>
                <w:tcPr>
                  <w:tcW w:w="556" w:type="pct"/>
                  <w:tcBorders>
                    <w:top w:val="nil"/>
                    <w:left w:val="nil"/>
                    <w:bottom w:val="single" w:sz="4" w:space="0" w:color="auto"/>
                    <w:right w:val="single" w:sz="4" w:space="0" w:color="auto"/>
                  </w:tcBorders>
                  <w:shd w:val="clear" w:color="auto" w:fill="auto"/>
                  <w:noWrap/>
                  <w:vAlign w:val="center"/>
                </w:tcPr>
                <w:p w14:paraId="5B2BB6A8" w14:textId="77777777" w:rsidR="00D52F2E" w:rsidRDefault="00151666">
                  <w:pPr>
                    <w:spacing w:after="0" w:line="240" w:lineRule="auto"/>
                    <w:jc w:val="center"/>
                    <w:rPr>
                      <w:rFonts w:eastAsia="SimSun"/>
                      <w:sz w:val="16"/>
                      <w:szCs w:val="16"/>
                      <w:lang w:val="en-US" w:eastAsia="zh-TW"/>
                    </w:rPr>
                  </w:pPr>
                  <w:r>
                    <w:rPr>
                      <w:rFonts w:eastAsia="SimSun"/>
                      <w:sz w:val="16"/>
                      <w:szCs w:val="16"/>
                    </w:rPr>
                    <w:t>7.62</w:t>
                  </w:r>
                </w:p>
              </w:tc>
              <w:tc>
                <w:tcPr>
                  <w:tcW w:w="553" w:type="pct"/>
                  <w:tcBorders>
                    <w:top w:val="nil"/>
                    <w:left w:val="nil"/>
                    <w:bottom w:val="single" w:sz="4" w:space="0" w:color="auto"/>
                    <w:right w:val="single" w:sz="4" w:space="0" w:color="auto"/>
                  </w:tcBorders>
                  <w:shd w:val="clear" w:color="auto" w:fill="auto"/>
                  <w:noWrap/>
                  <w:vAlign w:val="center"/>
                </w:tcPr>
                <w:p w14:paraId="5B2BB6A9" w14:textId="77777777" w:rsidR="00D52F2E" w:rsidRDefault="00151666">
                  <w:pPr>
                    <w:spacing w:after="0" w:line="240" w:lineRule="auto"/>
                    <w:jc w:val="center"/>
                    <w:rPr>
                      <w:rFonts w:eastAsia="SimSun"/>
                      <w:sz w:val="16"/>
                      <w:szCs w:val="16"/>
                      <w:lang w:val="en-US" w:eastAsia="zh-TW"/>
                    </w:rPr>
                  </w:pPr>
                  <w:r>
                    <w:rPr>
                      <w:rFonts w:eastAsia="SimSun"/>
                      <w:sz w:val="16"/>
                      <w:szCs w:val="16"/>
                    </w:rPr>
                    <w:t>5.32</w:t>
                  </w:r>
                </w:p>
              </w:tc>
            </w:tr>
            <w:tr w:rsidR="00D52F2E" w14:paraId="5B2BB6B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A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tcPr>
                <w:p w14:paraId="5B2BB6A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A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A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A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B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B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6B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B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B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tcPr>
                <w:p w14:paraId="5B2BB6B6" w14:textId="77777777" w:rsidR="00D52F2E" w:rsidRDefault="00151666">
                  <w:pPr>
                    <w:spacing w:after="0" w:line="240" w:lineRule="auto"/>
                    <w:jc w:val="center"/>
                    <w:rPr>
                      <w:rFonts w:eastAsia="SimSun"/>
                      <w:sz w:val="16"/>
                      <w:szCs w:val="16"/>
                      <w:lang w:val="en-US" w:eastAsia="zh-TW"/>
                    </w:rPr>
                  </w:pPr>
                  <w:r>
                    <w:rPr>
                      <w:rFonts w:eastAsia="SimSun"/>
                      <w:sz w:val="16"/>
                      <w:szCs w:val="16"/>
                    </w:rPr>
                    <w:t>11.23</w:t>
                  </w:r>
                </w:p>
              </w:tc>
              <w:tc>
                <w:tcPr>
                  <w:tcW w:w="556" w:type="pct"/>
                  <w:tcBorders>
                    <w:top w:val="nil"/>
                    <w:left w:val="nil"/>
                    <w:bottom w:val="single" w:sz="4" w:space="0" w:color="auto"/>
                    <w:right w:val="single" w:sz="4" w:space="0" w:color="auto"/>
                  </w:tcBorders>
                  <w:shd w:val="clear" w:color="auto" w:fill="auto"/>
                  <w:noWrap/>
                  <w:vAlign w:val="center"/>
                </w:tcPr>
                <w:p w14:paraId="5B2BB6B7" w14:textId="77777777" w:rsidR="00D52F2E" w:rsidRDefault="00151666">
                  <w:pPr>
                    <w:spacing w:after="0" w:line="240" w:lineRule="auto"/>
                    <w:jc w:val="center"/>
                    <w:rPr>
                      <w:rFonts w:eastAsia="SimSun"/>
                      <w:sz w:val="16"/>
                      <w:szCs w:val="16"/>
                      <w:lang w:val="en-US" w:eastAsia="zh-TW"/>
                    </w:rPr>
                  </w:pPr>
                  <w:r>
                    <w:rPr>
                      <w:rFonts w:eastAsia="SimSun"/>
                      <w:sz w:val="16"/>
                      <w:szCs w:val="16"/>
                    </w:rPr>
                    <w:t>9.13</w:t>
                  </w:r>
                </w:p>
              </w:tc>
              <w:tc>
                <w:tcPr>
                  <w:tcW w:w="556" w:type="pct"/>
                  <w:tcBorders>
                    <w:top w:val="nil"/>
                    <w:left w:val="nil"/>
                    <w:bottom w:val="single" w:sz="4" w:space="0" w:color="auto"/>
                    <w:right w:val="single" w:sz="4" w:space="0" w:color="auto"/>
                  </w:tcBorders>
                  <w:shd w:val="clear" w:color="auto" w:fill="auto"/>
                  <w:noWrap/>
                  <w:vAlign w:val="center"/>
                </w:tcPr>
                <w:p w14:paraId="5B2BB6B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B9" w14:textId="77777777" w:rsidR="00D52F2E" w:rsidRDefault="00151666">
                  <w:pPr>
                    <w:spacing w:after="0" w:line="240" w:lineRule="auto"/>
                    <w:jc w:val="center"/>
                    <w:rPr>
                      <w:rFonts w:eastAsia="SimSun"/>
                      <w:sz w:val="16"/>
                      <w:szCs w:val="16"/>
                      <w:lang w:val="en-US" w:eastAsia="zh-TW"/>
                    </w:rPr>
                  </w:pPr>
                  <w:r>
                    <w:rPr>
                      <w:rFonts w:eastAsia="SimSun"/>
                      <w:sz w:val="16"/>
                      <w:szCs w:val="16"/>
                    </w:rPr>
                    <w:t>2.31</w:t>
                  </w:r>
                </w:p>
              </w:tc>
              <w:tc>
                <w:tcPr>
                  <w:tcW w:w="556" w:type="pct"/>
                  <w:tcBorders>
                    <w:top w:val="nil"/>
                    <w:left w:val="nil"/>
                    <w:bottom w:val="single" w:sz="4" w:space="0" w:color="auto"/>
                    <w:right w:val="single" w:sz="4" w:space="0" w:color="auto"/>
                  </w:tcBorders>
                  <w:shd w:val="clear" w:color="auto" w:fill="auto"/>
                  <w:noWrap/>
                  <w:vAlign w:val="center"/>
                </w:tcPr>
                <w:p w14:paraId="5B2BB6BA" w14:textId="77777777" w:rsidR="00D52F2E" w:rsidRDefault="00151666">
                  <w:pPr>
                    <w:spacing w:after="0" w:line="240" w:lineRule="auto"/>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tcPr>
                <w:p w14:paraId="5B2BB6B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B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6B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C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B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tcPr>
                <w:p w14:paraId="5B2BB6C0" w14:textId="77777777" w:rsidR="00D52F2E" w:rsidRDefault="00151666">
                  <w:pPr>
                    <w:spacing w:after="0" w:line="240" w:lineRule="auto"/>
                    <w:jc w:val="center"/>
                    <w:rPr>
                      <w:rFonts w:eastAsia="SimSun"/>
                      <w:sz w:val="16"/>
                      <w:szCs w:val="16"/>
                      <w:lang w:val="en-US" w:eastAsia="zh-TW"/>
                    </w:rPr>
                  </w:pPr>
                  <w:r>
                    <w:rPr>
                      <w:rFonts w:eastAsia="SimSun"/>
                      <w:sz w:val="16"/>
                      <w:szCs w:val="16"/>
                    </w:rPr>
                    <w:t>11.93</w:t>
                  </w:r>
                </w:p>
              </w:tc>
              <w:tc>
                <w:tcPr>
                  <w:tcW w:w="556" w:type="pct"/>
                  <w:tcBorders>
                    <w:top w:val="nil"/>
                    <w:left w:val="nil"/>
                    <w:bottom w:val="single" w:sz="4" w:space="0" w:color="auto"/>
                    <w:right w:val="single" w:sz="4" w:space="0" w:color="auto"/>
                  </w:tcBorders>
                  <w:shd w:val="clear" w:color="auto" w:fill="auto"/>
                  <w:noWrap/>
                  <w:vAlign w:val="center"/>
                </w:tcPr>
                <w:p w14:paraId="5B2BB6C1" w14:textId="77777777" w:rsidR="00D52F2E" w:rsidRDefault="00151666">
                  <w:pPr>
                    <w:spacing w:after="0" w:line="240" w:lineRule="auto"/>
                    <w:jc w:val="center"/>
                    <w:rPr>
                      <w:rFonts w:eastAsia="SimSun"/>
                      <w:sz w:val="16"/>
                      <w:szCs w:val="16"/>
                      <w:lang w:val="en-US" w:eastAsia="zh-TW"/>
                    </w:rPr>
                  </w:pPr>
                  <w:r>
                    <w:rPr>
                      <w:rFonts w:eastAsia="SimSun"/>
                      <w:sz w:val="16"/>
                      <w:szCs w:val="16"/>
                    </w:rPr>
                    <w:t>17.37</w:t>
                  </w:r>
                </w:p>
              </w:tc>
              <w:tc>
                <w:tcPr>
                  <w:tcW w:w="556" w:type="pct"/>
                  <w:tcBorders>
                    <w:top w:val="nil"/>
                    <w:left w:val="nil"/>
                    <w:bottom w:val="single" w:sz="4" w:space="0" w:color="auto"/>
                    <w:right w:val="single" w:sz="4" w:space="0" w:color="auto"/>
                  </w:tcBorders>
                  <w:shd w:val="clear" w:color="auto" w:fill="auto"/>
                  <w:noWrap/>
                  <w:vAlign w:val="center"/>
                </w:tcPr>
                <w:p w14:paraId="5B2BB6C2" w14:textId="77777777" w:rsidR="00D52F2E" w:rsidRDefault="00151666">
                  <w:pPr>
                    <w:spacing w:after="0" w:line="240" w:lineRule="auto"/>
                    <w:jc w:val="center"/>
                    <w:rPr>
                      <w:rFonts w:eastAsia="SimSun"/>
                      <w:sz w:val="16"/>
                      <w:szCs w:val="16"/>
                      <w:lang w:val="en-US" w:eastAsia="zh-TW"/>
                    </w:rPr>
                  </w:pPr>
                  <w:r>
                    <w:rPr>
                      <w:rFonts w:eastAsia="SimSun"/>
                      <w:sz w:val="16"/>
                      <w:szCs w:val="16"/>
                    </w:rPr>
                    <w:t>9.64</w:t>
                  </w:r>
                </w:p>
              </w:tc>
              <w:tc>
                <w:tcPr>
                  <w:tcW w:w="556" w:type="pct"/>
                  <w:tcBorders>
                    <w:top w:val="nil"/>
                    <w:left w:val="nil"/>
                    <w:bottom w:val="single" w:sz="4" w:space="0" w:color="auto"/>
                    <w:right w:val="single" w:sz="4" w:space="0" w:color="auto"/>
                  </w:tcBorders>
                  <w:shd w:val="clear" w:color="auto" w:fill="auto"/>
                  <w:noWrap/>
                  <w:vAlign w:val="center"/>
                </w:tcPr>
                <w:p w14:paraId="5B2BB6C3" w14:textId="77777777" w:rsidR="00D52F2E" w:rsidRDefault="00151666">
                  <w:pPr>
                    <w:spacing w:after="0" w:line="240" w:lineRule="auto"/>
                    <w:jc w:val="center"/>
                    <w:rPr>
                      <w:rFonts w:eastAsia="SimSun"/>
                      <w:sz w:val="16"/>
                      <w:szCs w:val="16"/>
                      <w:lang w:val="en-US" w:eastAsia="zh-TW"/>
                    </w:rPr>
                  </w:pPr>
                  <w:r>
                    <w:rPr>
                      <w:rFonts w:eastAsia="SimSun"/>
                      <w:sz w:val="16"/>
                      <w:szCs w:val="16"/>
                    </w:rPr>
                    <w:t>7.54</w:t>
                  </w:r>
                </w:p>
              </w:tc>
              <w:tc>
                <w:tcPr>
                  <w:tcW w:w="556" w:type="pct"/>
                  <w:tcBorders>
                    <w:top w:val="nil"/>
                    <w:left w:val="nil"/>
                    <w:bottom w:val="single" w:sz="4" w:space="0" w:color="auto"/>
                    <w:right w:val="single" w:sz="4" w:space="0" w:color="auto"/>
                  </w:tcBorders>
                  <w:shd w:val="clear" w:color="auto" w:fill="auto"/>
                  <w:noWrap/>
                  <w:vAlign w:val="center"/>
                </w:tcPr>
                <w:p w14:paraId="5B2BB6C4" w14:textId="77777777" w:rsidR="00D52F2E" w:rsidRDefault="00151666">
                  <w:pPr>
                    <w:spacing w:after="0" w:line="240" w:lineRule="auto"/>
                    <w:jc w:val="center"/>
                    <w:rPr>
                      <w:rFonts w:eastAsia="SimSun"/>
                      <w:sz w:val="16"/>
                      <w:szCs w:val="16"/>
                      <w:lang w:val="en-US" w:eastAsia="zh-TW"/>
                    </w:rPr>
                  </w:pPr>
                  <w:r>
                    <w:rPr>
                      <w:rFonts w:eastAsia="SimSun"/>
                      <w:sz w:val="16"/>
                      <w:szCs w:val="16"/>
                    </w:rPr>
                    <w:t>4.95</w:t>
                  </w:r>
                </w:p>
              </w:tc>
              <w:tc>
                <w:tcPr>
                  <w:tcW w:w="556" w:type="pct"/>
                  <w:tcBorders>
                    <w:top w:val="nil"/>
                    <w:left w:val="nil"/>
                    <w:bottom w:val="single" w:sz="4" w:space="0" w:color="auto"/>
                    <w:right w:val="single" w:sz="4" w:space="0" w:color="auto"/>
                  </w:tcBorders>
                  <w:shd w:val="clear" w:color="auto" w:fill="auto"/>
                  <w:noWrap/>
                  <w:vAlign w:val="center"/>
                </w:tcPr>
                <w:p w14:paraId="5B2BB6C5" w14:textId="77777777" w:rsidR="00D52F2E" w:rsidRDefault="00151666">
                  <w:pPr>
                    <w:spacing w:after="0" w:line="240" w:lineRule="auto"/>
                    <w:jc w:val="center"/>
                    <w:rPr>
                      <w:rFonts w:eastAsia="SimSun"/>
                      <w:sz w:val="16"/>
                      <w:szCs w:val="16"/>
                      <w:lang w:val="en-US" w:eastAsia="zh-TW"/>
                    </w:rPr>
                  </w:pPr>
                  <w:r>
                    <w:rPr>
                      <w:rFonts w:eastAsia="SimSun"/>
                      <w:sz w:val="16"/>
                      <w:szCs w:val="16"/>
                    </w:rPr>
                    <w:t>11.45</w:t>
                  </w:r>
                </w:p>
              </w:tc>
              <w:tc>
                <w:tcPr>
                  <w:tcW w:w="556" w:type="pct"/>
                  <w:tcBorders>
                    <w:top w:val="nil"/>
                    <w:left w:val="nil"/>
                    <w:bottom w:val="single" w:sz="4" w:space="0" w:color="auto"/>
                    <w:right w:val="single" w:sz="4" w:space="0" w:color="auto"/>
                  </w:tcBorders>
                  <w:shd w:val="clear" w:color="auto" w:fill="auto"/>
                  <w:noWrap/>
                  <w:vAlign w:val="center"/>
                </w:tcPr>
                <w:p w14:paraId="5B2BB6C6" w14:textId="77777777" w:rsidR="00D52F2E" w:rsidRDefault="00151666">
                  <w:pPr>
                    <w:spacing w:after="0" w:line="240" w:lineRule="auto"/>
                    <w:jc w:val="center"/>
                    <w:rPr>
                      <w:rFonts w:eastAsia="SimSun"/>
                      <w:sz w:val="16"/>
                      <w:szCs w:val="16"/>
                      <w:lang w:val="en-US" w:eastAsia="zh-TW"/>
                    </w:rPr>
                  </w:pPr>
                  <w:r>
                    <w:rPr>
                      <w:rFonts w:eastAsia="SimSun"/>
                      <w:sz w:val="16"/>
                      <w:szCs w:val="16"/>
                    </w:rPr>
                    <w:t>9.84</w:t>
                  </w:r>
                </w:p>
              </w:tc>
              <w:tc>
                <w:tcPr>
                  <w:tcW w:w="553" w:type="pct"/>
                  <w:tcBorders>
                    <w:top w:val="nil"/>
                    <w:left w:val="nil"/>
                    <w:bottom w:val="single" w:sz="4" w:space="0" w:color="auto"/>
                    <w:right w:val="single" w:sz="4" w:space="0" w:color="auto"/>
                  </w:tcBorders>
                  <w:shd w:val="clear" w:color="auto" w:fill="auto"/>
                  <w:noWrap/>
                  <w:vAlign w:val="center"/>
                </w:tcPr>
                <w:p w14:paraId="5B2BB6C7" w14:textId="77777777" w:rsidR="00D52F2E" w:rsidRDefault="00151666">
                  <w:pPr>
                    <w:spacing w:after="0" w:line="240" w:lineRule="auto"/>
                    <w:jc w:val="center"/>
                    <w:rPr>
                      <w:rFonts w:eastAsia="SimSun"/>
                      <w:sz w:val="16"/>
                      <w:szCs w:val="16"/>
                      <w:lang w:val="en-US" w:eastAsia="zh-TW"/>
                    </w:rPr>
                  </w:pPr>
                  <w:r>
                    <w:rPr>
                      <w:rFonts w:eastAsia="SimSun"/>
                      <w:sz w:val="16"/>
                      <w:szCs w:val="16"/>
                    </w:rPr>
                    <w:t>7.54</w:t>
                  </w:r>
                </w:p>
              </w:tc>
            </w:tr>
            <w:tr w:rsidR="00D52F2E" w14:paraId="5B2BB6D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C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tcPr>
                <w:p w14:paraId="5B2BB6CA" w14:textId="77777777" w:rsidR="00D52F2E" w:rsidRDefault="00151666">
                  <w:pPr>
                    <w:spacing w:after="0" w:line="240" w:lineRule="auto"/>
                    <w:jc w:val="center"/>
                    <w:rPr>
                      <w:rFonts w:eastAsia="SimSun"/>
                      <w:sz w:val="16"/>
                      <w:szCs w:val="16"/>
                      <w:lang w:val="en-US" w:eastAsia="zh-TW"/>
                    </w:rPr>
                  </w:pPr>
                  <w:r>
                    <w:rPr>
                      <w:rFonts w:eastAsia="SimSun"/>
                      <w:sz w:val="16"/>
                      <w:szCs w:val="16"/>
                    </w:rPr>
                    <w:t>9.10</w:t>
                  </w:r>
                </w:p>
              </w:tc>
              <w:tc>
                <w:tcPr>
                  <w:tcW w:w="556" w:type="pct"/>
                  <w:tcBorders>
                    <w:top w:val="nil"/>
                    <w:left w:val="nil"/>
                    <w:bottom w:val="single" w:sz="4" w:space="0" w:color="auto"/>
                    <w:right w:val="single" w:sz="4" w:space="0" w:color="auto"/>
                  </w:tcBorders>
                  <w:shd w:val="clear" w:color="auto" w:fill="auto"/>
                  <w:noWrap/>
                  <w:vAlign w:val="center"/>
                </w:tcPr>
                <w:p w14:paraId="5B2BB6CB" w14:textId="77777777" w:rsidR="00D52F2E" w:rsidRDefault="00151666">
                  <w:pPr>
                    <w:spacing w:after="0" w:line="240" w:lineRule="auto"/>
                    <w:jc w:val="center"/>
                    <w:rPr>
                      <w:rFonts w:eastAsia="SimSun"/>
                      <w:sz w:val="16"/>
                      <w:szCs w:val="16"/>
                      <w:lang w:val="en-US" w:eastAsia="zh-TW"/>
                    </w:rPr>
                  </w:pPr>
                  <w:r>
                    <w:rPr>
                      <w:rFonts w:eastAsia="SimSun"/>
                      <w:sz w:val="16"/>
                      <w:szCs w:val="16"/>
                    </w:rPr>
                    <w:t>9.08</w:t>
                  </w:r>
                </w:p>
              </w:tc>
              <w:tc>
                <w:tcPr>
                  <w:tcW w:w="556" w:type="pct"/>
                  <w:tcBorders>
                    <w:top w:val="nil"/>
                    <w:left w:val="nil"/>
                    <w:bottom w:val="single" w:sz="4" w:space="0" w:color="auto"/>
                    <w:right w:val="single" w:sz="4" w:space="0" w:color="auto"/>
                  </w:tcBorders>
                  <w:shd w:val="clear" w:color="auto" w:fill="auto"/>
                  <w:noWrap/>
                  <w:vAlign w:val="center"/>
                </w:tcPr>
                <w:p w14:paraId="5B2BB6C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CD" w14:textId="77777777" w:rsidR="00D52F2E" w:rsidRDefault="00151666">
                  <w:pPr>
                    <w:spacing w:after="0" w:line="240" w:lineRule="auto"/>
                    <w:jc w:val="center"/>
                    <w:rPr>
                      <w:rFonts w:eastAsia="SimSun"/>
                      <w:sz w:val="16"/>
                      <w:szCs w:val="16"/>
                      <w:lang w:val="en-US" w:eastAsia="zh-TW"/>
                    </w:rPr>
                  </w:pPr>
                  <w:r>
                    <w:rPr>
                      <w:rFonts w:eastAsia="SimSun"/>
                      <w:sz w:val="16"/>
                      <w:szCs w:val="16"/>
                    </w:rPr>
                    <w:t>2.82</w:t>
                  </w:r>
                </w:p>
              </w:tc>
              <w:tc>
                <w:tcPr>
                  <w:tcW w:w="556" w:type="pct"/>
                  <w:tcBorders>
                    <w:top w:val="nil"/>
                    <w:left w:val="nil"/>
                    <w:bottom w:val="single" w:sz="4" w:space="0" w:color="auto"/>
                    <w:right w:val="single" w:sz="4" w:space="0" w:color="auto"/>
                  </w:tcBorders>
                  <w:shd w:val="clear" w:color="auto" w:fill="auto"/>
                  <w:noWrap/>
                  <w:vAlign w:val="center"/>
                </w:tcPr>
                <w:p w14:paraId="5B2BB6CE" w14:textId="77777777" w:rsidR="00D52F2E" w:rsidRDefault="00151666">
                  <w:pPr>
                    <w:spacing w:after="0" w:line="240" w:lineRule="auto"/>
                    <w:jc w:val="center"/>
                    <w:rPr>
                      <w:rFonts w:eastAsia="SimSun"/>
                      <w:sz w:val="16"/>
                      <w:szCs w:val="16"/>
                      <w:lang w:val="en-US" w:eastAsia="zh-TW"/>
                    </w:rPr>
                  </w:pPr>
                  <w:r>
                    <w:rPr>
                      <w:rFonts w:eastAsia="SimSun"/>
                      <w:sz w:val="16"/>
                      <w:szCs w:val="16"/>
                    </w:rPr>
                    <w:t>4.36</w:t>
                  </w:r>
                </w:p>
              </w:tc>
              <w:tc>
                <w:tcPr>
                  <w:tcW w:w="556" w:type="pct"/>
                  <w:tcBorders>
                    <w:top w:val="nil"/>
                    <w:left w:val="nil"/>
                    <w:bottom w:val="single" w:sz="4" w:space="0" w:color="auto"/>
                    <w:right w:val="single" w:sz="4" w:space="0" w:color="auto"/>
                  </w:tcBorders>
                  <w:shd w:val="clear" w:color="auto" w:fill="auto"/>
                  <w:noWrap/>
                  <w:vAlign w:val="center"/>
                </w:tcPr>
                <w:p w14:paraId="5B2BB6CF" w14:textId="77777777" w:rsidR="00D52F2E" w:rsidRDefault="00151666">
                  <w:pPr>
                    <w:spacing w:after="0" w:line="240" w:lineRule="auto"/>
                    <w:jc w:val="center"/>
                    <w:rPr>
                      <w:rFonts w:eastAsia="SimSun"/>
                      <w:sz w:val="16"/>
                      <w:szCs w:val="16"/>
                      <w:lang w:val="en-US" w:eastAsia="zh-TW"/>
                    </w:rPr>
                  </w:pPr>
                  <w:r>
                    <w:rPr>
                      <w:rFonts w:eastAsia="SimSun"/>
                      <w:sz w:val="16"/>
                      <w:szCs w:val="16"/>
                    </w:rPr>
                    <w:t>6.92</w:t>
                  </w:r>
                </w:p>
              </w:tc>
              <w:tc>
                <w:tcPr>
                  <w:tcW w:w="556" w:type="pct"/>
                  <w:tcBorders>
                    <w:top w:val="nil"/>
                    <w:left w:val="nil"/>
                    <w:bottom w:val="single" w:sz="4" w:space="0" w:color="auto"/>
                    <w:right w:val="single" w:sz="4" w:space="0" w:color="auto"/>
                  </w:tcBorders>
                  <w:shd w:val="clear" w:color="auto" w:fill="auto"/>
                  <w:noWrap/>
                  <w:vAlign w:val="center"/>
                </w:tcPr>
                <w:p w14:paraId="5B2BB6D0" w14:textId="77777777" w:rsidR="00D52F2E" w:rsidRDefault="00151666">
                  <w:pPr>
                    <w:spacing w:after="0" w:line="240" w:lineRule="auto"/>
                    <w:jc w:val="center"/>
                    <w:rPr>
                      <w:rFonts w:eastAsia="SimSun"/>
                      <w:sz w:val="16"/>
                      <w:szCs w:val="16"/>
                      <w:lang w:val="en-US" w:eastAsia="zh-TW"/>
                    </w:rPr>
                  </w:pPr>
                  <w:r>
                    <w:rPr>
                      <w:rFonts w:eastAsia="SimSun"/>
                      <w:sz w:val="16"/>
                      <w:szCs w:val="16"/>
                    </w:rPr>
                    <w:t>10.78</w:t>
                  </w:r>
                </w:p>
              </w:tc>
              <w:tc>
                <w:tcPr>
                  <w:tcW w:w="553" w:type="pct"/>
                  <w:tcBorders>
                    <w:top w:val="nil"/>
                    <w:left w:val="nil"/>
                    <w:bottom w:val="single" w:sz="4" w:space="0" w:color="auto"/>
                    <w:right w:val="single" w:sz="4" w:space="0" w:color="auto"/>
                  </w:tcBorders>
                  <w:shd w:val="clear" w:color="auto" w:fill="auto"/>
                  <w:noWrap/>
                  <w:vAlign w:val="center"/>
                </w:tcPr>
                <w:p w14:paraId="5B2BB6D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D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D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tcPr>
                <w:p w14:paraId="5B2BB6D4" w14:textId="77777777" w:rsidR="00D52F2E" w:rsidRDefault="00151666">
                  <w:pPr>
                    <w:spacing w:after="0" w:line="240" w:lineRule="auto"/>
                    <w:jc w:val="center"/>
                    <w:rPr>
                      <w:rFonts w:eastAsia="SimSun"/>
                      <w:sz w:val="16"/>
                      <w:szCs w:val="16"/>
                      <w:lang w:val="en-US" w:eastAsia="zh-TW"/>
                    </w:rPr>
                  </w:pPr>
                  <w:r>
                    <w:rPr>
                      <w:rFonts w:eastAsia="SimSun"/>
                      <w:sz w:val="16"/>
                      <w:szCs w:val="16"/>
                    </w:rPr>
                    <w:t>5.67</w:t>
                  </w:r>
                </w:p>
              </w:tc>
              <w:tc>
                <w:tcPr>
                  <w:tcW w:w="556" w:type="pct"/>
                  <w:tcBorders>
                    <w:top w:val="nil"/>
                    <w:left w:val="nil"/>
                    <w:bottom w:val="single" w:sz="4" w:space="0" w:color="auto"/>
                    <w:right w:val="single" w:sz="4" w:space="0" w:color="auto"/>
                  </w:tcBorders>
                  <w:shd w:val="clear" w:color="auto" w:fill="auto"/>
                  <w:noWrap/>
                  <w:vAlign w:val="center"/>
                </w:tcPr>
                <w:p w14:paraId="5B2BB6D5" w14:textId="77777777" w:rsidR="00D52F2E" w:rsidRDefault="00151666">
                  <w:pPr>
                    <w:spacing w:after="0" w:line="240" w:lineRule="auto"/>
                    <w:jc w:val="center"/>
                    <w:rPr>
                      <w:rFonts w:eastAsia="SimSun"/>
                      <w:sz w:val="16"/>
                      <w:szCs w:val="16"/>
                      <w:lang w:val="en-US" w:eastAsia="zh-TW"/>
                    </w:rPr>
                  </w:pPr>
                  <w:r>
                    <w:rPr>
                      <w:rFonts w:eastAsia="SimSun"/>
                      <w:sz w:val="16"/>
                      <w:szCs w:val="16"/>
                    </w:rPr>
                    <w:t>8.07</w:t>
                  </w:r>
                </w:p>
              </w:tc>
              <w:tc>
                <w:tcPr>
                  <w:tcW w:w="556" w:type="pct"/>
                  <w:tcBorders>
                    <w:top w:val="nil"/>
                    <w:left w:val="nil"/>
                    <w:bottom w:val="single" w:sz="4" w:space="0" w:color="auto"/>
                    <w:right w:val="single" w:sz="4" w:space="0" w:color="auto"/>
                  </w:tcBorders>
                  <w:shd w:val="clear" w:color="auto" w:fill="auto"/>
                  <w:noWrap/>
                  <w:vAlign w:val="center"/>
                </w:tcPr>
                <w:p w14:paraId="5B2BB6D6" w14:textId="77777777" w:rsidR="00D52F2E" w:rsidRDefault="00151666">
                  <w:pPr>
                    <w:spacing w:after="0" w:line="240" w:lineRule="auto"/>
                    <w:jc w:val="center"/>
                    <w:rPr>
                      <w:rFonts w:eastAsia="SimSun"/>
                      <w:sz w:val="16"/>
                      <w:szCs w:val="16"/>
                      <w:lang w:val="en-US" w:eastAsia="zh-TW"/>
                    </w:rPr>
                  </w:pPr>
                  <w:r>
                    <w:rPr>
                      <w:rFonts w:eastAsia="SimSun"/>
                      <w:sz w:val="16"/>
                      <w:szCs w:val="16"/>
                    </w:rPr>
                    <w:t>3.77</w:t>
                  </w:r>
                </w:p>
              </w:tc>
              <w:tc>
                <w:tcPr>
                  <w:tcW w:w="556" w:type="pct"/>
                  <w:tcBorders>
                    <w:top w:val="nil"/>
                    <w:left w:val="nil"/>
                    <w:bottom w:val="single" w:sz="4" w:space="0" w:color="auto"/>
                    <w:right w:val="single" w:sz="4" w:space="0" w:color="auto"/>
                  </w:tcBorders>
                  <w:shd w:val="clear" w:color="auto" w:fill="auto"/>
                  <w:noWrap/>
                  <w:vAlign w:val="center"/>
                </w:tcPr>
                <w:p w14:paraId="5B2BB6D7" w14:textId="77777777" w:rsidR="00D52F2E" w:rsidRDefault="00151666">
                  <w:pPr>
                    <w:spacing w:after="0" w:line="240" w:lineRule="auto"/>
                    <w:jc w:val="center"/>
                    <w:rPr>
                      <w:rFonts w:eastAsia="SimSun"/>
                      <w:sz w:val="16"/>
                      <w:szCs w:val="16"/>
                      <w:lang w:val="en-US" w:eastAsia="zh-TW"/>
                    </w:rPr>
                  </w:pPr>
                  <w:r>
                    <w:rPr>
                      <w:rFonts w:eastAsia="SimSun"/>
                      <w:sz w:val="16"/>
                      <w:szCs w:val="16"/>
                    </w:rPr>
                    <w:t>1.21</w:t>
                  </w:r>
                </w:p>
              </w:tc>
              <w:tc>
                <w:tcPr>
                  <w:tcW w:w="556" w:type="pct"/>
                  <w:tcBorders>
                    <w:top w:val="nil"/>
                    <w:left w:val="nil"/>
                    <w:bottom w:val="single" w:sz="4" w:space="0" w:color="auto"/>
                    <w:right w:val="single" w:sz="4" w:space="0" w:color="auto"/>
                  </w:tcBorders>
                  <w:shd w:val="clear" w:color="auto" w:fill="auto"/>
                  <w:noWrap/>
                  <w:vAlign w:val="center"/>
                </w:tcPr>
                <w:p w14:paraId="5B2BB6D8" w14:textId="77777777" w:rsidR="00D52F2E" w:rsidRDefault="00151666">
                  <w:pPr>
                    <w:spacing w:after="0" w:line="240" w:lineRule="auto"/>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tcPr>
                <w:p w14:paraId="5B2BB6D9" w14:textId="77777777" w:rsidR="00D52F2E" w:rsidRDefault="00151666">
                  <w:pPr>
                    <w:spacing w:after="0" w:line="240" w:lineRule="auto"/>
                    <w:jc w:val="center"/>
                    <w:rPr>
                      <w:rFonts w:eastAsia="SimSun"/>
                      <w:sz w:val="16"/>
                      <w:szCs w:val="16"/>
                      <w:lang w:val="en-US" w:eastAsia="zh-TW"/>
                    </w:rPr>
                  </w:pPr>
                  <w:r>
                    <w:rPr>
                      <w:rFonts w:eastAsia="SimSun"/>
                      <w:sz w:val="16"/>
                      <w:szCs w:val="16"/>
                    </w:rPr>
                    <w:t>10.22</w:t>
                  </w:r>
                </w:p>
              </w:tc>
              <w:tc>
                <w:tcPr>
                  <w:tcW w:w="556" w:type="pct"/>
                  <w:tcBorders>
                    <w:top w:val="nil"/>
                    <w:left w:val="nil"/>
                    <w:bottom w:val="single" w:sz="4" w:space="0" w:color="auto"/>
                    <w:right w:val="single" w:sz="4" w:space="0" w:color="auto"/>
                  </w:tcBorders>
                  <w:shd w:val="clear" w:color="auto" w:fill="auto"/>
                  <w:noWrap/>
                  <w:vAlign w:val="center"/>
                </w:tcPr>
                <w:p w14:paraId="5B2BB6DA" w14:textId="77777777" w:rsidR="00D52F2E" w:rsidRDefault="00151666">
                  <w:pPr>
                    <w:spacing w:after="0" w:line="240" w:lineRule="auto"/>
                    <w:jc w:val="center"/>
                    <w:rPr>
                      <w:rFonts w:eastAsia="SimSun"/>
                      <w:sz w:val="16"/>
                      <w:szCs w:val="16"/>
                      <w:lang w:val="en-US" w:eastAsia="zh-TW"/>
                    </w:rPr>
                  </w:pPr>
                  <w:r>
                    <w:rPr>
                      <w:rFonts w:eastAsia="SimSun"/>
                      <w:sz w:val="16"/>
                      <w:szCs w:val="16"/>
                    </w:rPr>
                    <w:t>7.42</w:t>
                  </w:r>
                </w:p>
              </w:tc>
              <w:tc>
                <w:tcPr>
                  <w:tcW w:w="553" w:type="pct"/>
                  <w:tcBorders>
                    <w:top w:val="nil"/>
                    <w:left w:val="nil"/>
                    <w:bottom w:val="single" w:sz="4" w:space="0" w:color="auto"/>
                    <w:right w:val="single" w:sz="4" w:space="0" w:color="auto"/>
                  </w:tcBorders>
                  <w:shd w:val="clear" w:color="auto" w:fill="auto"/>
                  <w:noWrap/>
                  <w:vAlign w:val="center"/>
                </w:tcPr>
                <w:p w14:paraId="5B2BB6DB" w14:textId="77777777" w:rsidR="00D52F2E" w:rsidRDefault="00151666">
                  <w:pPr>
                    <w:spacing w:after="0" w:line="240" w:lineRule="auto"/>
                    <w:jc w:val="center"/>
                    <w:rPr>
                      <w:rFonts w:eastAsia="SimSun"/>
                      <w:sz w:val="16"/>
                      <w:szCs w:val="16"/>
                      <w:lang w:val="en-US" w:eastAsia="zh-TW"/>
                    </w:rPr>
                  </w:pPr>
                  <w:r>
                    <w:rPr>
                      <w:rFonts w:eastAsia="SimSun"/>
                      <w:sz w:val="16"/>
                      <w:szCs w:val="16"/>
                    </w:rPr>
                    <w:t>4.72</w:t>
                  </w:r>
                </w:p>
              </w:tc>
            </w:tr>
            <w:tr w:rsidR="00D52F2E" w14:paraId="5B2BB6E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D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tcPr>
                <w:p w14:paraId="5B2BB6D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D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6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F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E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tcPr>
                <w:p w14:paraId="5B2BB6E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E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6E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6F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F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tcPr>
                <w:p w14:paraId="5B2BB6F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6F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0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6F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tcPr>
                <w:p w14:paraId="5B2BB6FC" w14:textId="77777777" w:rsidR="00D52F2E" w:rsidRDefault="00151666">
                  <w:pPr>
                    <w:spacing w:after="0" w:line="240" w:lineRule="auto"/>
                    <w:jc w:val="center"/>
                    <w:rPr>
                      <w:rFonts w:eastAsia="SimSun"/>
                      <w:sz w:val="16"/>
                      <w:szCs w:val="16"/>
                      <w:lang w:val="en-US" w:eastAsia="zh-TW"/>
                    </w:rPr>
                  </w:pPr>
                  <w:r>
                    <w:rPr>
                      <w:rFonts w:eastAsia="SimSun"/>
                      <w:sz w:val="16"/>
                      <w:szCs w:val="16"/>
                    </w:rPr>
                    <w:t>3.03</w:t>
                  </w:r>
                </w:p>
              </w:tc>
              <w:tc>
                <w:tcPr>
                  <w:tcW w:w="556" w:type="pct"/>
                  <w:tcBorders>
                    <w:top w:val="nil"/>
                    <w:left w:val="nil"/>
                    <w:bottom w:val="single" w:sz="4" w:space="0" w:color="auto"/>
                    <w:right w:val="single" w:sz="4" w:space="0" w:color="auto"/>
                  </w:tcBorders>
                  <w:shd w:val="clear" w:color="auto" w:fill="auto"/>
                  <w:noWrap/>
                  <w:vAlign w:val="center"/>
                </w:tcPr>
                <w:p w14:paraId="5B2BB6FD" w14:textId="77777777" w:rsidR="00D52F2E" w:rsidRDefault="00151666">
                  <w:pPr>
                    <w:spacing w:after="0" w:line="240" w:lineRule="auto"/>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tcPr>
                <w:p w14:paraId="5B2BB6F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6FF" w14:textId="77777777" w:rsidR="00D52F2E" w:rsidRDefault="00151666">
                  <w:pPr>
                    <w:spacing w:after="0" w:line="240" w:lineRule="auto"/>
                    <w:jc w:val="center"/>
                    <w:rPr>
                      <w:rFonts w:eastAsia="SimSun"/>
                      <w:sz w:val="16"/>
                      <w:szCs w:val="16"/>
                      <w:lang w:val="en-US" w:eastAsia="zh-TW"/>
                    </w:rPr>
                  </w:pPr>
                  <w:r>
                    <w:rPr>
                      <w:rFonts w:eastAsia="SimSun"/>
                      <w:sz w:val="16"/>
                      <w:szCs w:val="16"/>
                    </w:rPr>
                    <w:t>2.09</w:t>
                  </w:r>
                </w:p>
              </w:tc>
              <w:tc>
                <w:tcPr>
                  <w:tcW w:w="556" w:type="pct"/>
                  <w:tcBorders>
                    <w:top w:val="nil"/>
                    <w:left w:val="nil"/>
                    <w:bottom w:val="single" w:sz="4" w:space="0" w:color="auto"/>
                    <w:right w:val="single" w:sz="4" w:space="0" w:color="auto"/>
                  </w:tcBorders>
                  <w:shd w:val="clear" w:color="auto" w:fill="auto"/>
                  <w:noWrap/>
                  <w:vAlign w:val="center"/>
                </w:tcPr>
                <w:p w14:paraId="5B2BB700" w14:textId="77777777" w:rsidR="00D52F2E" w:rsidRDefault="00151666">
                  <w:pPr>
                    <w:spacing w:after="0" w:line="240" w:lineRule="auto"/>
                    <w:jc w:val="center"/>
                    <w:rPr>
                      <w:rFonts w:eastAsia="SimSun"/>
                      <w:sz w:val="16"/>
                      <w:szCs w:val="16"/>
                      <w:lang w:val="en-US" w:eastAsia="zh-TW"/>
                    </w:rPr>
                  </w:pPr>
                  <w:r>
                    <w:rPr>
                      <w:rFonts w:eastAsia="SimSun"/>
                      <w:sz w:val="16"/>
                      <w:szCs w:val="16"/>
                    </w:rPr>
                    <w:t>2.69</w:t>
                  </w:r>
                </w:p>
              </w:tc>
              <w:tc>
                <w:tcPr>
                  <w:tcW w:w="556" w:type="pct"/>
                  <w:tcBorders>
                    <w:top w:val="nil"/>
                    <w:left w:val="nil"/>
                    <w:bottom w:val="single" w:sz="4" w:space="0" w:color="auto"/>
                    <w:right w:val="single" w:sz="4" w:space="0" w:color="auto"/>
                  </w:tcBorders>
                  <w:shd w:val="clear" w:color="auto" w:fill="auto"/>
                  <w:noWrap/>
                  <w:vAlign w:val="center"/>
                </w:tcPr>
                <w:p w14:paraId="5B2BB70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0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0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0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0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tcPr>
                <w:p w14:paraId="5B2BB706"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56" w:type="pct"/>
                  <w:tcBorders>
                    <w:top w:val="nil"/>
                    <w:left w:val="nil"/>
                    <w:bottom w:val="single" w:sz="4" w:space="0" w:color="auto"/>
                    <w:right w:val="single" w:sz="4" w:space="0" w:color="auto"/>
                  </w:tcBorders>
                  <w:shd w:val="clear" w:color="auto" w:fill="auto"/>
                  <w:noWrap/>
                  <w:vAlign w:val="center"/>
                </w:tcPr>
                <w:p w14:paraId="5B2BB707" w14:textId="77777777" w:rsidR="00D52F2E" w:rsidRDefault="00151666">
                  <w:pPr>
                    <w:spacing w:after="0" w:line="240" w:lineRule="auto"/>
                    <w:jc w:val="center"/>
                    <w:rPr>
                      <w:rFonts w:eastAsia="SimSun"/>
                      <w:sz w:val="16"/>
                      <w:szCs w:val="16"/>
                      <w:lang w:val="en-US" w:eastAsia="zh-TW"/>
                    </w:rPr>
                  </w:pPr>
                  <w:r>
                    <w:rPr>
                      <w:rFonts w:eastAsia="SimSun"/>
                      <w:sz w:val="16"/>
                      <w:szCs w:val="16"/>
                    </w:rPr>
                    <w:t>4.73</w:t>
                  </w:r>
                </w:p>
              </w:tc>
              <w:tc>
                <w:tcPr>
                  <w:tcW w:w="556" w:type="pct"/>
                  <w:tcBorders>
                    <w:top w:val="nil"/>
                    <w:left w:val="nil"/>
                    <w:bottom w:val="single" w:sz="4" w:space="0" w:color="auto"/>
                    <w:right w:val="single" w:sz="4" w:space="0" w:color="auto"/>
                  </w:tcBorders>
                  <w:shd w:val="clear" w:color="auto" w:fill="auto"/>
                  <w:noWrap/>
                  <w:vAlign w:val="center"/>
                </w:tcPr>
                <w:p w14:paraId="5B2BB708" w14:textId="77777777" w:rsidR="00D52F2E" w:rsidRDefault="00151666">
                  <w:pPr>
                    <w:spacing w:after="0" w:line="240" w:lineRule="auto"/>
                    <w:jc w:val="center"/>
                    <w:rPr>
                      <w:rFonts w:eastAsia="SimSun"/>
                      <w:sz w:val="16"/>
                      <w:szCs w:val="16"/>
                      <w:lang w:val="en-US" w:eastAsia="zh-TW"/>
                    </w:rPr>
                  </w:pPr>
                  <w:r>
                    <w:rPr>
                      <w:rFonts w:eastAsia="SimSun"/>
                      <w:sz w:val="16"/>
                      <w:szCs w:val="16"/>
                    </w:rPr>
                    <w:t>9.27</w:t>
                  </w:r>
                </w:p>
              </w:tc>
              <w:tc>
                <w:tcPr>
                  <w:tcW w:w="556" w:type="pct"/>
                  <w:tcBorders>
                    <w:top w:val="nil"/>
                    <w:left w:val="nil"/>
                    <w:bottom w:val="single" w:sz="4" w:space="0" w:color="auto"/>
                    <w:right w:val="single" w:sz="4" w:space="0" w:color="auto"/>
                  </w:tcBorders>
                  <w:shd w:val="clear" w:color="auto" w:fill="auto"/>
                  <w:noWrap/>
                  <w:vAlign w:val="center"/>
                </w:tcPr>
                <w:p w14:paraId="5B2BB709" w14:textId="77777777" w:rsidR="00D52F2E" w:rsidRDefault="00151666">
                  <w:pPr>
                    <w:spacing w:after="0" w:line="240" w:lineRule="auto"/>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tcPr>
                <w:p w14:paraId="5B2BB70A" w14:textId="77777777" w:rsidR="00D52F2E" w:rsidRDefault="00151666">
                  <w:pPr>
                    <w:spacing w:after="0" w:line="240" w:lineRule="auto"/>
                    <w:jc w:val="center"/>
                    <w:rPr>
                      <w:rFonts w:eastAsia="SimSun"/>
                      <w:sz w:val="16"/>
                      <w:szCs w:val="16"/>
                      <w:lang w:val="en-US" w:eastAsia="zh-TW"/>
                    </w:rPr>
                  </w:pPr>
                  <w:r>
                    <w:rPr>
                      <w:rFonts w:eastAsia="SimSun"/>
                      <w:sz w:val="16"/>
                      <w:szCs w:val="16"/>
                    </w:rPr>
                    <w:t>2.91</w:t>
                  </w:r>
                </w:p>
              </w:tc>
              <w:tc>
                <w:tcPr>
                  <w:tcW w:w="556" w:type="pct"/>
                  <w:tcBorders>
                    <w:top w:val="nil"/>
                    <w:left w:val="nil"/>
                    <w:bottom w:val="single" w:sz="4" w:space="0" w:color="auto"/>
                    <w:right w:val="single" w:sz="4" w:space="0" w:color="auto"/>
                  </w:tcBorders>
                  <w:shd w:val="clear" w:color="auto" w:fill="auto"/>
                  <w:noWrap/>
                  <w:vAlign w:val="center"/>
                </w:tcPr>
                <w:p w14:paraId="5B2BB70B" w14:textId="77777777" w:rsidR="00D52F2E" w:rsidRDefault="00151666">
                  <w:pPr>
                    <w:spacing w:after="0" w:line="240" w:lineRule="auto"/>
                    <w:jc w:val="center"/>
                    <w:rPr>
                      <w:rFonts w:eastAsia="SimSun"/>
                      <w:sz w:val="16"/>
                      <w:szCs w:val="16"/>
                      <w:lang w:val="en-US" w:eastAsia="zh-TW"/>
                    </w:rPr>
                  </w:pPr>
                  <w:r>
                    <w:rPr>
                      <w:rFonts w:eastAsia="SimSun"/>
                      <w:sz w:val="16"/>
                      <w:szCs w:val="16"/>
                    </w:rPr>
                    <w:t>11.02</w:t>
                  </w:r>
                </w:p>
              </w:tc>
              <w:tc>
                <w:tcPr>
                  <w:tcW w:w="556" w:type="pct"/>
                  <w:tcBorders>
                    <w:top w:val="nil"/>
                    <w:left w:val="nil"/>
                    <w:bottom w:val="single" w:sz="4" w:space="0" w:color="auto"/>
                    <w:right w:val="single" w:sz="4" w:space="0" w:color="auto"/>
                  </w:tcBorders>
                  <w:shd w:val="clear" w:color="auto" w:fill="auto"/>
                  <w:noWrap/>
                  <w:vAlign w:val="center"/>
                </w:tcPr>
                <w:p w14:paraId="5B2BB70C" w14:textId="77777777" w:rsidR="00D52F2E" w:rsidRDefault="00151666">
                  <w:pPr>
                    <w:spacing w:after="0" w:line="240" w:lineRule="auto"/>
                    <w:jc w:val="center"/>
                    <w:rPr>
                      <w:rFonts w:eastAsia="SimSun"/>
                      <w:sz w:val="16"/>
                      <w:szCs w:val="16"/>
                      <w:lang w:val="en-US" w:eastAsia="zh-TW"/>
                    </w:rPr>
                  </w:pPr>
                  <w:r>
                    <w:rPr>
                      <w:rFonts w:eastAsia="SimSun"/>
                      <w:sz w:val="16"/>
                      <w:szCs w:val="16"/>
                    </w:rPr>
                    <w:t>8.77</w:t>
                  </w:r>
                </w:p>
              </w:tc>
              <w:tc>
                <w:tcPr>
                  <w:tcW w:w="553" w:type="pct"/>
                  <w:tcBorders>
                    <w:top w:val="nil"/>
                    <w:left w:val="nil"/>
                    <w:bottom w:val="single" w:sz="4" w:space="0" w:color="auto"/>
                    <w:right w:val="single" w:sz="4" w:space="0" w:color="auto"/>
                  </w:tcBorders>
                  <w:shd w:val="clear" w:color="auto" w:fill="auto"/>
                  <w:noWrap/>
                  <w:vAlign w:val="center"/>
                </w:tcPr>
                <w:p w14:paraId="5B2BB70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1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0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tcPr>
                <w:p w14:paraId="5B2BB71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1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1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13" w14:textId="77777777" w:rsidR="00D52F2E" w:rsidRDefault="00151666">
                  <w:pPr>
                    <w:spacing w:after="0" w:line="240" w:lineRule="auto"/>
                    <w:jc w:val="center"/>
                    <w:rPr>
                      <w:rFonts w:eastAsia="SimSun"/>
                      <w:sz w:val="16"/>
                      <w:szCs w:val="16"/>
                      <w:lang w:val="en-US" w:eastAsia="zh-TW"/>
                    </w:rPr>
                  </w:pPr>
                  <w:r>
                    <w:rPr>
                      <w:rFonts w:eastAsia="SimSun"/>
                      <w:sz w:val="16"/>
                      <w:szCs w:val="16"/>
                    </w:rPr>
                    <w:t>4.25</w:t>
                  </w:r>
                </w:p>
              </w:tc>
              <w:tc>
                <w:tcPr>
                  <w:tcW w:w="556" w:type="pct"/>
                  <w:tcBorders>
                    <w:top w:val="nil"/>
                    <w:left w:val="nil"/>
                    <w:bottom w:val="single" w:sz="4" w:space="0" w:color="auto"/>
                    <w:right w:val="single" w:sz="4" w:space="0" w:color="auto"/>
                  </w:tcBorders>
                  <w:shd w:val="clear" w:color="auto" w:fill="auto"/>
                  <w:noWrap/>
                  <w:vAlign w:val="center"/>
                </w:tcPr>
                <w:p w14:paraId="5B2BB71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1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1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1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2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1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tcPr>
                <w:p w14:paraId="5B2BB71A" w14:textId="77777777" w:rsidR="00D52F2E" w:rsidRDefault="00151666">
                  <w:pPr>
                    <w:spacing w:after="0" w:line="240" w:lineRule="auto"/>
                    <w:jc w:val="center"/>
                    <w:rPr>
                      <w:rFonts w:eastAsia="SimSun"/>
                      <w:sz w:val="16"/>
                      <w:szCs w:val="16"/>
                      <w:lang w:val="en-US" w:eastAsia="zh-TW"/>
                    </w:rPr>
                  </w:pPr>
                  <w:r>
                    <w:rPr>
                      <w:rFonts w:eastAsia="SimSun"/>
                      <w:sz w:val="16"/>
                      <w:szCs w:val="16"/>
                    </w:rPr>
                    <w:t>7.97</w:t>
                  </w:r>
                </w:p>
              </w:tc>
              <w:tc>
                <w:tcPr>
                  <w:tcW w:w="556" w:type="pct"/>
                  <w:tcBorders>
                    <w:top w:val="nil"/>
                    <w:left w:val="nil"/>
                    <w:bottom w:val="single" w:sz="4" w:space="0" w:color="auto"/>
                    <w:right w:val="single" w:sz="4" w:space="0" w:color="auto"/>
                  </w:tcBorders>
                  <w:shd w:val="clear" w:color="auto" w:fill="auto"/>
                  <w:noWrap/>
                  <w:vAlign w:val="center"/>
                </w:tcPr>
                <w:p w14:paraId="5B2BB71B" w14:textId="77777777" w:rsidR="00D52F2E" w:rsidRDefault="00151666">
                  <w:pPr>
                    <w:spacing w:after="0" w:line="240" w:lineRule="auto"/>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tcPr>
                <w:p w14:paraId="5B2BB71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1D" w14:textId="77777777" w:rsidR="00D52F2E" w:rsidRDefault="00151666">
                  <w:pPr>
                    <w:spacing w:after="0" w:line="240" w:lineRule="auto"/>
                    <w:jc w:val="center"/>
                    <w:rPr>
                      <w:rFonts w:eastAsia="SimSun"/>
                      <w:sz w:val="16"/>
                      <w:szCs w:val="16"/>
                      <w:lang w:val="en-US" w:eastAsia="zh-TW"/>
                    </w:rPr>
                  </w:pPr>
                  <w:r>
                    <w:rPr>
                      <w:rFonts w:eastAsia="SimSun"/>
                      <w:sz w:val="16"/>
                      <w:szCs w:val="16"/>
                    </w:rPr>
                    <w:t>3.86</w:t>
                  </w:r>
                </w:p>
              </w:tc>
              <w:tc>
                <w:tcPr>
                  <w:tcW w:w="556" w:type="pct"/>
                  <w:tcBorders>
                    <w:top w:val="nil"/>
                    <w:left w:val="nil"/>
                    <w:bottom w:val="single" w:sz="4" w:space="0" w:color="auto"/>
                    <w:right w:val="single" w:sz="4" w:space="0" w:color="auto"/>
                  </w:tcBorders>
                  <w:shd w:val="clear" w:color="auto" w:fill="auto"/>
                  <w:noWrap/>
                  <w:vAlign w:val="center"/>
                </w:tcPr>
                <w:p w14:paraId="5B2BB71E" w14:textId="77777777" w:rsidR="00D52F2E" w:rsidRDefault="00151666">
                  <w:pPr>
                    <w:spacing w:after="0" w:line="240" w:lineRule="auto"/>
                    <w:jc w:val="center"/>
                    <w:rPr>
                      <w:rFonts w:eastAsia="SimSun"/>
                      <w:sz w:val="16"/>
                      <w:szCs w:val="16"/>
                      <w:lang w:val="en-US" w:eastAsia="zh-TW"/>
                    </w:rPr>
                  </w:pPr>
                  <w:r>
                    <w:rPr>
                      <w:rFonts w:eastAsia="SimSun"/>
                      <w:sz w:val="16"/>
                      <w:szCs w:val="16"/>
                    </w:rPr>
                    <w:t>5.32</w:t>
                  </w:r>
                </w:p>
              </w:tc>
              <w:tc>
                <w:tcPr>
                  <w:tcW w:w="556" w:type="pct"/>
                  <w:tcBorders>
                    <w:top w:val="nil"/>
                    <w:left w:val="nil"/>
                    <w:bottom w:val="single" w:sz="4" w:space="0" w:color="auto"/>
                    <w:right w:val="single" w:sz="4" w:space="0" w:color="auto"/>
                  </w:tcBorders>
                  <w:shd w:val="clear" w:color="auto" w:fill="auto"/>
                  <w:noWrap/>
                  <w:vAlign w:val="center"/>
                </w:tcPr>
                <w:p w14:paraId="5B2BB71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2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2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2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2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tcPr>
                <w:p w14:paraId="5B2BB72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25" w14:textId="77777777" w:rsidR="00D52F2E" w:rsidRDefault="00151666">
                  <w:pPr>
                    <w:spacing w:after="0" w:line="240" w:lineRule="auto"/>
                    <w:jc w:val="center"/>
                    <w:rPr>
                      <w:rFonts w:eastAsia="SimSun"/>
                      <w:sz w:val="16"/>
                      <w:szCs w:val="16"/>
                      <w:lang w:val="en-US" w:eastAsia="zh-TW"/>
                    </w:rPr>
                  </w:pPr>
                  <w:r>
                    <w:rPr>
                      <w:rFonts w:eastAsia="SimSun"/>
                      <w:sz w:val="16"/>
                      <w:szCs w:val="16"/>
                    </w:rPr>
                    <w:t>8.61</w:t>
                  </w:r>
                </w:p>
              </w:tc>
              <w:tc>
                <w:tcPr>
                  <w:tcW w:w="556" w:type="pct"/>
                  <w:tcBorders>
                    <w:top w:val="nil"/>
                    <w:left w:val="nil"/>
                    <w:bottom w:val="single" w:sz="4" w:space="0" w:color="auto"/>
                    <w:right w:val="single" w:sz="4" w:space="0" w:color="auto"/>
                  </w:tcBorders>
                  <w:shd w:val="clear" w:color="auto" w:fill="auto"/>
                  <w:noWrap/>
                  <w:vAlign w:val="center"/>
                </w:tcPr>
                <w:p w14:paraId="5B2BB72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27" w14:textId="77777777" w:rsidR="00D52F2E" w:rsidRDefault="00151666">
                  <w:pPr>
                    <w:spacing w:after="0" w:line="240" w:lineRule="auto"/>
                    <w:jc w:val="center"/>
                    <w:rPr>
                      <w:rFonts w:eastAsia="SimSun"/>
                      <w:sz w:val="16"/>
                      <w:szCs w:val="16"/>
                      <w:lang w:val="en-US" w:eastAsia="zh-TW"/>
                    </w:rPr>
                  </w:pPr>
                  <w:r>
                    <w:rPr>
                      <w:rFonts w:eastAsia="SimSun"/>
                      <w:sz w:val="16"/>
                      <w:szCs w:val="16"/>
                    </w:rPr>
                    <w:t>2.51</w:t>
                  </w:r>
                </w:p>
              </w:tc>
              <w:tc>
                <w:tcPr>
                  <w:tcW w:w="556" w:type="pct"/>
                  <w:tcBorders>
                    <w:top w:val="nil"/>
                    <w:left w:val="nil"/>
                    <w:bottom w:val="single" w:sz="4" w:space="0" w:color="auto"/>
                    <w:right w:val="single" w:sz="4" w:space="0" w:color="auto"/>
                  </w:tcBorders>
                  <w:shd w:val="clear" w:color="auto" w:fill="auto"/>
                  <w:noWrap/>
                  <w:vAlign w:val="center"/>
                </w:tcPr>
                <w:p w14:paraId="5B2BB728" w14:textId="77777777" w:rsidR="00D52F2E" w:rsidRDefault="00151666">
                  <w:pPr>
                    <w:spacing w:after="0" w:line="240" w:lineRule="auto"/>
                    <w:jc w:val="center"/>
                    <w:rPr>
                      <w:rFonts w:eastAsia="SimSun"/>
                      <w:sz w:val="16"/>
                      <w:szCs w:val="16"/>
                      <w:lang w:val="en-US" w:eastAsia="zh-TW"/>
                    </w:rPr>
                  </w:pPr>
                  <w:r>
                    <w:rPr>
                      <w:rFonts w:eastAsia="SimSun"/>
                      <w:sz w:val="16"/>
                      <w:szCs w:val="16"/>
                    </w:rPr>
                    <w:t>3.02</w:t>
                  </w:r>
                </w:p>
              </w:tc>
              <w:tc>
                <w:tcPr>
                  <w:tcW w:w="556" w:type="pct"/>
                  <w:tcBorders>
                    <w:top w:val="nil"/>
                    <w:left w:val="nil"/>
                    <w:bottom w:val="single" w:sz="4" w:space="0" w:color="auto"/>
                    <w:right w:val="single" w:sz="4" w:space="0" w:color="auto"/>
                  </w:tcBorders>
                  <w:shd w:val="clear" w:color="auto" w:fill="auto"/>
                  <w:noWrap/>
                  <w:vAlign w:val="center"/>
                </w:tcPr>
                <w:p w14:paraId="5B2BB72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2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2B" w14:textId="77777777" w:rsidR="00D52F2E" w:rsidRDefault="00151666">
                  <w:pPr>
                    <w:spacing w:after="0" w:line="240" w:lineRule="auto"/>
                    <w:jc w:val="center"/>
                    <w:rPr>
                      <w:rFonts w:eastAsia="SimSun"/>
                      <w:sz w:val="16"/>
                      <w:szCs w:val="16"/>
                      <w:lang w:val="en-US" w:eastAsia="zh-TW"/>
                    </w:rPr>
                  </w:pPr>
                  <w:r>
                    <w:rPr>
                      <w:rFonts w:eastAsia="SimSun"/>
                      <w:sz w:val="16"/>
                      <w:szCs w:val="16"/>
                    </w:rPr>
                    <w:t>2.5</w:t>
                  </w:r>
                </w:p>
              </w:tc>
            </w:tr>
            <w:tr w:rsidR="00D52F2E" w14:paraId="5B2BB73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2D"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tcPr>
                <w:p w14:paraId="5B2BB72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8.41</w:t>
                  </w:r>
                </w:p>
              </w:tc>
              <w:tc>
                <w:tcPr>
                  <w:tcW w:w="556" w:type="pct"/>
                  <w:tcBorders>
                    <w:top w:val="nil"/>
                    <w:left w:val="nil"/>
                    <w:bottom w:val="single" w:sz="4" w:space="0" w:color="auto"/>
                    <w:right w:val="single" w:sz="4" w:space="0" w:color="auto"/>
                  </w:tcBorders>
                  <w:shd w:val="clear" w:color="auto" w:fill="auto"/>
                  <w:noWrap/>
                  <w:vAlign w:val="center"/>
                </w:tcPr>
                <w:p w14:paraId="5B2BB72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8.62</w:t>
                  </w:r>
                </w:p>
              </w:tc>
              <w:tc>
                <w:tcPr>
                  <w:tcW w:w="556" w:type="pct"/>
                  <w:tcBorders>
                    <w:top w:val="nil"/>
                    <w:left w:val="nil"/>
                    <w:bottom w:val="single" w:sz="4" w:space="0" w:color="auto"/>
                    <w:right w:val="single" w:sz="4" w:space="0" w:color="auto"/>
                  </w:tcBorders>
                  <w:shd w:val="clear" w:color="auto" w:fill="auto"/>
                  <w:noWrap/>
                  <w:vAlign w:val="center"/>
                </w:tcPr>
                <w:p w14:paraId="5B2BB730"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tcPr>
                <w:p w14:paraId="5B2BB731" w14:textId="77777777" w:rsidR="00D52F2E" w:rsidRDefault="00151666">
                  <w:pPr>
                    <w:spacing w:after="0" w:line="240" w:lineRule="auto"/>
                    <w:jc w:val="center"/>
                    <w:rPr>
                      <w:rFonts w:eastAsia="SimSun"/>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tcPr>
                <w:p w14:paraId="5B2BB732" w14:textId="77777777" w:rsidR="00D52F2E" w:rsidRDefault="00151666">
                  <w:pPr>
                    <w:spacing w:after="0" w:line="240" w:lineRule="auto"/>
                    <w:jc w:val="center"/>
                    <w:rPr>
                      <w:rFonts w:eastAsia="SimSun"/>
                      <w:sz w:val="16"/>
                      <w:szCs w:val="16"/>
                      <w:lang w:val="en-US" w:eastAsia="zh-TW"/>
                    </w:rPr>
                  </w:pPr>
                  <w:r>
                    <w:rPr>
                      <w:rFonts w:eastAsia="SimSun"/>
                      <w:b/>
                      <w:bCs/>
                      <w:sz w:val="16"/>
                      <w:szCs w:val="16"/>
                    </w:rPr>
                    <w:t>3.84</w:t>
                  </w:r>
                </w:p>
              </w:tc>
              <w:tc>
                <w:tcPr>
                  <w:tcW w:w="556" w:type="pct"/>
                  <w:tcBorders>
                    <w:top w:val="nil"/>
                    <w:left w:val="nil"/>
                    <w:bottom w:val="single" w:sz="4" w:space="0" w:color="auto"/>
                    <w:right w:val="single" w:sz="4" w:space="0" w:color="auto"/>
                  </w:tcBorders>
                  <w:shd w:val="clear" w:color="auto" w:fill="auto"/>
                  <w:noWrap/>
                  <w:vAlign w:val="center"/>
                </w:tcPr>
                <w:p w14:paraId="5B2BB733" w14:textId="77777777" w:rsidR="00D52F2E" w:rsidRDefault="00151666">
                  <w:pPr>
                    <w:spacing w:after="0" w:line="240" w:lineRule="auto"/>
                    <w:jc w:val="center"/>
                    <w:rPr>
                      <w:rFonts w:eastAsia="SimSun"/>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tcPr>
                <w:p w14:paraId="5B2BB734"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tcPr>
                <w:p w14:paraId="5B2BB735" w14:textId="77777777" w:rsidR="00D52F2E" w:rsidRDefault="00151666">
                  <w:pPr>
                    <w:spacing w:after="0" w:line="240" w:lineRule="auto"/>
                    <w:jc w:val="center"/>
                    <w:rPr>
                      <w:rFonts w:eastAsia="SimSun"/>
                      <w:sz w:val="16"/>
                      <w:szCs w:val="16"/>
                      <w:lang w:val="en-US" w:eastAsia="zh-TW"/>
                    </w:rPr>
                  </w:pPr>
                  <w:r>
                    <w:rPr>
                      <w:rFonts w:eastAsia="SimSun"/>
                      <w:b/>
                      <w:bCs/>
                      <w:sz w:val="16"/>
                      <w:szCs w:val="16"/>
                    </w:rPr>
                    <w:t>5.01</w:t>
                  </w:r>
                </w:p>
              </w:tc>
            </w:tr>
            <w:tr w:rsidR="00D52F2E" w14:paraId="5B2BB74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37"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tcPr>
                <w:p w14:paraId="5B2BB738"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tcPr>
                <w:p w14:paraId="5B2BB739"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tcPr>
                <w:p w14:paraId="5B2BB73A"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5 </w:t>
                  </w:r>
                </w:p>
              </w:tc>
              <w:tc>
                <w:tcPr>
                  <w:tcW w:w="556" w:type="pct"/>
                  <w:tcBorders>
                    <w:top w:val="nil"/>
                    <w:left w:val="nil"/>
                    <w:bottom w:val="single" w:sz="4" w:space="0" w:color="auto"/>
                    <w:right w:val="single" w:sz="4" w:space="0" w:color="auto"/>
                  </w:tcBorders>
                  <w:shd w:val="clear" w:color="auto" w:fill="auto"/>
                  <w:noWrap/>
                  <w:vAlign w:val="center"/>
                </w:tcPr>
                <w:p w14:paraId="5B2BB73B"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5B2BB73C"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10 </w:t>
                  </w:r>
                </w:p>
              </w:tc>
              <w:tc>
                <w:tcPr>
                  <w:tcW w:w="556" w:type="pct"/>
                  <w:tcBorders>
                    <w:top w:val="nil"/>
                    <w:left w:val="nil"/>
                    <w:bottom w:val="single" w:sz="4" w:space="0" w:color="auto"/>
                    <w:right w:val="single" w:sz="4" w:space="0" w:color="auto"/>
                  </w:tcBorders>
                  <w:shd w:val="clear" w:color="auto" w:fill="auto"/>
                  <w:noWrap/>
                  <w:vAlign w:val="center"/>
                </w:tcPr>
                <w:p w14:paraId="5B2BB73D"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tcPr>
                <w:p w14:paraId="5B2BB73E"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8 </w:t>
                  </w:r>
                </w:p>
              </w:tc>
              <w:tc>
                <w:tcPr>
                  <w:tcW w:w="553" w:type="pct"/>
                  <w:tcBorders>
                    <w:top w:val="nil"/>
                    <w:left w:val="nil"/>
                    <w:bottom w:val="single" w:sz="4" w:space="0" w:color="auto"/>
                    <w:right w:val="single" w:sz="4" w:space="0" w:color="auto"/>
                  </w:tcBorders>
                  <w:shd w:val="clear" w:color="auto" w:fill="auto"/>
                  <w:noWrap/>
                  <w:vAlign w:val="center"/>
                </w:tcPr>
                <w:p w14:paraId="5B2BB73F" w14:textId="77777777" w:rsidR="00D52F2E" w:rsidRDefault="00151666">
                  <w:pPr>
                    <w:spacing w:after="0" w:line="240" w:lineRule="auto"/>
                    <w:jc w:val="center"/>
                    <w:rPr>
                      <w:rFonts w:eastAsia="SimSun"/>
                      <w:sz w:val="16"/>
                      <w:szCs w:val="16"/>
                      <w:lang w:val="en-US" w:eastAsia="zh-TW"/>
                    </w:rPr>
                  </w:pPr>
                  <w:r>
                    <w:rPr>
                      <w:rFonts w:eastAsia="SimSun"/>
                      <w:sz w:val="16"/>
                      <w:szCs w:val="16"/>
                    </w:rPr>
                    <w:t xml:space="preserve">7 </w:t>
                  </w:r>
                </w:p>
              </w:tc>
            </w:tr>
            <w:tr w:rsidR="00D52F2E" w14:paraId="5B2BB74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4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xml:space="preserve">Representative value </w:t>
                  </w:r>
                  <w:r>
                    <w:rPr>
                      <w:rFonts w:eastAsia="新細明體"/>
                      <w:b/>
                      <w:bCs/>
                      <w:sz w:val="16"/>
                      <w:szCs w:val="16"/>
                      <w:lang w:val="en-US" w:eastAsia="zh-TW"/>
                    </w:rPr>
                    <w:t>2</w:t>
                  </w:r>
                </w:p>
              </w:tc>
              <w:tc>
                <w:tcPr>
                  <w:tcW w:w="556" w:type="pct"/>
                  <w:tcBorders>
                    <w:top w:val="nil"/>
                    <w:left w:val="nil"/>
                    <w:bottom w:val="single" w:sz="4" w:space="0" w:color="auto"/>
                    <w:right w:val="single" w:sz="4" w:space="0" w:color="auto"/>
                  </w:tcBorders>
                  <w:shd w:val="clear" w:color="auto" w:fill="auto"/>
                  <w:noWrap/>
                  <w:vAlign w:val="center"/>
                </w:tcPr>
                <w:p w14:paraId="5B2BB742"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8.48</w:t>
                  </w:r>
                </w:p>
              </w:tc>
              <w:tc>
                <w:tcPr>
                  <w:tcW w:w="556" w:type="pct"/>
                  <w:tcBorders>
                    <w:top w:val="nil"/>
                    <w:left w:val="nil"/>
                    <w:bottom w:val="single" w:sz="4" w:space="0" w:color="auto"/>
                    <w:right w:val="single" w:sz="4" w:space="0" w:color="auto"/>
                  </w:tcBorders>
                  <w:shd w:val="clear" w:color="auto" w:fill="auto"/>
                  <w:noWrap/>
                  <w:vAlign w:val="center"/>
                </w:tcPr>
                <w:p w14:paraId="5B2BB743"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8.65</w:t>
                  </w:r>
                </w:p>
              </w:tc>
              <w:tc>
                <w:tcPr>
                  <w:tcW w:w="556" w:type="pct"/>
                  <w:tcBorders>
                    <w:top w:val="nil"/>
                    <w:left w:val="nil"/>
                    <w:bottom w:val="single" w:sz="4" w:space="0" w:color="auto"/>
                    <w:right w:val="single" w:sz="4" w:space="0" w:color="auto"/>
                  </w:tcBorders>
                  <w:shd w:val="clear" w:color="auto" w:fill="auto"/>
                  <w:noWrap/>
                  <w:vAlign w:val="center"/>
                </w:tcPr>
                <w:p w14:paraId="5B2BB744"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tcPr>
                <w:p w14:paraId="5B2BB745"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tcPr>
                <w:p w14:paraId="5B2BB746"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3.34</w:t>
                  </w:r>
                </w:p>
              </w:tc>
              <w:tc>
                <w:tcPr>
                  <w:tcW w:w="556" w:type="pct"/>
                  <w:tcBorders>
                    <w:top w:val="nil"/>
                    <w:left w:val="nil"/>
                    <w:bottom w:val="single" w:sz="4" w:space="0" w:color="auto"/>
                    <w:right w:val="single" w:sz="4" w:space="0" w:color="auto"/>
                  </w:tcBorders>
                  <w:shd w:val="clear" w:color="auto" w:fill="auto"/>
                  <w:noWrap/>
                  <w:vAlign w:val="center"/>
                </w:tcPr>
                <w:p w14:paraId="5B2BB747"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tcPr>
                <w:p w14:paraId="5B2BB748"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tcPr>
                <w:p w14:paraId="5B2BB749"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5.01</w:t>
                  </w:r>
                </w:p>
              </w:tc>
            </w:tr>
            <w:tr w:rsidR="00D52F2E" w14:paraId="5B2BB75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4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tcPr>
                <w:p w14:paraId="5B2BB74C"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5B2BB74D"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5B2BB74E"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tcPr>
                <w:p w14:paraId="5B2BB74F" w14:textId="77777777" w:rsidR="00D52F2E" w:rsidRDefault="00151666">
                  <w:pPr>
                    <w:spacing w:after="0" w:line="240" w:lineRule="auto"/>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5B2BB750" w14:textId="77777777" w:rsidR="00D52F2E" w:rsidRDefault="00151666">
                  <w:pPr>
                    <w:spacing w:after="0" w:line="240" w:lineRule="auto"/>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5B2BB751"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tcPr>
                <w:p w14:paraId="5B2BB752"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tcPr>
                <w:p w14:paraId="5B2BB753"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r>
          </w:tbl>
          <w:p w14:paraId="5B2BB755" w14:textId="77777777" w:rsidR="00D52F2E" w:rsidRDefault="00D52F2E">
            <w:pPr>
              <w:rPr>
                <w:rFonts w:eastAsia="新細明體"/>
                <w:lang w:val="en-US" w:eastAsia="zh-TW"/>
              </w:rPr>
            </w:pPr>
          </w:p>
          <w:p w14:paraId="5B2BB756" w14:textId="77777777" w:rsidR="00D52F2E" w:rsidRDefault="00151666">
            <w:pPr>
              <w:rPr>
                <w:lang w:val="en-US"/>
              </w:rPr>
            </w:pPr>
            <w:r>
              <w:rPr>
                <w:b/>
                <w:bCs/>
                <w:lang w:val="en-US"/>
              </w:rPr>
              <w:t>Table 8.2.2-3 (part 1):</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D52F2E" w14:paraId="5B2BB760" w14:textId="77777777">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757" w14:textId="77777777" w:rsidR="00D52F2E" w:rsidRDefault="00151666">
                  <w:pPr>
                    <w:spacing w:after="0" w:line="240" w:lineRule="auto"/>
                    <w:jc w:val="left"/>
                    <w:rPr>
                      <w:rFonts w:eastAsia="SimSun"/>
                      <w:sz w:val="16"/>
                      <w:szCs w:val="16"/>
                      <w:lang w:val="en-US" w:eastAsia="zh-TW"/>
                    </w:rPr>
                  </w:pPr>
                  <w:r>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8" w14:textId="77777777" w:rsidR="00D52F2E" w:rsidRDefault="00151666">
                  <w:pPr>
                    <w:spacing w:after="0" w:line="240" w:lineRule="auto"/>
                    <w:jc w:val="left"/>
                    <w:rPr>
                      <w:rFonts w:eastAsia="SimSun"/>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9" w14:textId="77777777" w:rsidR="00D52F2E" w:rsidRDefault="00151666">
                  <w:pPr>
                    <w:spacing w:after="0" w:line="240" w:lineRule="auto"/>
                    <w:jc w:val="left"/>
                    <w:rPr>
                      <w:rFonts w:eastAsia="SimSun"/>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A" w14:textId="77777777" w:rsidR="00D52F2E" w:rsidRDefault="00151666">
                  <w:pPr>
                    <w:spacing w:after="0" w:line="240" w:lineRule="auto"/>
                    <w:jc w:val="left"/>
                    <w:rPr>
                      <w:rFonts w:eastAsia="SimSun"/>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B" w14:textId="77777777" w:rsidR="00D52F2E" w:rsidRDefault="00151666">
                  <w:pPr>
                    <w:spacing w:after="0" w:line="240" w:lineRule="auto"/>
                    <w:jc w:val="left"/>
                    <w:rPr>
                      <w:rFonts w:eastAsia="SimSun"/>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C" w14:textId="77777777" w:rsidR="00D52F2E" w:rsidRDefault="00151666">
                  <w:pPr>
                    <w:spacing w:after="0" w:line="240" w:lineRule="auto"/>
                    <w:jc w:val="left"/>
                    <w:rPr>
                      <w:rFonts w:eastAsia="SimSun"/>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D" w14:textId="77777777" w:rsidR="00D52F2E" w:rsidRDefault="00151666">
                  <w:pPr>
                    <w:spacing w:after="0" w:line="240" w:lineRule="auto"/>
                    <w:jc w:val="left"/>
                    <w:rPr>
                      <w:rFonts w:eastAsia="SimSun"/>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75E" w14:textId="77777777" w:rsidR="00D52F2E" w:rsidRDefault="00151666">
                  <w:pPr>
                    <w:spacing w:after="0" w:line="240" w:lineRule="auto"/>
                    <w:jc w:val="left"/>
                    <w:rPr>
                      <w:rFonts w:eastAsia="SimSun"/>
                      <w:sz w:val="16"/>
                      <w:szCs w:val="16"/>
                      <w:lang w:val="en-US" w:eastAsia="zh-TW"/>
                    </w:rPr>
                  </w:pPr>
                  <w:r>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themeFill="accent6" w:themeFillTint="66"/>
                </w:tcPr>
                <w:p w14:paraId="5B2BB75F" w14:textId="77777777" w:rsidR="00D52F2E" w:rsidRDefault="00151666">
                  <w:pPr>
                    <w:spacing w:after="0" w:line="240" w:lineRule="auto"/>
                    <w:jc w:val="left"/>
                    <w:rPr>
                      <w:rFonts w:eastAsia="SimSun"/>
                      <w:sz w:val="16"/>
                      <w:szCs w:val="16"/>
                      <w:lang w:val="en-US" w:eastAsia="zh-TW"/>
                    </w:rPr>
                  </w:pPr>
                  <w:r>
                    <w:rPr>
                      <w:rFonts w:eastAsia="SimSun"/>
                      <w:b/>
                      <w:bCs/>
                      <w:sz w:val="16"/>
                      <w:szCs w:val="16"/>
                    </w:rPr>
                    <w:t>Msg4 (BW1, 25 PRBs; TBS 1040 bits)</w:t>
                  </w:r>
                </w:p>
              </w:tc>
            </w:tr>
            <w:tr w:rsidR="00D52F2E" w14:paraId="5B2BB76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6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tcPr>
                <w:p w14:paraId="5B2BB762" w14:textId="77777777" w:rsidR="00D52F2E" w:rsidRDefault="00151666">
                  <w:pPr>
                    <w:spacing w:after="0" w:line="240" w:lineRule="auto"/>
                    <w:jc w:val="center"/>
                    <w:rPr>
                      <w:rFonts w:eastAsia="SimSun"/>
                      <w:sz w:val="16"/>
                      <w:szCs w:val="16"/>
                      <w:lang w:val="en-US" w:eastAsia="zh-TW"/>
                    </w:rPr>
                  </w:pPr>
                  <w:r>
                    <w:rPr>
                      <w:rFonts w:eastAsia="SimSun"/>
                      <w:sz w:val="16"/>
                      <w:szCs w:val="16"/>
                    </w:rPr>
                    <w:t>10.47</w:t>
                  </w:r>
                </w:p>
              </w:tc>
              <w:tc>
                <w:tcPr>
                  <w:tcW w:w="556" w:type="pct"/>
                  <w:tcBorders>
                    <w:top w:val="nil"/>
                    <w:left w:val="nil"/>
                    <w:bottom w:val="single" w:sz="4" w:space="0" w:color="auto"/>
                    <w:right w:val="single" w:sz="4" w:space="0" w:color="auto"/>
                  </w:tcBorders>
                  <w:shd w:val="clear" w:color="auto" w:fill="auto"/>
                  <w:noWrap/>
                  <w:vAlign w:val="center"/>
                </w:tcPr>
                <w:p w14:paraId="5B2BB76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64" w14:textId="77777777" w:rsidR="00D52F2E" w:rsidRDefault="00151666">
                  <w:pPr>
                    <w:spacing w:after="0" w:line="240" w:lineRule="auto"/>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tcPr>
                <w:p w14:paraId="5B2BB765" w14:textId="77777777" w:rsidR="00D52F2E" w:rsidRDefault="00151666">
                  <w:pPr>
                    <w:spacing w:after="0" w:line="240" w:lineRule="auto"/>
                    <w:jc w:val="center"/>
                    <w:rPr>
                      <w:rFonts w:eastAsia="SimSun"/>
                      <w:sz w:val="16"/>
                      <w:szCs w:val="16"/>
                      <w:lang w:val="en-US" w:eastAsia="zh-TW"/>
                    </w:rPr>
                  </w:pPr>
                  <w:r>
                    <w:rPr>
                      <w:rFonts w:eastAsia="SimSun"/>
                      <w:sz w:val="16"/>
                      <w:szCs w:val="16"/>
                    </w:rPr>
                    <w:t>7.27</w:t>
                  </w:r>
                </w:p>
              </w:tc>
              <w:tc>
                <w:tcPr>
                  <w:tcW w:w="556" w:type="pct"/>
                  <w:tcBorders>
                    <w:top w:val="nil"/>
                    <w:left w:val="nil"/>
                    <w:bottom w:val="single" w:sz="4" w:space="0" w:color="auto"/>
                    <w:right w:val="single" w:sz="4" w:space="0" w:color="auto"/>
                  </w:tcBorders>
                  <w:shd w:val="clear" w:color="auto" w:fill="auto"/>
                  <w:noWrap/>
                  <w:vAlign w:val="center"/>
                </w:tcPr>
                <w:p w14:paraId="5B2BB766" w14:textId="77777777" w:rsidR="00D52F2E" w:rsidRDefault="00151666">
                  <w:pPr>
                    <w:spacing w:after="0" w:line="240" w:lineRule="auto"/>
                    <w:jc w:val="center"/>
                    <w:rPr>
                      <w:rFonts w:eastAsia="SimSun"/>
                      <w:sz w:val="16"/>
                      <w:szCs w:val="16"/>
                      <w:lang w:val="en-US" w:eastAsia="zh-TW"/>
                    </w:rPr>
                  </w:pPr>
                  <w:r>
                    <w:rPr>
                      <w:rFonts w:eastAsia="SimSun"/>
                      <w:sz w:val="16"/>
                      <w:szCs w:val="16"/>
                    </w:rPr>
                    <w:t>3.47</w:t>
                  </w:r>
                </w:p>
              </w:tc>
              <w:tc>
                <w:tcPr>
                  <w:tcW w:w="556" w:type="pct"/>
                  <w:tcBorders>
                    <w:top w:val="nil"/>
                    <w:left w:val="nil"/>
                    <w:bottom w:val="single" w:sz="4" w:space="0" w:color="auto"/>
                    <w:right w:val="single" w:sz="4" w:space="0" w:color="auto"/>
                  </w:tcBorders>
                  <w:shd w:val="clear" w:color="auto" w:fill="auto"/>
                  <w:noWrap/>
                  <w:vAlign w:val="center"/>
                </w:tcPr>
                <w:p w14:paraId="5B2BB767" w14:textId="77777777" w:rsidR="00D52F2E" w:rsidRDefault="00151666">
                  <w:pPr>
                    <w:spacing w:after="0" w:line="240" w:lineRule="auto"/>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tcPr>
                <w:p w14:paraId="5B2BB768" w14:textId="77777777" w:rsidR="00D52F2E" w:rsidRDefault="00151666">
                  <w:pPr>
                    <w:spacing w:after="0" w:line="240" w:lineRule="auto"/>
                    <w:jc w:val="center"/>
                    <w:rPr>
                      <w:rFonts w:eastAsia="SimSun"/>
                      <w:sz w:val="16"/>
                      <w:szCs w:val="16"/>
                      <w:lang w:val="en-US" w:eastAsia="zh-TW"/>
                    </w:rPr>
                  </w:pPr>
                  <w:r>
                    <w:rPr>
                      <w:rFonts w:eastAsia="SimSun"/>
                      <w:sz w:val="16"/>
                      <w:szCs w:val="16"/>
                    </w:rPr>
                    <w:t>4.17</w:t>
                  </w:r>
                </w:p>
              </w:tc>
              <w:tc>
                <w:tcPr>
                  <w:tcW w:w="553" w:type="pct"/>
                  <w:tcBorders>
                    <w:top w:val="nil"/>
                    <w:left w:val="nil"/>
                    <w:bottom w:val="single" w:sz="4" w:space="0" w:color="auto"/>
                    <w:right w:val="single" w:sz="4" w:space="0" w:color="auto"/>
                  </w:tcBorders>
                  <w:shd w:val="clear" w:color="auto" w:fill="auto"/>
                  <w:noWrap/>
                  <w:vAlign w:val="center"/>
                </w:tcPr>
                <w:p w14:paraId="5B2BB769" w14:textId="77777777" w:rsidR="00D52F2E" w:rsidRDefault="00151666">
                  <w:pPr>
                    <w:spacing w:after="0" w:line="240" w:lineRule="auto"/>
                    <w:jc w:val="center"/>
                    <w:rPr>
                      <w:rFonts w:eastAsia="SimSun"/>
                      <w:sz w:val="16"/>
                      <w:szCs w:val="16"/>
                      <w:lang w:val="en-US" w:eastAsia="zh-TW"/>
                    </w:rPr>
                  </w:pPr>
                  <w:r>
                    <w:rPr>
                      <w:rFonts w:eastAsia="SimSun"/>
                      <w:sz w:val="16"/>
                      <w:szCs w:val="16"/>
                    </w:rPr>
                    <w:t>5.87</w:t>
                  </w:r>
                </w:p>
              </w:tc>
            </w:tr>
            <w:tr w:rsidR="00D52F2E" w14:paraId="5B2BB77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6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tcPr>
                <w:p w14:paraId="5B2BB7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6D" w14:textId="77777777" w:rsidR="00D52F2E" w:rsidRDefault="00151666">
                  <w:pPr>
                    <w:spacing w:after="0" w:line="240" w:lineRule="auto"/>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tcPr>
                <w:p w14:paraId="5B2BB76E" w14:textId="77777777" w:rsidR="00D52F2E" w:rsidRDefault="00151666">
                  <w:pPr>
                    <w:spacing w:after="0" w:line="240" w:lineRule="auto"/>
                    <w:jc w:val="center"/>
                    <w:rPr>
                      <w:rFonts w:eastAsia="SimSun"/>
                      <w:sz w:val="16"/>
                      <w:szCs w:val="16"/>
                      <w:lang w:val="en-US" w:eastAsia="zh-TW"/>
                    </w:rPr>
                  </w:pPr>
                  <w:r>
                    <w:rPr>
                      <w:rFonts w:eastAsia="SimSun"/>
                      <w:sz w:val="16"/>
                      <w:szCs w:val="16"/>
                    </w:rPr>
                    <w:t>5.57</w:t>
                  </w:r>
                </w:p>
              </w:tc>
              <w:tc>
                <w:tcPr>
                  <w:tcW w:w="556" w:type="pct"/>
                  <w:tcBorders>
                    <w:top w:val="nil"/>
                    <w:left w:val="nil"/>
                    <w:bottom w:val="single" w:sz="4" w:space="0" w:color="auto"/>
                    <w:right w:val="single" w:sz="4" w:space="0" w:color="auto"/>
                  </w:tcBorders>
                  <w:shd w:val="clear" w:color="auto" w:fill="auto"/>
                  <w:noWrap/>
                  <w:vAlign w:val="center"/>
                </w:tcPr>
                <w:p w14:paraId="5B2BB76F" w14:textId="77777777" w:rsidR="00D52F2E" w:rsidRDefault="00151666">
                  <w:pPr>
                    <w:spacing w:after="0" w:line="240" w:lineRule="auto"/>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tcPr>
                <w:p w14:paraId="5B2BB770" w14:textId="77777777" w:rsidR="00D52F2E" w:rsidRDefault="00151666">
                  <w:pPr>
                    <w:spacing w:after="0" w:line="240" w:lineRule="auto"/>
                    <w:jc w:val="center"/>
                    <w:rPr>
                      <w:rFonts w:eastAsia="SimSun"/>
                      <w:sz w:val="16"/>
                      <w:szCs w:val="16"/>
                      <w:lang w:val="en-US" w:eastAsia="zh-TW"/>
                    </w:rPr>
                  </w:pPr>
                  <w:r>
                    <w:rPr>
                      <w:rFonts w:eastAsia="SimSun"/>
                      <w:sz w:val="16"/>
                      <w:szCs w:val="16"/>
                    </w:rPr>
                    <w:t>3.27</w:t>
                  </w:r>
                </w:p>
              </w:tc>
              <w:tc>
                <w:tcPr>
                  <w:tcW w:w="556" w:type="pct"/>
                  <w:tcBorders>
                    <w:top w:val="nil"/>
                    <w:left w:val="nil"/>
                    <w:bottom w:val="single" w:sz="4" w:space="0" w:color="auto"/>
                    <w:right w:val="single" w:sz="4" w:space="0" w:color="auto"/>
                  </w:tcBorders>
                  <w:shd w:val="clear" w:color="auto" w:fill="auto"/>
                  <w:noWrap/>
                  <w:vAlign w:val="center"/>
                </w:tcPr>
                <w:p w14:paraId="5B2BB771" w14:textId="77777777" w:rsidR="00D52F2E" w:rsidRDefault="00151666">
                  <w:pPr>
                    <w:spacing w:after="0" w:line="240" w:lineRule="auto"/>
                    <w:jc w:val="center"/>
                    <w:rPr>
                      <w:rFonts w:eastAsia="SimSun"/>
                      <w:sz w:val="16"/>
                      <w:szCs w:val="16"/>
                      <w:lang w:val="en-US" w:eastAsia="zh-TW"/>
                    </w:rPr>
                  </w:pPr>
                  <w:r>
                    <w:rPr>
                      <w:rFonts w:eastAsia="SimSun"/>
                      <w:sz w:val="16"/>
                      <w:szCs w:val="16"/>
                    </w:rPr>
                    <w:t>3.97</w:t>
                  </w:r>
                </w:p>
              </w:tc>
              <w:tc>
                <w:tcPr>
                  <w:tcW w:w="556" w:type="pct"/>
                  <w:tcBorders>
                    <w:top w:val="nil"/>
                    <w:left w:val="nil"/>
                    <w:bottom w:val="single" w:sz="4" w:space="0" w:color="auto"/>
                    <w:right w:val="single" w:sz="4" w:space="0" w:color="auto"/>
                  </w:tcBorders>
                  <w:shd w:val="clear" w:color="auto" w:fill="auto"/>
                  <w:noWrap/>
                  <w:vAlign w:val="center"/>
                </w:tcPr>
                <w:p w14:paraId="5B2BB772" w14:textId="77777777" w:rsidR="00D52F2E" w:rsidRDefault="00151666">
                  <w:pPr>
                    <w:spacing w:after="0" w:line="240" w:lineRule="auto"/>
                    <w:jc w:val="center"/>
                    <w:rPr>
                      <w:rFonts w:eastAsia="SimSun"/>
                      <w:sz w:val="16"/>
                      <w:szCs w:val="16"/>
                      <w:lang w:val="en-US" w:eastAsia="zh-TW"/>
                    </w:rPr>
                  </w:pPr>
                  <w:r>
                    <w:rPr>
                      <w:rFonts w:eastAsia="SimSun"/>
                      <w:sz w:val="16"/>
                      <w:szCs w:val="16"/>
                    </w:rPr>
                    <w:t>5.47</w:t>
                  </w:r>
                </w:p>
              </w:tc>
              <w:tc>
                <w:tcPr>
                  <w:tcW w:w="553" w:type="pct"/>
                  <w:tcBorders>
                    <w:top w:val="nil"/>
                    <w:left w:val="nil"/>
                    <w:bottom w:val="single" w:sz="4" w:space="0" w:color="auto"/>
                    <w:right w:val="single" w:sz="4" w:space="0" w:color="auto"/>
                  </w:tcBorders>
                  <w:shd w:val="clear" w:color="auto" w:fill="auto"/>
                  <w:noWrap/>
                  <w:vAlign w:val="center"/>
                </w:tcPr>
                <w:p w14:paraId="5B2BB773" w14:textId="77777777" w:rsidR="00D52F2E" w:rsidRDefault="00151666">
                  <w:pPr>
                    <w:spacing w:after="0" w:line="240" w:lineRule="auto"/>
                    <w:jc w:val="center"/>
                    <w:rPr>
                      <w:rFonts w:eastAsia="SimSun"/>
                      <w:sz w:val="16"/>
                      <w:szCs w:val="16"/>
                      <w:lang w:val="en-US" w:eastAsia="zh-TW"/>
                    </w:rPr>
                  </w:pPr>
                  <w:r>
                    <w:rPr>
                      <w:rFonts w:eastAsia="SimSun"/>
                      <w:sz w:val="16"/>
                      <w:szCs w:val="16"/>
                    </w:rPr>
                    <w:t>3.57</w:t>
                  </w:r>
                </w:p>
              </w:tc>
            </w:tr>
            <w:tr w:rsidR="00D52F2E" w14:paraId="5B2BB77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7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tcPr>
                <w:p w14:paraId="5B2BB77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77" w14:textId="77777777" w:rsidR="00D52F2E" w:rsidRDefault="00151666">
                  <w:pPr>
                    <w:spacing w:after="0" w:line="240" w:lineRule="auto"/>
                    <w:jc w:val="center"/>
                    <w:rPr>
                      <w:rFonts w:eastAsia="SimSun"/>
                      <w:sz w:val="16"/>
                      <w:szCs w:val="16"/>
                      <w:lang w:val="en-US" w:eastAsia="zh-TW"/>
                    </w:rPr>
                  </w:pPr>
                  <w:r>
                    <w:rPr>
                      <w:rFonts w:eastAsia="SimSun"/>
                      <w:sz w:val="16"/>
                      <w:szCs w:val="16"/>
                    </w:rPr>
                    <w:t>8.66</w:t>
                  </w:r>
                </w:p>
              </w:tc>
              <w:tc>
                <w:tcPr>
                  <w:tcW w:w="556" w:type="pct"/>
                  <w:tcBorders>
                    <w:top w:val="nil"/>
                    <w:left w:val="nil"/>
                    <w:bottom w:val="single" w:sz="4" w:space="0" w:color="auto"/>
                    <w:right w:val="single" w:sz="4" w:space="0" w:color="auto"/>
                  </w:tcBorders>
                  <w:shd w:val="clear" w:color="auto" w:fill="auto"/>
                  <w:noWrap/>
                  <w:vAlign w:val="center"/>
                </w:tcPr>
                <w:p w14:paraId="5B2BB778" w14:textId="77777777" w:rsidR="00D52F2E" w:rsidRDefault="00151666">
                  <w:pPr>
                    <w:spacing w:after="0" w:line="240" w:lineRule="auto"/>
                    <w:jc w:val="center"/>
                    <w:rPr>
                      <w:rFonts w:eastAsia="SimSun"/>
                      <w:sz w:val="16"/>
                      <w:szCs w:val="16"/>
                      <w:lang w:val="en-US" w:eastAsia="zh-TW"/>
                    </w:rPr>
                  </w:pPr>
                  <w:r>
                    <w:rPr>
                      <w:rFonts w:eastAsia="SimSun"/>
                      <w:sz w:val="16"/>
                      <w:szCs w:val="16"/>
                    </w:rPr>
                    <w:t>5.06</w:t>
                  </w:r>
                </w:p>
              </w:tc>
              <w:tc>
                <w:tcPr>
                  <w:tcW w:w="556" w:type="pct"/>
                  <w:tcBorders>
                    <w:top w:val="nil"/>
                    <w:left w:val="nil"/>
                    <w:bottom w:val="single" w:sz="4" w:space="0" w:color="auto"/>
                    <w:right w:val="single" w:sz="4" w:space="0" w:color="auto"/>
                  </w:tcBorders>
                  <w:shd w:val="clear" w:color="auto" w:fill="auto"/>
                  <w:noWrap/>
                  <w:vAlign w:val="center"/>
                </w:tcPr>
                <w:p w14:paraId="5B2BB779" w14:textId="77777777" w:rsidR="00D52F2E" w:rsidRDefault="00151666">
                  <w:pPr>
                    <w:spacing w:after="0" w:line="240" w:lineRule="auto"/>
                    <w:jc w:val="center"/>
                    <w:rPr>
                      <w:rFonts w:eastAsia="SimSun"/>
                      <w:sz w:val="16"/>
                      <w:szCs w:val="16"/>
                      <w:lang w:val="en-US" w:eastAsia="zh-TW"/>
                    </w:rPr>
                  </w:pPr>
                  <w:r>
                    <w:rPr>
                      <w:rFonts w:eastAsia="SimSun"/>
                      <w:sz w:val="16"/>
                      <w:szCs w:val="16"/>
                    </w:rPr>
                    <w:t>2.26</w:t>
                  </w:r>
                </w:p>
              </w:tc>
              <w:tc>
                <w:tcPr>
                  <w:tcW w:w="556" w:type="pct"/>
                  <w:tcBorders>
                    <w:top w:val="nil"/>
                    <w:left w:val="nil"/>
                    <w:bottom w:val="single" w:sz="4" w:space="0" w:color="auto"/>
                    <w:right w:val="single" w:sz="4" w:space="0" w:color="auto"/>
                  </w:tcBorders>
                  <w:shd w:val="clear" w:color="auto" w:fill="auto"/>
                  <w:noWrap/>
                  <w:vAlign w:val="center"/>
                </w:tcPr>
                <w:p w14:paraId="5B2BB77A" w14:textId="77777777" w:rsidR="00D52F2E" w:rsidRDefault="00151666">
                  <w:pPr>
                    <w:spacing w:after="0" w:line="240" w:lineRule="auto"/>
                    <w:jc w:val="center"/>
                    <w:rPr>
                      <w:rFonts w:eastAsia="SimSun"/>
                      <w:sz w:val="16"/>
                      <w:szCs w:val="16"/>
                      <w:lang w:val="en-US" w:eastAsia="zh-TW"/>
                    </w:rPr>
                  </w:pPr>
                  <w:r>
                    <w:rPr>
                      <w:rFonts w:eastAsia="SimSun"/>
                      <w:sz w:val="16"/>
                      <w:szCs w:val="16"/>
                    </w:rPr>
                    <w:t>3.56</w:t>
                  </w:r>
                </w:p>
              </w:tc>
              <w:tc>
                <w:tcPr>
                  <w:tcW w:w="556" w:type="pct"/>
                  <w:tcBorders>
                    <w:top w:val="nil"/>
                    <w:left w:val="nil"/>
                    <w:bottom w:val="single" w:sz="4" w:space="0" w:color="auto"/>
                    <w:right w:val="single" w:sz="4" w:space="0" w:color="auto"/>
                  </w:tcBorders>
                  <w:shd w:val="clear" w:color="auto" w:fill="auto"/>
                  <w:noWrap/>
                  <w:vAlign w:val="center"/>
                </w:tcPr>
                <w:p w14:paraId="5B2BB77B" w14:textId="77777777" w:rsidR="00D52F2E" w:rsidRDefault="00151666">
                  <w:pPr>
                    <w:spacing w:after="0" w:line="240" w:lineRule="auto"/>
                    <w:jc w:val="center"/>
                    <w:rPr>
                      <w:rFonts w:eastAsia="SimSun"/>
                      <w:sz w:val="16"/>
                      <w:szCs w:val="16"/>
                      <w:lang w:val="en-US" w:eastAsia="zh-TW"/>
                    </w:rPr>
                  </w:pPr>
                  <w:r>
                    <w:rPr>
                      <w:rFonts w:eastAsia="SimSun"/>
                      <w:sz w:val="16"/>
                      <w:szCs w:val="16"/>
                    </w:rPr>
                    <w:t>4.66</w:t>
                  </w:r>
                </w:p>
              </w:tc>
              <w:tc>
                <w:tcPr>
                  <w:tcW w:w="556" w:type="pct"/>
                  <w:tcBorders>
                    <w:top w:val="nil"/>
                    <w:left w:val="nil"/>
                    <w:bottom w:val="single" w:sz="4" w:space="0" w:color="auto"/>
                    <w:right w:val="single" w:sz="4" w:space="0" w:color="auto"/>
                  </w:tcBorders>
                  <w:shd w:val="clear" w:color="auto" w:fill="auto"/>
                  <w:noWrap/>
                  <w:vAlign w:val="center"/>
                </w:tcPr>
                <w:p w14:paraId="5B2BB77C" w14:textId="77777777" w:rsidR="00D52F2E" w:rsidRDefault="00151666">
                  <w:pPr>
                    <w:spacing w:after="0" w:line="240" w:lineRule="auto"/>
                    <w:jc w:val="center"/>
                    <w:rPr>
                      <w:rFonts w:eastAsia="SimSun"/>
                      <w:sz w:val="16"/>
                      <w:szCs w:val="16"/>
                      <w:lang w:val="en-US" w:eastAsia="zh-TW"/>
                    </w:rPr>
                  </w:pPr>
                  <w:r>
                    <w:rPr>
                      <w:rFonts w:eastAsia="SimSun"/>
                      <w:sz w:val="16"/>
                      <w:szCs w:val="16"/>
                    </w:rPr>
                    <w:t>3.56</w:t>
                  </w:r>
                </w:p>
              </w:tc>
              <w:tc>
                <w:tcPr>
                  <w:tcW w:w="553" w:type="pct"/>
                  <w:tcBorders>
                    <w:top w:val="nil"/>
                    <w:left w:val="nil"/>
                    <w:bottom w:val="single" w:sz="4" w:space="0" w:color="auto"/>
                    <w:right w:val="single" w:sz="4" w:space="0" w:color="auto"/>
                  </w:tcBorders>
                  <w:shd w:val="clear" w:color="auto" w:fill="auto"/>
                  <w:noWrap/>
                  <w:vAlign w:val="center"/>
                </w:tcPr>
                <w:p w14:paraId="5B2BB77D" w14:textId="77777777" w:rsidR="00D52F2E" w:rsidRDefault="00151666">
                  <w:pPr>
                    <w:spacing w:after="0" w:line="240" w:lineRule="auto"/>
                    <w:jc w:val="center"/>
                    <w:rPr>
                      <w:rFonts w:eastAsia="SimSun"/>
                      <w:sz w:val="16"/>
                      <w:szCs w:val="16"/>
                      <w:lang w:val="en-US" w:eastAsia="zh-TW"/>
                    </w:rPr>
                  </w:pPr>
                  <w:r>
                    <w:rPr>
                      <w:rFonts w:eastAsia="SimSun"/>
                      <w:sz w:val="16"/>
                      <w:szCs w:val="16"/>
                    </w:rPr>
                    <w:t>6.16</w:t>
                  </w:r>
                </w:p>
              </w:tc>
            </w:tr>
            <w:tr w:rsidR="00D52F2E" w14:paraId="5B2BB78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7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tcPr>
                <w:p w14:paraId="5B2BB780" w14:textId="77777777" w:rsidR="00D52F2E" w:rsidRDefault="00151666">
                  <w:pPr>
                    <w:spacing w:after="0" w:line="240" w:lineRule="auto"/>
                    <w:jc w:val="center"/>
                    <w:rPr>
                      <w:rFonts w:eastAsia="SimSun"/>
                      <w:sz w:val="16"/>
                      <w:szCs w:val="16"/>
                      <w:lang w:val="en-US" w:eastAsia="zh-TW"/>
                    </w:rPr>
                  </w:pPr>
                  <w:r>
                    <w:rPr>
                      <w:rFonts w:eastAsia="SimSun"/>
                      <w:sz w:val="16"/>
                      <w:szCs w:val="16"/>
                    </w:rPr>
                    <w:t>6.97</w:t>
                  </w:r>
                </w:p>
              </w:tc>
              <w:tc>
                <w:tcPr>
                  <w:tcW w:w="556" w:type="pct"/>
                  <w:tcBorders>
                    <w:top w:val="nil"/>
                    <w:left w:val="nil"/>
                    <w:bottom w:val="single" w:sz="4" w:space="0" w:color="auto"/>
                    <w:right w:val="single" w:sz="4" w:space="0" w:color="auto"/>
                  </w:tcBorders>
                  <w:shd w:val="clear" w:color="auto" w:fill="auto"/>
                  <w:noWrap/>
                  <w:vAlign w:val="center"/>
                </w:tcPr>
                <w:p w14:paraId="5B2BB78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82" w14:textId="77777777" w:rsidR="00D52F2E" w:rsidRDefault="00151666">
                  <w:pPr>
                    <w:spacing w:after="0" w:line="240" w:lineRule="auto"/>
                    <w:jc w:val="center"/>
                    <w:rPr>
                      <w:rFonts w:eastAsia="SimSun"/>
                      <w:sz w:val="16"/>
                      <w:szCs w:val="16"/>
                      <w:lang w:val="en-US" w:eastAsia="zh-TW"/>
                    </w:rPr>
                  </w:pPr>
                  <w:r>
                    <w:rPr>
                      <w:rFonts w:eastAsia="SimSun"/>
                      <w:sz w:val="16"/>
                      <w:szCs w:val="16"/>
                    </w:rPr>
                    <w:t>0.57</w:t>
                  </w:r>
                </w:p>
              </w:tc>
              <w:tc>
                <w:tcPr>
                  <w:tcW w:w="556" w:type="pct"/>
                  <w:tcBorders>
                    <w:top w:val="nil"/>
                    <w:left w:val="nil"/>
                    <w:bottom w:val="single" w:sz="4" w:space="0" w:color="auto"/>
                    <w:right w:val="single" w:sz="4" w:space="0" w:color="auto"/>
                  </w:tcBorders>
                  <w:shd w:val="clear" w:color="auto" w:fill="auto"/>
                  <w:noWrap/>
                  <w:vAlign w:val="center"/>
                </w:tcPr>
                <w:p w14:paraId="5B2BB783" w14:textId="77777777" w:rsidR="00D52F2E" w:rsidRDefault="00151666">
                  <w:pPr>
                    <w:spacing w:after="0" w:line="240" w:lineRule="auto"/>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tcPr>
                <w:p w14:paraId="5B2BB784" w14:textId="77777777" w:rsidR="00D52F2E" w:rsidRDefault="00151666">
                  <w:pPr>
                    <w:spacing w:after="0" w:line="240" w:lineRule="auto"/>
                    <w:jc w:val="center"/>
                    <w:rPr>
                      <w:rFonts w:eastAsia="SimSun"/>
                      <w:sz w:val="16"/>
                      <w:szCs w:val="16"/>
                      <w:lang w:val="en-US" w:eastAsia="zh-TW"/>
                    </w:rPr>
                  </w:pPr>
                  <w:r>
                    <w:rPr>
                      <w:rFonts w:eastAsia="SimSun"/>
                      <w:sz w:val="16"/>
                      <w:szCs w:val="16"/>
                    </w:rPr>
                    <w:t>1.61</w:t>
                  </w:r>
                </w:p>
              </w:tc>
              <w:tc>
                <w:tcPr>
                  <w:tcW w:w="556" w:type="pct"/>
                  <w:tcBorders>
                    <w:top w:val="nil"/>
                    <w:left w:val="nil"/>
                    <w:bottom w:val="single" w:sz="4" w:space="0" w:color="auto"/>
                    <w:right w:val="single" w:sz="4" w:space="0" w:color="auto"/>
                  </w:tcBorders>
                  <w:shd w:val="clear" w:color="auto" w:fill="auto"/>
                  <w:noWrap/>
                  <w:vAlign w:val="center"/>
                </w:tcPr>
                <w:p w14:paraId="5B2BB785" w14:textId="77777777" w:rsidR="00D52F2E" w:rsidRDefault="00151666">
                  <w:pPr>
                    <w:spacing w:after="0" w:line="240" w:lineRule="auto"/>
                    <w:jc w:val="center"/>
                    <w:rPr>
                      <w:rFonts w:eastAsia="SimSun"/>
                      <w:sz w:val="16"/>
                      <w:szCs w:val="16"/>
                      <w:lang w:val="en-US" w:eastAsia="zh-TW"/>
                    </w:rPr>
                  </w:pPr>
                  <w:r>
                    <w:rPr>
                      <w:rFonts w:eastAsia="SimSun"/>
                      <w:sz w:val="16"/>
                      <w:szCs w:val="16"/>
                    </w:rPr>
                    <w:t>2.59</w:t>
                  </w:r>
                </w:p>
              </w:tc>
              <w:tc>
                <w:tcPr>
                  <w:tcW w:w="556" w:type="pct"/>
                  <w:tcBorders>
                    <w:top w:val="nil"/>
                    <w:left w:val="nil"/>
                    <w:bottom w:val="single" w:sz="4" w:space="0" w:color="auto"/>
                    <w:right w:val="single" w:sz="4" w:space="0" w:color="auto"/>
                  </w:tcBorders>
                  <w:shd w:val="clear" w:color="auto" w:fill="auto"/>
                  <w:noWrap/>
                  <w:vAlign w:val="center"/>
                </w:tcPr>
                <w:p w14:paraId="5B2BB786" w14:textId="77777777" w:rsidR="00D52F2E" w:rsidRDefault="00151666">
                  <w:pPr>
                    <w:spacing w:after="0" w:line="240" w:lineRule="auto"/>
                    <w:jc w:val="center"/>
                    <w:rPr>
                      <w:rFonts w:eastAsia="SimSun"/>
                      <w:sz w:val="16"/>
                      <w:szCs w:val="16"/>
                      <w:lang w:val="en-US" w:eastAsia="zh-TW"/>
                    </w:rPr>
                  </w:pPr>
                  <w:r>
                    <w:rPr>
                      <w:rFonts w:eastAsia="SimSun"/>
                      <w:sz w:val="16"/>
                      <w:szCs w:val="16"/>
                    </w:rPr>
                    <w:t>2.49</w:t>
                  </w:r>
                </w:p>
              </w:tc>
              <w:tc>
                <w:tcPr>
                  <w:tcW w:w="553" w:type="pct"/>
                  <w:tcBorders>
                    <w:top w:val="nil"/>
                    <w:left w:val="nil"/>
                    <w:bottom w:val="single" w:sz="4" w:space="0" w:color="auto"/>
                    <w:right w:val="single" w:sz="4" w:space="0" w:color="auto"/>
                  </w:tcBorders>
                  <w:shd w:val="clear" w:color="auto" w:fill="auto"/>
                  <w:noWrap/>
                  <w:vAlign w:val="center"/>
                </w:tcPr>
                <w:p w14:paraId="5B2BB787" w14:textId="77777777" w:rsidR="00D52F2E" w:rsidRDefault="00151666">
                  <w:pPr>
                    <w:spacing w:after="0" w:line="240" w:lineRule="auto"/>
                    <w:jc w:val="center"/>
                    <w:rPr>
                      <w:rFonts w:eastAsia="SimSun"/>
                      <w:sz w:val="16"/>
                      <w:szCs w:val="16"/>
                      <w:lang w:val="en-US" w:eastAsia="zh-TW"/>
                    </w:rPr>
                  </w:pPr>
                  <w:r>
                    <w:rPr>
                      <w:rFonts w:eastAsia="SimSun"/>
                      <w:sz w:val="16"/>
                      <w:szCs w:val="16"/>
                    </w:rPr>
                    <w:t>3.93</w:t>
                  </w:r>
                </w:p>
              </w:tc>
            </w:tr>
            <w:tr w:rsidR="00D52F2E" w14:paraId="5B2BB79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8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tcPr>
                <w:p w14:paraId="5B2BB78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8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8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8D" w14:textId="77777777" w:rsidR="00D52F2E" w:rsidRDefault="00151666">
                  <w:pPr>
                    <w:spacing w:after="0" w:line="240" w:lineRule="auto"/>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tcPr>
                <w:p w14:paraId="5B2BB78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8F" w14:textId="77777777" w:rsidR="00D52F2E" w:rsidRDefault="00151666">
                  <w:pPr>
                    <w:spacing w:after="0" w:line="240" w:lineRule="auto"/>
                    <w:jc w:val="center"/>
                    <w:rPr>
                      <w:rFonts w:eastAsia="SimSun"/>
                      <w:sz w:val="16"/>
                      <w:szCs w:val="16"/>
                      <w:lang w:val="en-US" w:eastAsia="zh-TW"/>
                    </w:rPr>
                  </w:pPr>
                  <w:r>
                    <w:rPr>
                      <w:rFonts w:eastAsia="SimSun"/>
                      <w:sz w:val="16"/>
                      <w:szCs w:val="16"/>
                    </w:rPr>
                    <w:t>2.27</w:t>
                  </w:r>
                </w:p>
              </w:tc>
              <w:tc>
                <w:tcPr>
                  <w:tcW w:w="556" w:type="pct"/>
                  <w:tcBorders>
                    <w:top w:val="nil"/>
                    <w:left w:val="nil"/>
                    <w:bottom w:val="single" w:sz="4" w:space="0" w:color="auto"/>
                    <w:right w:val="single" w:sz="4" w:space="0" w:color="auto"/>
                  </w:tcBorders>
                  <w:shd w:val="clear" w:color="auto" w:fill="auto"/>
                  <w:noWrap/>
                  <w:vAlign w:val="center"/>
                </w:tcPr>
                <w:p w14:paraId="5B2BB790" w14:textId="77777777" w:rsidR="00D52F2E" w:rsidRDefault="00151666">
                  <w:pPr>
                    <w:spacing w:after="0" w:line="240" w:lineRule="auto"/>
                    <w:jc w:val="center"/>
                    <w:rPr>
                      <w:rFonts w:eastAsia="SimSun"/>
                      <w:sz w:val="16"/>
                      <w:szCs w:val="16"/>
                      <w:lang w:val="en-US" w:eastAsia="zh-TW"/>
                    </w:rPr>
                  </w:pPr>
                  <w:r>
                    <w:rPr>
                      <w:rFonts w:eastAsia="SimSun"/>
                      <w:sz w:val="16"/>
                      <w:szCs w:val="16"/>
                    </w:rPr>
                    <w:t>2.67</w:t>
                  </w:r>
                </w:p>
              </w:tc>
              <w:tc>
                <w:tcPr>
                  <w:tcW w:w="553" w:type="pct"/>
                  <w:tcBorders>
                    <w:top w:val="nil"/>
                    <w:left w:val="nil"/>
                    <w:bottom w:val="single" w:sz="4" w:space="0" w:color="auto"/>
                    <w:right w:val="single" w:sz="4" w:space="0" w:color="auto"/>
                  </w:tcBorders>
                  <w:shd w:val="clear" w:color="auto" w:fill="auto"/>
                  <w:noWrap/>
                  <w:vAlign w:val="center"/>
                </w:tcPr>
                <w:p w14:paraId="5B2BB791" w14:textId="77777777" w:rsidR="00D52F2E" w:rsidRDefault="00151666">
                  <w:pPr>
                    <w:spacing w:after="0" w:line="240" w:lineRule="auto"/>
                    <w:jc w:val="center"/>
                    <w:rPr>
                      <w:rFonts w:eastAsia="SimSun"/>
                      <w:sz w:val="16"/>
                      <w:szCs w:val="16"/>
                      <w:lang w:val="en-US" w:eastAsia="zh-TW"/>
                    </w:rPr>
                  </w:pPr>
                  <w:r>
                    <w:rPr>
                      <w:rFonts w:eastAsia="SimSun"/>
                      <w:sz w:val="16"/>
                      <w:szCs w:val="16"/>
                    </w:rPr>
                    <w:t>3.27</w:t>
                  </w:r>
                </w:p>
              </w:tc>
            </w:tr>
            <w:tr w:rsidR="00D52F2E" w14:paraId="5B2BB79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9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tcPr>
                <w:p w14:paraId="5B2BB794" w14:textId="77777777" w:rsidR="00D52F2E" w:rsidRDefault="00151666">
                  <w:pPr>
                    <w:spacing w:after="0" w:line="240" w:lineRule="auto"/>
                    <w:jc w:val="center"/>
                    <w:rPr>
                      <w:rFonts w:eastAsia="SimSun"/>
                      <w:sz w:val="16"/>
                      <w:szCs w:val="16"/>
                      <w:lang w:val="en-US" w:eastAsia="zh-TW"/>
                    </w:rPr>
                  </w:pPr>
                  <w:r>
                    <w:rPr>
                      <w:rFonts w:eastAsia="SimSun"/>
                      <w:sz w:val="16"/>
                      <w:szCs w:val="16"/>
                    </w:rPr>
                    <w:t>6.50</w:t>
                  </w:r>
                </w:p>
              </w:tc>
              <w:tc>
                <w:tcPr>
                  <w:tcW w:w="556" w:type="pct"/>
                  <w:tcBorders>
                    <w:top w:val="nil"/>
                    <w:left w:val="nil"/>
                    <w:bottom w:val="single" w:sz="4" w:space="0" w:color="auto"/>
                    <w:right w:val="single" w:sz="4" w:space="0" w:color="auto"/>
                  </w:tcBorders>
                  <w:shd w:val="clear" w:color="auto" w:fill="auto"/>
                  <w:noWrap/>
                  <w:vAlign w:val="center"/>
                </w:tcPr>
                <w:p w14:paraId="5B2BB795" w14:textId="77777777" w:rsidR="00D52F2E" w:rsidRDefault="00151666">
                  <w:pPr>
                    <w:spacing w:after="0" w:line="240" w:lineRule="auto"/>
                    <w:jc w:val="center"/>
                    <w:rPr>
                      <w:rFonts w:eastAsia="SimSun"/>
                      <w:sz w:val="16"/>
                      <w:szCs w:val="16"/>
                      <w:lang w:val="en-US" w:eastAsia="zh-TW"/>
                    </w:rPr>
                  </w:pPr>
                  <w:r>
                    <w:rPr>
                      <w:rFonts w:eastAsia="SimSun"/>
                      <w:sz w:val="16"/>
                      <w:szCs w:val="16"/>
                    </w:rPr>
                    <w:t>10.21</w:t>
                  </w:r>
                </w:p>
              </w:tc>
              <w:tc>
                <w:tcPr>
                  <w:tcW w:w="556" w:type="pct"/>
                  <w:tcBorders>
                    <w:top w:val="nil"/>
                    <w:left w:val="nil"/>
                    <w:bottom w:val="single" w:sz="4" w:space="0" w:color="auto"/>
                    <w:right w:val="single" w:sz="4" w:space="0" w:color="auto"/>
                  </w:tcBorders>
                  <w:shd w:val="clear" w:color="auto" w:fill="auto"/>
                  <w:noWrap/>
                  <w:vAlign w:val="center"/>
                </w:tcPr>
                <w:p w14:paraId="5B2BB796" w14:textId="77777777" w:rsidR="00D52F2E" w:rsidRDefault="00151666">
                  <w:pPr>
                    <w:spacing w:after="0" w:line="240" w:lineRule="auto"/>
                    <w:jc w:val="center"/>
                    <w:rPr>
                      <w:rFonts w:eastAsia="SimSun"/>
                      <w:sz w:val="16"/>
                      <w:szCs w:val="16"/>
                      <w:lang w:val="en-US" w:eastAsia="zh-TW"/>
                    </w:rPr>
                  </w:pPr>
                  <w:r>
                    <w:rPr>
                      <w:rFonts w:eastAsia="SimSun"/>
                      <w:sz w:val="16"/>
                      <w:szCs w:val="16"/>
                    </w:rPr>
                    <w:t>8.20</w:t>
                  </w:r>
                </w:p>
              </w:tc>
              <w:tc>
                <w:tcPr>
                  <w:tcW w:w="556" w:type="pct"/>
                  <w:tcBorders>
                    <w:top w:val="nil"/>
                    <w:left w:val="nil"/>
                    <w:bottom w:val="single" w:sz="4" w:space="0" w:color="auto"/>
                    <w:right w:val="single" w:sz="4" w:space="0" w:color="auto"/>
                  </w:tcBorders>
                  <w:shd w:val="clear" w:color="auto" w:fill="auto"/>
                  <w:noWrap/>
                  <w:vAlign w:val="center"/>
                </w:tcPr>
                <w:p w14:paraId="5B2BB797" w14:textId="77777777" w:rsidR="00D52F2E" w:rsidRDefault="00151666">
                  <w:pPr>
                    <w:spacing w:after="0" w:line="240" w:lineRule="auto"/>
                    <w:jc w:val="center"/>
                    <w:rPr>
                      <w:rFonts w:eastAsia="SimSun"/>
                      <w:sz w:val="16"/>
                      <w:szCs w:val="16"/>
                      <w:lang w:val="en-US" w:eastAsia="zh-TW"/>
                    </w:rPr>
                  </w:pPr>
                  <w:r>
                    <w:rPr>
                      <w:rFonts w:eastAsia="SimSun"/>
                      <w:sz w:val="16"/>
                      <w:szCs w:val="16"/>
                    </w:rPr>
                    <w:t>7.16</w:t>
                  </w:r>
                </w:p>
              </w:tc>
              <w:tc>
                <w:tcPr>
                  <w:tcW w:w="556" w:type="pct"/>
                  <w:tcBorders>
                    <w:top w:val="nil"/>
                    <w:left w:val="nil"/>
                    <w:bottom w:val="single" w:sz="4" w:space="0" w:color="auto"/>
                    <w:right w:val="single" w:sz="4" w:space="0" w:color="auto"/>
                  </w:tcBorders>
                  <w:shd w:val="clear" w:color="auto" w:fill="auto"/>
                  <w:noWrap/>
                  <w:vAlign w:val="center"/>
                </w:tcPr>
                <w:p w14:paraId="5B2BB798" w14:textId="77777777" w:rsidR="00D52F2E" w:rsidRDefault="00151666">
                  <w:pPr>
                    <w:spacing w:after="0" w:line="240" w:lineRule="auto"/>
                    <w:jc w:val="center"/>
                    <w:rPr>
                      <w:rFonts w:eastAsia="SimSun"/>
                      <w:sz w:val="16"/>
                      <w:szCs w:val="16"/>
                      <w:lang w:val="en-US" w:eastAsia="zh-TW"/>
                    </w:rPr>
                  </w:pPr>
                  <w:r>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799" w14:textId="77777777" w:rsidR="00D52F2E" w:rsidRDefault="00151666">
                  <w:pPr>
                    <w:spacing w:after="0" w:line="240" w:lineRule="auto"/>
                    <w:jc w:val="center"/>
                    <w:rPr>
                      <w:rFonts w:eastAsia="SimSun"/>
                      <w:b/>
                      <w:bCs/>
                      <w:color w:val="FF0000"/>
                      <w:sz w:val="16"/>
                      <w:szCs w:val="16"/>
                      <w:lang w:val="en-US" w:eastAsia="zh-TW"/>
                    </w:rPr>
                  </w:pPr>
                  <w:r>
                    <w:rPr>
                      <w:rFonts w:eastAsia="SimSun"/>
                      <w:color w:val="000000" w:themeColor="text1"/>
                      <w:sz w:val="16"/>
                      <w:szCs w:val="16"/>
                    </w:rPr>
                    <w:t>3.51</w:t>
                  </w:r>
                </w:p>
              </w:tc>
              <w:tc>
                <w:tcPr>
                  <w:tcW w:w="556" w:type="pct"/>
                  <w:tcBorders>
                    <w:top w:val="nil"/>
                    <w:left w:val="nil"/>
                    <w:bottom w:val="single" w:sz="4" w:space="0" w:color="auto"/>
                    <w:right w:val="single" w:sz="4" w:space="0" w:color="auto"/>
                  </w:tcBorders>
                  <w:shd w:val="clear" w:color="auto" w:fill="auto"/>
                  <w:noWrap/>
                  <w:vAlign w:val="center"/>
                </w:tcPr>
                <w:p w14:paraId="5B2BB79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9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A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9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tcPr>
                <w:p w14:paraId="5B2BB79E" w14:textId="77777777" w:rsidR="00D52F2E" w:rsidRDefault="00151666">
                  <w:pPr>
                    <w:spacing w:after="0" w:line="240" w:lineRule="auto"/>
                    <w:jc w:val="center"/>
                    <w:rPr>
                      <w:rFonts w:eastAsia="SimSun"/>
                      <w:sz w:val="16"/>
                      <w:szCs w:val="16"/>
                      <w:lang w:val="en-US" w:eastAsia="zh-TW"/>
                    </w:rPr>
                  </w:pPr>
                  <w:r>
                    <w:rPr>
                      <w:rFonts w:eastAsia="SimSun"/>
                      <w:sz w:val="16"/>
                      <w:szCs w:val="16"/>
                    </w:rPr>
                    <w:t>11.63</w:t>
                  </w:r>
                </w:p>
              </w:tc>
              <w:tc>
                <w:tcPr>
                  <w:tcW w:w="556" w:type="pct"/>
                  <w:tcBorders>
                    <w:top w:val="nil"/>
                    <w:left w:val="nil"/>
                    <w:bottom w:val="single" w:sz="4" w:space="0" w:color="auto"/>
                    <w:right w:val="single" w:sz="4" w:space="0" w:color="auto"/>
                  </w:tcBorders>
                  <w:shd w:val="clear" w:color="auto" w:fill="auto"/>
                  <w:noWrap/>
                  <w:vAlign w:val="center"/>
                </w:tcPr>
                <w:p w14:paraId="5B2BB79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A0" w14:textId="77777777" w:rsidR="00D52F2E" w:rsidRDefault="00151666">
                  <w:pPr>
                    <w:spacing w:after="0" w:line="240" w:lineRule="auto"/>
                    <w:jc w:val="center"/>
                    <w:rPr>
                      <w:rFonts w:eastAsia="SimSun"/>
                      <w:sz w:val="16"/>
                      <w:szCs w:val="16"/>
                      <w:lang w:val="en-US" w:eastAsia="zh-TW"/>
                    </w:rPr>
                  </w:pPr>
                  <w:r>
                    <w:rPr>
                      <w:rFonts w:eastAsia="SimSun"/>
                      <w:sz w:val="16"/>
                      <w:szCs w:val="16"/>
                    </w:rPr>
                    <w:t>8.83</w:t>
                  </w:r>
                </w:p>
              </w:tc>
              <w:tc>
                <w:tcPr>
                  <w:tcW w:w="556" w:type="pct"/>
                  <w:tcBorders>
                    <w:top w:val="nil"/>
                    <w:left w:val="nil"/>
                    <w:bottom w:val="single" w:sz="4" w:space="0" w:color="auto"/>
                    <w:right w:val="single" w:sz="4" w:space="0" w:color="auto"/>
                  </w:tcBorders>
                  <w:shd w:val="clear" w:color="auto" w:fill="auto"/>
                  <w:noWrap/>
                  <w:vAlign w:val="center"/>
                </w:tcPr>
                <w:p w14:paraId="5B2BB7A1" w14:textId="77777777" w:rsidR="00D52F2E" w:rsidRDefault="00151666">
                  <w:pPr>
                    <w:spacing w:after="0" w:line="240" w:lineRule="auto"/>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tcPr>
                <w:p w14:paraId="5B2BB7A2" w14:textId="77777777" w:rsidR="00D52F2E" w:rsidRDefault="00151666">
                  <w:pPr>
                    <w:spacing w:after="0" w:line="240" w:lineRule="auto"/>
                    <w:jc w:val="center"/>
                    <w:rPr>
                      <w:rFonts w:eastAsia="SimSun"/>
                      <w:sz w:val="16"/>
                      <w:szCs w:val="16"/>
                      <w:lang w:val="en-US" w:eastAsia="zh-TW"/>
                    </w:rPr>
                  </w:pPr>
                  <w:r>
                    <w:rPr>
                      <w:rFonts w:eastAsia="SimSun"/>
                      <w:sz w:val="16"/>
                      <w:szCs w:val="16"/>
                    </w:rPr>
                    <w:t>6.03</w:t>
                  </w:r>
                </w:p>
              </w:tc>
              <w:tc>
                <w:tcPr>
                  <w:tcW w:w="556" w:type="pct"/>
                  <w:tcBorders>
                    <w:top w:val="nil"/>
                    <w:left w:val="nil"/>
                    <w:bottom w:val="single" w:sz="4" w:space="0" w:color="auto"/>
                    <w:right w:val="single" w:sz="4" w:space="0" w:color="auto"/>
                  </w:tcBorders>
                  <w:shd w:val="clear" w:color="auto" w:fill="auto"/>
                  <w:noWrap/>
                  <w:vAlign w:val="center"/>
                </w:tcPr>
                <w:p w14:paraId="5B2BB7A3"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556" w:type="pct"/>
                  <w:tcBorders>
                    <w:top w:val="nil"/>
                    <w:left w:val="nil"/>
                    <w:bottom w:val="single" w:sz="4" w:space="0" w:color="auto"/>
                    <w:right w:val="single" w:sz="4" w:space="0" w:color="auto"/>
                  </w:tcBorders>
                  <w:shd w:val="clear" w:color="auto" w:fill="auto"/>
                  <w:noWrap/>
                  <w:vAlign w:val="center"/>
                </w:tcPr>
                <w:p w14:paraId="5B2BB7A4" w14:textId="77777777" w:rsidR="00D52F2E" w:rsidRDefault="00151666">
                  <w:pPr>
                    <w:spacing w:after="0" w:line="240" w:lineRule="auto"/>
                    <w:jc w:val="center"/>
                    <w:rPr>
                      <w:rFonts w:eastAsia="SimSun"/>
                      <w:sz w:val="16"/>
                      <w:szCs w:val="16"/>
                      <w:lang w:val="en-US" w:eastAsia="zh-TW"/>
                    </w:rPr>
                  </w:pPr>
                  <w:r>
                    <w:rPr>
                      <w:rFonts w:eastAsia="SimSun"/>
                      <w:sz w:val="16"/>
                      <w:szCs w:val="16"/>
                    </w:rPr>
                    <w:t>11.73</w:t>
                  </w:r>
                </w:p>
              </w:tc>
              <w:tc>
                <w:tcPr>
                  <w:tcW w:w="553" w:type="pct"/>
                  <w:tcBorders>
                    <w:top w:val="nil"/>
                    <w:left w:val="nil"/>
                    <w:bottom w:val="single" w:sz="4" w:space="0" w:color="auto"/>
                    <w:right w:val="single" w:sz="4" w:space="0" w:color="auto"/>
                  </w:tcBorders>
                  <w:shd w:val="clear" w:color="auto" w:fill="auto"/>
                  <w:noWrap/>
                  <w:vAlign w:val="center"/>
                </w:tcPr>
                <w:p w14:paraId="5B2BB7A5" w14:textId="77777777" w:rsidR="00D52F2E" w:rsidRDefault="00151666">
                  <w:pPr>
                    <w:spacing w:after="0" w:line="240" w:lineRule="auto"/>
                    <w:jc w:val="center"/>
                    <w:rPr>
                      <w:rFonts w:eastAsia="SimSun"/>
                      <w:sz w:val="16"/>
                      <w:szCs w:val="16"/>
                      <w:lang w:val="en-US" w:eastAsia="zh-TW"/>
                    </w:rPr>
                  </w:pPr>
                  <w:r>
                    <w:rPr>
                      <w:rFonts w:eastAsia="SimSun"/>
                      <w:sz w:val="16"/>
                      <w:szCs w:val="16"/>
                    </w:rPr>
                    <w:t>5.93</w:t>
                  </w:r>
                </w:p>
              </w:tc>
            </w:tr>
            <w:tr w:rsidR="00D52F2E" w14:paraId="5B2BB7B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A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tcPr>
                <w:p w14:paraId="5B2BB7A8" w14:textId="77777777" w:rsidR="00D52F2E" w:rsidRDefault="00151666">
                  <w:pPr>
                    <w:spacing w:after="0" w:line="240" w:lineRule="auto"/>
                    <w:jc w:val="center"/>
                    <w:rPr>
                      <w:rFonts w:eastAsia="SimSun"/>
                      <w:sz w:val="16"/>
                      <w:szCs w:val="16"/>
                      <w:lang w:val="en-US" w:eastAsia="zh-TW"/>
                    </w:rPr>
                  </w:pPr>
                  <w:r>
                    <w:rPr>
                      <w:rFonts w:eastAsia="SimSun"/>
                      <w:sz w:val="16"/>
                      <w:szCs w:val="16"/>
                    </w:rPr>
                    <w:t>12.75</w:t>
                  </w:r>
                </w:p>
              </w:tc>
              <w:tc>
                <w:tcPr>
                  <w:tcW w:w="556" w:type="pct"/>
                  <w:tcBorders>
                    <w:top w:val="nil"/>
                    <w:left w:val="nil"/>
                    <w:bottom w:val="single" w:sz="4" w:space="0" w:color="auto"/>
                    <w:right w:val="single" w:sz="4" w:space="0" w:color="auto"/>
                  </w:tcBorders>
                  <w:shd w:val="clear" w:color="auto" w:fill="auto"/>
                  <w:noWrap/>
                  <w:vAlign w:val="center"/>
                </w:tcPr>
                <w:p w14:paraId="5B2BB7A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AA" w14:textId="77777777" w:rsidR="00D52F2E" w:rsidRDefault="00151666">
                  <w:pPr>
                    <w:spacing w:after="0" w:line="240" w:lineRule="auto"/>
                    <w:jc w:val="center"/>
                    <w:rPr>
                      <w:rFonts w:eastAsia="SimSun"/>
                      <w:sz w:val="16"/>
                      <w:szCs w:val="16"/>
                      <w:lang w:val="en-US" w:eastAsia="zh-TW"/>
                    </w:rPr>
                  </w:pPr>
                  <w:r>
                    <w:rPr>
                      <w:rFonts w:eastAsia="SimSun"/>
                      <w:sz w:val="16"/>
                      <w:szCs w:val="16"/>
                    </w:rPr>
                    <w:t>8.75</w:t>
                  </w:r>
                </w:p>
              </w:tc>
              <w:tc>
                <w:tcPr>
                  <w:tcW w:w="556" w:type="pct"/>
                  <w:tcBorders>
                    <w:top w:val="nil"/>
                    <w:left w:val="nil"/>
                    <w:bottom w:val="single" w:sz="4" w:space="0" w:color="auto"/>
                    <w:right w:val="single" w:sz="4" w:space="0" w:color="auto"/>
                  </w:tcBorders>
                  <w:shd w:val="clear" w:color="auto" w:fill="auto"/>
                  <w:noWrap/>
                  <w:vAlign w:val="center"/>
                </w:tcPr>
                <w:p w14:paraId="5B2BB7AB" w14:textId="77777777" w:rsidR="00D52F2E" w:rsidRDefault="00151666">
                  <w:pPr>
                    <w:spacing w:after="0" w:line="240" w:lineRule="auto"/>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tcPr>
                <w:p w14:paraId="5B2BB7AC" w14:textId="77777777" w:rsidR="00D52F2E" w:rsidRDefault="00151666">
                  <w:pPr>
                    <w:spacing w:after="0" w:line="240" w:lineRule="auto"/>
                    <w:jc w:val="center"/>
                    <w:rPr>
                      <w:rFonts w:eastAsia="SimSun"/>
                      <w:sz w:val="16"/>
                      <w:szCs w:val="16"/>
                      <w:lang w:val="en-US" w:eastAsia="zh-TW"/>
                    </w:rPr>
                  </w:pPr>
                  <w:r>
                    <w:rPr>
                      <w:rFonts w:eastAsia="SimSun"/>
                      <w:sz w:val="16"/>
                      <w:szCs w:val="16"/>
                    </w:rPr>
                    <w:t>9.67</w:t>
                  </w:r>
                </w:p>
              </w:tc>
              <w:tc>
                <w:tcPr>
                  <w:tcW w:w="556" w:type="pct"/>
                  <w:tcBorders>
                    <w:top w:val="nil"/>
                    <w:left w:val="nil"/>
                    <w:bottom w:val="single" w:sz="4" w:space="0" w:color="auto"/>
                    <w:right w:val="single" w:sz="4" w:space="0" w:color="auto"/>
                  </w:tcBorders>
                  <w:shd w:val="clear" w:color="auto" w:fill="auto"/>
                  <w:noWrap/>
                  <w:vAlign w:val="center"/>
                </w:tcPr>
                <w:p w14:paraId="5B2BB7AD" w14:textId="77777777" w:rsidR="00D52F2E" w:rsidRDefault="00151666">
                  <w:pPr>
                    <w:spacing w:after="0" w:line="240" w:lineRule="auto"/>
                    <w:jc w:val="center"/>
                    <w:rPr>
                      <w:rFonts w:eastAsia="SimSun"/>
                      <w:sz w:val="16"/>
                      <w:szCs w:val="16"/>
                      <w:lang w:val="en-US" w:eastAsia="zh-TW"/>
                    </w:rPr>
                  </w:pPr>
                  <w:r>
                    <w:rPr>
                      <w:rFonts w:eastAsia="SimSun"/>
                      <w:sz w:val="16"/>
                      <w:szCs w:val="16"/>
                    </w:rPr>
                    <w:t>13.47</w:t>
                  </w:r>
                </w:p>
              </w:tc>
              <w:tc>
                <w:tcPr>
                  <w:tcW w:w="556" w:type="pct"/>
                  <w:tcBorders>
                    <w:top w:val="nil"/>
                    <w:left w:val="nil"/>
                    <w:bottom w:val="single" w:sz="4" w:space="0" w:color="auto"/>
                    <w:right w:val="single" w:sz="4" w:space="0" w:color="auto"/>
                  </w:tcBorders>
                  <w:shd w:val="clear" w:color="auto" w:fill="auto"/>
                  <w:noWrap/>
                  <w:vAlign w:val="center"/>
                </w:tcPr>
                <w:p w14:paraId="5B2BB7AE" w14:textId="77777777" w:rsidR="00D52F2E" w:rsidRDefault="00151666">
                  <w:pPr>
                    <w:spacing w:after="0" w:line="240" w:lineRule="auto"/>
                    <w:jc w:val="center"/>
                    <w:rPr>
                      <w:rFonts w:eastAsia="SimSun"/>
                      <w:sz w:val="16"/>
                      <w:szCs w:val="16"/>
                      <w:lang w:val="en-US" w:eastAsia="zh-TW"/>
                    </w:rPr>
                  </w:pPr>
                  <w:r>
                    <w:rPr>
                      <w:rFonts w:eastAsia="SimSun"/>
                      <w:sz w:val="16"/>
                      <w:szCs w:val="16"/>
                    </w:rPr>
                    <w:t>11.87</w:t>
                  </w:r>
                </w:p>
              </w:tc>
              <w:tc>
                <w:tcPr>
                  <w:tcW w:w="553" w:type="pct"/>
                  <w:tcBorders>
                    <w:top w:val="nil"/>
                    <w:left w:val="nil"/>
                    <w:bottom w:val="single" w:sz="4" w:space="0" w:color="auto"/>
                    <w:right w:val="single" w:sz="4" w:space="0" w:color="auto"/>
                  </w:tcBorders>
                  <w:shd w:val="clear" w:color="auto" w:fill="auto"/>
                  <w:noWrap/>
                  <w:vAlign w:val="center"/>
                </w:tcPr>
                <w:p w14:paraId="5B2BB7AF" w14:textId="77777777" w:rsidR="00D52F2E" w:rsidRDefault="00151666">
                  <w:pPr>
                    <w:spacing w:after="0" w:line="240" w:lineRule="auto"/>
                    <w:jc w:val="center"/>
                    <w:rPr>
                      <w:rFonts w:eastAsia="SimSun"/>
                      <w:sz w:val="16"/>
                      <w:szCs w:val="16"/>
                      <w:lang w:val="en-US" w:eastAsia="zh-TW"/>
                    </w:rPr>
                  </w:pPr>
                  <w:r>
                    <w:rPr>
                      <w:rFonts w:eastAsia="SimSun"/>
                      <w:sz w:val="16"/>
                      <w:szCs w:val="16"/>
                    </w:rPr>
                    <w:t>14.47</w:t>
                  </w:r>
                </w:p>
              </w:tc>
            </w:tr>
            <w:tr w:rsidR="00D52F2E" w14:paraId="5B2BB7B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B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tcPr>
                <w:p w14:paraId="5B2BB7B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B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B4" w14:textId="77777777" w:rsidR="00D52F2E" w:rsidRDefault="00151666">
                  <w:pPr>
                    <w:spacing w:after="0" w:line="240" w:lineRule="auto"/>
                    <w:jc w:val="center"/>
                    <w:rPr>
                      <w:rFonts w:eastAsia="SimSun"/>
                      <w:sz w:val="16"/>
                      <w:szCs w:val="16"/>
                      <w:lang w:val="en-US" w:eastAsia="zh-TW"/>
                    </w:rPr>
                  </w:pPr>
                  <w:r>
                    <w:rPr>
                      <w:rFonts w:eastAsia="SimSun"/>
                      <w:sz w:val="16"/>
                      <w:szCs w:val="16"/>
                    </w:rPr>
                    <w:t>6.40</w:t>
                  </w:r>
                </w:p>
              </w:tc>
              <w:tc>
                <w:tcPr>
                  <w:tcW w:w="556" w:type="pct"/>
                  <w:tcBorders>
                    <w:top w:val="nil"/>
                    <w:left w:val="nil"/>
                    <w:bottom w:val="single" w:sz="4" w:space="0" w:color="auto"/>
                    <w:right w:val="single" w:sz="4" w:space="0" w:color="auto"/>
                  </w:tcBorders>
                  <w:shd w:val="clear" w:color="auto" w:fill="auto"/>
                  <w:noWrap/>
                  <w:vAlign w:val="center"/>
                </w:tcPr>
                <w:p w14:paraId="5B2BB7B5" w14:textId="77777777" w:rsidR="00D52F2E" w:rsidRDefault="00151666">
                  <w:pPr>
                    <w:spacing w:after="0" w:line="240" w:lineRule="auto"/>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tcPr>
                <w:p w14:paraId="5B2BB7B6" w14:textId="77777777" w:rsidR="00D52F2E" w:rsidRDefault="00151666">
                  <w:pPr>
                    <w:spacing w:after="0" w:line="240" w:lineRule="auto"/>
                    <w:jc w:val="center"/>
                    <w:rPr>
                      <w:rFonts w:eastAsia="SimSun"/>
                      <w:sz w:val="16"/>
                      <w:szCs w:val="16"/>
                      <w:lang w:val="en-US" w:eastAsia="zh-TW"/>
                    </w:rPr>
                  </w:pPr>
                  <w:r>
                    <w:rPr>
                      <w:rFonts w:eastAsia="SimSun"/>
                      <w:sz w:val="16"/>
                      <w:szCs w:val="16"/>
                    </w:rPr>
                    <w:t>3.18</w:t>
                  </w:r>
                </w:p>
              </w:tc>
              <w:tc>
                <w:tcPr>
                  <w:tcW w:w="556" w:type="pct"/>
                  <w:tcBorders>
                    <w:top w:val="nil"/>
                    <w:left w:val="nil"/>
                    <w:bottom w:val="single" w:sz="4" w:space="0" w:color="auto"/>
                    <w:right w:val="single" w:sz="4" w:space="0" w:color="auto"/>
                  </w:tcBorders>
                  <w:shd w:val="clear" w:color="auto" w:fill="auto"/>
                  <w:noWrap/>
                  <w:vAlign w:val="center"/>
                </w:tcPr>
                <w:p w14:paraId="5B2BB7B7" w14:textId="77777777" w:rsidR="00D52F2E" w:rsidRDefault="00151666">
                  <w:pPr>
                    <w:spacing w:after="0" w:line="240" w:lineRule="auto"/>
                    <w:jc w:val="center"/>
                    <w:rPr>
                      <w:rFonts w:eastAsia="SimSun"/>
                      <w:sz w:val="16"/>
                      <w:szCs w:val="16"/>
                      <w:lang w:val="en-US" w:eastAsia="zh-TW"/>
                    </w:rPr>
                  </w:pPr>
                  <w:r>
                    <w:rPr>
                      <w:rFonts w:eastAsia="SimSun"/>
                      <w:sz w:val="16"/>
                      <w:szCs w:val="16"/>
                    </w:rPr>
                    <w:t>3.70</w:t>
                  </w:r>
                </w:p>
              </w:tc>
              <w:tc>
                <w:tcPr>
                  <w:tcW w:w="556" w:type="pct"/>
                  <w:tcBorders>
                    <w:top w:val="nil"/>
                    <w:left w:val="nil"/>
                    <w:bottom w:val="single" w:sz="4" w:space="0" w:color="auto"/>
                    <w:right w:val="single" w:sz="4" w:space="0" w:color="auto"/>
                  </w:tcBorders>
                  <w:shd w:val="clear" w:color="auto" w:fill="auto"/>
                  <w:noWrap/>
                  <w:vAlign w:val="center"/>
                </w:tcPr>
                <w:p w14:paraId="5B2BB7B8" w14:textId="77777777" w:rsidR="00D52F2E" w:rsidRDefault="00151666">
                  <w:pPr>
                    <w:spacing w:after="0" w:line="240" w:lineRule="auto"/>
                    <w:jc w:val="center"/>
                    <w:rPr>
                      <w:rFonts w:eastAsia="SimSun"/>
                      <w:sz w:val="16"/>
                      <w:szCs w:val="16"/>
                      <w:lang w:val="en-US" w:eastAsia="zh-TW"/>
                    </w:rPr>
                  </w:pPr>
                  <w:r>
                    <w:rPr>
                      <w:rFonts w:eastAsia="SimSun"/>
                      <w:sz w:val="16"/>
                      <w:szCs w:val="16"/>
                    </w:rPr>
                    <w:t>3.96</w:t>
                  </w:r>
                </w:p>
              </w:tc>
              <w:tc>
                <w:tcPr>
                  <w:tcW w:w="553" w:type="pct"/>
                  <w:tcBorders>
                    <w:top w:val="nil"/>
                    <w:left w:val="nil"/>
                    <w:bottom w:val="single" w:sz="4" w:space="0" w:color="auto"/>
                    <w:right w:val="single" w:sz="4" w:space="0" w:color="auto"/>
                  </w:tcBorders>
                  <w:shd w:val="clear" w:color="auto" w:fill="auto"/>
                  <w:noWrap/>
                  <w:vAlign w:val="center"/>
                </w:tcPr>
                <w:p w14:paraId="5B2BB7B9" w14:textId="77777777" w:rsidR="00D52F2E" w:rsidRDefault="00151666">
                  <w:pPr>
                    <w:spacing w:after="0" w:line="240" w:lineRule="auto"/>
                    <w:jc w:val="center"/>
                    <w:rPr>
                      <w:rFonts w:eastAsia="SimSun"/>
                      <w:sz w:val="16"/>
                      <w:szCs w:val="16"/>
                      <w:lang w:val="en-US" w:eastAsia="zh-TW"/>
                    </w:rPr>
                  </w:pPr>
                  <w:r>
                    <w:rPr>
                      <w:rFonts w:eastAsia="SimSun"/>
                      <w:sz w:val="16"/>
                      <w:szCs w:val="16"/>
                    </w:rPr>
                    <w:t>5.03</w:t>
                  </w:r>
                </w:p>
              </w:tc>
            </w:tr>
            <w:tr w:rsidR="00D52F2E" w14:paraId="5B2BB7C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B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tcPr>
                <w:p w14:paraId="5B2BB7BC" w14:textId="77777777" w:rsidR="00D52F2E" w:rsidRDefault="00151666">
                  <w:pPr>
                    <w:spacing w:after="0" w:line="240" w:lineRule="auto"/>
                    <w:jc w:val="center"/>
                    <w:rPr>
                      <w:rFonts w:eastAsia="SimSun"/>
                      <w:sz w:val="16"/>
                      <w:szCs w:val="16"/>
                      <w:lang w:val="en-US" w:eastAsia="zh-TW"/>
                    </w:rPr>
                  </w:pPr>
                  <w:r>
                    <w:rPr>
                      <w:rFonts w:eastAsia="SimSun"/>
                      <w:sz w:val="16"/>
                      <w:szCs w:val="16"/>
                    </w:rPr>
                    <w:t>8.47</w:t>
                  </w:r>
                </w:p>
              </w:tc>
              <w:tc>
                <w:tcPr>
                  <w:tcW w:w="556" w:type="pct"/>
                  <w:tcBorders>
                    <w:top w:val="nil"/>
                    <w:left w:val="nil"/>
                    <w:bottom w:val="single" w:sz="4" w:space="0" w:color="auto"/>
                    <w:right w:val="single" w:sz="4" w:space="0" w:color="auto"/>
                  </w:tcBorders>
                  <w:shd w:val="clear" w:color="auto" w:fill="auto"/>
                  <w:noWrap/>
                  <w:vAlign w:val="center"/>
                </w:tcPr>
                <w:p w14:paraId="5B2BB7B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BE" w14:textId="77777777" w:rsidR="00D52F2E" w:rsidRDefault="00151666">
                  <w:pPr>
                    <w:spacing w:after="0" w:line="240" w:lineRule="auto"/>
                    <w:jc w:val="center"/>
                    <w:rPr>
                      <w:rFonts w:eastAsia="SimSun"/>
                      <w:sz w:val="16"/>
                      <w:szCs w:val="16"/>
                      <w:lang w:val="en-US" w:eastAsia="zh-TW"/>
                    </w:rPr>
                  </w:pPr>
                  <w:r>
                    <w:rPr>
                      <w:rFonts w:eastAsia="SimSun"/>
                      <w:sz w:val="16"/>
                      <w:szCs w:val="16"/>
                    </w:rPr>
                    <w:t>4.17</w:t>
                  </w:r>
                </w:p>
              </w:tc>
              <w:tc>
                <w:tcPr>
                  <w:tcW w:w="556" w:type="pct"/>
                  <w:tcBorders>
                    <w:top w:val="nil"/>
                    <w:left w:val="nil"/>
                    <w:bottom w:val="single" w:sz="4" w:space="0" w:color="auto"/>
                    <w:right w:val="single" w:sz="4" w:space="0" w:color="auto"/>
                  </w:tcBorders>
                  <w:shd w:val="clear" w:color="auto" w:fill="auto"/>
                  <w:noWrap/>
                  <w:vAlign w:val="center"/>
                </w:tcPr>
                <w:p w14:paraId="5B2BB7BF" w14:textId="77777777" w:rsidR="00D52F2E" w:rsidRDefault="00151666">
                  <w:pPr>
                    <w:spacing w:after="0" w:line="240" w:lineRule="auto"/>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tcPr>
                <w:p w14:paraId="5B2BB7C0" w14:textId="77777777" w:rsidR="00D52F2E" w:rsidRDefault="00151666">
                  <w:pPr>
                    <w:spacing w:after="0" w:line="240" w:lineRule="auto"/>
                    <w:jc w:val="center"/>
                    <w:rPr>
                      <w:rFonts w:eastAsia="SimSun"/>
                      <w:sz w:val="16"/>
                      <w:szCs w:val="16"/>
                      <w:lang w:val="en-US" w:eastAsia="zh-TW"/>
                    </w:rPr>
                  </w:pPr>
                  <w:r>
                    <w:rPr>
                      <w:rFonts w:eastAsia="SimSun"/>
                      <w:sz w:val="16"/>
                      <w:szCs w:val="16"/>
                    </w:rPr>
                    <w:t>1.37</w:t>
                  </w:r>
                </w:p>
              </w:tc>
              <w:tc>
                <w:tcPr>
                  <w:tcW w:w="556" w:type="pct"/>
                  <w:tcBorders>
                    <w:top w:val="nil"/>
                    <w:left w:val="nil"/>
                    <w:bottom w:val="single" w:sz="4" w:space="0" w:color="auto"/>
                    <w:right w:val="single" w:sz="4" w:space="0" w:color="auto"/>
                  </w:tcBorders>
                  <w:shd w:val="clear" w:color="auto" w:fill="auto"/>
                  <w:noWrap/>
                  <w:vAlign w:val="center"/>
                </w:tcPr>
                <w:p w14:paraId="5B2BB7C1" w14:textId="77777777" w:rsidR="00D52F2E" w:rsidRDefault="00151666">
                  <w:pPr>
                    <w:spacing w:after="0" w:line="240" w:lineRule="auto"/>
                    <w:jc w:val="center"/>
                    <w:rPr>
                      <w:rFonts w:eastAsia="SimSun"/>
                      <w:sz w:val="16"/>
                      <w:szCs w:val="16"/>
                      <w:lang w:val="en-US" w:eastAsia="zh-TW"/>
                    </w:rPr>
                  </w:pPr>
                  <w:r>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7C2"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-0.13</w:t>
                  </w:r>
                </w:p>
              </w:tc>
              <w:tc>
                <w:tcPr>
                  <w:tcW w:w="553" w:type="pct"/>
                  <w:tcBorders>
                    <w:top w:val="nil"/>
                    <w:left w:val="nil"/>
                    <w:bottom w:val="single" w:sz="4" w:space="0" w:color="auto"/>
                    <w:right w:val="single" w:sz="4" w:space="0" w:color="auto"/>
                  </w:tcBorders>
                  <w:shd w:val="clear" w:color="auto" w:fill="auto"/>
                  <w:noWrap/>
                  <w:vAlign w:val="center"/>
                </w:tcPr>
                <w:p w14:paraId="5B2BB7C3" w14:textId="77777777" w:rsidR="00D52F2E" w:rsidRDefault="00151666">
                  <w:pPr>
                    <w:spacing w:after="0" w:line="240" w:lineRule="auto"/>
                    <w:jc w:val="center"/>
                    <w:rPr>
                      <w:rFonts w:eastAsia="SimSun"/>
                      <w:sz w:val="16"/>
                      <w:szCs w:val="16"/>
                      <w:lang w:val="en-US" w:eastAsia="zh-TW"/>
                    </w:rPr>
                  </w:pPr>
                  <w:r>
                    <w:rPr>
                      <w:rFonts w:eastAsia="SimSun"/>
                      <w:sz w:val="16"/>
                      <w:szCs w:val="16"/>
                    </w:rPr>
                    <w:t>3.17</w:t>
                  </w:r>
                </w:p>
              </w:tc>
            </w:tr>
            <w:tr w:rsidR="00D52F2E" w14:paraId="5B2BB7C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C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tcPr>
                <w:p w14:paraId="5B2BB7C6" w14:textId="77777777" w:rsidR="00D52F2E" w:rsidRDefault="00151666">
                  <w:pPr>
                    <w:spacing w:after="0" w:line="240" w:lineRule="auto"/>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tcPr>
                <w:p w14:paraId="5B2BB7C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C8" w14:textId="77777777" w:rsidR="00D52F2E" w:rsidRDefault="00151666">
                  <w:pPr>
                    <w:spacing w:after="0" w:line="240" w:lineRule="auto"/>
                    <w:jc w:val="center"/>
                    <w:rPr>
                      <w:rFonts w:eastAsia="SimSun"/>
                      <w:sz w:val="16"/>
                      <w:szCs w:val="16"/>
                      <w:lang w:val="en-US" w:eastAsia="zh-TW"/>
                    </w:rPr>
                  </w:pPr>
                  <w:r>
                    <w:rPr>
                      <w:rFonts w:eastAsia="SimSun"/>
                      <w:sz w:val="16"/>
                      <w:szCs w:val="16"/>
                    </w:rPr>
                    <w:t>7.07</w:t>
                  </w:r>
                </w:p>
              </w:tc>
              <w:tc>
                <w:tcPr>
                  <w:tcW w:w="556" w:type="pct"/>
                  <w:tcBorders>
                    <w:top w:val="nil"/>
                    <w:left w:val="nil"/>
                    <w:bottom w:val="single" w:sz="4" w:space="0" w:color="auto"/>
                    <w:right w:val="single" w:sz="4" w:space="0" w:color="auto"/>
                  </w:tcBorders>
                  <w:shd w:val="clear" w:color="auto" w:fill="auto"/>
                  <w:noWrap/>
                  <w:vAlign w:val="center"/>
                </w:tcPr>
                <w:p w14:paraId="5B2BB7C9" w14:textId="77777777" w:rsidR="00D52F2E" w:rsidRDefault="00151666">
                  <w:pPr>
                    <w:spacing w:after="0" w:line="240" w:lineRule="auto"/>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tcPr>
                <w:p w14:paraId="5B2BB7CA" w14:textId="77777777" w:rsidR="00D52F2E" w:rsidRDefault="00151666">
                  <w:pPr>
                    <w:spacing w:after="0" w:line="240" w:lineRule="auto"/>
                    <w:jc w:val="center"/>
                    <w:rPr>
                      <w:rFonts w:eastAsia="SimSun"/>
                      <w:sz w:val="16"/>
                      <w:szCs w:val="16"/>
                      <w:lang w:val="en-US" w:eastAsia="zh-TW"/>
                    </w:rPr>
                  </w:pPr>
                  <w:r>
                    <w:rPr>
                      <w:rFonts w:eastAsia="SimSun"/>
                      <w:sz w:val="16"/>
                      <w:szCs w:val="16"/>
                    </w:rPr>
                    <w:t>6.87</w:t>
                  </w:r>
                </w:p>
              </w:tc>
              <w:tc>
                <w:tcPr>
                  <w:tcW w:w="556" w:type="pct"/>
                  <w:tcBorders>
                    <w:top w:val="nil"/>
                    <w:left w:val="nil"/>
                    <w:bottom w:val="single" w:sz="4" w:space="0" w:color="auto"/>
                    <w:right w:val="single" w:sz="4" w:space="0" w:color="auto"/>
                  </w:tcBorders>
                  <w:shd w:val="clear" w:color="auto" w:fill="auto"/>
                  <w:noWrap/>
                  <w:vAlign w:val="center"/>
                </w:tcPr>
                <w:p w14:paraId="5B2BB7CB" w14:textId="77777777" w:rsidR="00D52F2E" w:rsidRDefault="00151666">
                  <w:pPr>
                    <w:spacing w:after="0" w:line="240" w:lineRule="auto"/>
                    <w:jc w:val="center"/>
                    <w:rPr>
                      <w:rFonts w:eastAsia="SimSun"/>
                      <w:sz w:val="16"/>
                      <w:szCs w:val="16"/>
                      <w:lang w:val="en-US" w:eastAsia="zh-TW"/>
                    </w:rPr>
                  </w:pPr>
                  <w:r>
                    <w:rPr>
                      <w:rFonts w:eastAsia="SimSun"/>
                      <w:sz w:val="16"/>
                      <w:szCs w:val="16"/>
                    </w:rPr>
                    <w:t>7.77</w:t>
                  </w:r>
                </w:p>
              </w:tc>
              <w:tc>
                <w:tcPr>
                  <w:tcW w:w="556" w:type="pct"/>
                  <w:tcBorders>
                    <w:top w:val="nil"/>
                    <w:left w:val="nil"/>
                    <w:bottom w:val="single" w:sz="4" w:space="0" w:color="auto"/>
                    <w:right w:val="single" w:sz="4" w:space="0" w:color="auto"/>
                  </w:tcBorders>
                  <w:shd w:val="clear" w:color="auto" w:fill="auto"/>
                  <w:noWrap/>
                  <w:vAlign w:val="center"/>
                </w:tcPr>
                <w:p w14:paraId="5B2BB7CC" w14:textId="77777777" w:rsidR="00D52F2E" w:rsidRDefault="00151666">
                  <w:pPr>
                    <w:spacing w:after="0" w:line="240" w:lineRule="auto"/>
                    <w:jc w:val="center"/>
                    <w:rPr>
                      <w:rFonts w:eastAsia="SimSun"/>
                      <w:sz w:val="16"/>
                      <w:szCs w:val="16"/>
                      <w:lang w:val="en-US" w:eastAsia="zh-TW"/>
                    </w:rPr>
                  </w:pPr>
                  <w:r>
                    <w:rPr>
                      <w:rFonts w:eastAsia="SimSun"/>
                      <w:sz w:val="16"/>
                      <w:szCs w:val="16"/>
                    </w:rPr>
                    <w:t>3.20</w:t>
                  </w:r>
                </w:p>
              </w:tc>
              <w:tc>
                <w:tcPr>
                  <w:tcW w:w="553" w:type="pct"/>
                  <w:tcBorders>
                    <w:top w:val="nil"/>
                    <w:left w:val="nil"/>
                    <w:bottom w:val="single" w:sz="4" w:space="0" w:color="auto"/>
                    <w:right w:val="single" w:sz="4" w:space="0" w:color="auto"/>
                  </w:tcBorders>
                  <w:shd w:val="clear" w:color="auto" w:fill="auto"/>
                  <w:noWrap/>
                  <w:vAlign w:val="center"/>
                </w:tcPr>
                <w:p w14:paraId="5B2BB7CD" w14:textId="77777777" w:rsidR="00D52F2E" w:rsidRDefault="00151666">
                  <w:pPr>
                    <w:spacing w:after="0" w:line="240" w:lineRule="auto"/>
                    <w:jc w:val="center"/>
                    <w:rPr>
                      <w:rFonts w:eastAsia="SimSun"/>
                      <w:sz w:val="16"/>
                      <w:szCs w:val="16"/>
                      <w:lang w:val="en-US" w:eastAsia="zh-TW"/>
                    </w:rPr>
                  </w:pPr>
                  <w:r>
                    <w:rPr>
                      <w:rFonts w:eastAsia="SimSun"/>
                      <w:sz w:val="16"/>
                      <w:szCs w:val="16"/>
                    </w:rPr>
                    <w:t>7.27</w:t>
                  </w:r>
                </w:p>
              </w:tc>
            </w:tr>
            <w:tr w:rsidR="00D52F2E" w14:paraId="5B2BB7D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C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tcPr>
                <w:p w14:paraId="5B2BB7D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D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D2" w14:textId="77777777" w:rsidR="00D52F2E" w:rsidRDefault="00151666">
                  <w:pPr>
                    <w:spacing w:after="0" w:line="240" w:lineRule="auto"/>
                    <w:jc w:val="center"/>
                    <w:rPr>
                      <w:rFonts w:eastAsia="SimSun"/>
                      <w:sz w:val="16"/>
                      <w:szCs w:val="16"/>
                      <w:lang w:val="en-US" w:eastAsia="zh-TW"/>
                    </w:rPr>
                  </w:pPr>
                  <w:r>
                    <w:rPr>
                      <w:rFonts w:eastAsia="SimSun"/>
                      <w:sz w:val="16"/>
                      <w:szCs w:val="16"/>
                    </w:rPr>
                    <w:t>7.08</w:t>
                  </w:r>
                </w:p>
              </w:tc>
              <w:tc>
                <w:tcPr>
                  <w:tcW w:w="556" w:type="pct"/>
                  <w:tcBorders>
                    <w:top w:val="nil"/>
                    <w:left w:val="nil"/>
                    <w:bottom w:val="single" w:sz="4" w:space="0" w:color="auto"/>
                    <w:right w:val="single" w:sz="4" w:space="0" w:color="auto"/>
                  </w:tcBorders>
                  <w:shd w:val="clear" w:color="auto" w:fill="auto"/>
                  <w:noWrap/>
                  <w:vAlign w:val="center"/>
                </w:tcPr>
                <w:p w14:paraId="5B2BB7D3" w14:textId="77777777" w:rsidR="00D52F2E" w:rsidRDefault="00151666">
                  <w:pPr>
                    <w:spacing w:after="0" w:line="240" w:lineRule="auto"/>
                    <w:jc w:val="center"/>
                    <w:rPr>
                      <w:rFonts w:eastAsia="SimSun"/>
                      <w:sz w:val="16"/>
                      <w:szCs w:val="16"/>
                      <w:lang w:val="en-US" w:eastAsia="zh-TW"/>
                    </w:rPr>
                  </w:pPr>
                  <w:r>
                    <w:rPr>
                      <w:rFonts w:eastAsia="SimSun"/>
                      <w:sz w:val="16"/>
                      <w:szCs w:val="16"/>
                    </w:rPr>
                    <w:t>6.68</w:t>
                  </w:r>
                </w:p>
              </w:tc>
              <w:tc>
                <w:tcPr>
                  <w:tcW w:w="556" w:type="pct"/>
                  <w:tcBorders>
                    <w:top w:val="nil"/>
                    <w:left w:val="nil"/>
                    <w:bottom w:val="single" w:sz="4" w:space="0" w:color="auto"/>
                    <w:right w:val="single" w:sz="4" w:space="0" w:color="auto"/>
                  </w:tcBorders>
                  <w:shd w:val="clear" w:color="auto" w:fill="auto"/>
                  <w:noWrap/>
                  <w:vAlign w:val="center"/>
                </w:tcPr>
                <w:p w14:paraId="5B2BB7D4" w14:textId="77777777" w:rsidR="00D52F2E" w:rsidRDefault="00151666">
                  <w:pPr>
                    <w:spacing w:after="0" w:line="240" w:lineRule="auto"/>
                    <w:jc w:val="center"/>
                    <w:rPr>
                      <w:rFonts w:eastAsia="SimSun"/>
                      <w:sz w:val="16"/>
                      <w:szCs w:val="16"/>
                      <w:lang w:val="en-US" w:eastAsia="zh-TW"/>
                    </w:rPr>
                  </w:pPr>
                  <w:r>
                    <w:rPr>
                      <w:rFonts w:eastAsia="SimSun"/>
                      <w:sz w:val="16"/>
                      <w:szCs w:val="16"/>
                    </w:rPr>
                    <w:t>6.18</w:t>
                  </w:r>
                </w:p>
              </w:tc>
              <w:tc>
                <w:tcPr>
                  <w:tcW w:w="556" w:type="pct"/>
                  <w:tcBorders>
                    <w:top w:val="nil"/>
                    <w:left w:val="nil"/>
                    <w:bottom w:val="single" w:sz="4" w:space="0" w:color="auto"/>
                    <w:right w:val="single" w:sz="4" w:space="0" w:color="auto"/>
                  </w:tcBorders>
                  <w:shd w:val="clear" w:color="auto" w:fill="auto"/>
                  <w:noWrap/>
                  <w:vAlign w:val="center"/>
                </w:tcPr>
                <w:p w14:paraId="5B2BB7D5" w14:textId="77777777" w:rsidR="00D52F2E" w:rsidRDefault="00151666">
                  <w:pPr>
                    <w:spacing w:after="0" w:line="240" w:lineRule="auto"/>
                    <w:jc w:val="center"/>
                    <w:rPr>
                      <w:rFonts w:eastAsia="SimSun"/>
                      <w:sz w:val="16"/>
                      <w:szCs w:val="16"/>
                      <w:lang w:val="en-US" w:eastAsia="zh-TW"/>
                    </w:rPr>
                  </w:pPr>
                  <w:r>
                    <w:rPr>
                      <w:rFonts w:eastAsia="SimSun"/>
                      <w:sz w:val="16"/>
                      <w:szCs w:val="16"/>
                    </w:rPr>
                    <w:t>6.48</w:t>
                  </w:r>
                </w:p>
              </w:tc>
              <w:tc>
                <w:tcPr>
                  <w:tcW w:w="556" w:type="pct"/>
                  <w:tcBorders>
                    <w:top w:val="nil"/>
                    <w:left w:val="nil"/>
                    <w:bottom w:val="single" w:sz="4" w:space="0" w:color="auto"/>
                    <w:right w:val="single" w:sz="4" w:space="0" w:color="auto"/>
                  </w:tcBorders>
                  <w:shd w:val="clear" w:color="auto" w:fill="auto"/>
                  <w:noWrap/>
                  <w:vAlign w:val="center"/>
                </w:tcPr>
                <w:p w14:paraId="5B2BB7D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D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E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D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tcPr>
                <w:p w14:paraId="5B2BB7D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D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D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DD" w14:textId="77777777" w:rsidR="00D52F2E" w:rsidRDefault="00151666">
                  <w:pPr>
                    <w:spacing w:after="0" w:line="240" w:lineRule="auto"/>
                    <w:jc w:val="center"/>
                    <w:rPr>
                      <w:rFonts w:eastAsia="SimSun"/>
                      <w:sz w:val="16"/>
                      <w:szCs w:val="16"/>
                      <w:lang w:val="en-US" w:eastAsia="zh-TW"/>
                    </w:rPr>
                  </w:pPr>
                  <w:r>
                    <w:rPr>
                      <w:rFonts w:eastAsia="SimSun"/>
                      <w:sz w:val="16"/>
                      <w:szCs w:val="16"/>
                    </w:rPr>
                    <w:t>3.45</w:t>
                  </w:r>
                </w:p>
              </w:tc>
              <w:tc>
                <w:tcPr>
                  <w:tcW w:w="556" w:type="pct"/>
                  <w:tcBorders>
                    <w:top w:val="nil"/>
                    <w:left w:val="nil"/>
                    <w:bottom w:val="single" w:sz="4" w:space="0" w:color="auto"/>
                    <w:right w:val="single" w:sz="4" w:space="0" w:color="auto"/>
                  </w:tcBorders>
                  <w:shd w:val="clear" w:color="auto" w:fill="auto"/>
                  <w:noWrap/>
                  <w:vAlign w:val="center"/>
                </w:tcPr>
                <w:p w14:paraId="5B2BB7DE" w14:textId="77777777" w:rsidR="00D52F2E" w:rsidRDefault="00151666">
                  <w:pPr>
                    <w:spacing w:after="0" w:line="240" w:lineRule="auto"/>
                    <w:jc w:val="center"/>
                    <w:rPr>
                      <w:rFonts w:eastAsia="SimSun"/>
                      <w:sz w:val="16"/>
                      <w:szCs w:val="16"/>
                      <w:lang w:val="en-US" w:eastAsia="zh-TW"/>
                    </w:rPr>
                  </w:pPr>
                  <w:r>
                    <w:rPr>
                      <w:rFonts w:eastAsia="SimSun"/>
                      <w:sz w:val="16"/>
                      <w:szCs w:val="16"/>
                    </w:rPr>
                    <w:t>1.16</w:t>
                  </w:r>
                </w:p>
              </w:tc>
              <w:tc>
                <w:tcPr>
                  <w:tcW w:w="556" w:type="pct"/>
                  <w:tcBorders>
                    <w:top w:val="nil"/>
                    <w:left w:val="nil"/>
                    <w:bottom w:val="single" w:sz="4" w:space="0" w:color="auto"/>
                    <w:right w:val="single" w:sz="4" w:space="0" w:color="auto"/>
                  </w:tcBorders>
                  <w:shd w:val="clear" w:color="auto" w:fill="auto"/>
                  <w:noWrap/>
                  <w:vAlign w:val="center"/>
                </w:tcPr>
                <w:p w14:paraId="5B2BB7DF" w14:textId="77777777" w:rsidR="00D52F2E" w:rsidRDefault="00151666">
                  <w:pPr>
                    <w:spacing w:after="0" w:line="240" w:lineRule="auto"/>
                    <w:jc w:val="center"/>
                    <w:rPr>
                      <w:rFonts w:eastAsia="SimSun"/>
                      <w:sz w:val="16"/>
                      <w:szCs w:val="16"/>
                      <w:lang w:val="en-US" w:eastAsia="zh-TW"/>
                    </w:rPr>
                  </w:pPr>
                  <w:r>
                    <w:rPr>
                      <w:rFonts w:eastAsia="SimSun"/>
                      <w:sz w:val="16"/>
                      <w:szCs w:val="16"/>
                    </w:rPr>
                    <w:t>0.58</w:t>
                  </w:r>
                </w:p>
              </w:tc>
              <w:tc>
                <w:tcPr>
                  <w:tcW w:w="556" w:type="pct"/>
                  <w:tcBorders>
                    <w:top w:val="nil"/>
                    <w:left w:val="nil"/>
                    <w:bottom w:val="single" w:sz="4" w:space="0" w:color="auto"/>
                    <w:right w:val="single" w:sz="4" w:space="0" w:color="auto"/>
                  </w:tcBorders>
                  <w:shd w:val="clear" w:color="auto" w:fill="auto"/>
                  <w:noWrap/>
                  <w:vAlign w:val="center"/>
                </w:tcPr>
                <w:p w14:paraId="5B2BB7E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E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7E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E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7E4"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-0.61</w:t>
                  </w:r>
                </w:p>
              </w:tc>
              <w:tc>
                <w:tcPr>
                  <w:tcW w:w="556" w:type="pct"/>
                  <w:tcBorders>
                    <w:top w:val="nil"/>
                    <w:left w:val="nil"/>
                    <w:bottom w:val="single" w:sz="4" w:space="0" w:color="auto"/>
                    <w:right w:val="single" w:sz="4" w:space="0" w:color="auto"/>
                  </w:tcBorders>
                  <w:shd w:val="clear" w:color="auto" w:fill="auto"/>
                  <w:noWrap/>
                  <w:vAlign w:val="center"/>
                </w:tcPr>
                <w:p w14:paraId="5B2BB7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E6" w14:textId="77777777" w:rsidR="00D52F2E" w:rsidRDefault="00151666">
                  <w:pPr>
                    <w:spacing w:after="0" w:line="240" w:lineRule="auto"/>
                    <w:jc w:val="center"/>
                    <w:rPr>
                      <w:rFonts w:eastAsia="SimSun"/>
                      <w:sz w:val="16"/>
                      <w:szCs w:val="16"/>
                      <w:lang w:val="en-US" w:eastAsia="zh-TW"/>
                    </w:rPr>
                  </w:pPr>
                  <w:r>
                    <w:rPr>
                      <w:rFonts w:eastAsia="SimSun"/>
                      <w:sz w:val="16"/>
                      <w:szCs w:val="16"/>
                    </w:rPr>
                    <w:t>0.53</w:t>
                  </w:r>
                </w:p>
              </w:tc>
              <w:tc>
                <w:tcPr>
                  <w:tcW w:w="556" w:type="pct"/>
                  <w:tcBorders>
                    <w:top w:val="nil"/>
                    <w:left w:val="nil"/>
                    <w:bottom w:val="single" w:sz="4" w:space="0" w:color="auto"/>
                    <w:right w:val="single" w:sz="4" w:space="0" w:color="auto"/>
                  </w:tcBorders>
                  <w:shd w:val="clear" w:color="auto" w:fill="auto"/>
                  <w:noWrap/>
                  <w:vAlign w:val="center"/>
                </w:tcPr>
                <w:p w14:paraId="5B2BB7E7" w14:textId="77777777" w:rsidR="00D52F2E" w:rsidRDefault="00151666">
                  <w:pPr>
                    <w:spacing w:after="0" w:line="240" w:lineRule="auto"/>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7E8"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7E9"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7EA"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-4.25</w:t>
                  </w:r>
                </w:p>
              </w:tc>
              <w:tc>
                <w:tcPr>
                  <w:tcW w:w="553" w:type="pct"/>
                  <w:tcBorders>
                    <w:top w:val="nil"/>
                    <w:left w:val="nil"/>
                    <w:bottom w:val="single" w:sz="4" w:space="0" w:color="auto"/>
                    <w:right w:val="single" w:sz="4" w:space="0" w:color="auto"/>
                  </w:tcBorders>
                  <w:shd w:val="clear" w:color="auto" w:fill="auto"/>
                  <w:noWrap/>
                  <w:vAlign w:val="center"/>
                </w:tcPr>
                <w:p w14:paraId="5B2BB7E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-1.52</w:t>
                  </w:r>
                </w:p>
              </w:tc>
            </w:tr>
            <w:tr w:rsidR="00D52F2E" w14:paraId="5B2BB7F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E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tcPr>
                <w:p w14:paraId="5B2BB7EE"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556" w:type="pct"/>
                  <w:tcBorders>
                    <w:top w:val="nil"/>
                    <w:left w:val="nil"/>
                    <w:bottom w:val="single" w:sz="4" w:space="0" w:color="auto"/>
                    <w:right w:val="single" w:sz="4" w:space="0" w:color="auto"/>
                  </w:tcBorders>
                  <w:shd w:val="clear" w:color="auto" w:fill="auto"/>
                  <w:noWrap/>
                  <w:vAlign w:val="center"/>
                </w:tcPr>
                <w:p w14:paraId="5B2BB7E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F0" w14:textId="77777777" w:rsidR="00D52F2E" w:rsidRDefault="00151666">
                  <w:pPr>
                    <w:spacing w:after="0" w:line="240" w:lineRule="auto"/>
                    <w:jc w:val="center"/>
                    <w:rPr>
                      <w:rFonts w:eastAsia="SimSun"/>
                      <w:sz w:val="16"/>
                      <w:szCs w:val="16"/>
                      <w:lang w:val="en-US" w:eastAsia="zh-TW"/>
                    </w:rPr>
                  </w:pPr>
                  <w:r>
                    <w:rPr>
                      <w:rFonts w:eastAsia="SimSun"/>
                      <w:sz w:val="16"/>
                      <w:szCs w:val="16"/>
                    </w:rPr>
                    <w:t>5.63</w:t>
                  </w:r>
                </w:p>
              </w:tc>
              <w:tc>
                <w:tcPr>
                  <w:tcW w:w="556" w:type="pct"/>
                  <w:tcBorders>
                    <w:top w:val="nil"/>
                    <w:left w:val="nil"/>
                    <w:bottom w:val="single" w:sz="4" w:space="0" w:color="auto"/>
                    <w:right w:val="single" w:sz="4" w:space="0" w:color="auto"/>
                  </w:tcBorders>
                  <w:shd w:val="clear" w:color="auto" w:fill="auto"/>
                  <w:noWrap/>
                  <w:vAlign w:val="center"/>
                </w:tcPr>
                <w:p w14:paraId="5B2BB7F1"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tcPr>
                <w:p w14:paraId="5B2BB7F2" w14:textId="77777777" w:rsidR="00D52F2E" w:rsidRDefault="00151666">
                  <w:pPr>
                    <w:spacing w:after="0" w:line="240" w:lineRule="auto"/>
                    <w:jc w:val="center"/>
                    <w:rPr>
                      <w:rFonts w:eastAsia="SimSun"/>
                      <w:sz w:val="16"/>
                      <w:szCs w:val="16"/>
                      <w:lang w:val="en-US" w:eastAsia="zh-TW"/>
                    </w:rPr>
                  </w:pPr>
                  <w:r>
                    <w:rPr>
                      <w:rFonts w:eastAsia="SimSun"/>
                      <w:sz w:val="16"/>
                      <w:szCs w:val="16"/>
                    </w:rPr>
                    <w:t>5.33</w:t>
                  </w:r>
                </w:p>
              </w:tc>
              <w:tc>
                <w:tcPr>
                  <w:tcW w:w="556" w:type="pct"/>
                  <w:tcBorders>
                    <w:top w:val="nil"/>
                    <w:left w:val="nil"/>
                    <w:bottom w:val="single" w:sz="4" w:space="0" w:color="auto"/>
                    <w:right w:val="single" w:sz="4" w:space="0" w:color="auto"/>
                  </w:tcBorders>
                  <w:shd w:val="clear" w:color="auto" w:fill="auto"/>
                  <w:noWrap/>
                  <w:vAlign w:val="center"/>
                </w:tcPr>
                <w:p w14:paraId="5B2BB7F3" w14:textId="77777777" w:rsidR="00D52F2E" w:rsidRDefault="00151666">
                  <w:pPr>
                    <w:spacing w:after="0" w:line="240" w:lineRule="auto"/>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tcPr>
                <w:p w14:paraId="5B2BB7F4" w14:textId="77777777" w:rsidR="00D52F2E" w:rsidRDefault="00151666">
                  <w:pPr>
                    <w:spacing w:after="0" w:line="240" w:lineRule="auto"/>
                    <w:jc w:val="center"/>
                    <w:rPr>
                      <w:rFonts w:eastAsia="SimSun"/>
                      <w:sz w:val="16"/>
                      <w:szCs w:val="16"/>
                      <w:lang w:val="en-US" w:eastAsia="zh-TW"/>
                    </w:rPr>
                  </w:pPr>
                  <w:r>
                    <w:rPr>
                      <w:rFonts w:eastAsia="SimSun"/>
                      <w:sz w:val="16"/>
                      <w:szCs w:val="16"/>
                    </w:rPr>
                    <w:t>0.93</w:t>
                  </w:r>
                </w:p>
              </w:tc>
              <w:tc>
                <w:tcPr>
                  <w:tcW w:w="553" w:type="pct"/>
                  <w:tcBorders>
                    <w:top w:val="nil"/>
                    <w:left w:val="nil"/>
                    <w:bottom w:val="single" w:sz="4" w:space="0" w:color="auto"/>
                    <w:right w:val="single" w:sz="4" w:space="0" w:color="auto"/>
                  </w:tcBorders>
                  <w:shd w:val="clear" w:color="auto" w:fill="auto"/>
                  <w:noWrap/>
                  <w:vAlign w:val="center"/>
                </w:tcPr>
                <w:p w14:paraId="5B2BB7F5" w14:textId="77777777" w:rsidR="00D52F2E" w:rsidRDefault="00151666">
                  <w:pPr>
                    <w:spacing w:after="0" w:line="240" w:lineRule="auto"/>
                    <w:jc w:val="center"/>
                    <w:rPr>
                      <w:rFonts w:eastAsia="SimSun"/>
                      <w:sz w:val="16"/>
                      <w:szCs w:val="16"/>
                      <w:lang w:val="en-US" w:eastAsia="zh-TW"/>
                    </w:rPr>
                  </w:pPr>
                  <w:r>
                    <w:rPr>
                      <w:rFonts w:eastAsia="SimSun"/>
                      <w:sz w:val="16"/>
                      <w:szCs w:val="16"/>
                    </w:rPr>
                    <w:t>2.13</w:t>
                  </w:r>
                </w:p>
              </w:tc>
            </w:tr>
            <w:tr w:rsidR="00D52F2E" w14:paraId="5B2BB80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7F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tcPr>
                <w:p w14:paraId="5B2BB7F8" w14:textId="77777777" w:rsidR="00D52F2E" w:rsidRDefault="00151666">
                  <w:pPr>
                    <w:spacing w:after="0" w:line="240" w:lineRule="auto"/>
                    <w:jc w:val="center"/>
                    <w:rPr>
                      <w:rFonts w:eastAsia="SimSun"/>
                      <w:sz w:val="16"/>
                      <w:szCs w:val="16"/>
                      <w:lang w:val="en-US" w:eastAsia="zh-TW"/>
                    </w:rPr>
                  </w:pPr>
                  <w:r>
                    <w:rPr>
                      <w:rFonts w:eastAsia="SimSun"/>
                      <w:sz w:val="16"/>
                      <w:szCs w:val="16"/>
                    </w:rPr>
                    <w:t>5.50</w:t>
                  </w:r>
                </w:p>
              </w:tc>
              <w:tc>
                <w:tcPr>
                  <w:tcW w:w="556" w:type="pct"/>
                  <w:tcBorders>
                    <w:top w:val="nil"/>
                    <w:left w:val="nil"/>
                    <w:bottom w:val="single" w:sz="4" w:space="0" w:color="auto"/>
                    <w:right w:val="single" w:sz="4" w:space="0" w:color="auto"/>
                  </w:tcBorders>
                  <w:shd w:val="clear" w:color="auto" w:fill="auto"/>
                  <w:noWrap/>
                  <w:vAlign w:val="center"/>
                </w:tcPr>
                <w:p w14:paraId="5B2BB7F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F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FB" w14:textId="77777777" w:rsidR="00D52F2E" w:rsidRDefault="00151666">
                  <w:pPr>
                    <w:spacing w:after="0" w:line="240" w:lineRule="auto"/>
                    <w:jc w:val="center"/>
                    <w:rPr>
                      <w:rFonts w:eastAsia="SimSun"/>
                      <w:sz w:val="16"/>
                      <w:szCs w:val="16"/>
                      <w:lang w:val="en-US" w:eastAsia="zh-TW"/>
                    </w:rPr>
                  </w:pPr>
                  <w:r>
                    <w:rPr>
                      <w:rFonts w:eastAsia="SimSun"/>
                      <w:sz w:val="16"/>
                      <w:szCs w:val="16"/>
                    </w:rPr>
                    <w:t>8.21</w:t>
                  </w:r>
                </w:p>
              </w:tc>
              <w:tc>
                <w:tcPr>
                  <w:tcW w:w="556" w:type="pct"/>
                  <w:tcBorders>
                    <w:top w:val="nil"/>
                    <w:left w:val="nil"/>
                    <w:bottom w:val="single" w:sz="4" w:space="0" w:color="auto"/>
                    <w:right w:val="single" w:sz="4" w:space="0" w:color="auto"/>
                  </w:tcBorders>
                  <w:shd w:val="clear" w:color="auto" w:fill="auto"/>
                  <w:noWrap/>
                  <w:vAlign w:val="center"/>
                </w:tcPr>
                <w:p w14:paraId="5B2BB7F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7FD" w14:textId="77777777" w:rsidR="00D52F2E" w:rsidRDefault="00151666">
                  <w:pPr>
                    <w:spacing w:after="0" w:line="240" w:lineRule="auto"/>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tcPr>
                <w:p w14:paraId="5B2BB7F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7F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0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0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tcPr>
                <w:p w14:paraId="5B2BB802" w14:textId="77777777" w:rsidR="00D52F2E" w:rsidRDefault="00151666">
                  <w:pPr>
                    <w:spacing w:after="0" w:line="240" w:lineRule="auto"/>
                    <w:jc w:val="center"/>
                    <w:rPr>
                      <w:rFonts w:eastAsia="SimSun"/>
                      <w:sz w:val="16"/>
                      <w:szCs w:val="16"/>
                      <w:lang w:val="en-US" w:eastAsia="zh-TW"/>
                    </w:rPr>
                  </w:pPr>
                  <w:r>
                    <w:rPr>
                      <w:rFonts w:eastAsia="SimSun"/>
                      <w:sz w:val="16"/>
                      <w:szCs w:val="16"/>
                    </w:rPr>
                    <w:t>11.37</w:t>
                  </w:r>
                </w:p>
              </w:tc>
              <w:tc>
                <w:tcPr>
                  <w:tcW w:w="556" w:type="pct"/>
                  <w:tcBorders>
                    <w:top w:val="nil"/>
                    <w:left w:val="nil"/>
                    <w:bottom w:val="single" w:sz="4" w:space="0" w:color="auto"/>
                    <w:right w:val="single" w:sz="4" w:space="0" w:color="auto"/>
                  </w:tcBorders>
                  <w:shd w:val="clear" w:color="auto" w:fill="auto"/>
                  <w:noWrap/>
                  <w:vAlign w:val="center"/>
                </w:tcPr>
                <w:p w14:paraId="5B2BB80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04" w14:textId="77777777" w:rsidR="00D52F2E" w:rsidRDefault="00151666">
                  <w:pPr>
                    <w:spacing w:after="0" w:line="240" w:lineRule="auto"/>
                    <w:jc w:val="center"/>
                    <w:rPr>
                      <w:rFonts w:eastAsia="SimSun"/>
                      <w:sz w:val="16"/>
                      <w:szCs w:val="16"/>
                      <w:lang w:val="en-US" w:eastAsia="zh-TW"/>
                    </w:rPr>
                  </w:pPr>
                  <w:r>
                    <w:rPr>
                      <w:rFonts w:eastAsia="SimSun"/>
                      <w:sz w:val="16"/>
                      <w:szCs w:val="16"/>
                    </w:rPr>
                    <w:t>5.47</w:t>
                  </w:r>
                </w:p>
              </w:tc>
              <w:tc>
                <w:tcPr>
                  <w:tcW w:w="556" w:type="pct"/>
                  <w:tcBorders>
                    <w:top w:val="nil"/>
                    <w:left w:val="nil"/>
                    <w:bottom w:val="single" w:sz="4" w:space="0" w:color="auto"/>
                    <w:right w:val="single" w:sz="4" w:space="0" w:color="auto"/>
                  </w:tcBorders>
                  <w:shd w:val="clear" w:color="auto" w:fill="auto"/>
                  <w:noWrap/>
                  <w:vAlign w:val="center"/>
                </w:tcPr>
                <w:p w14:paraId="5B2BB805" w14:textId="77777777" w:rsidR="00D52F2E" w:rsidRDefault="00151666">
                  <w:pPr>
                    <w:spacing w:after="0" w:line="240" w:lineRule="auto"/>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tcPr>
                <w:p w14:paraId="5B2BB806" w14:textId="77777777" w:rsidR="00D52F2E" w:rsidRDefault="00151666">
                  <w:pPr>
                    <w:spacing w:after="0" w:line="240" w:lineRule="auto"/>
                    <w:jc w:val="center"/>
                    <w:rPr>
                      <w:rFonts w:eastAsia="SimSun"/>
                      <w:sz w:val="16"/>
                      <w:szCs w:val="16"/>
                      <w:lang w:val="en-US" w:eastAsia="zh-TW"/>
                    </w:rPr>
                  </w:pPr>
                  <w:r>
                    <w:rPr>
                      <w:rFonts w:eastAsia="SimSun"/>
                      <w:sz w:val="16"/>
                      <w:szCs w:val="16"/>
                    </w:rPr>
                    <w:t>2.47</w:t>
                  </w:r>
                </w:p>
              </w:tc>
              <w:tc>
                <w:tcPr>
                  <w:tcW w:w="556" w:type="pct"/>
                  <w:tcBorders>
                    <w:top w:val="nil"/>
                    <w:left w:val="nil"/>
                    <w:bottom w:val="single" w:sz="4" w:space="0" w:color="auto"/>
                    <w:right w:val="single" w:sz="4" w:space="0" w:color="auto"/>
                  </w:tcBorders>
                  <w:shd w:val="clear" w:color="auto" w:fill="auto"/>
                  <w:noWrap/>
                  <w:vAlign w:val="center"/>
                </w:tcPr>
                <w:p w14:paraId="5B2BB807" w14:textId="77777777" w:rsidR="00D52F2E" w:rsidRDefault="00151666">
                  <w:pPr>
                    <w:spacing w:after="0" w:line="240" w:lineRule="auto"/>
                    <w:jc w:val="center"/>
                    <w:rPr>
                      <w:rFonts w:eastAsia="SimSun"/>
                      <w:sz w:val="16"/>
                      <w:szCs w:val="16"/>
                      <w:lang w:val="en-US" w:eastAsia="zh-TW"/>
                    </w:rPr>
                  </w:pPr>
                  <w:r>
                    <w:rPr>
                      <w:rFonts w:eastAsia="SimSun"/>
                      <w:sz w:val="16"/>
                      <w:szCs w:val="16"/>
                    </w:rPr>
                    <w:t>3.07</w:t>
                  </w:r>
                </w:p>
              </w:tc>
              <w:tc>
                <w:tcPr>
                  <w:tcW w:w="556" w:type="pct"/>
                  <w:tcBorders>
                    <w:top w:val="nil"/>
                    <w:left w:val="nil"/>
                    <w:bottom w:val="single" w:sz="4" w:space="0" w:color="auto"/>
                    <w:right w:val="single" w:sz="4" w:space="0" w:color="auto"/>
                  </w:tcBorders>
                  <w:shd w:val="clear" w:color="auto" w:fill="auto"/>
                  <w:noWrap/>
                  <w:vAlign w:val="center"/>
                </w:tcPr>
                <w:p w14:paraId="5B2BB808" w14:textId="77777777" w:rsidR="00D52F2E" w:rsidRDefault="00151666">
                  <w:pPr>
                    <w:spacing w:after="0" w:line="240" w:lineRule="auto"/>
                    <w:jc w:val="center"/>
                    <w:rPr>
                      <w:rFonts w:eastAsia="SimSun"/>
                      <w:sz w:val="16"/>
                      <w:szCs w:val="16"/>
                      <w:lang w:val="en-US" w:eastAsia="zh-TW"/>
                    </w:rPr>
                  </w:pPr>
                  <w:r>
                    <w:rPr>
                      <w:rFonts w:eastAsia="SimSun"/>
                      <w:sz w:val="16"/>
                      <w:szCs w:val="16"/>
                    </w:rPr>
                    <w:t>3.47</w:t>
                  </w:r>
                </w:p>
              </w:tc>
              <w:tc>
                <w:tcPr>
                  <w:tcW w:w="553" w:type="pct"/>
                  <w:tcBorders>
                    <w:top w:val="nil"/>
                    <w:left w:val="nil"/>
                    <w:bottom w:val="single" w:sz="4" w:space="0" w:color="auto"/>
                    <w:right w:val="single" w:sz="4" w:space="0" w:color="auto"/>
                  </w:tcBorders>
                  <w:shd w:val="clear" w:color="auto" w:fill="auto"/>
                  <w:noWrap/>
                  <w:vAlign w:val="center"/>
                </w:tcPr>
                <w:p w14:paraId="5B2BB809" w14:textId="77777777" w:rsidR="00D52F2E" w:rsidRDefault="00151666">
                  <w:pPr>
                    <w:spacing w:after="0" w:line="240" w:lineRule="auto"/>
                    <w:jc w:val="center"/>
                    <w:rPr>
                      <w:rFonts w:eastAsia="SimSun"/>
                      <w:sz w:val="16"/>
                      <w:szCs w:val="16"/>
                      <w:lang w:val="en-US" w:eastAsia="zh-TW"/>
                    </w:rPr>
                  </w:pPr>
                  <w:r>
                    <w:rPr>
                      <w:rFonts w:eastAsia="SimSun"/>
                      <w:sz w:val="16"/>
                      <w:szCs w:val="16"/>
                    </w:rPr>
                    <w:t>3.87</w:t>
                  </w:r>
                </w:p>
              </w:tc>
            </w:tr>
            <w:tr w:rsidR="00D52F2E" w14:paraId="5B2BB81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0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tcPr>
                <w:p w14:paraId="5B2BB80C" w14:textId="77777777" w:rsidR="00D52F2E" w:rsidRDefault="00151666">
                  <w:pPr>
                    <w:spacing w:after="0" w:line="240" w:lineRule="auto"/>
                    <w:jc w:val="center"/>
                    <w:rPr>
                      <w:rFonts w:eastAsia="SimSun"/>
                      <w:sz w:val="16"/>
                      <w:szCs w:val="16"/>
                      <w:lang w:val="en-US" w:eastAsia="zh-TW"/>
                    </w:rPr>
                  </w:pPr>
                  <w:r>
                    <w:rPr>
                      <w:rFonts w:eastAsia="SimSun"/>
                      <w:sz w:val="16"/>
                      <w:szCs w:val="16"/>
                    </w:rPr>
                    <w:t>11.11</w:t>
                  </w:r>
                </w:p>
              </w:tc>
              <w:tc>
                <w:tcPr>
                  <w:tcW w:w="556" w:type="pct"/>
                  <w:tcBorders>
                    <w:top w:val="nil"/>
                    <w:left w:val="nil"/>
                    <w:bottom w:val="single" w:sz="4" w:space="0" w:color="auto"/>
                    <w:right w:val="single" w:sz="4" w:space="0" w:color="auto"/>
                  </w:tcBorders>
                  <w:shd w:val="clear" w:color="auto" w:fill="auto"/>
                  <w:noWrap/>
                  <w:vAlign w:val="center"/>
                </w:tcPr>
                <w:p w14:paraId="5B2BB80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0E" w14:textId="77777777" w:rsidR="00D52F2E" w:rsidRDefault="00151666">
                  <w:pPr>
                    <w:spacing w:after="0" w:line="240" w:lineRule="auto"/>
                    <w:jc w:val="center"/>
                    <w:rPr>
                      <w:rFonts w:eastAsia="SimSun"/>
                      <w:sz w:val="16"/>
                      <w:szCs w:val="16"/>
                      <w:lang w:val="en-US" w:eastAsia="zh-TW"/>
                    </w:rPr>
                  </w:pPr>
                  <w:r>
                    <w:rPr>
                      <w:rFonts w:eastAsia="SimSun"/>
                      <w:sz w:val="16"/>
                      <w:szCs w:val="16"/>
                    </w:rPr>
                    <w:t>6.41</w:t>
                  </w:r>
                </w:p>
              </w:tc>
              <w:tc>
                <w:tcPr>
                  <w:tcW w:w="556" w:type="pct"/>
                  <w:tcBorders>
                    <w:top w:val="nil"/>
                    <w:left w:val="nil"/>
                    <w:bottom w:val="single" w:sz="4" w:space="0" w:color="auto"/>
                    <w:right w:val="single" w:sz="4" w:space="0" w:color="auto"/>
                  </w:tcBorders>
                  <w:shd w:val="clear" w:color="auto" w:fill="auto"/>
                  <w:noWrap/>
                  <w:vAlign w:val="center"/>
                </w:tcPr>
                <w:p w14:paraId="5B2BB80F" w14:textId="77777777" w:rsidR="00D52F2E" w:rsidRDefault="00151666">
                  <w:pPr>
                    <w:spacing w:after="0" w:line="240" w:lineRule="auto"/>
                    <w:jc w:val="center"/>
                    <w:rPr>
                      <w:rFonts w:eastAsia="SimSun"/>
                      <w:sz w:val="16"/>
                      <w:szCs w:val="16"/>
                      <w:lang w:val="en-US" w:eastAsia="zh-TW"/>
                    </w:rPr>
                  </w:pPr>
                  <w:r>
                    <w:rPr>
                      <w:rFonts w:eastAsia="SimSun"/>
                      <w:sz w:val="16"/>
                      <w:szCs w:val="16"/>
                    </w:rPr>
                    <w:t>6.31</w:t>
                  </w:r>
                </w:p>
              </w:tc>
              <w:tc>
                <w:tcPr>
                  <w:tcW w:w="556" w:type="pct"/>
                  <w:tcBorders>
                    <w:top w:val="nil"/>
                    <w:left w:val="nil"/>
                    <w:bottom w:val="single" w:sz="4" w:space="0" w:color="auto"/>
                    <w:right w:val="single" w:sz="4" w:space="0" w:color="auto"/>
                  </w:tcBorders>
                  <w:shd w:val="clear" w:color="auto" w:fill="auto"/>
                  <w:noWrap/>
                  <w:vAlign w:val="center"/>
                </w:tcPr>
                <w:p w14:paraId="5B2BB810" w14:textId="77777777" w:rsidR="00D52F2E" w:rsidRDefault="00151666">
                  <w:pPr>
                    <w:spacing w:after="0" w:line="240" w:lineRule="auto"/>
                    <w:jc w:val="center"/>
                    <w:rPr>
                      <w:rFonts w:eastAsia="SimSun"/>
                      <w:sz w:val="16"/>
                      <w:szCs w:val="16"/>
                      <w:lang w:val="en-US" w:eastAsia="zh-TW"/>
                    </w:rPr>
                  </w:pPr>
                  <w:r>
                    <w:rPr>
                      <w:rFonts w:eastAsia="SimSun"/>
                      <w:sz w:val="16"/>
                      <w:szCs w:val="16"/>
                    </w:rPr>
                    <w:t>4.31</w:t>
                  </w:r>
                </w:p>
              </w:tc>
              <w:tc>
                <w:tcPr>
                  <w:tcW w:w="556" w:type="pct"/>
                  <w:tcBorders>
                    <w:top w:val="nil"/>
                    <w:left w:val="nil"/>
                    <w:bottom w:val="single" w:sz="4" w:space="0" w:color="auto"/>
                    <w:right w:val="single" w:sz="4" w:space="0" w:color="auto"/>
                  </w:tcBorders>
                  <w:shd w:val="clear" w:color="auto" w:fill="auto"/>
                  <w:noWrap/>
                  <w:vAlign w:val="bottom"/>
                </w:tcPr>
                <w:p w14:paraId="5B2BB811" w14:textId="77777777" w:rsidR="00D52F2E" w:rsidRDefault="00151666">
                  <w:pPr>
                    <w:spacing w:after="0" w:line="240" w:lineRule="auto"/>
                    <w:jc w:val="center"/>
                    <w:rPr>
                      <w:rFonts w:eastAsia="SimSun"/>
                      <w:sz w:val="16"/>
                      <w:szCs w:val="16"/>
                      <w:lang w:val="en-US" w:eastAsia="zh-TW"/>
                    </w:rPr>
                  </w:pPr>
                  <w:r>
                    <w:rPr>
                      <w:color w:val="000000"/>
                      <w:sz w:val="16"/>
                      <w:szCs w:val="16"/>
                    </w:rPr>
                    <w:t>5.61</w:t>
                  </w:r>
                </w:p>
              </w:tc>
              <w:tc>
                <w:tcPr>
                  <w:tcW w:w="556" w:type="pct"/>
                  <w:tcBorders>
                    <w:top w:val="nil"/>
                    <w:left w:val="nil"/>
                    <w:bottom w:val="single" w:sz="4" w:space="0" w:color="auto"/>
                    <w:right w:val="single" w:sz="4" w:space="0" w:color="auto"/>
                  </w:tcBorders>
                  <w:shd w:val="clear" w:color="auto" w:fill="auto"/>
                  <w:noWrap/>
                  <w:vAlign w:val="bottom"/>
                </w:tcPr>
                <w:p w14:paraId="5B2BB812" w14:textId="77777777" w:rsidR="00D52F2E" w:rsidRDefault="00151666">
                  <w:pPr>
                    <w:spacing w:after="0" w:line="240" w:lineRule="auto"/>
                    <w:jc w:val="center"/>
                    <w:rPr>
                      <w:rFonts w:eastAsia="SimSun"/>
                      <w:sz w:val="16"/>
                      <w:szCs w:val="16"/>
                      <w:lang w:val="en-US" w:eastAsia="zh-TW"/>
                    </w:rPr>
                  </w:pPr>
                  <w:r>
                    <w:rPr>
                      <w:color w:val="000000"/>
                      <w:sz w:val="16"/>
                      <w:szCs w:val="16"/>
                    </w:rPr>
                    <w:t>4.11</w:t>
                  </w:r>
                </w:p>
              </w:tc>
              <w:tc>
                <w:tcPr>
                  <w:tcW w:w="553" w:type="pct"/>
                  <w:tcBorders>
                    <w:top w:val="nil"/>
                    <w:left w:val="nil"/>
                    <w:bottom w:val="single" w:sz="4" w:space="0" w:color="auto"/>
                    <w:right w:val="single" w:sz="4" w:space="0" w:color="auto"/>
                  </w:tcBorders>
                  <w:shd w:val="clear" w:color="auto" w:fill="auto"/>
                  <w:noWrap/>
                  <w:vAlign w:val="bottom"/>
                </w:tcPr>
                <w:p w14:paraId="5B2BB813" w14:textId="77777777" w:rsidR="00D52F2E" w:rsidRDefault="00151666">
                  <w:pPr>
                    <w:spacing w:after="0" w:line="240" w:lineRule="auto"/>
                    <w:jc w:val="center"/>
                    <w:rPr>
                      <w:rFonts w:eastAsia="SimSun"/>
                      <w:sz w:val="16"/>
                      <w:szCs w:val="16"/>
                      <w:lang w:val="en-US" w:eastAsia="zh-TW"/>
                    </w:rPr>
                  </w:pPr>
                  <w:r>
                    <w:rPr>
                      <w:color w:val="000000"/>
                      <w:sz w:val="16"/>
                      <w:szCs w:val="16"/>
                    </w:rPr>
                    <w:t>3.91</w:t>
                  </w:r>
                </w:p>
              </w:tc>
            </w:tr>
            <w:tr w:rsidR="00D52F2E" w14:paraId="5B2BB81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15"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tcPr>
                <w:p w14:paraId="5B2BB816" w14:textId="77777777" w:rsidR="00D52F2E" w:rsidRDefault="00151666">
                  <w:pPr>
                    <w:spacing w:after="0" w:line="240" w:lineRule="auto"/>
                    <w:jc w:val="center"/>
                    <w:rPr>
                      <w:rFonts w:eastAsia="SimSun"/>
                      <w:sz w:val="16"/>
                      <w:szCs w:val="16"/>
                    </w:rPr>
                  </w:pPr>
                  <w:r>
                    <w:rPr>
                      <w:rFonts w:eastAsia="SimSun"/>
                      <w:b/>
                      <w:bCs/>
                      <w:sz w:val="16"/>
                      <w:szCs w:val="16"/>
                    </w:rPr>
                    <w:t>7.81</w:t>
                  </w:r>
                </w:p>
              </w:tc>
              <w:tc>
                <w:tcPr>
                  <w:tcW w:w="556" w:type="pct"/>
                  <w:tcBorders>
                    <w:top w:val="nil"/>
                    <w:left w:val="nil"/>
                    <w:bottom w:val="single" w:sz="4" w:space="0" w:color="auto"/>
                    <w:right w:val="single" w:sz="4" w:space="0" w:color="auto"/>
                  </w:tcBorders>
                  <w:shd w:val="clear" w:color="auto" w:fill="auto"/>
                  <w:noWrap/>
                  <w:vAlign w:val="center"/>
                </w:tcPr>
                <w:p w14:paraId="5B2BB817" w14:textId="77777777" w:rsidR="00D52F2E" w:rsidRDefault="00151666">
                  <w:pPr>
                    <w:spacing w:after="0" w:line="240" w:lineRule="auto"/>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tcPr>
                <w:p w14:paraId="5B2BB818" w14:textId="77777777" w:rsidR="00D52F2E" w:rsidRDefault="00151666">
                  <w:pPr>
                    <w:spacing w:after="0" w:line="240" w:lineRule="auto"/>
                    <w:jc w:val="center"/>
                    <w:rPr>
                      <w:rFonts w:eastAsia="SimSun"/>
                      <w:sz w:val="16"/>
                      <w:szCs w:val="16"/>
                    </w:rPr>
                  </w:pPr>
                  <w:r>
                    <w:rPr>
                      <w:rFonts w:eastAsia="SimSun"/>
                      <w:b/>
                      <w:bCs/>
                      <w:sz w:val="16"/>
                      <w:szCs w:val="16"/>
                    </w:rPr>
                    <w:t>5.75</w:t>
                  </w:r>
                </w:p>
              </w:tc>
              <w:tc>
                <w:tcPr>
                  <w:tcW w:w="556" w:type="pct"/>
                  <w:tcBorders>
                    <w:top w:val="nil"/>
                    <w:left w:val="nil"/>
                    <w:bottom w:val="single" w:sz="4" w:space="0" w:color="auto"/>
                    <w:right w:val="single" w:sz="4" w:space="0" w:color="auto"/>
                  </w:tcBorders>
                  <w:shd w:val="clear" w:color="auto" w:fill="auto"/>
                  <w:noWrap/>
                  <w:vAlign w:val="center"/>
                </w:tcPr>
                <w:p w14:paraId="5B2BB819" w14:textId="77777777" w:rsidR="00D52F2E" w:rsidRDefault="00151666">
                  <w:pPr>
                    <w:spacing w:after="0" w:line="240" w:lineRule="auto"/>
                    <w:jc w:val="center"/>
                    <w:rPr>
                      <w:rFonts w:eastAsia="SimSun"/>
                      <w:b/>
                      <w:bCs/>
                      <w:sz w:val="16"/>
                      <w:szCs w:val="16"/>
                      <w:lang w:eastAsia="zh-CN"/>
                    </w:rPr>
                  </w:pPr>
                  <w:r>
                    <w:rPr>
                      <w:rFonts w:eastAsia="SimSun"/>
                      <w:b/>
                      <w:bCs/>
                      <w:sz w:val="16"/>
                      <w:szCs w:val="16"/>
                    </w:rPr>
                    <w:t>5.66</w:t>
                  </w:r>
                </w:p>
              </w:tc>
              <w:tc>
                <w:tcPr>
                  <w:tcW w:w="556" w:type="pct"/>
                  <w:tcBorders>
                    <w:top w:val="nil"/>
                    <w:left w:val="nil"/>
                    <w:bottom w:val="single" w:sz="4" w:space="0" w:color="auto"/>
                    <w:right w:val="single" w:sz="4" w:space="0" w:color="auto"/>
                  </w:tcBorders>
                  <w:shd w:val="clear" w:color="auto" w:fill="auto"/>
                  <w:noWrap/>
                  <w:vAlign w:val="center"/>
                </w:tcPr>
                <w:p w14:paraId="5B2BB81A" w14:textId="77777777" w:rsidR="00D52F2E" w:rsidRDefault="00151666">
                  <w:pPr>
                    <w:spacing w:after="0" w:line="240" w:lineRule="auto"/>
                    <w:jc w:val="center"/>
                    <w:rPr>
                      <w:rFonts w:eastAsia="SimSun"/>
                      <w:sz w:val="16"/>
                      <w:szCs w:val="16"/>
                    </w:rPr>
                  </w:pPr>
                  <w:r>
                    <w:rPr>
                      <w:rFonts w:eastAsia="SimSun"/>
                      <w:b/>
                      <w:bCs/>
                      <w:sz w:val="16"/>
                      <w:szCs w:val="16"/>
                    </w:rPr>
                    <w:t>4.04</w:t>
                  </w:r>
                </w:p>
              </w:tc>
              <w:tc>
                <w:tcPr>
                  <w:tcW w:w="556" w:type="pct"/>
                  <w:tcBorders>
                    <w:top w:val="nil"/>
                    <w:left w:val="nil"/>
                    <w:bottom w:val="single" w:sz="4" w:space="0" w:color="auto"/>
                    <w:right w:val="single" w:sz="4" w:space="0" w:color="auto"/>
                  </w:tcBorders>
                  <w:shd w:val="clear" w:color="auto" w:fill="auto"/>
                  <w:noWrap/>
                  <w:vAlign w:val="center"/>
                </w:tcPr>
                <w:p w14:paraId="5B2BB81B" w14:textId="77777777" w:rsidR="00D52F2E" w:rsidRDefault="00151666">
                  <w:pPr>
                    <w:spacing w:after="0" w:line="240" w:lineRule="auto"/>
                    <w:jc w:val="center"/>
                    <w:rPr>
                      <w:rFonts w:eastAsia="SimSun"/>
                      <w:sz w:val="16"/>
                      <w:szCs w:val="16"/>
                    </w:rPr>
                  </w:pPr>
                  <w:r>
                    <w:rPr>
                      <w:rFonts w:eastAsia="SimSun"/>
                      <w:b/>
                      <w:bCs/>
                      <w:sz w:val="16"/>
                      <w:szCs w:val="16"/>
                    </w:rPr>
                    <w:t>3.97</w:t>
                  </w:r>
                </w:p>
              </w:tc>
              <w:tc>
                <w:tcPr>
                  <w:tcW w:w="556" w:type="pct"/>
                  <w:tcBorders>
                    <w:top w:val="nil"/>
                    <w:left w:val="nil"/>
                    <w:bottom w:val="single" w:sz="4" w:space="0" w:color="auto"/>
                    <w:right w:val="single" w:sz="4" w:space="0" w:color="auto"/>
                  </w:tcBorders>
                  <w:shd w:val="clear" w:color="auto" w:fill="auto"/>
                  <w:noWrap/>
                  <w:vAlign w:val="center"/>
                </w:tcPr>
                <w:p w14:paraId="5B2BB81C" w14:textId="77777777" w:rsidR="00D52F2E" w:rsidRDefault="00151666">
                  <w:pPr>
                    <w:spacing w:after="0" w:line="240" w:lineRule="auto"/>
                    <w:jc w:val="center"/>
                    <w:rPr>
                      <w:rFonts w:eastAsia="SimSun"/>
                      <w:sz w:val="16"/>
                      <w:szCs w:val="16"/>
                    </w:rPr>
                  </w:pPr>
                  <w:r>
                    <w:rPr>
                      <w:rFonts w:eastAsia="SimSun"/>
                      <w:b/>
                      <w:bCs/>
                      <w:sz w:val="16"/>
                      <w:szCs w:val="16"/>
                    </w:rPr>
                    <w:t>3.77</w:t>
                  </w:r>
                </w:p>
              </w:tc>
              <w:tc>
                <w:tcPr>
                  <w:tcW w:w="553" w:type="pct"/>
                  <w:tcBorders>
                    <w:top w:val="nil"/>
                    <w:left w:val="nil"/>
                    <w:bottom w:val="single" w:sz="4" w:space="0" w:color="auto"/>
                    <w:right w:val="single" w:sz="4" w:space="0" w:color="auto"/>
                  </w:tcBorders>
                  <w:shd w:val="clear" w:color="auto" w:fill="auto"/>
                  <w:noWrap/>
                  <w:vAlign w:val="center"/>
                </w:tcPr>
                <w:p w14:paraId="5B2BB81D" w14:textId="77777777" w:rsidR="00D52F2E" w:rsidRDefault="00151666">
                  <w:pPr>
                    <w:spacing w:after="0" w:line="240" w:lineRule="auto"/>
                    <w:jc w:val="center"/>
                    <w:rPr>
                      <w:rFonts w:eastAsia="SimSun"/>
                      <w:sz w:val="16"/>
                      <w:szCs w:val="16"/>
                    </w:rPr>
                  </w:pPr>
                  <w:r>
                    <w:rPr>
                      <w:rFonts w:eastAsia="SimSun"/>
                      <w:b/>
                      <w:bCs/>
                      <w:sz w:val="16"/>
                      <w:szCs w:val="16"/>
                    </w:rPr>
                    <w:t>4.39</w:t>
                  </w:r>
                </w:p>
              </w:tc>
            </w:tr>
            <w:tr w:rsidR="00D52F2E" w14:paraId="5B2BB82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1F"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tcPr>
                <w:p w14:paraId="5B2BB820" w14:textId="77777777" w:rsidR="00D52F2E" w:rsidRDefault="00151666">
                  <w:pPr>
                    <w:spacing w:after="0" w:line="240" w:lineRule="auto"/>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tcPr>
                <w:p w14:paraId="5B2BB821" w14:textId="77777777" w:rsidR="00D52F2E" w:rsidRDefault="00151666">
                  <w:pPr>
                    <w:spacing w:after="0" w:line="240" w:lineRule="auto"/>
                    <w:jc w:val="center"/>
                    <w:rPr>
                      <w:rFonts w:eastAsia="SimSun"/>
                      <w:sz w:val="16"/>
                      <w:szCs w:val="16"/>
                    </w:rPr>
                  </w:pPr>
                  <w:r>
                    <w:rPr>
                      <w:rFonts w:eastAsia="SimSun"/>
                      <w:sz w:val="16"/>
                      <w:szCs w:val="16"/>
                    </w:rPr>
                    <w:t xml:space="preserve">3 </w:t>
                  </w:r>
                </w:p>
              </w:tc>
              <w:tc>
                <w:tcPr>
                  <w:tcW w:w="556" w:type="pct"/>
                  <w:tcBorders>
                    <w:top w:val="nil"/>
                    <w:left w:val="nil"/>
                    <w:bottom w:val="single" w:sz="4" w:space="0" w:color="auto"/>
                    <w:right w:val="single" w:sz="4" w:space="0" w:color="auto"/>
                  </w:tcBorders>
                  <w:shd w:val="clear" w:color="auto" w:fill="auto"/>
                  <w:noWrap/>
                  <w:vAlign w:val="center"/>
                </w:tcPr>
                <w:p w14:paraId="5B2BB822"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5B2BB823" w14:textId="77777777" w:rsidR="00D52F2E" w:rsidRDefault="00151666">
                  <w:pPr>
                    <w:spacing w:after="0" w:line="240" w:lineRule="auto"/>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tcPr>
                <w:p w14:paraId="5B2BB824"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5B2BB825" w14:textId="77777777" w:rsidR="00D52F2E" w:rsidRDefault="00151666">
                  <w:pPr>
                    <w:spacing w:after="0" w:line="240" w:lineRule="auto"/>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tcPr>
                <w:p w14:paraId="5B2BB826" w14:textId="77777777" w:rsidR="00D52F2E" w:rsidRDefault="00151666">
                  <w:pPr>
                    <w:spacing w:after="0" w:line="240" w:lineRule="auto"/>
                    <w:jc w:val="center"/>
                    <w:rPr>
                      <w:rFonts w:eastAsia="SimSun"/>
                      <w:sz w:val="16"/>
                      <w:szCs w:val="16"/>
                    </w:rPr>
                  </w:pPr>
                  <w:r>
                    <w:rPr>
                      <w:rFonts w:eastAsia="SimSun"/>
                      <w:sz w:val="16"/>
                      <w:szCs w:val="16"/>
                    </w:rPr>
                    <w:t xml:space="preserve">13 </w:t>
                  </w:r>
                </w:p>
              </w:tc>
              <w:tc>
                <w:tcPr>
                  <w:tcW w:w="553" w:type="pct"/>
                  <w:tcBorders>
                    <w:top w:val="nil"/>
                    <w:left w:val="nil"/>
                    <w:bottom w:val="single" w:sz="4" w:space="0" w:color="auto"/>
                    <w:right w:val="single" w:sz="4" w:space="0" w:color="auto"/>
                  </w:tcBorders>
                  <w:shd w:val="clear" w:color="auto" w:fill="auto"/>
                  <w:noWrap/>
                  <w:vAlign w:val="center"/>
                </w:tcPr>
                <w:p w14:paraId="5B2BB827" w14:textId="77777777" w:rsidR="00D52F2E" w:rsidRDefault="00151666">
                  <w:pPr>
                    <w:spacing w:after="0" w:line="240" w:lineRule="auto"/>
                    <w:jc w:val="center"/>
                    <w:rPr>
                      <w:rFonts w:eastAsia="SimSun"/>
                      <w:sz w:val="16"/>
                      <w:szCs w:val="16"/>
                    </w:rPr>
                  </w:pPr>
                  <w:r>
                    <w:rPr>
                      <w:rFonts w:eastAsia="SimSun"/>
                      <w:sz w:val="16"/>
                      <w:szCs w:val="16"/>
                    </w:rPr>
                    <w:t xml:space="preserve">13 </w:t>
                  </w:r>
                </w:p>
              </w:tc>
            </w:tr>
            <w:tr w:rsidR="00D52F2E" w14:paraId="5B2BB83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2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tcPr>
                <w:p w14:paraId="5B2BB82A"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8.07</w:t>
                  </w:r>
                </w:p>
              </w:tc>
              <w:tc>
                <w:tcPr>
                  <w:tcW w:w="556" w:type="pct"/>
                  <w:tcBorders>
                    <w:top w:val="nil"/>
                    <w:left w:val="nil"/>
                    <w:bottom w:val="single" w:sz="4" w:space="0" w:color="auto"/>
                    <w:right w:val="single" w:sz="4" w:space="0" w:color="auto"/>
                  </w:tcBorders>
                  <w:shd w:val="clear" w:color="auto" w:fill="auto"/>
                  <w:noWrap/>
                  <w:vAlign w:val="center"/>
                </w:tcPr>
                <w:p w14:paraId="5B2BB82B" w14:textId="77777777" w:rsidR="00D52F2E" w:rsidRDefault="00151666">
                  <w:pPr>
                    <w:spacing w:after="0" w:line="240" w:lineRule="auto"/>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tcPr>
                <w:p w14:paraId="5B2BB82C"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5.97</w:t>
                  </w:r>
                </w:p>
              </w:tc>
              <w:tc>
                <w:tcPr>
                  <w:tcW w:w="556" w:type="pct"/>
                  <w:tcBorders>
                    <w:top w:val="nil"/>
                    <w:left w:val="nil"/>
                    <w:bottom w:val="single" w:sz="4" w:space="0" w:color="auto"/>
                    <w:right w:val="single" w:sz="4" w:space="0" w:color="auto"/>
                  </w:tcBorders>
                  <w:shd w:val="clear" w:color="auto" w:fill="auto"/>
                  <w:noWrap/>
                  <w:vAlign w:val="center"/>
                </w:tcPr>
                <w:p w14:paraId="5B2BB82D"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5.69</w:t>
                  </w:r>
                </w:p>
              </w:tc>
              <w:tc>
                <w:tcPr>
                  <w:tcW w:w="556" w:type="pct"/>
                  <w:tcBorders>
                    <w:top w:val="nil"/>
                    <w:left w:val="nil"/>
                    <w:bottom w:val="single" w:sz="4" w:space="0" w:color="auto"/>
                    <w:right w:val="single" w:sz="4" w:space="0" w:color="auto"/>
                  </w:tcBorders>
                  <w:shd w:val="clear" w:color="auto" w:fill="auto"/>
                  <w:noWrap/>
                  <w:vAlign w:val="center"/>
                </w:tcPr>
                <w:p w14:paraId="5B2BB82E"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3.95</w:t>
                  </w:r>
                </w:p>
              </w:tc>
              <w:tc>
                <w:tcPr>
                  <w:tcW w:w="556" w:type="pct"/>
                  <w:tcBorders>
                    <w:top w:val="nil"/>
                    <w:left w:val="nil"/>
                    <w:bottom w:val="single" w:sz="4" w:space="0" w:color="auto"/>
                    <w:right w:val="single" w:sz="4" w:space="0" w:color="auto"/>
                  </w:tcBorders>
                  <w:shd w:val="clear" w:color="auto" w:fill="auto"/>
                  <w:noWrap/>
                  <w:vAlign w:val="center"/>
                </w:tcPr>
                <w:p w14:paraId="5B2BB82F"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3.88</w:t>
                  </w:r>
                </w:p>
              </w:tc>
              <w:tc>
                <w:tcPr>
                  <w:tcW w:w="556" w:type="pct"/>
                  <w:tcBorders>
                    <w:top w:val="nil"/>
                    <w:left w:val="nil"/>
                    <w:bottom w:val="single" w:sz="4" w:space="0" w:color="auto"/>
                    <w:right w:val="single" w:sz="4" w:space="0" w:color="auto"/>
                  </w:tcBorders>
                  <w:shd w:val="clear" w:color="auto" w:fill="auto"/>
                  <w:noWrap/>
                  <w:vAlign w:val="center"/>
                </w:tcPr>
                <w:p w14:paraId="5B2BB830"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3.80</w:t>
                  </w:r>
                </w:p>
              </w:tc>
              <w:tc>
                <w:tcPr>
                  <w:tcW w:w="553" w:type="pct"/>
                  <w:tcBorders>
                    <w:top w:val="nil"/>
                    <w:left w:val="nil"/>
                    <w:bottom w:val="single" w:sz="4" w:space="0" w:color="auto"/>
                    <w:right w:val="single" w:sz="4" w:space="0" w:color="auto"/>
                  </w:tcBorders>
                  <w:shd w:val="clear" w:color="auto" w:fill="auto"/>
                  <w:noWrap/>
                  <w:vAlign w:val="center"/>
                </w:tcPr>
                <w:p w14:paraId="5B2BB831"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4.51</w:t>
                  </w:r>
                </w:p>
              </w:tc>
            </w:tr>
            <w:tr w:rsidR="00D52F2E" w14:paraId="5B2BB83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3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tcPr>
                <w:p w14:paraId="5B2BB834"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5B2BB835" w14:textId="77777777" w:rsidR="00D52F2E" w:rsidRDefault="00151666">
                  <w:pPr>
                    <w:spacing w:after="0" w:line="240" w:lineRule="auto"/>
                    <w:jc w:val="center"/>
                    <w:rPr>
                      <w:rFonts w:eastAsia="SimSun"/>
                      <w:b/>
                      <w:bCs/>
                      <w:sz w:val="16"/>
                      <w:szCs w:val="16"/>
                      <w:lang w:val="en-US" w:eastAsia="zh-TW"/>
                    </w:rPr>
                  </w:pPr>
                  <w:r>
                    <w:rPr>
                      <w:rFonts w:eastAsia="SimSun"/>
                      <w:sz w:val="16"/>
                      <w:szCs w:val="16"/>
                    </w:rPr>
                    <w:t>3</w:t>
                  </w:r>
                </w:p>
              </w:tc>
              <w:tc>
                <w:tcPr>
                  <w:tcW w:w="556" w:type="pct"/>
                  <w:tcBorders>
                    <w:top w:val="nil"/>
                    <w:left w:val="nil"/>
                    <w:bottom w:val="single" w:sz="4" w:space="0" w:color="auto"/>
                    <w:right w:val="single" w:sz="4" w:space="0" w:color="auto"/>
                  </w:tcBorders>
                  <w:shd w:val="clear" w:color="auto" w:fill="auto"/>
                  <w:noWrap/>
                  <w:vAlign w:val="center"/>
                </w:tcPr>
                <w:p w14:paraId="5B2BB836"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15</w:t>
                  </w:r>
                </w:p>
              </w:tc>
              <w:tc>
                <w:tcPr>
                  <w:tcW w:w="556" w:type="pct"/>
                  <w:tcBorders>
                    <w:top w:val="nil"/>
                    <w:left w:val="nil"/>
                    <w:bottom w:val="single" w:sz="4" w:space="0" w:color="auto"/>
                    <w:right w:val="single" w:sz="4" w:space="0" w:color="auto"/>
                  </w:tcBorders>
                  <w:shd w:val="clear" w:color="auto" w:fill="auto"/>
                  <w:noWrap/>
                  <w:vAlign w:val="center"/>
                </w:tcPr>
                <w:p w14:paraId="5B2BB837"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tcPr>
                <w:p w14:paraId="5B2BB838"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16</w:t>
                  </w:r>
                </w:p>
              </w:tc>
              <w:tc>
                <w:tcPr>
                  <w:tcW w:w="556" w:type="pct"/>
                  <w:tcBorders>
                    <w:top w:val="nil"/>
                    <w:left w:val="nil"/>
                    <w:bottom w:val="single" w:sz="4" w:space="0" w:color="auto"/>
                    <w:right w:val="single" w:sz="4" w:space="0" w:color="auto"/>
                  </w:tcBorders>
                  <w:shd w:val="clear" w:color="auto" w:fill="auto"/>
                  <w:noWrap/>
                  <w:vAlign w:val="center"/>
                </w:tcPr>
                <w:p w14:paraId="5B2BB839"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tcPr>
                <w:p w14:paraId="5B2BB83A"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14</w:t>
                  </w:r>
                </w:p>
              </w:tc>
              <w:tc>
                <w:tcPr>
                  <w:tcW w:w="553" w:type="pct"/>
                  <w:tcBorders>
                    <w:top w:val="nil"/>
                    <w:left w:val="nil"/>
                    <w:bottom w:val="single" w:sz="4" w:space="0" w:color="auto"/>
                    <w:right w:val="single" w:sz="4" w:space="0" w:color="auto"/>
                  </w:tcBorders>
                  <w:shd w:val="clear" w:color="auto" w:fill="auto"/>
                  <w:noWrap/>
                  <w:vAlign w:val="center"/>
                </w:tcPr>
                <w:p w14:paraId="5B2BB83B"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14</w:t>
                  </w:r>
                </w:p>
              </w:tc>
            </w:tr>
          </w:tbl>
          <w:p w14:paraId="5B2BB83D" w14:textId="77777777" w:rsidR="00D52F2E" w:rsidRDefault="00D52F2E">
            <w:pPr>
              <w:rPr>
                <w:lang w:val="en-US"/>
              </w:rPr>
            </w:pPr>
          </w:p>
          <w:p w14:paraId="5B2BB83E" w14:textId="77777777" w:rsidR="00D52F2E" w:rsidRDefault="00151666">
            <w:pPr>
              <w:rPr>
                <w:lang w:val="en-US"/>
              </w:rPr>
            </w:pPr>
            <w:r>
              <w:rPr>
                <w:b/>
                <w:bCs/>
                <w:lang w:val="en-US"/>
              </w:rPr>
              <w:t>Table 8.2.2-3 (part 2):</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D52F2E" w14:paraId="5B2BB848" w14:textId="77777777">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83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0" w14:textId="77777777" w:rsidR="00D52F2E" w:rsidRDefault="00151666">
                  <w:pPr>
                    <w:spacing w:after="0" w:line="240" w:lineRule="auto"/>
                    <w:jc w:val="left"/>
                    <w:rPr>
                      <w:rFonts w:eastAsia="SimSun"/>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1" w14:textId="77777777" w:rsidR="00D52F2E" w:rsidRDefault="00151666">
                  <w:pPr>
                    <w:spacing w:after="0" w:line="240" w:lineRule="auto"/>
                    <w:jc w:val="left"/>
                    <w:rPr>
                      <w:rFonts w:eastAsia="SimSun"/>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2" w14:textId="77777777" w:rsidR="00D52F2E" w:rsidRDefault="00151666">
                  <w:pPr>
                    <w:spacing w:after="0" w:line="240" w:lineRule="auto"/>
                    <w:jc w:val="left"/>
                    <w:rPr>
                      <w:rFonts w:eastAsia="SimSun"/>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3" w14:textId="77777777" w:rsidR="00D52F2E" w:rsidRDefault="00151666">
                  <w:pPr>
                    <w:spacing w:after="0" w:line="240" w:lineRule="auto"/>
                    <w:jc w:val="left"/>
                    <w:rPr>
                      <w:rFonts w:eastAsia="SimSun"/>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4" w14:textId="77777777" w:rsidR="00D52F2E" w:rsidRDefault="00151666">
                  <w:pPr>
                    <w:spacing w:after="0" w:line="240" w:lineRule="auto"/>
                    <w:jc w:val="left"/>
                    <w:rPr>
                      <w:rFonts w:eastAsia="SimSun"/>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5" w14:textId="77777777" w:rsidR="00D52F2E" w:rsidRDefault="00151666">
                  <w:pPr>
                    <w:spacing w:after="0" w:line="240" w:lineRule="auto"/>
                    <w:jc w:val="left"/>
                    <w:rPr>
                      <w:rFonts w:eastAsia="SimSun"/>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tcPr>
                <w:p w14:paraId="5B2BB846" w14:textId="77777777" w:rsidR="00D52F2E" w:rsidRDefault="00151666">
                  <w:pPr>
                    <w:spacing w:after="0" w:line="240" w:lineRule="auto"/>
                    <w:jc w:val="left"/>
                    <w:rPr>
                      <w:rFonts w:eastAsia="SimSun"/>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tcPr>
                <w:p w14:paraId="5B2BB847" w14:textId="77777777" w:rsidR="00D52F2E" w:rsidRDefault="00151666">
                  <w:pPr>
                    <w:spacing w:after="0" w:line="240" w:lineRule="auto"/>
                    <w:jc w:val="left"/>
                    <w:rPr>
                      <w:rFonts w:eastAsia="SimSun"/>
                      <w:sz w:val="16"/>
                      <w:szCs w:val="16"/>
                      <w:lang w:val="en-US" w:eastAsia="zh-TW"/>
                    </w:rPr>
                  </w:pPr>
                  <w:r>
                    <w:rPr>
                      <w:rFonts w:eastAsia="SimSun"/>
                      <w:b/>
                      <w:bCs/>
                      <w:sz w:val="16"/>
                      <w:szCs w:val="16"/>
                    </w:rPr>
                    <w:t>PUCCH 22 bits (BW1, 25 PRBs)</w:t>
                  </w:r>
                </w:p>
              </w:tc>
            </w:tr>
            <w:tr w:rsidR="00D52F2E" w14:paraId="5B2BB85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4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tcPr>
                <w:p w14:paraId="5B2BB84A" w14:textId="77777777" w:rsidR="00D52F2E" w:rsidRDefault="00151666">
                  <w:pPr>
                    <w:spacing w:after="0" w:line="240" w:lineRule="auto"/>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tcPr>
                <w:p w14:paraId="5B2BB84B" w14:textId="77777777" w:rsidR="00D52F2E" w:rsidRDefault="00151666">
                  <w:pPr>
                    <w:spacing w:after="0" w:line="240" w:lineRule="auto"/>
                    <w:jc w:val="center"/>
                    <w:rPr>
                      <w:rFonts w:eastAsia="SimSun"/>
                      <w:sz w:val="16"/>
                      <w:szCs w:val="16"/>
                      <w:lang w:val="en-US" w:eastAsia="zh-TW"/>
                    </w:rPr>
                  </w:pPr>
                  <w:r>
                    <w:rPr>
                      <w:rFonts w:eastAsia="SimSun"/>
                      <w:sz w:val="16"/>
                      <w:szCs w:val="16"/>
                    </w:rPr>
                    <w:t>5.87</w:t>
                  </w:r>
                </w:p>
              </w:tc>
              <w:tc>
                <w:tcPr>
                  <w:tcW w:w="556" w:type="pct"/>
                  <w:tcBorders>
                    <w:top w:val="nil"/>
                    <w:left w:val="nil"/>
                    <w:bottom w:val="single" w:sz="4" w:space="0" w:color="auto"/>
                    <w:right w:val="single" w:sz="4" w:space="0" w:color="auto"/>
                  </w:tcBorders>
                  <w:shd w:val="clear" w:color="auto" w:fill="auto"/>
                  <w:noWrap/>
                  <w:vAlign w:val="center"/>
                </w:tcPr>
                <w:p w14:paraId="5B2BB84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4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4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4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5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5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5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5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shd w:val="clear" w:color="auto" w:fill="auto"/>
                  <w:noWrap/>
                  <w:vAlign w:val="center"/>
                </w:tcPr>
                <w:p w14:paraId="5B2BB854" w14:textId="77777777" w:rsidR="00D52F2E" w:rsidRDefault="00151666">
                  <w:pPr>
                    <w:spacing w:after="0" w:line="240" w:lineRule="auto"/>
                    <w:jc w:val="center"/>
                    <w:rPr>
                      <w:rFonts w:eastAsia="SimSun"/>
                      <w:sz w:val="16"/>
                      <w:szCs w:val="16"/>
                      <w:lang w:val="en-US" w:eastAsia="zh-TW"/>
                    </w:rPr>
                  </w:pPr>
                  <w:r>
                    <w:rPr>
                      <w:rFonts w:eastAsia="SimSun"/>
                      <w:sz w:val="16"/>
                      <w:szCs w:val="16"/>
                    </w:rPr>
                    <w:t>7.57</w:t>
                  </w:r>
                </w:p>
              </w:tc>
              <w:tc>
                <w:tcPr>
                  <w:tcW w:w="556" w:type="pct"/>
                  <w:tcBorders>
                    <w:top w:val="nil"/>
                    <w:left w:val="nil"/>
                    <w:bottom w:val="single" w:sz="4" w:space="0" w:color="auto"/>
                    <w:right w:val="single" w:sz="4" w:space="0" w:color="auto"/>
                  </w:tcBorders>
                  <w:shd w:val="clear" w:color="auto" w:fill="auto"/>
                  <w:noWrap/>
                  <w:vAlign w:val="center"/>
                </w:tcPr>
                <w:p w14:paraId="5B2BB855" w14:textId="77777777" w:rsidR="00D52F2E" w:rsidRDefault="00151666">
                  <w:pPr>
                    <w:spacing w:after="0" w:line="240" w:lineRule="auto"/>
                    <w:jc w:val="center"/>
                    <w:rPr>
                      <w:rFonts w:eastAsia="SimSun"/>
                      <w:sz w:val="16"/>
                      <w:szCs w:val="16"/>
                      <w:lang w:val="en-US" w:eastAsia="zh-TW"/>
                    </w:rPr>
                  </w:pPr>
                  <w:r>
                    <w:rPr>
                      <w:rFonts w:eastAsia="SimSun"/>
                      <w:sz w:val="16"/>
                      <w:szCs w:val="16"/>
                    </w:rPr>
                    <w:t>6.07</w:t>
                  </w:r>
                </w:p>
              </w:tc>
              <w:tc>
                <w:tcPr>
                  <w:tcW w:w="556" w:type="pct"/>
                  <w:tcBorders>
                    <w:top w:val="nil"/>
                    <w:left w:val="nil"/>
                    <w:bottom w:val="single" w:sz="4" w:space="0" w:color="auto"/>
                    <w:right w:val="single" w:sz="4" w:space="0" w:color="auto"/>
                  </w:tcBorders>
                  <w:shd w:val="clear" w:color="auto" w:fill="auto"/>
                  <w:noWrap/>
                  <w:vAlign w:val="center"/>
                </w:tcPr>
                <w:p w14:paraId="5B2BB856" w14:textId="77777777" w:rsidR="00D52F2E" w:rsidRDefault="00151666">
                  <w:pPr>
                    <w:spacing w:after="0" w:line="240" w:lineRule="auto"/>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tcPr>
                <w:p w14:paraId="5B2BB857" w14:textId="77777777" w:rsidR="00D52F2E" w:rsidRDefault="00151666">
                  <w:pPr>
                    <w:spacing w:after="0" w:line="240" w:lineRule="auto"/>
                    <w:jc w:val="center"/>
                    <w:rPr>
                      <w:rFonts w:eastAsia="SimSun"/>
                      <w:sz w:val="16"/>
                      <w:szCs w:val="16"/>
                      <w:lang w:val="en-US" w:eastAsia="zh-TW"/>
                    </w:rPr>
                  </w:pPr>
                  <w:r>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58"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tcPr>
                <w:p w14:paraId="5B2BB859" w14:textId="77777777" w:rsidR="00D52F2E" w:rsidRDefault="00151666">
                  <w:pPr>
                    <w:spacing w:after="0" w:line="240" w:lineRule="auto"/>
                    <w:jc w:val="center"/>
                    <w:rPr>
                      <w:rFonts w:eastAsia="SimSun"/>
                      <w:sz w:val="16"/>
                      <w:szCs w:val="16"/>
                      <w:lang w:val="en-US" w:eastAsia="zh-TW"/>
                    </w:rPr>
                  </w:pPr>
                  <w:r>
                    <w:rPr>
                      <w:rFonts w:eastAsia="SimSun"/>
                      <w:sz w:val="16"/>
                      <w:szCs w:val="16"/>
                    </w:rPr>
                    <w:t>4.42</w:t>
                  </w:r>
                </w:p>
              </w:tc>
              <w:tc>
                <w:tcPr>
                  <w:tcW w:w="556" w:type="pct"/>
                  <w:tcBorders>
                    <w:top w:val="nil"/>
                    <w:left w:val="nil"/>
                    <w:bottom w:val="single" w:sz="4" w:space="0" w:color="auto"/>
                    <w:right w:val="single" w:sz="4" w:space="0" w:color="auto"/>
                  </w:tcBorders>
                  <w:shd w:val="clear" w:color="auto" w:fill="auto"/>
                  <w:noWrap/>
                  <w:vAlign w:val="center"/>
                </w:tcPr>
                <w:p w14:paraId="5B2BB85A" w14:textId="77777777" w:rsidR="00D52F2E" w:rsidRDefault="00151666">
                  <w:pPr>
                    <w:spacing w:after="0" w:line="240" w:lineRule="auto"/>
                    <w:jc w:val="center"/>
                    <w:rPr>
                      <w:rFonts w:eastAsia="SimSun"/>
                      <w:sz w:val="16"/>
                      <w:szCs w:val="16"/>
                      <w:lang w:val="en-US" w:eastAsia="zh-TW"/>
                    </w:rPr>
                  </w:pPr>
                  <w:r>
                    <w:rPr>
                      <w:rFonts w:eastAsia="SimSun"/>
                      <w:sz w:val="16"/>
                      <w:szCs w:val="16"/>
                    </w:rPr>
                    <w:t>3.12</w:t>
                  </w:r>
                </w:p>
              </w:tc>
              <w:tc>
                <w:tcPr>
                  <w:tcW w:w="553" w:type="pct"/>
                  <w:tcBorders>
                    <w:top w:val="nil"/>
                    <w:left w:val="nil"/>
                    <w:bottom w:val="single" w:sz="4" w:space="0" w:color="auto"/>
                    <w:right w:val="single" w:sz="4" w:space="0" w:color="auto"/>
                  </w:tcBorders>
                  <w:shd w:val="clear" w:color="auto" w:fill="auto"/>
                  <w:noWrap/>
                  <w:vAlign w:val="center"/>
                </w:tcPr>
                <w:p w14:paraId="5B2BB85B" w14:textId="77777777" w:rsidR="00D52F2E" w:rsidRDefault="00151666">
                  <w:pPr>
                    <w:spacing w:after="0" w:line="240" w:lineRule="auto"/>
                    <w:jc w:val="center"/>
                    <w:rPr>
                      <w:rFonts w:eastAsia="SimSun"/>
                      <w:sz w:val="16"/>
                      <w:szCs w:val="16"/>
                      <w:lang w:val="en-US" w:eastAsia="zh-TW"/>
                    </w:rPr>
                  </w:pPr>
                  <w:r>
                    <w:rPr>
                      <w:rFonts w:eastAsia="SimSun"/>
                      <w:sz w:val="16"/>
                      <w:szCs w:val="16"/>
                    </w:rPr>
                    <w:t>1.92</w:t>
                  </w:r>
                </w:p>
              </w:tc>
            </w:tr>
            <w:tr w:rsidR="00D52F2E" w14:paraId="5B2BB86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5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tcPr>
                <w:p w14:paraId="5B2BB85E" w14:textId="77777777" w:rsidR="00D52F2E" w:rsidRDefault="00151666">
                  <w:pPr>
                    <w:spacing w:after="0" w:line="240" w:lineRule="auto"/>
                    <w:jc w:val="center"/>
                    <w:rPr>
                      <w:rFonts w:eastAsia="SimSun"/>
                      <w:sz w:val="16"/>
                      <w:szCs w:val="16"/>
                      <w:lang w:val="en-US" w:eastAsia="zh-TW"/>
                    </w:rPr>
                  </w:pPr>
                  <w:r>
                    <w:rPr>
                      <w:rFonts w:eastAsia="SimSun"/>
                      <w:sz w:val="16"/>
                      <w:szCs w:val="16"/>
                    </w:rPr>
                    <w:t>6.15</w:t>
                  </w:r>
                </w:p>
              </w:tc>
              <w:tc>
                <w:tcPr>
                  <w:tcW w:w="556" w:type="pct"/>
                  <w:tcBorders>
                    <w:top w:val="nil"/>
                    <w:left w:val="nil"/>
                    <w:bottom w:val="single" w:sz="4" w:space="0" w:color="auto"/>
                    <w:right w:val="single" w:sz="4" w:space="0" w:color="auto"/>
                  </w:tcBorders>
                  <w:shd w:val="clear" w:color="auto" w:fill="auto"/>
                  <w:noWrap/>
                  <w:vAlign w:val="center"/>
                </w:tcPr>
                <w:p w14:paraId="5B2BB85F" w14:textId="77777777" w:rsidR="00D52F2E" w:rsidRDefault="00151666">
                  <w:pPr>
                    <w:spacing w:after="0" w:line="240" w:lineRule="auto"/>
                    <w:jc w:val="center"/>
                    <w:rPr>
                      <w:rFonts w:eastAsia="SimSun"/>
                      <w:sz w:val="16"/>
                      <w:szCs w:val="16"/>
                      <w:lang w:val="en-US" w:eastAsia="zh-TW"/>
                    </w:rPr>
                  </w:pPr>
                  <w:r>
                    <w:rPr>
                      <w:rFonts w:eastAsia="SimSun"/>
                      <w:sz w:val="16"/>
                      <w:szCs w:val="16"/>
                    </w:rPr>
                    <w:t>14.95</w:t>
                  </w:r>
                </w:p>
              </w:tc>
              <w:tc>
                <w:tcPr>
                  <w:tcW w:w="556" w:type="pct"/>
                  <w:tcBorders>
                    <w:top w:val="nil"/>
                    <w:left w:val="nil"/>
                    <w:bottom w:val="single" w:sz="4" w:space="0" w:color="auto"/>
                    <w:right w:val="single" w:sz="4" w:space="0" w:color="auto"/>
                  </w:tcBorders>
                  <w:shd w:val="clear" w:color="auto" w:fill="auto"/>
                  <w:noWrap/>
                  <w:vAlign w:val="center"/>
                </w:tcPr>
                <w:p w14:paraId="5B2BB86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61"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-2.60</w:t>
                  </w:r>
                </w:p>
              </w:tc>
              <w:tc>
                <w:tcPr>
                  <w:tcW w:w="556" w:type="pct"/>
                  <w:tcBorders>
                    <w:top w:val="nil"/>
                    <w:left w:val="nil"/>
                    <w:bottom w:val="single" w:sz="4" w:space="0" w:color="auto"/>
                    <w:right w:val="single" w:sz="4" w:space="0" w:color="auto"/>
                  </w:tcBorders>
                  <w:shd w:val="clear" w:color="auto" w:fill="auto"/>
                  <w:noWrap/>
                  <w:vAlign w:val="center"/>
                </w:tcPr>
                <w:p w14:paraId="5B2BB862" w14:textId="77777777" w:rsidR="00D52F2E" w:rsidRDefault="00151666">
                  <w:pPr>
                    <w:spacing w:after="0" w:line="240" w:lineRule="auto"/>
                    <w:jc w:val="center"/>
                    <w:rPr>
                      <w:rFonts w:eastAsia="SimSun"/>
                      <w:sz w:val="16"/>
                      <w:szCs w:val="16"/>
                      <w:lang w:val="en-US" w:eastAsia="zh-TW"/>
                    </w:rPr>
                  </w:pPr>
                  <w:r>
                    <w:rPr>
                      <w:rFonts w:eastAsia="SimSun"/>
                      <w:sz w:val="16"/>
                      <w:szCs w:val="16"/>
                    </w:rPr>
                    <w:t>2.58</w:t>
                  </w:r>
                </w:p>
              </w:tc>
              <w:tc>
                <w:tcPr>
                  <w:tcW w:w="556" w:type="pct"/>
                  <w:tcBorders>
                    <w:top w:val="nil"/>
                    <w:left w:val="nil"/>
                    <w:bottom w:val="single" w:sz="4" w:space="0" w:color="auto"/>
                    <w:right w:val="single" w:sz="4" w:space="0" w:color="auto"/>
                  </w:tcBorders>
                  <w:shd w:val="clear" w:color="auto" w:fill="auto"/>
                  <w:noWrap/>
                  <w:vAlign w:val="center"/>
                </w:tcPr>
                <w:p w14:paraId="5B2BB863" w14:textId="77777777" w:rsidR="00D52F2E" w:rsidRDefault="00151666">
                  <w:pPr>
                    <w:spacing w:after="0" w:line="240" w:lineRule="auto"/>
                    <w:jc w:val="center"/>
                    <w:rPr>
                      <w:rFonts w:eastAsia="SimSun"/>
                      <w:sz w:val="16"/>
                      <w:szCs w:val="16"/>
                      <w:lang w:val="en-US" w:eastAsia="zh-TW"/>
                    </w:rPr>
                  </w:pPr>
                  <w:r>
                    <w:rPr>
                      <w:rFonts w:eastAsia="SimSun"/>
                      <w:sz w:val="16"/>
                      <w:szCs w:val="16"/>
                    </w:rPr>
                    <w:t>7.70</w:t>
                  </w:r>
                </w:p>
              </w:tc>
              <w:tc>
                <w:tcPr>
                  <w:tcW w:w="556" w:type="pct"/>
                  <w:tcBorders>
                    <w:top w:val="nil"/>
                    <w:left w:val="nil"/>
                    <w:bottom w:val="single" w:sz="4" w:space="0" w:color="auto"/>
                    <w:right w:val="single" w:sz="4" w:space="0" w:color="auto"/>
                  </w:tcBorders>
                  <w:shd w:val="clear" w:color="auto" w:fill="auto"/>
                  <w:noWrap/>
                  <w:vAlign w:val="center"/>
                </w:tcPr>
                <w:p w14:paraId="5B2BB864" w14:textId="77777777" w:rsidR="00D52F2E" w:rsidRDefault="00151666">
                  <w:pPr>
                    <w:spacing w:after="0" w:line="240" w:lineRule="auto"/>
                    <w:jc w:val="center"/>
                    <w:rPr>
                      <w:rFonts w:eastAsia="SimSun"/>
                      <w:sz w:val="16"/>
                      <w:szCs w:val="16"/>
                      <w:lang w:val="en-US" w:eastAsia="zh-TW"/>
                    </w:rPr>
                  </w:pPr>
                  <w:r>
                    <w:rPr>
                      <w:rFonts w:eastAsia="SimSun"/>
                      <w:sz w:val="16"/>
                      <w:szCs w:val="16"/>
                    </w:rPr>
                    <w:t>5.20</w:t>
                  </w:r>
                </w:p>
              </w:tc>
              <w:tc>
                <w:tcPr>
                  <w:tcW w:w="553" w:type="pct"/>
                  <w:tcBorders>
                    <w:top w:val="nil"/>
                    <w:left w:val="nil"/>
                    <w:bottom w:val="single" w:sz="4" w:space="0" w:color="auto"/>
                    <w:right w:val="single" w:sz="4" w:space="0" w:color="auto"/>
                  </w:tcBorders>
                  <w:shd w:val="clear" w:color="auto" w:fill="auto"/>
                  <w:noWrap/>
                  <w:vAlign w:val="center"/>
                </w:tcPr>
                <w:p w14:paraId="5B2BB865" w14:textId="77777777" w:rsidR="00D52F2E" w:rsidRDefault="00151666">
                  <w:pPr>
                    <w:spacing w:after="0" w:line="240" w:lineRule="auto"/>
                    <w:jc w:val="center"/>
                    <w:rPr>
                      <w:rFonts w:eastAsia="SimSun"/>
                      <w:sz w:val="16"/>
                      <w:szCs w:val="16"/>
                      <w:lang w:val="en-US" w:eastAsia="zh-TW"/>
                    </w:rPr>
                  </w:pPr>
                  <w:r>
                    <w:rPr>
                      <w:rFonts w:eastAsia="SimSun"/>
                      <w:sz w:val="16"/>
                      <w:szCs w:val="16"/>
                    </w:rPr>
                    <w:t>2.70</w:t>
                  </w:r>
                </w:p>
              </w:tc>
            </w:tr>
            <w:tr w:rsidR="00D52F2E" w14:paraId="5B2BB87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6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tcPr>
                <w:p w14:paraId="5B2BB868" w14:textId="77777777" w:rsidR="00D52F2E" w:rsidRDefault="00151666">
                  <w:pPr>
                    <w:spacing w:after="0" w:line="240" w:lineRule="auto"/>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tcPr>
                <w:p w14:paraId="5B2BB869" w14:textId="77777777" w:rsidR="00D52F2E" w:rsidRDefault="00151666">
                  <w:pPr>
                    <w:spacing w:after="0" w:line="240" w:lineRule="auto"/>
                    <w:jc w:val="center"/>
                    <w:rPr>
                      <w:rFonts w:eastAsia="SimSun"/>
                      <w:sz w:val="16"/>
                      <w:szCs w:val="16"/>
                      <w:lang w:val="en-US" w:eastAsia="zh-TW"/>
                    </w:rPr>
                  </w:pPr>
                  <w:r>
                    <w:rPr>
                      <w:rFonts w:eastAsia="SimSun"/>
                      <w:sz w:val="16"/>
                      <w:szCs w:val="16"/>
                    </w:rPr>
                    <w:t>4.43</w:t>
                  </w:r>
                </w:p>
              </w:tc>
              <w:tc>
                <w:tcPr>
                  <w:tcW w:w="556" w:type="pct"/>
                  <w:tcBorders>
                    <w:top w:val="nil"/>
                    <w:left w:val="nil"/>
                    <w:bottom w:val="single" w:sz="4" w:space="0" w:color="auto"/>
                    <w:right w:val="single" w:sz="4" w:space="0" w:color="auto"/>
                  </w:tcBorders>
                  <w:shd w:val="clear" w:color="auto" w:fill="auto"/>
                  <w:noWrap/>
                  <w:vAlign w:val="center"/>
                </w:tcPr>
                <w:p w14:paraId="5B2BB86A" w14:textId="77777777" w:rsidR="00D52F2E" w:rsidRDefault="00151666">
                  <w:pPr>
                    <w:spacing w:after="0" w:line="240" w:lineRule="auto"/>
                    <w:jc w:val="center"/>
                    <w:rPr>
                      <w:rFonts w:eastAsia="SimSun"/>
                      <w:sz w:val="16"/>
                      <w:szCs w:val="16"/>
                      <w:lang w:val="en-US" w:eastAsia="zh-TW"/>
                    </w:rPr>
                  </w:pPr>
                  <w:r>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6B"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6C"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0.22</w:t>
                  </w:r>
                </w:p>
              </w:tc>
              <w:tc>
                <w:tcPr>
                  <w:tcW w:w="556" w:type="pct"/>
                  <w:tcBorders>
                    <w:top w:val="nil"/>
                    <w:left w:val="nil"/>
                    <w:bottom w:val="single" w:sz="4" w:space="0" w:color="auto"/>
                    <w:right w:val="single" w:sz="4" w:space="0" w:color="auto"/>
                  </w:tcBorders>
                  <w:shd w:val="clear" w:color="auto" w:fill="auto"/>
                  <w:noWrap/>
                  <w:vAlign w:val="center"/>
                </w:tcPr>
                <w:p w14:paraId="5B2BB86D" w14:textId="77777777" w:rsidR="00D52F2E" w:rsidRDefault="00151666">
                  <w:pPr>
                    <w:spacing w:after="0" w:line="240" w:lineRule="auto"/>
                    <w:jc w:val="center"/>
                    <w:rPr>
                      <w:rFonts w:eastAsia="SimSun"/>
                      <w:sz w:val="16"/>
                      <w:szCs w:val="16"/>
                      <w:lang w:val="en-US" w:eastAsia="zh-TW"/>
                    </w:rPr>
                  </w:pPr>
                  <w:r>
                    <w:rPr>
                      <w:rFonts w:eastAsia="SimSun"/>
                      <w:sz w:val="16"/>
                      <w:szCs w:val="16"/>
                    </w:rPr>
                    <w:t>1.90</w:t>
                  </w:r>
                </w:p>
              </w:tc>
              <w:tc>
                <w:tcPr>
                  <w:tcW w:w="556" w:type="pct"/>
                  <w:tcBorders>
                    <w:top w:val="nil"/>
                    <w:left w:val="nil"/>
                    <w:bottom w:val="single" w:sz="4" w:space="0" w:color="auto"/>
                    <w:right w:val="single" w:sz="4" w:space="0" w:color="auto"/>
                  </w:tcBorders>
                  <w:shd w:val="clear" w:color="auto" w:fill="auto"/>
                  <w:noWrap/>
                  <w:vAlign w:val="center"/>
                </w:tcPr>
                <w:p w14:paraId="5B2BB86E" w14:textId="77777777" w:rsidR="00D52F2E" w:rsidRDefault="00151666">
                  <w:pPr>
                    <w:spacing w:after="0" w:line="240" w:lineRule="auto"/>
                    <w:jc w:val="center"/>
                    <w:rPr>
                      <w:rFonts w:eastAsia="SimSun"/>
                      <w:sz w:val="16"/>
                      <w:szCs w:val="16"/>
                      <w:lang w:val="en-US" w:eastAsia="zh-TW"/>
                    </w:rPr>
                  </w:pPr>
                  <w:r>
                    <w:rPr>
                      <w:rFonts w:eastAsia="SimSun"/>
                      <w:sz w:val="16"/>
                      <w:szCs w:val="16"/>
                    </w:rPr>
                    <w:t>3.91</w:t>
                  </w:r>
                </w:p>
              </w:tc>
              <w:tc>
                <w:tcPr>
                  <w:tcW w:w="553" w:type="pct"/>
                  <w:tcBorders>
                    <w:top w:val="nil"/>
                    <w:left w:val="nil"/>
                    <w:bottom w:val="single" w:sz="4" w:space="0" w:color="auto"/>
                    <w:right w:val="single" w:sz="4" w:space="0" w:color="auto"/>
                  </w:tcBorders>
                  <w:shd w:val="clear" w:color="auto" w:fill="auto"/>
                  <w:noWrap/>
                  <w:vAlign w:val="center"/>
                </w:tcPr>
                <w:p w14:paraId="5B2BB86F" w14:textId="77777777" w:rsidR="00D52F2E" w:rsidRDefault="00151666">
                  <w:pPr>
                    <w:spacing w:after="0" w:line="240" w:lineRule="auto"/>
                    <w:jc w:val="center"/>
                    <w:rPr>
                      <w:rFonts w:eastAsia="SimSun"/>
                      <w:sz w:val="16"/>
                      <w:szCs w:val="16"/>
                      <w:lang w:val="en-US" w:eastAsia="zh-TW"/>
                    </w:rPr>
                  </w:pPr>
                  <w:r>
                    <w:rPr>
                      <w:rFonts w:eastAsia="SimSun"/>
                      <w:sz w:val="16"/>
                      <w:szCs w:val="16"/>
                    </w:rPr>
                    <w:t>1.39</w:t>
                  </w:r>
                </w:p>
              </w:tc>
            </w:tr>
            <w:tr w:rsidR="00D52F2E" w14:paraId="5B2BB87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7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tcPr>
                <w:p w14:paraId="5B2BB872" w14:textId="77777777" w:rsidR="00D52F2E" w:rsidRDefault="00151666">
                  <w:pPr>
                    <w:spacing w:after="0" w:line="240" w:lineRule="auto"/>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tcPr>
                <w:p w14:paraId="5B2BB873" w14:textId="77777777" w:rsidR="00D52F2E" w:rsidRDefault="00151666">
                  <w:pPr>
                    <w:spacing w:after="0" w:line="240" w:lineRule="auto"/>
                    <w:jc w:val="center"/>
                    <w:rPr>
                      <w:rFonts w:eastAsia="SimSun"/>
                      <w:sz w:val="16"/>
                      <w:szCs w:val="16"/>
                      <w:lang w:val="en-US" w:eastAsia="zh-TW"/>
                    </w:rPr>
                  </w:pPr>
                  <w:r>
                    <w:rPr>
                      <w:rFonts w:eastAsia="SimSun"/>
                      <w:sz w:val="16"/>
                      <w:szCs w:val="16"/>
                    </w:rPr>
                    <w:t>3.17</w:t>
                  </w:r>
                </w:p>
              </w:tc>
              <w:tc>
                <w:tcPr>
                  <w:tcW w:w="556" w:type="pct"/>
                  <w:tcBorders>
                    <w:top w:val="nil"/>
                    <w:left w:val="nil"/>
                    <w:bottom w:val="single" w:sz="4" w:space="0" w:color="auto"/>
                    <w:right w:val="single" w:sz="4" w:space="0" w:color="auto"/>
                  </w:tcBorders>
                  <w:shd w:val="clear" w:color="auto" w:fill="auto"/>
                  <w:noWrap/>
                  <w:vAlign w:val="center"/>
                </w:tcPr>
                <w:p w14:paraId="5B2BB87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75" w14:textId="77777777" w:rsidR="00D52F2E" w:rsidRDefault="00151666">
                  <w:pPr>
                    <w:spacing w:after="0" w:line="240" w:lineRule="auto"/>
                    <w:jc w:val="center"/>
                    <w:rPr>
                      <w:rFonts w:eastAsia="SimSun"/>
                      <w:sz w:val="16"/>
                      <w:szCs w:val="16"/>
                      <w:lang w:val="en-US" w:eastAsia="zh-TW"/>
                    </w:rPr>
                  </w:pPr>
                  <w:r>
                    <w:rPr>
                      <w:rFonts w:eastAsia="SimSun"/>
                      <w:sz w:val="16"/>
                      <w:szCs w:val="16"/>
                    </w:rPr>
                    <w:t>0.01</w:t>
                  </w:r>
                </w:p>
              </w:tc>
              <w:tc>
                <w:tcPr>
                  <w:tcW w:w="556" w:type="pct"/>
                  <w:tcBorders>
                    <w:top w:val="nil"/>
                    <w:left w:val="nil"/>
                    <w:bottom w:val="single" w:sz="4" w:space="0" w:color="auto"/>
                    <w:right w:val="single" w:sz="4" w:space="0" w:color="auto"/>
                  </w:tcBorders>
                  <w:shd w:val="clear" w:color="auto" w:fill="auto"/>
                  <w:noWrap/>
                  <w:vAlign w:val="center"/>
                </w:tcPr>
                <w:p w14:paraId="5B2BB876" w14:textId="77777777" w:rsidR="00D52F2E" w:rsidRDefault="00151666">
                  <w:pPr>
                    <w:spacing w:after="0" w:line="240" w:lineRule="auto"/>
                    <w:jc w:val="center"/>
                    <w:rPr>
                      <w:rFonts w:eastAsia="SimSun"/>
                      <w:sz w:val="16"/>
                      <w:szCs w:val="16"/>
                      <w:lang w:val="en-US" w:eastAsia="zh-TW"/>
                    </w:rPr>
                  </w:pPr>
                  <w:r>
                    <w:rPr>
                      <w:rFonts w:eastAsia="SimSun"/>
                      <w:sz w:val="16"/>
                      <w:szCs w:val="16"/>
                    </w:rPr>
                    <w:t>0.41</w:t>
                  </w:r>
                </w:p>
              </w:tc>
              <w:tc>
                <w:tcPr>
                  <w:tcW w:w="556" w:type="pct"/>
                  <w:tcBorders>
                    <w:top w:val="nil"/>
                    <w:left w:val="nil"/>
                    <w:bottom w:val="single" w:sz="4" w:space="0" w:color="auto"/>
                    <w:right w:val="single" w:sz="4" w:space="0" w:color="auto"/>
                  </w:tcBorders>
                  <w:shd w:val="clear" w:color="auto" w:fill="auto"/>
                  <w:noWrap/>
                  <w:vAlign w:val="center"/>
                </w:tcPr>
                <w:p w14:paraId="5B2BB877" w14:textId="77777777" w:rsidR="00D52F2E" w:rsidRDefault="00151666">
                  <w:pPr>
                    <w:spacing w:after="0" w:line="240" w:lineRule="auto"/>
                    <w:jc w:val="center"/>
                    <w:rPr>
                      <w:rFonts w:eastAsia="SimSun"/>
                      <w:sz w:val="16"/>
                      <w:szCs w:val="16"/>
                      <w:lang w:val="en-US" w:eastAsia="zh-TW"/>
                    </w:rPr>
                  </w:pPr>
                  <w:r>
                    <w:rPr>
                      <w:rFonts w:eastAsia="SimSun"/>
                      <w:sz w:val="16"/>
                      <w:szCs w:val="16"/>
                    </w:rPr>
                    <w:t>9.22</w:t>
                  </w:r>
                </w:p>
              </w:tc>
              <w:tc>
                <w:tcPr>
                  <w:tcW w:w="556" w:type="pct"/>
                  <w:tcBorders>
                    <w:top w:val="nil"/>
                    <w:left w:val="nil"/>
                    <w:bottom w:val="single" w:sz="4" w:space="0" w:color="auto"/>
                    <w:right w:val="single" w:sz="4" w:space="0" w:color="auto"/>
                  </w:tcBorders>
                  <w:shd w:val="clear" w:color="auto" w:fill="auto"/>
                  <w:noWrap/>
                  <w:vAlign w:val="center"/>
                </w:tcPr>
                <w:p w14:paraId="5B2BB878" w14:textId="77777777" w:rsidR="00D52F2E" w:rsidRDefault="00151666">
                  <w:pPr>
                    <w:spacing w:after="0" w:line="240" w:lineRule="auto"/>
                    <w:jc w:val="center"/>
                    <w:rPr>
                      <w:rFonts w:eastAsia="SimSun"/>
                      <w:sz w:val="16"/>
                      <w:szCs w:val="16"/>
                      <w:lang w:val="en-US" w:eastAsia="zh-TW"/>
                    </w:rPr>
                  </w:pPr>
                  <w:r>
                    <w:rPr>
                      <w:rFonts w:eastAsia="SimSun"/>
                      <w:sz w:val="16"/>
                      <w:szCs w:val="16"/>
                    </w:rPr>
                    <w:t>4.62</w:t>
                  </w:r>
                </w:p>
              </w:tc>
              <w:tc>
                <w:tcPr>
                  <w:tcW w:w="553" w:type="pct"/>
                  <w:tcBorders>
                    <w:top w:val="nil"/>
                    <w:left w:val="nil"/>
                    <w:bottom w:val="single" w:sz="4" w:space="0" w:color="auto"/>
                    <w:right w:val="single" w:sz="4" w:space="0" w:color="auto"/>
                  </w:tcBorders>
                  <w:shd w:val="clear" w:color="auto" w:fill="auto"/>
                  <w:noWrap/>
                  <w:vAlign w:val="center"/>
                </w:tcPr>
                <w:p w14:paraId="5B2BB879" w14:textId="77777777" w:rsidR="00D52F2E" w:rsidRDefault="00151666">
                  <w:pPr>
                    <w:spacing w:after="0" w:line="240" w:lineRule="auto"/>
                    <w:jc w:val="center"/>
                    <w:rPr>
                      <w:rFonts w:eastAsia="SimSun"/>
                      <w:sz w:val="16"/>
                      <w:szCs w:val="16"/>
                      <w:lang w:val="en-US" w:eastAsia="zh-TW"/>
                    </w:rPr>
                  </w:pPr>
                  <w:r>
                    <w:rPr>
                      <w:rFonts w:eastAsia="SimSun"/>
                      <w:sz w:val="16"/>
                      <w:szCs w:val="16"/>
                    </w:rPr>
                    <w:t>2.32</w:t>
                  </w:r>
                </w:p>
              </w:tc>
            </w:tr>
            <w:tr w:rsidR="00D52F2E" w14:paraId="5B2BB88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7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tcPr>
                <w:p w14:paraId="5B2BB8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7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7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7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8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8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8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8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8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8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tcPr>
                <w:p w14:paraId="5B2BB886" w14:textId="77777777" w:rsidR="00D52F2E" w:rsidRDefault="00151666">
                  <w:pPr>
                    <w:spacing w:after="0" w:line="240" w:lineRule="auto"/>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tcPr>
                <w:p w14:paraId="5B2BB887" w14:textId="77777777" w:rsidR="00D52F2E" w:rsidRDefault="00151666">
                  <w:pPr>
                    <w:spacing w:after="0" w:line="240" w:lineRule="auto"/>
                    <w:jc w:val="center"/>
                    <w:rPr>
                      <w:rFonts w:eastAsia="SimSun"/>
                      <w:sz w:val="16"/>
                      <w:szCs w:val="16"/>
                      <w:lang w:val="en-US" w:eastAsia="zh-TW"/>
                    </w:rPr>
                  </w:pPr>
                  <w:r>
                    <w:rPr>
                      <w:rFonts w:eastAsia="SimSun"/>
                      <w:sz w:val="16"/>
                      <w:szCs w:val="16"/>
                    </w:rPr>
                    <w:t>6.13</w:t>
                  </w:r>
                </w:p>
              </w:tc>
              <w:tc>
                <w:tcPr>
                  <w:tcW w:w="556" w:type="pct"/>
                  <w:tcBorders>
                    <w:top w:val="nil"/>
                    <w:left w:val="nil"/>
                    <w:bottom w:val="single" w:sz="4" w:space="0" w:color="auto"/>
                    <w:right w:val="single" w:sz="4" w:space="0" w:color="auto"/>
                  </w:tcBorders>
                  <w:shd w:val="clear" w:color="auto" w:fill="auto"/>
                  <w:noWrap/>
                  <w:vAlign w:val="center"/>
                </w:tcPr>
                <w:p w14:paraId="5B2BB88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89"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-0.69</w:t>
                  </w:r>
                </w:p>
              </w:tc>
              <w:tc>
                <w:tcPr>
                  <w:tcW w:w="556" w:type="pct"/>
                  <w:tcBorders>
                    <w:top w:val="nil"/>
                    <w:left w:val="nil"/>
                    <w:bottom w:val="single" w:sz="4" w:space="0" w:color="auto"/>
                    <w:right w:val="single" w:sz="4" w:space="0" w:color="auto"/>
                  </w:tcBorders>
                  <w:shd w:val="clear" w:color="auto" w:fill="auto"/>
                  <w:noWrap/>
                  <w:vAlign w:val="center"/>
                </w:tcPr>
                <w:p w14:paraId="5B2BB88A" w14:textId="77777777" w:rsidR="00D52F2E" w:rsidRDefault="00151666">
                  <w:pPr>
                    <w:spacing w:after="0" w:line="240" w:lineRule="auto"/>
                    <w:jc w:val="center"/>
                    <w:rPr>
                      <w:rFonts w:eastAsia="SimSun"/>
                      <w:sz w:val="16"/>
                      <w:szCs w:val="16"/>
                      <w:lang w:val="en-US" w:eastAsia="zh-TW"/>
                    </w:rPr>
                  </w:pPr>
                  <w:r>
                    <w:rPr>
                      <w:rFonts w:eastAsia="SimSun"/>
                      <w:sz w:val="16"/>
                      <w:szCs w:val="16"/>
                    </w:rPr>
                    <w:t>0.52</w:t>
                  </w:r>
                </w:p>
              </w:tc>
              <w:tc>
                <w:tcPr>
                  <w:tcW w:w="556" w:type="pct"/>
                  <w:tcBorders>
                    <w:top w:val="nil"/>
                    <w:left w:val="nil"/>
                    <w:bottom w:val="single" w:sz="4" w:space="0" w:color="auto"/>
                    <w:right w:val="single" w:sz="4" w:space="0" w:color="auto"/>
                  </w:tcBorders>
                  <w:shd w:val="clear" w:color="auto" w:fill="auto"/>
                  <w:noWrap/>
                  <w:vAlign w:val="center"/>
                </w:tcPr>
                <w:p w14:paraId="5B2BB88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8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8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9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8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tcPr>
                <w:p w14:paraId="5B2BB890" w14:textId="77777777" w:rsidR="00D52F2E" w:rsidRDefault="00151666">
                  <w:pPr>
                    <w:spacing w:after="0" w:line="240" w:lineRule="auto"/>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tcPr>
                <w:p w14:paraId="5B2BB891" w14:textId="77777777" w:rsidR="00D52F2E" w:rsidRDefault="00151666">
                  <w:pPr>
                    <w:spacing w:after="0" w:line="240" w:lineRule="auto"/>
                    <w:jc w:val="center"/>
                    <w:rPr>
                      <w:rFonts w:eastAsia="SimSun"/>
                      <w:sz w:val="16"/>
                      <w:szCs w:val="16"/>
                      <w:lang w:val="en-US" w:eastAsia="zh-TW"/>
                    </w:rPr>
                  </w:pPr>
                  <w:r>
                    <w:rPr>
                      <w:rFonts w:eastAsia="SimSun"/>
                      <w:sz w:val="16"/>
                      <w:szCs w:val="16"/>
                    </w:rPr>
                    <w:t>14.37</w:t>
                  </w:r>
                </w:p>
              </w:tc>
              <w:tc>
                <w:tcPr>
                  <w:tcW w:w="556" w:type="pct"/>
                  <w:tcBorders>
                    <w:top w:val="nil"/>
                    <w:left w:val="nil"/>
                    <w:bottom w:val="single" w:sz="4" w:space="0" w:color="auto"/>
                    <w:right w:val="single" w:sz="4" w:space="0" w:color="auto"/>
                  </w:tcBorders>
                  <w:shd w:val="clear" w:color="auto" w:fill="auto"/>
                  <w:noWrap/>
                  <w:vAlign w:val="center"/>
                </w:tcPr>
                <w:p w14:paraId="5B2BB892" w14:textId="77777777" w:rsidR="00D52F2E" w:rsidRDefault="00151666">
                  <w:pPr>
                    <w:spacing w:after="0" w:line="240" w:lineRule="auto"/>
                    <w:jc w:val="center"/>
                    <w:rPr>
                      <w:rFonts w:eastAsia="SimSun"/>
                      <w:sz w:val="16"/>
                      <w:szCs w:val="16"/>
                      <w:lang w:val="en-US" w:eastAsia="zh-TW"/>
                    </w:rPr>
                  </w:pPr>
                  <w:r>
                    <w:rPr>
                      <w:rFonts w:eastAsia="SimSun"/>
                      <w:sz w:val="16"/>
                      <w:szCs w:val="16"/>
                    </w:rPr>
                    <w:t>6.64</w:t>
                  </w:r>
                </w:p>
              </w:tc>
              <w:tc>
                <w:tcPr>
                  <w:tcW w:w="556" w:type="pct"/>
                  <w:tcBorders>
                    <w:top w:val="nil"/>
                    <w:left w:val="nil"/>
                    <w:bottom w:val="single" w:sz="4" w:space="0" w:color="auto"/>
                    <w:right w:val="single" w:sz="4" w:space="0" w:color="auto"/>
                  </w:tcBorders>
                  <w:shd w:val="clear" w:color="auto" w:fill="auto"/>
                  <w:noWrap/>
                  <w:vAlign w:val="center"/>
                </w:tcPr>
                <w:p w14:paraId="5B2BB893" w14:textId="77777777" w:rsidR="00D52F2E" w:rsidRDefault="00151666">
                  <w:pPr>
                    <w:spacing w:after="0" w:line="240" w:lineRule="auto"/>
                    <w:jc w:val="center"/>
                    <w:rPr>
                      <w:rFonts w:eastAsia="SimSun"/>
                      <w:sz w:val="16"/>
                      <w:szCs w:val="16"/>
                      <w:lang w:val="en-US" w:eastAsia="zh-TW"/>
                    </w:rPr>
                  </w:pPr>
                  <w:r>
                    <w:rPr>
                      <w:rFonts w:eastAsia="SimSun"/>
                      <w:sz w:val="16"/>
                      <w:szCs w:val="16"/>
                    </w:rPr>
                    <w:t>4.54</w:t>
                  </w:r>
                </w:p>
              </w:tc>
              <w:tc>
                <w:tcPr>
                  <w:tcW w:w="556" w:type="pct"/>
                  <w:tcBorders>
                    <w:top w:val="nil"/>
                    <w:left w:val="nil"/>
                    <w:bottom w:val="single" w:sz="4" w:space="0" w:color="auto"/>
                    <w:right w:val="single" w:sz="4" w:space="0" w:color="auto"/>
                  </w:tcBorders>
                  <w:shd w:val="clear" w:color="auto" w:fill="auto"/>
                  <w:noWrap/>
                  <w:vAlign w:val="center"/>
                </w:tcPr>
                <w:p w14:paraId="5B2BB894" w14:textId="77777777" w:rsidR="00D52F2E" w:rsidRDefault="00151666">
                  <w:pPr>
                    <w:spacing w:after="0" w:line="240" w:lineRule="auto"/>
                    <w:jc w:val="center"/>
                    <w:rPr>
                      <w:rFonts w:eastAsia="SimSun"/>
                      <w:sz w:val="16"/>
                      <w:szCs w:val="16"/>
                      <w:lang w:val="en-US" w:eastAsia="zh-TW"/>
                    </w:rPr>
                  </w:pPr>
                  <w:r>
                    <w:rPr>
                      <w:rFonts w:eastAsia="SimSun"/>
                      <w:sz w:val="16"/>
                      <w:szCs w:val="16"/>
                    </w:rPr>
                    <w:t>1.95</w:t>
                  </w:r>
                </w:p>
              </w:tc>
              <w:tc>
                <w:tcPr>
                  <w:tcW w:w="556" w:type="pct"/>
                  <w:tcBorders>
                    <w:top w:val="nil"/>
                    <w:left w:val="nil"/>
                    <w:bottom w:val="single" w:sz="4" w:space="0" w:color="auto"/>
                    <w:right w:val="single" w:sz="4" w:space="0" w:color="auto"/>
                  </w:tcBorders>
                  <w:shd w:val="clear" w:color="auto" w:fill="auto"/>
                  <w:noWrap/>
                  <w:vAlign w:val="center"/>
                </w:tcPr>
                <w:p w14:paraId="5B2BB895" w14:textId="77777777" w:rsidR="00D52F2E" w:rsidRDefault="00151666">
                  <w:pPr>
                    <w:spacing w:after="0" w:line="240" w:lineRule="auto"/>
                    <w:jc w:val="center"/>
                    <w:rPr>
                      <w:rFonts w:eastAsia="SimSun"/>
                      <w:sz w:val="16"/>
                      <w:szCs w:val="16"/>
                      <w:lang w:val="en-US" w:eastAsia="zh-TW"/>
                    </w:rPr>
                  </w:pPr>
                  <w:r>
                    <w:rPr>
                      <w:rFonts w:eastAsia="SimSun"/>
                      <w:sz w:val="16"/>
                      <w:szCs w:val="16"/>
                    </w:rPr>
                    <w:t>8.45</w:t>
                  </w:r>
                </w:p>
              </w:tc>
              <w:tc>
                <w:tcPr>
                  <w:tcW w:w="556" w:type="pct"/>
                  <w:tcBorders>
                    <w:top w:val="nil"/>
                    <w:left w:val="nil"/>
                    <w:bottom w:val="single" w:sz="4" w:space="0" w:color="auto"/>
                    <w:right w:val="single" w:sz="4" w:space="0" w:color="auto"/>
                  </w:tcBorders>
                  <w:shd w:val="clear" w:color="auto" w:fill="auto"/>
                  <w:noWrap/>
                  <w:vAlign w:val="center"/>
                </w:tcPr>
                <w:p w14:paraId="5B2BB896" w14:textId="77777777" w:rsidR="00D52F2E" w:rsidRDefault="00151666">
                  <w:pPr>
                    <w:spacing w:after="0" w:line="240" w:lineRule="auto"/>
                    <w:jc w:val="center"/>
                    <w:rPr>
                      <w:rFonts w:eastAsia="SimSun"/>
                      <w:sz w:val="16"/>
                      <w:szCs w:val="16"/>
                      <w:lang w:val="en-US" w:eastAsia="zh-TW"/>
                    </w:rPr>
                  </w:pPr>
                  <w:r>
                    <w:rPr>
                      <w:rFonts w:eastAsia="SimSun"/>
                      <w:sz w:val="16"/>
                      <w:szCs w:val="16"/>
                    </w:rPr>
                    <w:t>6.84</w:t>
                  </w:r>
                </w:p>
              </w:tc>
              <w:tc>
                <w:tcPr>
                  <w:tcW w:w="553" w:type="pct"/>
                  <w:tcBorders>
                    <w:top w:val="nil"/>
                    <w:left w:val="nil"/>
                    <w:bottom w:val="single" w:sz="4" w:space="0" w:color="auto"/>
                    <w:right w:val="single" w:sz="4" w:space="0" w:color="auto"/>
                  </w:tcBorders>
                  <w:shd w:val="clear" w:color="auto" w:fill="auto"/>
                  <w:noWrap/>
                  <w:vAlign w:val="center"/>
                </w:tcPr>
                <w:p w14:paraId="5B2BB897" w14:textId="77777777" w:rsidR="00D52F2E" w:rsidRDefault="00151666">
                  <w:pPr>
                    <w:spacing w:after="0" w:line="240" w:lineRule="auto"/>
                    <w:jc w:val="center"/>
                    <w:rPr>
                      <w:rFonts w:eastAsia="SimSun"/>
                      <w:sz w:val="16"/>
                      <w:szCs w:val="16"/>
                      <w:lang w:val="en-US" w:eastAsia="zh-TW"/>
                    </w:rPr>
                  </w:pPr>
                  <w:r>
                    <w:rPr>
                      <w:rFonts w:eastAsia="SimSun"/>
                      <w:sz w:val="16"/>
                      <w:szCs w:val="16"/>
                    </w:rPr>
                    <w:t>4.54</w:t>
                  </w:r>
                </w:p>
              </w:tc>
            </w:tr>
            <w:tr w:rsidR="00D52F2E" w14:paraId="5B2BB8A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9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tcPr>
                <w:p w14:paraId="5B2BB89A" w14:textId="77777777" w:rsidR="00D52F2E" w:rsidRDefault="00151666">
                  <w:pPr>
                    <w:spacing w:after="0" w:line="240" w:lineRule="auto"/>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tcPr>
                <w:p w14:paraId="5B2BB89B" w14:textId="77777777" w:rsidR="00D52F2E" w:rsidRDefault="00151666">
                  <w:pPr>
                    <w:spacing w:after="0" w:line="240" w:lineRule="auto"/>
                    <w:jc w:val="center"/>
                    <w:rPr>
                      <w:rFonts w:eastAsia="SimSun"/>
                      <w:sz w:val="16"/>
                      <w:szCs w:val="16"/>
                      <w:lang w:val="en-US" w:eastAsia="zh-TW"/>
                    </w:rPr>
                  </w:pPr>
                  <w:r>
                    <w:rPr>
                      <w:rFonts w:eastAsia="SimSun"/>
                      <w:sz w:val="16"/>
                      <w:szCs w:val="16"/>
                    </w:rPr>
                    <w:t>6.08</w:t>
                  </w:r>
                </w:p>
              </w:tc>
              <w:tc>
                <w:tcPr>
                  <w:tcW w:w="556" w:type="pct"/>
                  <w:tcBorders>
                    <w:top w:val="nil"/>
                    <w:left w:val="nil"/>
                    <w:bottom w:val="single" w:sz="4" w:space="0" w:color="auto"/>
                    <w:right w:val="single" w:sz="4" w:space="0" w:color="auto"/>
                  </w:tcBorders>
                  <w:shd w:val="clear" w:color="auto" w:fill="auto"/>
                  <w:noWrap/>
                  <w:vAlign w:val="center"/>
                </w:tcPr>
                <w:p w14:paraId="5B2BB89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9D"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-0.18</w:t>
                  </w:r>
                </w:p>
              </w:tc>
              <w:tc>
                <w:tcPr>
                  <w:tcW w:w="556" w:type="pct"/>
                  <w:tcBorders>
                    <w:top w:val="nil"/>
                    <w:left w:val="nil"/>
                    <w:bottom w:val="single" w:sz="4" w:space="0" w:color="auto"/>
                    <w:right w:val="single" w:sz="4" w:space="0" w:color="auto"/>
                  </w:tcBorders>
                  <w:shd w:val="clear" w:color="auto" w:fill="auto"/>
                  <w:noWrap/>
                  <w:vAlign w:val="center"/>
                </w:tcPr>
                <w:p w14:paraId="5B2BB89E" w14:textId="77777777" w:rsidR="00D52F2E" w:rsidRDefault="00151666">
                  <w:pPr>
                    <w:spacing w:after="0" w:line="240" w:lineRule="auto"/>
                    <w:jc w:val="center"/>
                    <w:rPr>
                      <w:rFonts w:eastAsia="SimSun"/>
                      <w:sz w:val="16"/>
                      <w:szCs w:val="16"/>
                      <w:lang w:val="en-US" w:eastAsia="zh-TW"/>
                    </w:rPr>
                  </w:pPr>
                  <w:r>
                    <w:rPr>
                      <w:rFonts w:eastAsia="SimSun"/>
                      <w:sz w:val="16"/>
                      <w:szCs w:val="16"/>
                    </w:rPr>
                    <w:t>1.36</w:t>
                  </w:r>
                </w:p>
              </w:tc>
              <w:tc>
                <w:tcPr>
                  <w:tcW w:w="556" w:type="pct"/>
                  <w:tcBorders>
                    <w:top w:val="nil"/>
                    <w:left w:val="nil"/>
                    <w:bottom w:val="single" w:sz="4" w:space="0" w:color="auto"/>
                    <w:right w:val="single" w:sz="4" w:space="0" w:color="auto"/>
                  </w:tcBorders>
                  <w:shd w:val="clear" w:color="auto" w:fill="auto"/>
                  <w:noWrap/>
                  <w:vAlign w:val="center"/>
                </w:tcPr>
                <w:p w14:paraId="5B2BB89F" w14:textId="77777777" w:rsidR="00D52F2E" w:rsidRDefault="00151666">
                  <w:pPr>
                    <w:spacing w:after="0" w:line="240" w:lineRule="auto"/>
                    <w:jc w:val="center"/>
                    <w:rPr>
                      <w:rFonts w:eastAsia="SimSun"/>
                      <w:sz w:val="16"/>
                      <w:szCs w:val="16"/>
                      <w:lang w:val="en-US" w:eastAsia="zh-TW"/>
                    </w:rPr>
                  </w:pPr>
                  <w:r>
                    <w:rPr>
                      <w:rFonts w:eastAsia="SimSun"/>
                      <w:sz w:val="16"/>
                      <w:szCs w:val="16"/>
                    </w:rPr>
                    <w:t>3.92</w:t>
                  </w:r>
                </w:p>
              </w:tc>
              <w:tc>
                <w:tcPr>
                  <w:tcW w:w="556" w:type="pct"/>
                  <w:tcBorders>
                    <w:top w:val="nil"/>
                    <w:left w:val="nil"/>
                    <w:bottom w:val="single" w:sz="4" w:space="0" w:color="auto"/>
                    <w:right w:val="single" w:sz="4" w:space="0" w:color="auto"/>
                  </w:tcBorders>
                  <w:shd w:val="clear" w:color="auto" w:fill="auto"/>
                  <w:noWrap/>
                  <w:vAlign w:val="center"/>
                </w:tcPr>
                <w:p w14:paraId="5B2BB8A0" w14:textId="77777777" w:rsidR="00D52F2E" w:rsidRDefault="00151666">
                  <w:pPr>
                    <w:spacing w:after="0" w:line="240" w:lineRule="auto"/>
                    <w:jc w:val="center"/>
                    <w:rPr>
                      <w:rFonts w:eastAsia="SimSun"/>
                      <w:sz w:val="16"/>
                      <w:szCs w:val="16"/>
                      <w:lang w:val="en-US" w:eastAsia="zh-TW"/>
                    </w:rPr>
                  </w:pPr>
                  <w:r>
                    <w:rPr>
                      <w:rFonts w:eastAsia="SimSun"/>
                      <w:sz w:val="16"/>
                      <w:szCs w:val="16"/>
                    </w:rPr>
                    <w:t>7.78</w:t>
                  </w:r>
                </w:p>
              </w:tc>
              <w:tc>
                <w:tcPr>
                  <w:tcW w:w="553" w:type="pct"/>
                  <w:tcBorders>
                    <w:top w:val="nil"/>
                    <w:left w:val="nil"/>
                    <w:bottom w:val="single" w:sz="4" w:space="0" w:color="auto"/>
                    <w:right w:val="single" w:sz="4" w:space="0" w:color="auto"/>
                  </w:tcBorders>
                  <w:shd w:val="clear" w:color="auto" w:fill="auto"/>
                  <w:noWrap/>
                  <w:vAlign w:val="center"/>
                </w:tcPr>
                <w:p w14:paraId="5B2BB8A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A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A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tcPr>
                <w:p w14:paraId="5B2BB8A4" w14:textId="77777777" w:rsidR="00D52F2E" w:rsidRDefault="00151666">
                  <w:pPr>
                    <w:spacing w:after="0" w:line="240" w:lineRule="auto"/>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tcPr>
                <w:p w14:paraId="5B2BB8A5" w14:textId="77777777" w:rsidR="00D52F2E" w:rsidRDefault="00151666">
                  <w:pPr>
                    <w:spacing w:after="0" w:line="240" w:lineRule="auto"/>
                    <w:jc w:val="center"/>
                    <w:rPr>
                      <w:rFonts w:eastAsia="SimSun"/>
                      <w:sz w:val="16"/>
                      <w:szCs w:val="16"/>
                      <w:lang w:val="en-US" w:eastAsia="zh-TW"/>
                    </w:rPr>
                  </w:pPr>
                  <w:r>
                    <w:rPr>
                      <w:rFonts w:eastAsia="SimSun"/>
                      <w:sz w:val="16"/>
                      <w:szCs w:val="16"/>
                    </w:rPr>
                    <w:t>5.07</w:t>
                  </w:r>
                </w:p>
              </w:tc>
              <w:tc>
                <w:tcPr>
                  <w:tcW w:w="556" w:type="pct"/>
                  <w:tcBorders>
                    <w:top w:val="nil"/>
                    <w:left w:val="nil"/>
                    <w:bottom w:val="single" w:sz="4" w:space="0" w:color="auto"/>
                    <w:right w:val="single" w:sz="4" w:space="0" w:color="auto"/>
                  </w:tcBorders>
                  <w:shd w:val="clear" w:color="auto" w:fill="auto"/>
                  <w:noWrap/>
                  <w:vAlign w:val="center"/>
                </w:tcPr>
                <w:p w14:paraId="5B2BB8A6" w14:textId="77777777" w:rsidR="00D52F2E" w:rsidRDefault="00151666">
                  <w:pPr>
                    <w:spacing w:after="0" w:line="240" w:lineRule="auto"/>
                    <w:jc w:val="center"/>
                    <w:rPr>
                      <w:rFonts w:eastAsia="SimSun"/>
                      <w:sz w:val="16"/>
                      <w:szCs w:val="16"/>
                      <w:lang w:val="en-US" w:eastAsia="zh-TW"/>
                    </w:rPr>
                  </w:pPr>
                  <w:r>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A7"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A8"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tcPr>
                <w:p w14:paraId="5B2BB8A9" w14:textId="77777777" w:rsidR="00D52F2E" w:rsidRDefault="00151666">
                  <w:pPr>
                    <w:spacing w:after="0" w:line="240" w:lineRule="auto"/>
                    <w:jc w:val="center"/>
                    <w:rPr>
                      <w:rFonts w:eastAsia="SimSun"/>
                      <w:sz w:val="16"/>
                      <w:szCs w:val="16"/>
                      <w:lang w:val="en-US" w:eastAsia="zh-TW"/>
                    </w:rPr>
                  </w:pPr>
                  <w:r>
                    <w:rPr>
                      <w:rFonts w:eastAsia="SimSun"/>
                      <w:sz w:val="16"/>
                      <w:szCs w:val="16"/>
                    </w:rPr>
                    <w:t>7.22</w:t>
                  </w:r>
                </w:p>
              </w:tc>
              <w:tc>
                <w:tcPr>
                  <w:tcW w:w="556" w:type="pct"/>
                  <w:tcBorders>
                    <w:top w:val="nil"/>
                    <w:left w:val="nil"/>
                    <w:bottom w:val="single" w:sz="4" w:space="0" w:color="auto"/>
                    <w:right w:val="single" w:sz="4" w:space="0" w:color="auto"/>
                  </w:tcBorders>
                  <w:shd w:val="clear" w:color="auto" w:fill="auto"/>
                  <w:noWrap/>
                  <w:vAlign w:val="center"/>
                </w:tcPr>
                <w:p w14:paraId="5B2BB8AA" w14:textId="77777777" w:rsidR="00D52F2E" w:rsidRDefault="00151666">
                  <w:pPr>
                    <w:spacing w:after="0" w:line="240" w:lineRule="auto"/>
                    <w:jc w:val="center"/>
                    <w:rPr>
                      <w:rFonts w:eastAsia="SimSun"/>
                      <w:sz w:val="16"/>
                      <w:szCs w:val="16"/>
                      <w:lang w:val="en-US" w:eastAsia="zh-TW"/>
                    </w:rPr>
                  </w:pPr>
                  <w:r>
                    <w:rPr>
                      <w:rFonts w:eastAsia="SimSun"/>
                      <w:sz w:val="16"/>
                      <w:szCs w:val="16"/>
                    </w:rPr>
                    <w:t>4.42</w:t>
                  </w:r>
                </w:p>
              </w:tc>
              <w:tc>
                <w:tcPr>
                  <w:tcW w:w="553" w:type="pct"/>
                  <w:tcBorders>
                    <w:top w:val="nil"/>
                    <w:left w:val="nil"/>
                    <w:bottom w:val="single" w:sz="4" w:space="0" w:color="auto"/>
                    <w:right w:val="single" w:sz="4" w:space="0" w:color="auto"/>
                  </w:tcBorders>
                  <w:shd w:val="clear" w:color="auto" w:fill="auto"/>
                  <w:noWrap/>
                  <w:vAlign w:val="center"/>
                </w:tcPr>
                <w:p w14:paraId="5B2BB8AB" w14:textId="77777777" w:rsidR="00D52F2E" w:rsidRDefault="00151666">
                  <w:pPr>
                    <w:spacing w:after="0" w:line="240" w:lineRule="auto"/>
                    <w:jc w:val="center"/>
                    <w:rPr>
                      <w:rFonts w:eastAsia="SimSun"/>
                      <w:sz w:val="16"/>
                      <w:szCs w:val="16"/>
                      <w:lang w:val="en-US" w:eastAsia="zh-TW"/>
                    </w:rPr>
                  </w:pPr>
                  <w:r>
                    <w:rPr>
                      <w:rFonts w:eastAsia="SimSun"/>
                      <w:sz w:val="16"/>
                      <w:szCs w:val="16"/>
                    </w:rPr>
                    <w:t>1.72</w:t>
                  </w:r>
                </w:p>
              </w:tc>
            </w:tr>
            <w:tr w:rsidR="00D52F2E" w14:paraId="5B2BB8B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AD"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tcPr>
                <w:p w14:paraId="5B2BB8A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A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B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C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B7"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tcPr>
                <w:p w14:paraId="5B2BB8B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B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B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C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C1"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shd w:val="clear" w:color="auto" w:fill="auto"/>
                  <w:noWrap/>
                  <w:vAlign w:val="center"/>
                </w:tcPr>
                <w:p w14:paraId="5B2BB8C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C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C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C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C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C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C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C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D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CB"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tcPr>
                <w:p w14:paraId="5B2BB8CC" w14:textId="77777777" w:rsidR="00D52F2E" w:rsidRDefault="00151666">
                  <w:pPr>
                    <w:spacing w:after="0" w:line="240" w:lineRule="auto"/>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CD"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-2.07</w:t>
                  </w:r>
                </w:p>
              </w:tc>
              <w:tc>
                <w:tcPr>
                  <w:tcW w:w="556" w:type="pct"/>
                  <w:tcBorders>
                    <w:top w:val="nil"/>
                    <w:left w:val="nil"/>
                    <w:bottom w:val="single" w:sz="4" w:space="0" w:color="auto"/>
                    <w:right w:val="single" w:sz="4" w:space="0" w:color="auto"/>
                  </w:tcBorders>
                  <w:shd w:val="clear" w:color="auto" w:fill="auto"/>
                  <w:noWrap/>
                  <w:vAlign w:val="center"/>
                </w:tcPr>
                <w:p w14:paraId="5B2BB8C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CF"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D0"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-0.31</w:t>
                  </w:r>
                </w:p>
              </w:tc>
              <w:tc>
                <w:tcPr>
                  <w:tcW w:w="556" w:type="pct"/>
                  <w:tcBorders>
                    <w:top w:val="nil"/>
                    <w:left w:val="nil"/>
                    <w:bottom w:val="single" w:sz="4" w:space="0" w:color="auto"/>
                    <w:right w:val="single" w:sz="4" w:space="0" w:color="auto"/>
                  </w:tcBorders>
                  <w:shd w:val="clear" w:color="auto" w:fill="auto"/>
                  <w:noWrap/>
                  <w:vAlign w:val="center"/>
                </w:tcPr>
                <w:p w14:paraId="5B2BB8D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D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D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DE"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D5"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tcPr>
                <w:p w14:paraId="5B2BB8D6"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tcPr>
                <w:p w14:paraId="5B2BB8D7" w14:textId="77777777" w:rsidR="00D52F2E" w:rsidRDefault="00151666">
                  <w:pPr>
                    <w:spacing w:after="0" w:line="240" w:lineRule="auto"/>
                    <w:jc w:val="center"/>
                    <w:rPr>
                      <w:rFonts w:eastAsia="SimSun"/>
                      <w:sz w:val="16"/>
                      <w:szCs w:val="16"/>
                      <w:lang w:val="en-US" w:eastAsia="zh-TW"/>
                    </w:rPr>
                  </w:pPr>
                  <w:r>
                    <w:rPr>
                      <w:rFonts w:eastAsia="SimSun"/>
                      <w:sz w:val="16"/>
                      <w:szCs w:val="16"/>
                    </w:rPr>
                    <w:t>1.73</w:t>
                  </w:r>
                </w:p>
              </w:tc>
              <w:tc>
                <w:tcPr>
                  <w:tcW w:w="556" w:type="pct"/>
                  <w:tcBorders>
                    <w:top w:val="nil"/>
                    <w:left w:val="nil"/>
                    <w:bottom w:val="single" w:sz="4" w:space="0" w:color="auto"/>
                    <w:right w:val="single" w:sz="4" w:space="0" w:color="auto"/>
                  </w:tcBorders>
                  <w:shd w:val="clear" w:color="auto" w:fill="auto"/>
                  <w:noWrap/>
                  <w:vAlign w:val="center"/>
                </w:tcPr>
                <w:p w14:paraId="5B2BB8D8" w14:textId="77777777" w:rsidR="00D52F2E" w:rsidRDefault="00151666">
                  <w:pPr>
                    <w:spacing w:after="0" w:line="240" w:lineRule="auto"/>
                    <w:jc w:val="center"/>
                    <w:rPr>
                      <w:rFonts w:eastAsia="SimSun"/>
                      <w:sz w:val="16"/>
                      <w:szCs w:val="16"/>
                      <w:lang w:val="en-US" w:eastAsia="zh-TW"/>
                    </w:rPr>
                  </w:pPr>
                  <w:r>
                    <w:rPr>
                      <w:rFonts w:eastAsia="SimSun"/>
                      <w:sz w:val="16"/>
                      <w:szCs w:val="16"/>
                    </w:rPr>
                    <w:t>6.27</w:t>
                  </w:r>
                </w:p>
              </w:tc>
              <w:tc>
                <w:tcPr>
                  <w:tcW w:w="556" w:type="pct"/>
                  <w:tcBorders>
                    <w:top w:val="nil"/>
                    <w:left w:val="nil"/>
                    <w:bottom w:val="single" w:sz="4" w:space="0" w:color="auto"/>
                    <w:right w:val="single" w:sz="4" w:space="0" w:color="auto"/>
                  </w:tcBorders>
                  <w:shd w:val="clear" w:color="auto" w:fill="auto"/>
                  <w:noWrap/>
                  <w:vAlign w:val="center"/>
                </w:tcPr>
                <w:p w14:paraId="5B2BB8D9" w14:textId="77777777" w:rsidR="00D52F2E" w:rsidRDefault="00151666">
                  <w:pPr>
                    <w:spacing w:after="0" w:line="240" w:lineRule="auto"/>
                    <w:jc w:val="center"/>
                    <w:rPr>
                      <w:rFonts w:eastAsia="SimSun"/>
                      <w:sz w:val="16"/>
                      <w:szCs w:val="16"/>
                      <w:lang w:val="en-US" w:eastAsia="zh-TW"/>
                    </w:rPr>
                  </w:pPr>
                  <w:r>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DA"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-0.09</w:t>
                  </w:r>
                </w:p>
              </w:tc>
              <w:tc>
                <w:tcPr>
                  <w:tcW w:w="556" w:type="pct"/>
                  <w:tcBorders>
                    <w:top w:val="nil"/>
                    <w:left w:val="nil"/>
                    <w:bottom w:val="single" w:sz="4" w:space="0" w:color="auto"/>
                    <w:right w:val="single" w:sz="4" w:space="0" w:color="auto"/>
                  </w:tcBorders>
                  <w:shd w:val="clear" w:color="auto" w:fill="auto"/>
                  <w:noWrap/>
                  <w:vAlign w:val="center"/>
                </w:tcPr>
                <w:p w14:paraId="5B2BB8DB" w14:textId="77777777" w:rsidR="00D52F2E" w:rsidRDefault="00151666">
                  <w:pPr>
                    <w:spacing w:after="0" w:line="240" w:lineRule="auto"/>
                    <w:jc w:val="center"/>
                    <w:rPr>
                      <w:rFonts w:eastAsia="SimSun"/>
                      <w:sz w:val="16"/>
                      <w:szCs w:val="16"/>
                      <w:lang w:val="en-US" w:eastAsia="zh-TW"/>
                    </w:rPr>
                  </w:pPr>
                  <w:r>
                    <w:rPr>
                      <w:rFonts w:eastAsia="SimSun"/>
                      <w:sz w:val="16"/>
                      <w:szCs w:val="16"/>
                    </w:rPr>
                    <w:t>8.02</w:t>
                  </w:r>
                </w:p>
              </w:tc>
              <w:tc>
                <w:tcPr>
                  <w:tcW w:w="556" w:type="pct"/>
                  <w:tcBorders>
                    <w:top w:val="nil"/>
                    <w:left w:val="nil"/>
                    <w:bottom w:val="single" w:sz="4" w:space="0" w:color="auto"/>
                    <w:right w:val="single" w:sz="4" w:space="0" w:color="auto"/>
                  </w:tcBorders>
                  <w:shd w:val="clear" w:color="auto" w:fill="auto"/>
                  <w:noWrap/>
                  <w:vAlign w:val="center"/>
                </w:tcPr>
                <w:p w14:paraId="5B2BB8DC" w14:textId="77777777" w:rsidR="00D52F2E" w:rsidRDefault="00151666">
                  <w:pPr>
                    <w:spacing w:after="0" w:line="240" w:lineRule="auto"/>
                    <w:jc w:val="center"/>
                    <w:rPr>
                      <w:rFonts w:eastAsia="SimSun"/>
                      <w:sz w:val="16"/>
                      <w:szCs w:val="16"/>
                      <w:lang w:val="en-US" w:eastAsia="zh-TW"/>
                    </w:rPr>
                  </w:pPr>
                  <w:r>
                    <w:rPr>
                      <w:rFonts w:eastAsia="SimSun"/>
                      <w:sz w:val="16"/>
                      <w:szCs w:val="16"/>
                    </w:rPr>
                    <w:t>5.77</w:t>
                  </w:r>
                </w:p>
              </w:tc>
              <w:tc>
                <w:tcPr>
                  <w:tcW w:w="553" w:type="pct"/>
                  <w:tcBorders>
                    <w:top w:val="nil"/>
                    <w:left w:val="nil"/>
                    <w:bottom w:val="single" w:sz="4" w:space="0" w:color="auto"/>
                    <w:right w:val="single" w:sz="4" w:space="0" w:color="auto"/>
                  </w:tcBorders>
                  <w:shd w:val="clear" w:color="auto" w:fill="auto"/>
                  <w:noWrap/>
                  <w:vAlign w:val="center"/>
                </w:tcPr>
                <w:p w14:paraId="5B2BB8D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E8"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DF"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tcPr>
                <w:p w14:paraId="5B2BB8E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E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E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E3"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1.25</w:t>
                  </w:r>
                </w:p>
              </w:tc>
              <w:tc>
                <w:tcPr>
                  <w:tcW w:w="556" w:type="pct"/>
                  <w:tcBorders>
                    <w:top w:val="nil"/>
                    <w:left w:val="nil"/>
                    <w:bottom w:val="single" w:sz="4" w:space="0" w:color="auto"/>
                    <w:right w:val="single" w:sz="4" w:space="0" w:color="auto"/>
                  </w:tcBorders>
                  <w:shd w:val="clear" w:color="auto" w:fill="auto"/>
                  <w:noWrap/>
                  <w:vAlign w:val="center"/>
                </w:tcPr>
                <w:p w14:paraId="5B2BB8E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E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E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F2"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E9"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tcPr>
                <w:p w14:paraId="5B2BB8EA" w14:textId="77777777" w:rsidR="00D52F2E" w:rsidRDefault="00151666">
                  <w:pPr>
                    <w:spacing w:after="0" w:line="240" w:lineRule="auto"/>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tcPr>
                <w:p w14:paraId="5B2BB8EB" w14:textId="77777777" w:rsidR="00D52F2E" w:rsidRDefault="00151666">
                  <w:pPr>
                    <w:spacing w:after="0" w:line="240" w:lineRule="auto"/>
                    <w:jc w:val="center"/>
                    <w:rPr>
                      <w:rFonts w:eastAsia="SimSun"/>
                      <w:sz w:val="16"/>
                      <w:szCs w:val="16"/>
                      <w:lang w:val="en-US" w:eastAsia="zh-TW"/>
                    </w:rPr>
                  </w:pPr>
                  <w:r>
                    <w:rPr>
                      <w:rFonts w:eastAsia="SimSun"/>
                      <w:sz w:val="16"/>
                      <w:szCs w:val="16"/>
                    </w:rPr>
                    <w:t>3.57</w:t>
                  </w:r>
                </w:p>
              </w:tc>
              <w:tc>
                <w:tcPr>
                  <w:tcW w:w="556" w:type="pct"/>
                  <w:tcBorders>
                    <w:top w:val="nil"/>
                    <w:left w:val="nil"/>
                    <w:bottom w:val="single" w:sz="4" w:space="0" w:color="auto"/>
                    <w:right w:val="single" w:sz="4" w:space="0" w:color="auto"/>
                  </w:tcBorders>
                  <w:shd w:val="clear" w:color="auto" w:fill="auto"/>
                  <w:noWrap/>
                  <w:vAlign w:val="center"/>
                </w:tcPr>
                <w:p w14:paraId="5B2BB8E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ED" w14:textId="77777777" w:rsidR="00D52F2E" w:rsidRDefault="00151666">
                  <w:pPr>
                    <w:spacing w:after="0" w:line="240" w:lineRule="auto"/>
                    <w:jc w:val="center"/>
                    <w:rPr>
                      <w:rFonts w:eastAsia="SimSun"/>
                      <w:sz w:val="16"/>
                      <w:szCs w:val="16"/>
                      <w:lang w:val="en-US" w:eastAsia="zh-TW"/>
                    </w:rPr>
                  </w:pPr>
                  <w:r>
                    <w:rPr>
                      <w:rFonts w:eastAsia="SimSun"/>
                      <w:sz w:val="16"/>
                      <w:szCs w:val="16"/>
                    </w:rPr>
                    <w:t>0.86</w:t>
                  </w:r>
                </w:p>
              </w:tc>
              <w:tc>
                <w:tcPr>
                  <w:tcW w:w="556" w:type="pct"/>
                  <w:tcBorders>
                    <w:top w:val="nil"/>
                    <w:left w:val="nil"/>
                    <w:bottom w:val="single" w:sz="4" w:space="0" w:color="auto"/>
                    <w:right w:val="single" w:sz="4" w:space="0" w:color="auto"/>
                  </w:tcBorders>
                  <w:shd w:val="clear" w:color="auto" w:fill="auto"/>
                  <w:noWrap/>
                  <w:vAlign w:val="center"/>
                </w:tcPr>
                <w:p w14:paraId="5B2BB8EE" w14:textId="77777777" w:rsidR="00D52F2E" w:rsidRDefault="00151666">
                  <w:pPr>
                    <w:spacing w:after="0" w:line="240" w:lineRule="auto"/>
                    <w:jc w:val="center"/>
                    <w:rPr>
                      <w:rFonts w:eastAsia="SimSun"/>
                      <w:sz w:val="16"/>
                      <w:szCs w:val="16"/>
                      <w:lang w:val="en-US" w:eastAsia="zh-TW"/>
                    </w:rPr>
                  </w:pPr>
                  <w:r>
                    <w:rPr>
                      <w:rFonts w:eastAsia="SimSun"/>
                      <w:sz w:val="16"/>
                      <w:szCs w:val="16"/>
                    </w:rPr>
                    <w:t>2.32</w:t>
                  </w:r>
                </w:p>
              </w:tc>
              <w:tc>
                <w:tcPr>
                  <w:tcW w:w="556" w:type="pct"/>
                  <w:tcBorders>
                    <w:top w:val="nil"/>
                    <w:left w:val="nil"/>
                    <w:bottom w:val="single" w:sz="4" w:space="0" w:color="auto"/>
                    <w:right w:val="single" w:sz="4" w:space="0" w:color="auto"/>
                  </w:tcBorders>
                  <w:shd w:val="clear" w:color="auto" w:fill="auto"/>
                  <w:noWrap/>
                  <w:vAlign w:val="center"/>
                </w:tcPr>
                <w:p w14:paraId="5B2BB8E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F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tcPr>
                <w:p w14:paraId="5B2BB8F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8FC"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F3" w14:textId="77777777" w:rsidR="00D52F2E" w:rsidRDefault="00151666">
                  <w:pPr>
                    <w:spacing w:after="0" w:line="240" w:lineRule="auto"/>
                    <w:jc w:val="left"/>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tcPr>
                <w:p w14:paraId="5B2BB8F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F5" w14:textId="77777777" w:rsidR="00D52F2E" w:rsidRDefault="00151666">
                  <w:pPr>
                    <w:spacing w:after="0" w:line="240" w:lineRule="auto"/>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tcPr>
                <w:p w14:paraId="5B2BB8F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F7"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-0.49</w:t>
                  </w:r>
                </w:p>
              </w:tc>
              <w:tc>
                <w:tcPr>
                  <w:tcW w:w="556" w:type="pct"/>
                  <w:tcBorders>
                    <w:top w:val="nil"/>
                    <w:left w:val="nil"/>
                    <w:bottom w:val="single" w:sz="4" w:space="0" w:color="auto"/>
                    <w:right w:val="single" w:sz="4" w:space="0" w:color="auto"/>
                  </w:tcBorders>
                  <w:shd w:val="clear" w:color="auto" w:fill="auto"/>
                  <w:noWrap/>
                  <w:vAlign w:val="center"/>
                </w:tcPr>
                <w:p w14:paraId="5B2BB8F8" w14:textId="77777777" w:rsidR="00D52F2E" w:rsidRDefault="00151666">
                  <w:pPr>
                    <w:spacing w:after="0" w:line="240" w:lineRule="auto"/>
                    <w:jc w:val="center"/>
                    <w:rPr>
                      <w:rFonts w:eastAsia="SimSun"/>
                      <w:sz w:val="16"/>
                      <w:szCs w:val="16"/>
                      <w:lang w:val="en-US" w:eastAsia="zh-TW"/>
                    </w:rPr>
                  </w:pPr>
                  <w:r>
                    <w:rPr>
                      <w:rFonts w:eastAsia="SimSun"/>
                      <w:sz w:val="16"/>
                      <w:szCs w:val="16"/>
                    </w:rPr>
                    <w:t>0.02</w:t>
                  </w:r>
                </w:p>
              </w:tc>
              <w:tc>
                <w:tcPr>
                  <w:tcW w:w="556" w:type="pct"/>
                  <w:tcBorders>
                    <w:top w:val="nil"/>
                    <w:left w:val="nil"/>
                    <w:bottom w:val="single" w:sz="4" w:space="0" w:color="auto"/>
                    <w:right w:val="single" w:sz="4" w:space="0" w:color="auto"/>
                  </w:tcBorders>
                  <w:shd w:val="clear" w:color="auto" w:fill="auto"/>
                  <w:noWrap/>
                  <w:vAlign w:val="center"/>
                </w:tcPr>
                <w:p w14:paraId="5B2BB8F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tcPr>
                <w:p w14:paraId="5B2BB8F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8FB"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-0.5</w:t>
                  </w:r>
                </w:p>
              </w:tc>
            </w:tr>
            <w:tr w:rsidR="00D52F2E" w14:paraId="5B2BB906"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8FD"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tcPr>
                <w:p w14:paraId="5B2BB8FE" w14:textId="77777777" w:rsidR="00D52F2E" w:rsidRDefault="00151666">
                  <w:pPr>
                    <w:spacing w:after="0" w:line="240" w:lineRule="auto"/>
                    <w:jc w:val="center"/>
                    <w:rPr>
                      <w:rFonts w:eastAsia="SimSun"/>
                      <w:sz w:val="16"/>
                      <w:szCs w:val="16"/>
                    </w:rPr>
                  </w:pPr>
                  <w:r>
                    <w:rPr>
                      <w:rFonts w:eastAsia="SimSun"/>
                      <w:b/>
                      <w:bCs/>
                      <w:sz w:val="16"/>
                      <w:szCs w:val="16"/>
                    </w:rPr>
                    <w:t>5.41</w:t>
                  </w:r>
                </w:p>
              </w:tc>
              <w:tc>
                <w:tcPr>
                  <w:tcW w:w="556" w:type="pct"/>
                  <w:tcBorders>
                    <w:top w:val="nil"/>
                    <w:left w:val="nil"/>
                    <w:bottom w:val="single" w:sz="4" w:space="0" w:color="auto"/>
                    <w:right w:val="single" w:sz="4" w:space="0" w:color="auto"/>
                  </w:tcBorders>
                  <w:shd w:val="clear" w:color="auto" w:fill="auto"/>
                  <w:noWrap/>
                  <w:vAlign w:val="center"/>
                </w:tcPr>
                <w:p w14:paraId="5B2BB8FF" w14:textId="77777777" w:rsidR="00D52F2E" w:rsidRDefault="00151666">
                  <w:pPr>
                    <w:spacing w:after="0" w:line="240" w:lineRule="auto"/>
                    <w:jc w:val="center"/>
                    <w:rPr>
                      <w:rFonts w:eastAsia="SimSun"/>
                      <w:sz w:val="16"/>
                      <w:szCs w:val="16"/>
                    </w:rPr>
                  </w:pPr>
                  <w:r>
                    <w:rPr>
                      <w:rFonts w:eastAsia="SimSun"/>
                      <w:b/>
                      <w:bCs/>
                      <w:sz w:val="16"/>
                      <w:szCs w:val="16"/>
                    </w:rPr>
                    <w:t>5.62</w:t>
                  </w:r>
                </w:p>
              </w:tc>
              <w:tc>
                <w:tcPr>
                  <w:tcW w:w="556" w:type="pct"/>
                  <w:tcBorders>
                    <w:top w:val="nil"/>
                    <w:left w:val="nil"/>
                    <w:bottom w:val="single" w:sz="4" w:space="0" w:color="auto"/>
                    <w:right w:val="single" w:sz="4" w:space="0" w:color="auto"/>
                  </w:tcBorders>
                  <w:shd w:val="clear" w:color="auto" w:fill="auto"/>
                  <w:noWrap/>
                  <w:vAlign w:val="center"/>
                </w:tcPr>
                <w:p w14:paraId="5B2BB900" w14:textId="77777777" w:rsidR="00D52F2E" w:rsidRDefault="00151666">
                  <w:pPr>
                    <w:spacing w:after="0" w:line="240" w:lineRule="auto"/>
                    <w:jc w:val="center"/>
                    <w:rPr>
                      <w:rFonts w:eastAsia="SimSun"/>
                      <w:sz w:val="16"/>
                      <w:szCs w:val="16"/>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901"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tcPr>
                <w:p w14:paraId="5B2BB902" w14:textId="77777777" w:rsidR="00D52F2E" w:rsidRDefault="00151666">
                  <w:pPr>
                    <w:spacing w:after="0" w:line="240" w:lineRule="auto"/>
                    <w:jc w:val="center"/>
                    <w:rPr>
                      <w:rFonts w:eastAsia="SimSun"/>
                      <w:sz w:val="16"/>
                      <w:szCs w:val="16"/>
                    </w:rPr>
                  </w:pPr>
                  <w:r>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tcPr>
                <w:p w14:paraId="5B2BB903" w14:textId="77777777" w:rsidR="00D52F2E" w:rsidRDefault="00151666">
                  <w:pPr>
                    <w:spacing w:after="0" w:line="240" w:lineRule="auto"/>
                    <w:jc w:val="center"/>
                    <w:rPr>
                      <w:rFonts w:eastAsia="SimSun"/>
                      <w:sz w:val="16"/>
                      <w:szCs w:val="16"/>
                    </w:rPr>
                  </w:pPr>
                  <w:r>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tcPr>
                <w:p w14:paraId="5B2BB904" w14:textId="77777777" w:rsidR="00D52F2E" w:rsidRDefault="00151666">
                  <w:pPr>
                    <w:spacing w:after="0" w:line="240" w:lineRule="auto"/>
                    <w:jc w:val="center"/>
                    <w:rPr>
                      <w:rFonts w:eastAsia="SimSun"/>
                      <w:sz w:val="16"/>
                      <w:szCs w:val="16"/>
                    </w:rPr>
                  </w:pPr>
                  <w:r>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905" w14:textId="77777777" w:rsidR="00D52F2E" w:rsidRDefault="00151666">
                  <w:pPr>
                    <w:spacing w:after="0" w:line="240" w:lineRule="auto"/>
                    <w:jc w:val="center"/>
                    <w:rPr>
                      <w:rFonts w:eastAsia="SimSun"/>
                      <w:b/>
                      <w:bCs/>
                      <w:color w:val="FF0000"/>
                      <w:sz w:val="16"/>
                      <w:szCs w:val="16"/>
                    </w:rPr>
                  </w:pPr>
                  <w:r>
                    <w:rPr>
                      <w:rFonts w:eastAsia="SimSun"/>
                      <w:b/>
                      <w:bCs/>
                      <w:sz w:val="16"/>
                      <w:szCs w:val="16"/>
                    </w:rPr>
                    <w:t>2.01</w:t>
                  </w:r>
                </w:p>
              </w:tc>
            </w:tr>
            <w:tr w:rsidR="00D52F2E" w14:paraId="5B2BB910"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907"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tcPr>
                <w:p w14:paraId="5B2BB908" w14:textId="77777777" w:rsidR="00D52F2E" w:rsidRDefault="00151666">
                  <w:pPr>
                    <w:spacing w:after="0" w:line="240" w:lineRule="auto"/>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tcPr>
                <w:p w14:paraId="5B2BB909"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tcPr>
                <w:p w14:paraId="5B2BB90A"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90B"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tcPr>
                <w:p w14:paraId="5B2BB90C" w14:textId="77777777" w:rsidR="00D52F2E" w:rsidRDefault="00151666">
                  <w:pPr>
                    <w:spacing w:after="0" w:line="240" w:lineRule="auto"/>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tcPr>
                <w:p w14:paraId="5B2BB90D"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tcPr>
                <w:p w14:paraId="5B2BB90E"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90F"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7 </w:t>
                  </w:r>
                </w:p>
              </w:tc>
            </w:tr>
            <w:tr w:rsidR="00D52F2E" w14:paraId="5B2BB91A"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91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tcPr>
                <w:p w14:paraId="5B2BB912"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5.48</w:t>
                  </w:r>
                </w:p>
              </w:tc>
              <w:tc>
                <w:tcPr>
                  <w:tcW w:w="556" w:type="pct"/>
                  <w:tcBorders>
                    <w:top w:val="nil"/>
                    <w:left w:val="nil"/>
                    <w:bottom w:val="single" w:sz="4" w:space="0" w:color="auto"/>
                    <w:right w:val="single" w:sz="4" w:space="0" w:color="auto"/>
                  </w:tcBorders>
                  <w:shd w:val="clear" w:color="auto" w:fill="auto"/>
                  <w:noWrap/>
                  <w:vAlign w:val="center"/>
                </w:tcPr>
                <w:p w14:paraId="5B2BB913"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5.65</w:t>
                  </w:r>
                </w:p>
              </w:tc>
              <w:tc>
                <w:tcPr>
                  <w:tcW w:w="556" w:type="pct"/>
                  <w:tcBorders>
                    <w:top w:val="nil"/>
                    <w:left w:val="nil"/>
                    <w:bottom w:val="single" w:sz="4" w:space="0" w:color="auto"/>
                    <w:right w:val="single" w:sz="4" w:space="0" w:color="auto"/>
                  </w:tcBorders>
                  <w:shd w:val="clear" w:color="auto" w:fill="auto"/>
                  <w:noWrap/>
                  <w:vAlign w:val="center"/>
                </w:tcPr>
                <w:p w14:paraId="5B2BB914"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915" w14:textId="77777777" w:rsidR="00D52F2E" w:rsidRDefault="00151666">
                  <w:pPr>
                    <w:spacing w:after="0" w:line="240" w:lineRule="auto"/>
                    <w:jc w:val="center"/>
                    <w:rPr>
                      <w:rFonts w:eastAsia="SimSun"/>
                      <w:b/>
                      <w:bCs/>
                      <w:sz w:val="16"/>
                      <w:szCs w:val="16"/>
                      <w:lang w:val="en-US" w:eastAsia="zh-TW"/>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tcPr>
                <w:p w14:paraId="5B2BB916" w14:textId="77777777" w:rsidR="00D52F2E" w:rsidRDefault="00151666">
                  <w:pPr>
                    <w:spacing w:after="0" w:line="240" w:lineRule="auto"/>
                    <w:jc w:val="center"/>
                    <w:rPr>
                      <w:rFonts w:eastAsia="SimSun"/>
                      <w:b/>
                      <w:bCs/>
                      <w:color w:val="0000FF"/>
                      <w:sz w:val="16"/>
                      <w:szCs w:val="16"/>
                      <w:lang w:val="en-US" w:eastAsia="zh-TW"/>
                    </w:rPr>
                  </w:pPr>
                  <w:r>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tcPr>
                <w:p w14:paraId="5B2BB917"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tcPr>
                <w:p w14:paraId="5B2BB918"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5.13</w:t>
                  </w:r>
                </w:p>
              </w:tc>
              <w:tc>
                <w:tcPr>
                  <w:tcW w:w="553" w:type="pct"/>
                  <w:tcBorders>
                    <w:top w:val="nil"/>
                    <w:left w:val="nil"/>
                    <w:bottom w:val="single" w:sz="4" w:space="0" w:color="auto"/>
                    <w:right w:val="single" w:sz="4" w:space="0" w:color="auto"/>
                  </w:tcBorders>
                  <w:shd w:val="clear" w:color="auto" w:fill="auto"/>
                  <w:noWrap/>
                  <w:vAlign w:val="center"/>
                </w:tcPr>
                <w:p w14:paraId="5B2BB919" w14:textId="77777777" w:rsidR="00D52F2E" w:rsidRDefault="00151666">
                  <w:pPr>
                    <w:spacing w:after="0" w:line="240" w:lineRule="auto"/>
                    <w:jc w:val="center"/>
                    <w:rPr>
                      <w:rFonts w:eastAsia="SimSun"/>
                      <w:b/>
                      <w:bCs/>
                      <w:sz w:val="16"/>
                      <w:szCs w:val="16"/>
                      <w:lang w:val="en-US" w:eastAsia="zh-TW"/>
                    </w:rPr>
                  </w:pPr>
                  <w:r>
                    <w:rPr>
                      <w:rFonts w:eastAsia="SimSun"/>
                      <w:b/>
                      <w:bCs/>
                      <w:sz w:val="16"/>
                      <w:szCs w:val="16"/>
                    </w:rPr>
                    <w:t>2.01</w:t>
                  </w:r>
                </w:p>
              </w:tc>
            </w:tr>
            <w:tr w:rsidR="00D52F2E" w14:paraId="5B2BB924" w14:textId="77777777">
              <w:trPr>
                <w:trHeight w:val="300"/>
              </w:trPr>
              <w:tc>
                <w:tcPr>
                  <w:tcW w:w="555" w:type="pct"/>
                  <w:tcBorders>
                    <w:top w:val="nil"/>
                    <w:left w:val="single" w:sz="4" w:space="0" w:color="auto"/>
                    <w:bottom w:val="single" w:sz="4" w:space="0" w:color="auto"/>
                    <w:right w:val="single" w:sz="4" w:space="0" w:color="auto"/>
                  </w:tcBorders>
                  <w:noWrap/>
                  <w:vAlign w:val="center"/>
                </w:tcPr>
                <w:p w14:paraId="5B2BB91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tcPr>
                <w:p w14:paraId="5B2BB91C"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5B2BB91D"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5B2BB91E" w14:textId="77777777" w:rsidR="00D52F2E" w:rsidRDefault="00151666">
                  <w:pPr>
                    <w:spacing w:after="0" w:line="240" w:lineRule="auto"/>
                    <w:jc w:val="center"/>
                    <w:rPr>
                      <w:rFonts w:eastAsia="SimSun"/>
                      <w:b/>
                      <w:bCs/>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tcPr>
                <w:p w14:paraId="5B2BB91F"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tcPr>
                <w:p w14:paraId="5B2BB920" w14:textId="77777777" w:rsidR="00D52F2E" w:rsidRDefault="00151666">
                  <w:pPr>
                    <w:spacing w:after="0" w:line="240" w:lineRule="auto"/>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tcPr>
                <w:p w14:paraId="5B2BB921" w14:textId="77777777" w:rsidR="00D52F2E" w:rsidRDefault="00151666">
                  <w:pPr>
                    <w:spacing w:after="0" w:line="240" w:lineRule="auto"/>
                    <w:jc w:val="center"/>
                    <w:rPr>
                      <w:rFonts w:eastAsia="SimSun"/>
                      <w:b/>
                      <w:bCs/>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tcPr>
                <w:p w14:paraId="5B2BB922" w14:textId="77777777" w:rsidR="00D52F2E" w:rsidRDefault="00151666">
                  <w:pPr>
                    <w:spacing w:after="0" w:line="240" w:lineRule="auto"/>
                    <w:jc w:val="center"/>
                    <w:rPr>
                      <w:rFonts w:eastAsia="SimSun"/>
                      <w:b/>
                      <w:bCs/>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tcPr>
                <w:p w14:paraId="5B2BB923" w14:textId="77777777" w:rsidR="00D52F2E" w:rsidRDefault="00151666">
                  <w:pPr>
                    <w:spacing w:after="0" w:line="240" w:lineRule="auto"/>
                    <w:jc w:val="center"/>
                    <w:rPr>
                      <w:rFonts w:eastAsia="SimSun"/>
                      <w:b/>
                      <w:bCs/>
                      <w:sz w:val="16"/>
                      <w:szCs w:val="16"/>
                      <w:lang w:val="en-US" w:eastAsia="zh-TW"/>
                    </w:rPr>
                  </w:pPr>
                  <w:r>
                    <w:rPr>
                      <w:rFonts w:eastAsia="SimSun"/>
                      <w:sz w:val="16"/>
                      <w:szCs w:val="16"/>
                    </w:rPr>
                    <w:t>7</w:t>
                  </w:r>
                </w:p>
              </w:tc>
            </w:tr>
          </w:tbl>
          <w:p w14:paraId="5B2BB925" w14:textId="77777777" w:rsidR="00D52F2E" w:rsidRDefault="00D52F2E">
            <w:pPr>
              <w:rPr>
                <w:lang w:val="en-US"/>
              </w:rPr>
            </w:pPr>
          </w:p>
          <w:p w14:paraId="5B2BB926" w14:textId="77777777" w:rsidR="00D52F2E" w:rsidRDefault="00D52F2E">
            <w:pPr>
              <w:rPr>
                <w:rFonts w:eastAsia="新細明體"/>
                <w:lang w:val="en-US" w:eastAsia="zh-TW"/>
              </w:rPr>
            </w:pPr>
          </w:p>
        </w:tc>
      </w:tr>
    </w:tbl>
    <w:p w14:paraId="5B2BB928" w14:textId="77777777" w:rsidR="00D52F2E" w:rsidRDefault="00D52F2E">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B92C" w14:textId="77777777">
        <w:tc>
          <w:tcPr>
            <w:tcW w:w="1479" w:type="dxa"/>
            <w:shd w:val="clear" w:color="auto" w:fill="D9D9D9" w:themeFill="background1" w:themeFillShade="D9"/>
          </w:tcPr>
          <w:p w14:paraId="5B2BB929"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92A"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B92B" w14:textId="77777777" w:rsidR="00D52F2E" w:rsidRDefault="00151666">
            <w:pPr>
              <w:rPr>
                <w:b/>
                <w:bCs/>
                <w:lang w:val="en-US"/>
              </w:rPr>
            </w:pPr>
            <w:r>
              <w:rPr>
                <w:b/>
                <w:bCs/>
                <w:lang w:val="en-US"/>
              </w:rPr>
              <w:t>Comments</w:t>
            </w:r>
          </w:p>
        </w:tc>
      </w:tr>
      <w:tr w:rsidR="00D52F2E" w14:paraId="5B2BB930" w14:textId="77777777">
        <w:tc>
          <w:tcPr>
            <w:tcW w:w="1479" w:type="dxa"/>
          </w:tcPr>
          <w:p w14:paraId="5B2BB92D" w14:textId="77777777" w:rsidR="00D52F2E" w:rsidRDefault="00D52F2E">
            <w:pPr>
              <w:rPr>
                <w:rFonts w:eastAsiaTheme="minorEastAsia"/>
                <w:lang w:val="en-US" w:eastAsia="zh-CN"/>
              </w:rPr>
            </w:pPr>
          </w:p>
        </w:tc>
        <w:tc>
          <w:tcPr>
            <w:tcW w:w="1372" w:type="dxa"/>
          </w:tcPr>
          <w:p w14:paraId="5B2BB92E" w14:textId="77777777" w:rsidR="00D52F2E" w:rsidRDefault="00D52F2E">
            <w:pPr>
              <w:tabs>
                <w:tab w:val="left" w:pos="551"/>
              </w:tabs>
              <w:rPr>
                <w:rFonts w:eastAsiaTheme="minorEastAsia"/>
                <w:lang w:val="en-US" w:eastAsia="zh-CN"/>
              </w:rPr>
            </w:pPr>
          </w:p>
        </w:tc>
        <w:tc>
          <w:tcPr>
            <w:tcW w:w="6780" w:type="dxa"/>
          </w:tcPr>
          <w:p w14:paraId="5B2BB92F" w14:textId="77777777" w:rsidR="00D52F2E" w:rsidRDefault="00D52F2E">
            <w:pPr>
              <w:rPr>
                <w:rFonts w:eastAsiaTheme="minorEastAsia"/>
                <w:lang w:val="en-US" w:eastAsia="zh-CN"/>
              </w:rPr>
            </w:pPr>
          </w:p>
        </w:tc>
      </w:tr>
      <w:tr w:rsidR="00D52F2E" w14:paraId="5B2BB934" w14:textId="77777777">
        <w:tc>
          <w:tcPr>
            <w:tcW w:w="1479" w:type="dxa"/>
          </w:tcPr>
          <w:p w14:paraId="5B2BB931" w14:textId="77777777" w:rsidR="00D52F2E" w:rsidRDefault="00D52F2E">
            <w:pPr>
              <w:rPr>
                <w:rFonts w:eastAsiaTheme="minorEastAsia"/>
                <w:lang w:val="en-US" w:eastAsia="zh-CN"/>
              </w:rPr>
            </w:pPr>
          </w:p>
        </w:tc>
        <w:tc>
          <w:tcPr>
            <w:tcW w:w="1372" w:type="dxa"/>
          </w:tcPr>
          <w:p w14:paraId="5B2BB932" w14:textId="77777777" w:rsidR="00D52F2E" w:rsidRDefault="00D52F2E">
            <w:pPr>
              <w:tabs>
                <w:tab w:val="left" w:pos="551"/>
              </w:tabs>
              <w:rPr>
                <w:rFonts w:eastAsiaTheme="minorEastAsia"/>
                <w:lang w:val="en-US" w:eastAsia="zh-CN"/>
              </w:rPr>
            </w:pPr>
          </w:p>
        </w:tc>
        <w:tc>
          <w:tcPr>
            <w:tcW w:w="6780" w:type="dxa"/>
          </w:tcPr>
          <w:p w14:paraId="5B2BB933" w14:textId="77777777" w:rsidR="00D52F2E" w:rsidRDefault="00D52F2E">
            <w:pPr>
              <w:rPr>
                <w:rFonts w:eastAsiaTheme="minorEastAsia"/>
                <w:lang w:val="en-US" w:eastAsia="zh-CN"/>
              </w:rPr>
            </w:pPr>
          </w:p>
        </w:tc>
      </w:tr>
      <w:tr w:rsidR="00D52F2E" w14:paraId="5B2BB938" w14:textId="77777777">
        <w:tc>
          <w:tcPr>
            <w:tcW w:w="1479" w:type="dxa"/>
          </w:tcPr>
          <w:p w14:paraId="5B2BB935" w14:textId="77777777" w:rsidR="00D52F2E" w:rsidRDefault="00D52F2E">
            <w:pPr>
              <w:rPr>
                <w:rFonts w:eastAsiaTheme="minorEastAsia"/>
                <w:lang w:val="en-US" w:eastAsia="zh-CN"/>
              </w:rPr>
            </w:pPr>
          </w:p>
        </w:tc>
        <w:tc>
          <w:tcPr>
            <w:tcW w:w="1372" w:type="dxa"/>
          </w:tcPr>
          <w:p w14:paraId="5B2BB936" w14:textId="77777777" w:rsidR="00D52F2E" w:rsidRDefault="00D52F2E">
            <w:pPr>
              <w:tabs>
                <w:tab w:val="left" w:pos="551"/>
              </w:tabs>
              <w:rPr>
                <w:rFonts w:eastAsiaTheme="minorEastAsia"/>
                <w:lang w:val="en-US" w:eastAsia="zh-CN"/>
              </w:rPr>
            </w:pPr>
          </w:p>
        </w:tc>
        <w:tc>
          <w:tcPr>
            <w:tcW w:w="6780" w:type="dxa"/>
          </w:tcPr>
          <w:p w14:paraId="5B2BB937" w14:textId="77777777" w:rsidR="00D52F2E" w:rsidRDefault="00D52F2E">
            <w:pPr>
              <w:rPr>
                <w:rFonts w:eastAsiaTheme="minorEastAsia"/>
                <w:lang w:val="en-US" w:eastAsia="zh-CN"/>
              </w:rPr>
            </w:pPr>
          </w:p>
        </w:tc>
      </w:tr>
    </w:tbl>
    <w:p w14:paraId="5B2BB939" w14:textId="77777777" w:rsidR="00D52F2E" w:rsidRDefault="00D52F2E">
      <w:pPr>
        <w:rPr>
          <w:lang w:eastAsia="sv-SE"/>
        </w:rPr>
      </w:pPr>
    </w:p>
    <w:p w14:paraId="5B2BB93A" w14:textId="77777777" w:rsidR="00D52F2E" w:rsidRDefault="00D52F2E">
      <w:pPr>
        <w:rPr>
          <w:lang w:val="en-US"/>
        </w:rPr>
      </w:pPr>
    </w:p>
    <w:p w14:paraId="5B2BB93B" w14:textId="77777777" w:rsidR="00D52F2E" w:rsidRDefault="00151666">
      <w:pPr>
        <w:pStyle w:val="Heading3"/>
      </w:pPr>
      <w:bookmarkStart w:id="61" w:name="_Hlk111368201"/>
      <w:r>
        <w:t>Urban scenario at 4 GHz</w:t>
      </w:r>
      <w:bookmarkEnd w:id="61"/>
    </w:p>
    <w:p w14:paraId="5B2BB93C" w14:textId="77777777" w:rsidR="00D52F2E" w:rsidRDefault="00151666">
      <w:pPr>
        <w:rPr>
          <w:lang w:val="en-US"/>
        </w:rPr>
      </w:pPr>
      <w:r>
        <w:rPr>
          <w:lang w:val="en-US"/>
        </w:rPr>
        <w:t>For Urban scenario at 4GHz with DL PSD 33dBm/MHz, the following observations have been made by companies:</w:t>
      </w:r>
    </w:p>
    <w:p w14:paraId="5B2BB93D" w14:textId="77777777" w:rsidR="00D52F2E" w:rsidRDefault="00151666">
      <w:pPr>
        <w:pStyle w:val="ListParagraph"/>
        <w:numPr>
          <w:ilvl w:val="0"/>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5B2BB93E" w14:textId="77777777" w:rsidR="00D52F2E" w:rsidRDefault="00151666">
      <w:pPr>
        <w:pStyle w:val="ListParagraph"/>
        <w:numPr>
          <w:ilvl w:val="0"/>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[10, Huawei] Observation 2: For 4GHz scenario with PSD 33dBm/MHz, the coverage of 5MHz RedCap UE (BW1) is better than the bottleneck channels of R15 Ref UE and R17 RedCap UE.</w:t>
      </w:r>
    </w:p>
    <w:p w14:paraId="5B2BB93F" w14:textId="77777777" w:rsidR="00D52F2E" w:rsidRDefault="00151666">
      <w:pPr>
        <w:pStyle w:val="ListParagraph"/>
        <w:numPr>
          <w:ilvl w:val="0"/>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Pr>
          <w:rFonts w:ascii="Times New Roman" w:hAnsi="Times New Roman" w:cs="Times New Roman"/>
          <w:sz w:val="20"/>
          <w:szCs w:val="20"/>
          <w:lang w:val="en-US"/>
        </w:rPr>
        <w:t xml:space="preserve">The trends of the hardware link budget of all three UEs for all the channels are very similar to those observed in the Urban 2.6 GHz scenario. </w:t>
      </w:r>
      <w:r>
        <w:rPr>
          <w:rFonts w:ascii="Times New Roman" w:hAnsi="Times New Roman" w:cs="Times New Roman"/>
          <w:sz w:val="20"/>
          <w:szCs w:val="20"/>
        </w:rPr>
        <w:t>Thus, we have the following observations.</w:t>
      </w:r>
    </w:p>
    <w:p w14:paraId="5B2BB940" w14:textId="77777777" w:rsidR="00D52F2E" w:rsidRDefault="00151666">
      <w:pPr>
        <w:pStyle w:val="ListParagraph"/>
        <w:numPr>
          <w:ilvl w:val="1"/>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6: PUSCH is the limiting channel for the Rel-15 reference UE in the Urban 4 GHz (TDD) scenario with gNB PSD of 33 dBm/MHz.</w:t>
      </w:r>
    </w:p>
    <w:p w14:paraId="5B2BB941" w14:textId="77777777" w:rsidR="00D52F2E" w:rsidRDefault="00151666">
      <w:pPr>
        <w:pStyle w:val="ListParagraph"/>
        <w:numPr>
          <w:ilvl w:val="1"/>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7: The hardware link budget of all the considered channels for the Rel-18 eRedCap UE with maximum supported bandwidth of 11 PRBs in 5 MHz is better than that of the limiting channel of the Rel-15 reference UE in the Urban 4 GHz (TDD) scenario with gNB PSD of 33 dBm/MHz.</w:t>
      </w:r>
    </w:p>
    <w:p w14:paraId="5B2BB942" w14:textId="77777777" w:rsidR="00D52F2E" w:rsidRDefault="00151666">
      <w:pPr>
        <w:pStyle w:val="ListParagraph"/>
        <w:numPr>
          <w:ilvl w:val="0"/>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5B2BB943" w14:textId="77777777" w:rsidR="00D52F2E" w:rsidRDefault="00151666">
      <w:pPr>
        <w:pStyle w:val="ListParagraph"/>
        <w:numPr>
          <w:ilvl w:val="1"/>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5B2BB944" w14:textId="77777777" w:rsidR="00D52F2E" w:rsidRDefault="00151666">
      <w:pPr>
        <w:pStyle w:val="ListParagraph"/>
        <w:numPr>
          <w:ilvl w:val="1"/>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5B2BB945" w14:textId="77777777" w:rsidR="00D52F2E" w:rsidRDefault="00151666">
      <w:pPr>
        <w:pStyle w:val="ListParagraph"/>
        <w:numPr>
          <w:ilvl w:val="1"/>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for all channels with both BW1 and BW3.</w:t>
      </w:r>
    </w:p>
    <w:p w14:paraId="5B2BB946" w14:textId="77777777" w:rsidR="00D52F2E" w:rsidRDefault="00151666">
      <w:pPr>
        <w:pStyle w:val="ListParagraph"/>
        <w:numPr>
          <w:ilvl w:val="0"/>
          <w:numId w:val="7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[26 QC] For SIB1, 44RB with clipping option and 10RB option of 4GHz Urban scenario shows coverage loss by &lt;1 dB compared with bottleneck channels when 3dB antenna efficiency loss is considered.</w:t>
      </w:r>
    </w:p>
    <w:p w14:paraId="5B2BB947" w14:textId="77777777" w:rsidR="00D52F2E" w:rsidRDefault="00151666">
      <w:pPr>
        <w:pStyle w:val="ListParagraph"/>
        <w:numPr>
          <w:ilvl w:val="0"/>
          <w:numId w:val="75"/>
        </w:numPr>
        <w:rPr>
          <w:rFonts w:ascii="Times New Roman" w:hAnsi="Times New Roman" w:cs="Times New Roman"/>
          <w:sz w:val="20"/>
          <w:szCs w:val="20"/>
          <w:lang w:val="en-US"/>
        </w:rPr>
      </w:pPr>
      <w:r>
        <w:rPr>
          <w:rFonts w:ascii="Times New Roman" w:hAnsi="Times New Roman" w:cs="Times New Roman"/>
          <w:sz w:val="20"/>
          <w:szCs w:val="20"/>
          <w:lang w:val="en-US"/>
        </w:rPr>
        <w:t>[26, QC] For PDCCH CSS, AL2 option of 4GHz Urban scenario shows coverage loss by &lt;1 dB compared with bottleneck channels when 3dB antenna efficiency loss is considered</w:t>
      </w:r>
    </w:p>
    <w:p w14:paraId="5B2BB948" w14:textId="77777777" w:rsidR="00D52F2E" w:rsidRDefault="00151666">
      <w:pPr>
        <w:pStyle w:val="ListParagraph"/>
        <w:numPr>
          <w:ilvl w:val="0"/>
          <w:numId w:val="75"/>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5B2BB949" w14:textId="77777777" w:rsidR="00D52F2E" w:rsidRDefault="00151666">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5B2BB94A" w14:textId="77777777" w:rsidR="00D52F2E" w:rsidRDefault="00151666">
      <w:pPr>
        <w:pStyle w:val="ListParagraph"/>
        <w:numPr>
          <w:ilvl w:val="0"/>
          <w:numId w:val="73"/>
        </w:numPr>
        <w:rPr>
          <w:rFonts w:ascii="Times New Roman" w:hAnsi="Times New Roman" w:cs="Times New Roman"/>
          <w:sz w:val="20"/>
          <w:szCs w:val="20"/>
          <w:lang w:val="en-US"/>
        </w:rPr>
      </w:pPr>
      <w:r>
        <w:rPr>
          <w:rFonts w:ascii="Times New Roman" w:hAnsi="Times New Roman" w:cs="Times New Roman"/>
          <w:sz w:val="20"/>
          <w:szCs w:val="20"/>
          <w:lang w:val="en-US"/>
        </w:rPr>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5B2BB94B" w14:textId="77777777" w:rsidR="00D52F2E" w:rsidRDefault="00151666">
      <w:pPr>
        <w:pStyle w:val="ListParagraph"/>
        <w:numPr>
          <w:ilvl w:val="0"/>
          <w:numId w:val="73"/>
        </w:numPr>
        <w:rPr>
          <w:rFonts w:ascii="Times New Roman" w:hAnsi="Times New Roman" w:cs="Times New Roman"/>
          <w:sz w:val="20"/>
          <w:szCs w:val="20"/>
          <w:lang w:val="en-US"/>
        </w:rPr>
      </w:pPr>
      <w:r>
        <w:rPr>
          <w:rFonts w:ascii="Times New Roman" w:eastAsia="Yu Mincho" w:hAnsi="Times New Roman" w:cs="Times New Roman"/>
          <w:sz w:val="20"/>
          <w:szCs w:val="20"/>
          <w:lang w:val="en-US"/>
        </w:rPr>
        <w:t>[10, Huawei] Observation 3: For 4GHz scenario with PSD 24dBm/MHz, nearly all the channels’ coverage of 5MHz RedCap UE (BW1) are better than the bottleneck channels of R15 Ref UE and R17 RedCap UE, except for AL-2 PDCCH in CSS and USS and Msg4.</w:t>
      </w:r>
    </w:p>
    <w:p w14:paraId="5B2BB94C" w14:textId="77777777" w:rsidR="00D52F2E" w:rsidRDefault="00D52F2E">
      <w:pPr>
        <w:rPr>
          <w:lang w:val="en-US"/>
        </w:rPr>
      </w:pPr>
    </w:p>
    <w:p w14:paraId="5B2BB94D" w14:textId="77777777" w:rsidR="00D52F2E" w:rsidRDefault="00151666">
      <w:pPr>
        <w:rPr>
          <w:lang w:val="en-US"/>
        </w:rPr>
      </w:pPr>
      <w:r>
        <w:rPr>
          <w:lang w:val="en-US"/>
        </w:rPr>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5B2BB94E" w14:textId="77777777" w:rsidR="00D52F2E" w:rsidRDefault="00D52F2E">
      <w:pPr>
        <w:rPr>
          <w:lang w:val="en-US"/>
        </w:rPr>
      </w:pPr>
    </w:p>
    <w:p w14:paraId="5B2BB94F" w14:textId="77777777" w:rsidR="00D52F2E" w:rsidRDefault="00151666">
      <w:pPr>
        <w:pStyle w:val="BodyText"/>
        <w:rPr>
          <w:rFonts w:ascii="Times New Roman" w:hAnsi="Times New Roman"/>
          <w:b/>
        </w:rPr>
      </w:pPr>
      <w:r>
        <w:rPr>
          <w:rFonts w:ascii="Times New Roman" w:hAnsi="Times New Roman"/>
          <w:b/>
          <w:highlight w:val="yellow"/>
        </w:rPr>
        <w:t>(Obsolete, replaced by Proposal 8.2.3-1b) FL3 High Priority Proposal 8.2.3-1a:</w:t>
      </w:r>
      <w:r>
        <w:rPr>
          <w:rFonts w:ascii="Times New Roman" w:hAnsi="Times New Roman"/>
          <w:b/>
        </w:rPr>
        <w:t xml:space="preserve"> Capture the following coverage evaluation results to Clause 8.2.3 for Urban scenario at 4GHz with 11-PRB UE BW and 33dBm/MHz DL PSD</w:t>
      </w:r>
    </w:p>
    <w:p w14:paraId="5B2BB950"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8.2.3-[1] in </w:t>
      </w:r>
      <w:hyperlink r:id="rId80" w:history="1">
        <w:r>
          <w:rPr>
            <w:rStyle w:val="Hyperlink"/>
            <w:rFonts w:ascii="Times New Roman" w:hAnsi="Times New Roman"/>
            <w:b/>
          </w:rPr>
          <w:t>Cov-8.2.3-4GHz-11PRB-33dBm-tab001-botMIL-v003.docx</w:t>
        </w:r>
      </w:hyperlink>
    </w:p>
    <w:p w14:paraId="5B2BB951"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8.2.3-[2] (part 1)] and Table 8.2.3-[2] (part 2) in </w:t>
      </w:r>
      <w:hyperlink r:id="rId81" w:history="1">
        <w:r>
          <w:rPr>
            <w:rStyle w:val="Hyperlink"/>
            <w:rFonts w:ascii="Times New Roman" w:hAnsi="Times New Roman"/>
            <w:b/>
          </w:rPr>
          <w:t>Cov-8.2.3-4GHz-11PRB-33dBm-tab002-marginNoLoss-v003.docx</w:t>
        </w:r>
      </w:hyperlink>
      <w:r>
        <w:rPr>
          <w:rFonts w:ascii="Times New Roman" w:hAnsi="Times New Roman"/>
          <w:b/>
        </w:rPr>
        <w:t>.</w:t>
      </w:r>
    </w:p>
    <w:p w14:paraId="5B2BB952"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2" w:history="1">
        <w:r>
          <w:rPr>
            <w:rStyle w:val="Hyperlink"/>
            <w:rFonts w:ascii="Times New Roman" w:hAnsi="Times New Roman"/>
            <w:b/>
          </w:rPr>
          <w:t>Cov-8.2.3-4GHz-11PRB-33dBm-tab003-marginWithLoss-v003.docx</w:t>
        </w:r>
      </w:hyperlink>
      <w:r>
        <w:rPr>
          <w:rFonts w:ascii="Times New Roman" w:hAnsi="Times New Roman"/>
          <w:b/>
        </w:rPr>
        <w:t>.</w:t>
      </w:r>
    </w:p>
    <w:p w14:paraId="5B2BB953"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B954" w14:textId="77777777" w:rsidR="00D52F2E" w:rsidRDefault="00221D69">
      <w:pPr>
        <w:pStyle w:val="BodyText"/>
        <w:numPr>
          <w:ilvl w:val="1"/>
          <w:numId w:val="63"/>
        </w:numPr>
        <w:rPr>
          <w:rFonts w:ascii="Times New Roman" w:hAnsi="Times New Roman"/>
          <w:b/>
        </w:rPr>
      </w:pPr>
      <w:hyperlink r:id="rId83" w:history="1">
        <w:r w:rsidR="00151666">
          <w:rPr>
            <w:rStyle w:val="Hyperlink"/>
            <w:rFonts w:ascii="Times New Roman" w:hAnsi="Times New Roman"/>
            <w:b/>
          </w:rPr>
          <w:t>https://www.3gpp.org/ftp/tsg_ran/WG1_RL1/TSGR1_110/Inbox/drafts/9.6(FS_NR_redcap_enh)/Evaluation/Coverage-4GHz-11PRBs-33dBmPSD-Opt/eRedCapCoverage-4GHz-11PRBs-33dBmPSD-Opt-v017-FL-Nokia2.xlsx</w:t>
        </w:r>
      </w:hyperlink>
    </w:p>
    <w:p w14:paraId="5B2BB955" w14:textId="77777777" w:rsidR="00D52F2E" w:rsidRDefault="00D52F2E">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D52F2E" w14:paraId="5B2BB95B" w14:textId="77777777">
        <w:tc>
          <w:tcPr>
            <w:tcW w:w="718" w:type="pct"/>
            <w:shd w:val="clear" w:color="auto" w:fill="D9D9D9" w:themeFill="background1" w:themeFillShade="D9"/>
          </w:tcPr>
          <w:p w14:paraId="5B2BB956"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957"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B958" w14:textId="77777777" w:rsidR="00D52F2E" w:rsidRDefault="00151666">
            <w:pPr>
              <w:rPr>
                <w:b/>
                <w:bCs/>
                <w:lang w:val="en-US"/>
              </w:rPr>
            </w:pPr>
            <w:r>
              <w:rPr>
                <w:rFonts w:hint="eastAsia"/>
                <w:b/>
                <w:bCs/>
                <w:lang w:val="en-US"/>
              </w:rPr>
              <w:t>C</w:t>
            </w:r>
            <w:r>
              <w:rPr>
                <w:b/>
                <w:bCs/>
                <w:lang w:val="en-US"/>
              </w:rPr>
              <w:t>orrect results for your company (Y/N)</w:t>
            </w:r>
          </w:p>
          <w:p w14:paraId="5B2BB959"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B95A" w14:textId="77777777" w:rsidR="00D52F2E" w:rsidRDefault="00151666">
            <w:pPr>
              <w:rPr>
                <w:b/>
                <w:bCs/>
                <w:lang w:val="en-US"/>
              </w:rPr>
            </w:pPr>
            <w:r>
              <w:rPr>
                <w:b/>
                <w:bCs/>
                <w:lang w:val="en-US"/>
              </w:rPr>
              <w:t>Comments</w:t>
            </w:r>
          </w:p>
        </w:tc>
      </w:tr>
      <w:tr w:rsidR="00D52F2E" w14:paraId="5B2BB960" w14:textId="77777777">
        <w:tc>
          <w:tcPr>
            <w:tcW w:w="718" w:type="pct"/>
          </w:tcPr>
          <w:p w14:paraId="5B2BB95C" w14:textId="77777777" w:rsidR="00D52F2E" w:rsidRDefault="00D52F2E">
            <w:pPr>
              <w:rPr>
                <w:rFonts w:eastAsiaTheme="minorEastAsia"/>
                <w:lang w:val="en-US" w:eastAsia="zh-CN"/>
              </w:rPr>
            </w:pPr>
          </w:p>
        </w:tc>
        <w:tc>
          <w:tcPr>
            <w:tcW w:w="679" w:type="pct"/>
          </w:tcPr>
          <w:p w14:paraId="5B2BB95D" w14:textId="77777777" w:rsidR="00D52F2E" w:rsidRDefault="00D52F2E">
            <w:pPr>
              <w:tabs>
                <w:tab w:val="left" w:pos="551"/>
              </w:tabs>
              <w:rPr>
                <w:rFonts w:eastAsiaTheme="minorEastAsia"/>
                <w:lang w:val="en-US" w:eastAsia="zh-CN"/>
              </w:rPr>
            </w:pPr>
          </w:p>
        </w:tc>
        <w:tc>
          <w:tcPr>
            <w:tcW w:w="1103" w:type="pct"/>
          </w:tcPr>
          <w:p w14:paraId="5B2BB95E" w14:textId="77777777" w:rsidR="00D52F2E" w:rsidRDefault="00D52F2E">
            <w:pPr>
              <w:rPr>
                <w:rFonts w:eastAsiaTheme="minorEastAsia"/>
                <w:lang w:val="en-US" w:eastAsia="zh-CN"/>
              </w:rPr>
            </w:pPr>
          </w:p>
        </w:tc>
        <w:tc>
          <w:tcPr>
            <w:tcW w:w="2500" w:type="pct"/>
          </w:tcPr>
          <w:p w14:paraId="5B2BB95F" w14:textId="77777777" w:rsidR="00D52F2E" w:rsidRDefault="00D52F2E">
            <w:pPr>
              <w:rPr>
                <w:rFonts w:eastAsiaTheme="minorEastAsia"/>
                <w:lang w:val="en-US" w:eastAsia="zh-CN"/>
              </w:rPr>
            </w:pPr>
          </w:p>
        </w:tc>
      </w:tr>
      <w:tr w:rsidR="00D52F2E" w14:paraId="5B2BB965" w14:textId="77777777">
        <w:tc>
          <w:tcPr>
            <w:tcW w:w="718" w:type="pct"/>
          </w:tcPr>
          <w:p w14:paraId="5B2BB961" w14:textId="77777777" w:rsidR="00D52F2E" w:rsidRDefault="00D52F2E">
            <w:pPr>
              <w:rPr>
                <w:rFonts w:eastAsiaTheme="minorEastAsia"/>
                <w:lang w:val="en-US" w:eastAsia="zh-CN"/>
              </w:rPr>
            </w:pPr>
          </w:p>
        </w:tc>
        <w:tc>
          <w:tcPr>
            <w:tcW w:w="679" w:type="pct"/>
          </w:tcPr>
          <w:p w14:paraId="5B2BB962" w14:textId="77777777" w:rsidR="00D52F2E" w:rsidRDefault="00D52F2E">
            <w:pPr>
              <w:tabs>
                <w:tab w:val="left" w:pos="551"/>
              </w:tabs>
              <w:rPr>
                <w:rFonts w:eastAsiaTheme="minorEastAsia"/>
                <w:lang w:val="en-US" w:eastAsia="zh-CN"/>
              </w:rPr>
            </w:pPr>
          </w:p>
        </w:tc>
        <w:tc>
          <w:tcPr>
            <w:tcW w:w="1103" w:type="pct"/>
          </w:tcPr>
          <w:p w14:paraId="5B2BB963" w14:textId="77777777" w:rsidR="00D52F2E" w:rsidRDefault="00D52F2E">
            <w:pPr>
              <w:rPr>
                <w:rFonts w:eastAsiaTheme="minorEastAsia"/>
                <w:lang w:val="en-US" w:eastAsia="zh-CN"/>
              </w:rPr>
            </w:pPr>
          </w:p>
        </w:tc>
        <w:tc>
          <w:tcPr>
            <w:tcW w:w="2500" w:type="pct"/>
          </w:tcPr>
          <w:p w14:paraId="5B2BB964" w14:textId="77777777" w:rsidR="00D52F2E" w:rsidRDefault="00D52F2E">
            <w:pPr>
              <w:rPr>
                <w:rFonts w:eastAsiaTheme="minorEastAsia"/>
                <w:lang w:val="en-US" w:eastAsia="zh-CN"/>
              </w:rPr>
            </w:pPr>
          </w:p>
        </w:tc>
      </w:tr>
      <w:tr w:rsidR="00D52F2E" w14:paraId="5B2BB96A" w14:textId="77777777">
        <w:tc>
          <w:tcPr>
            <w:tcW w:w="718" w:type="pct"/>
          </w:tcPr>
          <w:p w14:paraId="5B2BB966" w14:textId="77777777" w:rsidR="00D52F2E" w:rsidRDefault="00D52F2E">
            <w:pPr>
              <w:rPr>
                <w:rFonts w:eastAsiaTheme="minorEastAsia"/>
                <w:lang w:val="en-US" w:eastAsia="zh-CN"/>
              </w:rPr>
            </w:pPr>
          </w:p>
        </w:tc>
        <w:tc>
          <w:tcPr>
            <w:tcW w:w="679" w:type="pct"/>
          </w:tcPr>
          <w:p w14:paraId="5B2BB967" w14:textId="77777777" w:rsidR="00D52F2E" w:rsidRDefault="00D52F2E">
            <w:pPr>
              <w:tabs>
                <w:tab w:val="left" w:pos="551"/>
              </w:tabs>
              <w:rPr>
                <w:rFonts w:eastAsiaTheme="minorEastAsia"/>
                <w:lang w:val="en-US" w:eastAsia="zh-CN"/>
              </w:rPr>
            </w:pPr>
          </w:p>
        </w:tc>
        <w:tc>
          <w:tcPr>
            <w:tcW w:w="1103" w:type="pct"/>
          </w:tcPr>
          <w:p w14:paraId="5B2BB968" w14:textId="77777777" w:rsidR="00D52F2E" w:rsidRDefault="00D52F2E">
            <w:pPr>
              <w:rPr>
                <w:rFonts w:eastAsiaTheme="minorEastAsia"/>
                <w:lang w:val="en-US" w:eastAsia="zh-CN"/>
              </w:rPr>
            </w:pPr>
          </w:p>
        </w:tc>
        <w:tc>
          <w:tcPr>
            <w:tcW w:w="2500" w:type="pct"/>
          </w:tcPr>
          <w:p w14:paraId="5B2BB969" w14:textId="77777777" w:rsidR="00D52F2E" w:rsidRDefault="00D52F2E">
            <w:pPr>
              <w:rPr>
                <w:rFonts w:eastAsiaTheme="minorEastAsia"/>
                <w:lang w:val="en-US" w:eastAsia="zh-CN"/>
              </w:rPr>
            </w:pPr>
          </w:p>
        </w:tc>
      </w:tr>
    </w:tbl>
    <w:p w14:paraId="5B2BB96B" w14:textId="77777777" w:rsidR="00D52F2E" w:rsidRDefault="00D52F2E">
      <w:pPr>
        <w:pStyle w:val="BodyText"/>
        <w:rPr>
          <w:rFonts w:ascii="Times New Roman" w:eastAsiaTheme="minorEastAsia" w:hAnsi="Times New Roman"/>
        </w:rPr>
      </w:pPr>
    </w:p>
    <w:p w14:paraId="5B2BB96C" w14:textId="77777777" w:rsidR="00D52F2E" w:rsidRDefault="00D52F2E">
      <w:pPr>
        <w:rPr>
          <w:lang w:val="en-US"/>
        </w:rPr>
      </w:pPr>
    </w:p>
    <w:p w14:paraId="5B2BB96D" w14:textId="77777777" w:rsidR="00D52F2E" w:rsidRDefault="00151666">
      <w:pPr>
        <w:pStyle w:val="BodyText"/>
        <w:rPr>
          <w:rFonts w:ascii="Times New Roman" w:hAnsi="Times New Roman"/>
          <w:b/>
        </w:rPr>
      </w:pPr>
      <w:r>
        <w:rPr>
          <w:rFonts w:ascii="Times New Roman" w:hAnsi="Times New Roman"/>
          <w:b/>
          <w:highlight w:val="yellow"/>
        </w:rPr>
        <w:t>FL4 (FL3) High Priority Proposal 8.2.3-1b:</w:t>
      </w:r>
      <w:r>
        <w:rPr>
          <w:rFonts w:ascii="Times New Roman" w:hAnsi="Times New Roman"/>
          <w:b/>
        </w:rPr>
        <w:t xml:space="preserve"> Capture the following coverage evaluation results to Clause 8.2.3 for Urban scenario at 4GHz with 11-PRB UE BW and 33dBm/MHz DL PSD</w:t>
      </w:r>
    </w:p>
    <w:p w14:paraId="5B2BB96E"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8.2.3-[1] in </w:t>
      </w:r>
      <w:hyperlink r:id="rId84" w:history="1">
        <w:r>
          <w:rPr>
            <w:rStyle w:val="Hyperlink"/>
            <w:rFonts w:ascii="Times New Roman" w:hAnsi="Times New Roman"/>
            <w:b/>
          </w:rPr>
          <w:t>Cov-8.2.3-4GHz-11PRB-33dBm-tab001-botMIL-v004.docx</w:t>
        </w:r>
      </w:hyperlink>
    </w:p>
    <w:p w14:paraId="5B2BB96F"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8.2.3-[2] (part 1)] and Table 8.2.3-[2] (part 2) in </w:t>
      </w:r>
      <w:hyperlink r:id="rId85" w:history="1">
        <w:r>
          <w:rPr>
            <w:rStyle w:val="Hyperlink"/>
            <w:rFonts w:ascii="Times New Roman" w:hAnsi="Times New Roman"/>
            <w:b/>
          </w:rPr>
          <w:t>Cov-8.2.3-4GHz-11PRB-33dBm-tab002-marginNoLoss-v004.docx</w:t>
        </w:r>
      </w:hyperlink>
      <w:r>
        <w:rPr>
          <w:rFonts w:ascii="Times New Roman" w:hAnsi="Times New Roman"/>
          <w:b/>
        </w:rPr>
        <w:t>.</w:t>
      </w:r>
    </w:p>
    <w:p w14:paraId="5B2BB970"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6" w:history="1">
        <w:r>
          <w:rPr>
            <w:rStyle w:val="Hyperlink"/>
            <w:rFonts w:ascii="Times New Roman" w:hAnsi="Times New Roman"/>
            <w:b/>
          </w:rPr>
          <w:t>Cov-8.2.3-4GHz-11PRB-33dBm-tab003-marginWithLoss-v004.docx</w:t>
        </w:r>
      </w:hyperlink>
      <w:r>
        <w:rPr>
          <w:rFonts w:ascii="Times New Roman" w:hAnsi="Times New Roman"/>
          <w:b/>
        </w:rPr>
        <w:t>.</w:t>
      </w:r>
    </w:p>
    <w:p w14:paraId="5B2BB971"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B972" w14:textId="77777777" w:rsidR="00D52F2E" w:rsidRDefault="00221D69">
      <w:pPr>
        <w:pStyle w:val="BodyText"/>
        <w:numPr>
          <w:ilvl w:val="1"/>
          <w:numId w:val="63"/>
        </w:numPr>
        <w:rPr>
          <w:rFonts w:ascii="Times New Roman" w:hAnsi="Times New Roman"/>
          <w:b/>
        </w:rPr>
      </w:pPr>
      <w:hyperlink r:id="rId87" w:history="1">
        <w:r w:rsidR="00151666">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B2BB973"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B2BB974" w14:textId="77777777" w:rsidR="00D52F2E" w:rsidRDefault="00221D69">
      <w:pPr>
        <w:pStyle w:val="BodyText"/>
        <w:numPr>
          <w:ilvl w:val="1"/>
          <w:numId w:val="63"/>
        </w:numPr>
        <w:rPr>
          <w:rFonts w:ascii="Times New Roman" w:hAnsi="Times New Roman"/>
          <w:b/>
          <w:color w:val="FF0000"/>
        </w:rPr>
      </w:pPr>
      <w:hyperlink r:id="rId88" w:history="1">
        <w:r w:rsidR="00151666">
          <w:rPr>
            <w:rStyle w:val="Hyperlink"/>
            <w:rFonts w:ascii="Times New Roman" w:hAnsi="Times New Roman"/>
            <w:b/>
          </w:rPr>
          <w:t>https://www.3gpp.org/ftp/tsg_ran/WG1_RL1/TSGR1_110/Inbox/drafts/9.6(FS_NR_redcap_enh)/9.6.2/Tables</w:t>
        </w:r>
      </w:hyperlink>
    </w:p>
    <w:p w14:paraId="5B2BB975" w14:textId="77777777" w:rsidR="00D52F2E" w:rsidRDefault="00D52F2E">
      <w:pPr>
        <w:pStyle w:val="BodyText"/>
        <w:ind w:left="960"/>
        <w:rPr>
          <w:rFonts w:ascii="Times New Roman" w:hAnsi="Times New Roman"/>
          <w:b/>
          <w:color w:val="FF0000"/>
        </w:rPr>
      </w:pPr>
    </w:p>
    <w:p w14:paraId="5B2BB976" w14:textId="77777777" w:rsidR="00D52F2E" w:rsidRDefault="00D52F2E">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D52F2E" w14:paraId="5B2BB97C" w14:textId="77777777">
        <w:tc>
          <w:tcPr>
            <w:tcW w:w="718" w:type="pct"/>
            <w:shd w:val="clear" w:color="auto" w:fill="D9D9D9" w:themeFill="background1" w:themeFillShade="D9"/>
          </w:tcPr>
          <w:p w14:paraId="5B2BB977"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978"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B979" w14:textId="77777777" w:rsidR="00D52F2E" w:rsidRDefault="00151666">
            <w:pPr>
              <w:rPr>
                <w:b/>
                <w:bCs/>
                <w:lang w:val="en-US"/>
              </w:rPr>
            </w:pPr>
            <w:r>
              <w:rPr>
                <w:rFonts w:hint="eastAsia"/>
                <w:b/>
                <w:bCs/>
                <w:lang w:val="en-US"/>
              </w:rPr>
              <w:t>C</w:t>
            </w:r>
            <w:r>
              <w:rPr>
                <w:b/>
                <w:bCs/>
                <w:lang w:val="en-US"/>
              </w:rPr>
              <w:t>orrect results for your company (Y/N)</w:t>
            </w:r>
          </w:p>
          <w:p w14:paraId="5B2BB97A"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B97B" w14:textId="77777777" w:rsidR="00D52F2E" w:rsidRDefault="00151666">
            <w:pPr>
              <w:rPr>
                <w:b/>
                <w:bCs/>
                <w:lang w:val="en-US"/>
              </w:rPr>
            </w:pPr>
            <w:r>
              <w:rPr>
                <w:b/>
                <w:bCs/>
                <w:lang w:val="en-US"/>
              </w:rPr>
              <w:t>Comments</w:t>
            </w:r>
          </w:p>
        </w:tc>
      </w:tr>
      <w:tr w:rsidR="00D52F2E" w14:paraId="5B2BB981" w14:textId="77777777">
        <w:tc>
          <w:tcPr>
            <w:tcW w:w="718" w:type="pct"/>
          </w:tcPr>
          <w:p w14:paraId="5B2BB97D" w14:textId="77777777" w:rsidR="00D52F2E" w:rsidRDefault="00151666">
            <w:pPr>
              <w:rPr>
                <w:rFonts w:eastAsiaTheme="minorEastAsia"/>
                <w:lang w:val="en-US" w:eastAsia="zh-CN"/>
              </w:rPr>
            </w:pPr>
            <w:r>
              <w:rPr>
                <w:rFonts w:eastAsiaTheme="minorEastAsia" w:hint="eastAsia"/>
                <w:lang w:val="en-US" w:eastAsia="zh-CN"/>
              </w:rPr>
              <w:t>CATT</w:t>
            </w:r>
          </w:p>
        </w:tc>
        <w:tc>
          <w:tcPr>
            <w:tcW w:w="679" w:type="pct"/>
          </w:tcPr>
          <w:p w14:paraId="5B2BB97E"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B97F"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980" w14:textId="77777777" w:rsidR="00D52F2E" w:rsidRDefault="00D52F2E">
            <w:pPr>
              <w:rPr>
                <w:rFonts w:eastAsiaTheme="minorEastAsia"/>
                <w:lang w:val="en-US" w:eastAsia="zh-CN"/>
              </w:rPr>
            </w:pPr>
          </w:p>
        </w:tc>
      </w:tr>
      <w:tr w:rsidR="00D52F2E" w14:paraId="5B2BB986" w14:textId="77777777">
        <w:tc>
          <w:tcPr>
            <w:tcW w:w="718" w:type="pct"/>
          </w:tcPr>
          <w:p w14:paraId="5B2BB982"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B983"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B984"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985" w14:textId="77777777" w:rsidR="00D52F2E" w:rsidRDefault="00D52F2E">
            <w:pPr>
              <w:rPr>
                <w:rFonts w:eastAsiaTheme="minorEastAsia"/>
                <w:lang w:val="en-US" w:eastAsia="zh-CN"/>
              </w:rPr>
            </w:pPr>
          </w:p>
        </w:tc>
      </w:tr>
      <w:tr w:rsidR="00D52F2E" w14:paraId="5B2BB98B" w14:textId="77777777">
        <w:tc>
          <w:tcPr>
            <w:tcW w:w="718" w:type="pct"/>
          </w:tcPr>
          <w:p w14:paraId="5B2BB987" w14:textId="77777777" w:rsidR="00D52F2E" w:rsidRDefault="00151666">
            <w:pPr>
              <w:rPr>
                <w:rFonts w:eastAsiaTheme="minorEastAsia"/>
                <w:lang w:val="en-US" w:eastAsia="zh-CN"/>
              </w:rPr>
            </w:pPr>
            <w:r>
              <w:rPr>
                <w:rFonts w:eastAsiaTheme="minorEastAsia"/>
                <w:lang w:val="en-US" w:eastAsia="zh-CN"/>
              </w:rPr>
              <w:t>Ericsson</w:t>
            </w:r>
          </w:p>
        </w:tc>
        <w:tc>
          <w:tcPr>
            <w:tcW w:w="679" w:type="pct"/>
          </w:tcPr>
          <w:p w14:paraId="5B2BB988"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3" w:type="pct"/>
          </w:tcPr>
          <w:p w14:paraId="5B2BB989"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B98A" w14:textId="77777777" w:rsidR="00D52F2E" w:rsidRDefault="00D52F2E">
            <w:pPr>
              <w:rPr>
                <w:rFonts w:eastAsiaTheme="minorEastAsia"/>
                <w:lang w:val="en-US" w:eastAsia="zh-CN"/>
              </w:rPr>
            </w:pPr>
          </w:p>
        </w:tc>
      </w:tr>
      <w:tr w:rsidR="00D52F2E" w14:paraId="5B2BB990" w14:textId="77777777">
        <w:tc>
          <w:tcPr>
            <w:tcW w:w="718" w:type="pct"/>
          </w:tcPr>
          <w:p w14:paraId="5B2BB98C" w14:textId="77777777" w:rsidR="00D52F2E" w:rsidRDefault="00151666">
            <w:pPr>
              <w:rPr>
                <w:rFonts w:eastAsia="Malgun Gothic"/>
                <w:lang w:val="en-US" w:eastAsia="ko-KR"/>
              </w:rPr>
            </w:pPr>
            <w:r>
              <w:rPr>
                <w:rFonts w:eastAsia="Malgun Gothic" w:hint="eastAsia"/>
                <w:lang w:val="en-US" w:eastAsia="ko-KR"/>
              </w:rPr>
              <w:t>Samsung</w:t>
            </w:r>
          </w:p>
        </w:tc>
        <w:tc>
          <w:tcPr>
            <w:tcW w:w="679" w:type="pct"/>
          </w:tcPr>
          <w:p w14:paraId="5B2BB98D"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1103" w:type="pct"/>
          </w:tcPr>
          <w:p w14:paraId="5B2BB98E" w14:textId="77777777" w:rsidR="00D52F2E" w:rsidRDefault="00151666">
            <w:pPr>
              <w:rPr>
                <w:rFonts w:eastAsia="Malgun Gothic"/>
                <w:lang w:val="en-US" w:eastAsia="ko-KR"/>
              </w:rPr>
            </w:pPr>
            <w:r>
              <w:rPr>
                <w:rFonts w:eastAsia="Malgun Gothic" w:hint="eastAsia"/>
                <w:lang w:val="en-US" w:eastAsia="ko-KR"/>
              </w:rPr>
              <w:t>Y</w:t>
            </w:r>
          </w:p>
        </w:tc>
        <w:tc>
          <w:tcPr>
            <w:tcW w:w="2500" w:type="pct"/>
          </w:tcPr>
          <w:p w14:paraId="5B2BB98F" w14:textId="77777777" w:rsidR="00D52F2E" w:rsidRDefault="00D52F2E">
            <w:pPr>
              <w:rPr>
                <w:rFonts w:eastAsiaTheme="minorEastAsia"/>
                <w:lang w:val="en-US" w:eastAsia="zh-CN"/>
              </w:rPr>
            </w:pPr>
          </w:p>
        </w:tc>
      </w:tr>
      <w:tr w:rsidR="00D52F2E" w14:paraId="5B2BB995" w14:textId="77777777">
        <w:tc>
          <w:tcPr>
            <w:tcW w:w="718" w:type="pct"/>
          </w:tcPr>
          <w:p w14:paraId="5B2BB991" w14:textId="77777777" w:rsidR="00D52F2E" w:rsidRDefault="00151666">
            <w:pPr>
              <w:rPr>
                <w:rFonts w:eastAsia="Malgun Gothic"/>
                <w:lang w:val="en-US" w:eastAsia="ko-KR"/>
              </w:rPr>
            </w:pPr>
            <w:r>
              <w:rPr>
                <w:rFonts w:eastAsiaTheme="minorEastAsia"/>
                <w:lang w:val="en-US" w:eastAsia="zh-CN"/>
              </w:rPr>
              <w:t>Nokia, NSB</w:t>
            </w:r>
          </w:p>
        </w:tc>
        <w:tc>
          <w:tcPr>
            <w:tcW w:w="679" w:type="pct"/>
          </w:tcPr>
          <w:p w14:paraId="5B2BB992" w14:textId="77777777" w:rsidR="00D52F2E" w:rsidRDefault="00151666">
            <w:pPr>
              <w:tabs>
                <w:tab w:val="left" w:pos="551"/>
              </w:tabs>
              <w:rPr>
                <w:rFonts w:eastAsia="Malgun Gothic"/>
                <w:lang w:val="en-US" w:eastAsia="ko-KR"/>
              </w:rPr>
            </w:pPr>
            <w:r>
              <w:rPr>
                <w:rFonts w:eastAsiaTheme="minorEastAsia"/>
                <w:lang w:val="en-US" w:eastAsia="zh-CN"/>
              </w:rPr>
              <w:t>Y</w:t>
            </w:r>
          </w:p>
        </w:tc>
        <w:tc>
          <w:tcPr>
            <w:tcW w:w="1103" w:type="pct"/>
          </w:tcPr>
          <w:p w14:paraId="5B2BB993" w14:textId="77777777" w:rsidR="00D52F2E" w:rsidRDefault="00151666">
            <w:pPr>
              <w:rPr>
                <w:rFonts w:eastAsia="Malgun Gothic"/>
                <w:lang w:val="en-US" w:eastAsia="ko-KR"/>
              </w:rPr>
            </w:pPr>
            <w:r>
              <w:rPr>
                <w:rFonts w:eastAsiaTheme="minorEastAsia"/>
                <w:lang w:val="en-US" w:eastAsia="zh-CN"/>
              </w:rPr>
              <w:t>Y</w:t>
            </w:r>
          </w:p>
        </w:tc>
        <w:tc>
          <w:tcPr>
            <w:tcW w:w="2500" w:type="pct"/>
          </w:tcPr>
          <w:p w14:paraId="5B2BB994" w14:textId="77777777" w:rsidR="00D52F2E" w:rsidRDefault="00D52F2E">
            <w:pPr>
              <w:rPr>
                <w:rFonts w:eastAsiaTheme="minorEastAsia"/>
                <w:lang w:val="en-US" w:eastAsia="zh-CN"/>
              </w:rPr>
            </w:pPr>
          </w:p>
        </w:tc>
      </w:tr>
      <w:tr w:rsidR="00D52F2E" w14:paraId="5B2BB99A" w14:textId="77777777">
        <w:tc>
          <w:tcPr>
            <w:tcW w:w="718" w:type="pct"/>
          </w:tcPr>
          <w:p w14:paraId="5B2BB996" w14:textId="77777777" w:rsidR="00D52F2E" w:rsidRDefault="00D52F2E">
            <w:pPr>
              <w:rPr>
                <w:rFonts w:eastAsiaTheme="minorEastAsia"/>
                <w:lang w:val="en-US" w:eastAsia="zh-CN"/>
              </w:rPr>
            </w:pPr>
          </w:p>
        </w:tc>
        <w:tc>
          <w:tcPr>
            <w:tcW w:w="679" w:type="pct"/>
          </w:tcPr>
          <w:p w14:paraId="5B2BB997" w14:textId="77777777" w:rsidR="00D52F2E" w:rsidRDefault="00D52F2E">
            <w:pPr>
              <w:tabs>
                <w:tab w:val="left" w:pos="551"/>
              </w:tabs>
              <w:rPr>
                <w:rFonts w:eastAsiaTheme="minorEastAsia"/>
                <w:lang w:val="en-US" w:eastAsia="zh-CN"/>
              </w:rPr>
            </w:pPr>
          </w:p>
        </w:tc>
        <w:tc>
          <w:tcPr>
            <w:tcW w:w="1103" w:type="pct"/>
          </w:tcPr>
          <w:p w14:paraId="5B2BB998" w14:textId="77777777" w:rsidR="00D52F2E" w:rsidRDefault="00D52F2E">
            <w:pPr>
              <w:rPr>
                <w:rFonts w:eastAsiaTheme="minorEastAsia"/>
                <w:lang w:val="en-US" w:eastAsia="zh-CN"/>
              </w:rPr>
            </w:pPr>
          </w:p>
        </w:tc>
        <w:tc>
          <w:tcPr>
            <w:tcW w:w="2500" w:type="pct"/>
          </w:tcPr>
          <w:p w14:paraId="5B2BB999" w14:textId="77777777" w:rsidR="00D52F2E" w:rsidRDefault="00D52F2E">
            <w:pPr>
              <w:rPr>
                <w:rFonts w:eastAsiaTheme="minorEastAsia"/>
                <w:lang w:val="en-US" w:eastAsia="zh-CN"/>
              </w:rPr>
            </w:pPr>
          </w:p>
        </w:tc>
      </w:tr>
    </w:tbl>
    <w:p w14:paraId="5B2BB99B" w14:textId="77777777" w:rsidR="00D52F2E" w:rsidRDefault="00D52F2E">
      <w:pPr>
        <w:pStyle w:val="BodyText"/>
        <w:rPr>
          <w:rFonts w:ascii="Times New Roman" w:eastAsiaTheme="minorEastAsia" w:hAnsi="Times New Roman"/>
        </w:rPr>
      </w:pPr>
    </w:p>
    <w:p w14:paraId="5B2BB99C" w14:textId="77777777" w:rsidR="00D52F2E" w:rsidRDefault="00D52F2E">
      <w:pPr>
        <w:rPr>
          <w:lang w:val="en-US"/>
        </w:rPr>
      </w:pPr>
    </w:p>
    <w:p w14:paraId="5B2BB99D" w14:textId="77777777" w:rsidR="00D52F2E" w:rsidRDefault="00D52F2E">
      <w:pPr>
        <w:rPr>
          <w:lang w:val="en-US"/>
        </w:rPr>
      </w:pPr>
    </w:p>
    <w:p w14:paraId="5B2BB99E" w14:textId="77777777" w:rsidR="00D52F2E" w:rsidRDefault="00151666">
      <w:pPr>
        <w:pStyle w:val="BodyText"/>
        <w:rPr>
          <w:rFonts w:ascii="Times New Roman" w:hAnsi="Times New Roman"/>
          <w:b/>
        </w:rPr>
      </w:pPr>
      <w:r>
        <w:rPr>
          <w:rFonts w:ascii="Times New Roman" w:hAnsi="Times New Roman"/>
          <w:b/>
          <w:highlight w:val="yellow"/>
        </w:rPr>
        <w:t>(Obsolete, replaced by Proposal 8.2.3-2a-1) FL3 High Priority Proposal 8.2.3-2a:</w:t>
      </w:r>
      <w:r>
        <w:rPr>
          <w:rFonts w:ascii="Times New Roman" w:hAnsi="Times New Roman"/>
          <w:b/>
        </w:rPr>
        <w:t xml:space="preserve"> Capture the following coverage evaluation results to Clause 8.2.3 for Urban scenario at 4GHz with 11-PRB UE BW and 24dBm/MHz DL PSD</w:t>
      </w:r>
    </w:p>
    <w:p w14:paraId="5B2BB99F"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8.2.3-[4] in </w:t>
      </w:r>
      <w:hyperlink r:id="rId89" w:history="1">
        <w:r>
          <w:rPr>
            <w:rStyle w:val="Hyperlink"/>
            <w:rFonts w:ascii="Times New Roman" w:hAnsi="Times New Roman"/>
            <w:b/>
          </w:rPr>
          <w:t>Cov-8.2.3-4GHz-11PRB-24dBm-tab001-botMIL-v003.docx</w:t>
        </w:r>
      </w:hyperlink>
      <w:r>
        <w:rPr>
          <w:rFonts w:ascii="Times New Roman" w:hAnsi="Times New Roman"/>
          <w:b/>
        </w:rPr>
        <w:t>.</w:t>
      </w:r>
    </w:p>
    <w:p w14:paraId="5B2BB9A0"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8.2.3-[5] (part 1)] and Table 8.2.3-[5] (part 2) in </w:t>
      </w:r>
      <w:hyperlink r:id="rId90" w:history="1">
        <w:r>
          <w:rPr>
            <w:rStyle w:val="Hyperlink"/>
            <w:rFonts w:ascii="Times New Roman" w:hAnsi="Times New Roman"/>
            <w:b/>
          </w:rPr>
          <w:t>Cov-8.2.3-4GHz-11PRB-24dBm-tab002-marginNoLoss-v003.docx.</w:t>
        </w:r>
      </w:hyperlink>
    </w:p>
    <w:p w14:paraId="5B2BB9A1"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1" w:history="1">
        <w:r>
          <w:rPr>
            <w:rStyle w:val="Hyperlink"/>
            <w:rFonts w:ascii="Times New Roman" w:hAnsi="Times New Roman"/>
            <w:b/>
          </w:rPr>
          <w:t>Cov-8.2.3-4GHz-11PRB-24dBm-tab003-marginWithLoss-v003.docx</w:t>
        </w:r>
      </w:hyperlink>
      <w:r>
        <w:rPr>
          <w:rFonts w:ascii="Times New Roman" w:hAnsi="Times New Roman"/>
          <w:b/>
        </w:rPr>
        <w:t>.</w:t>
      </w:r>
    </w:p>
    <w:p w14:paraId="5B2BB9A2"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B9A3" w14:textId="77777777" w:rsidR="00D52F2E" w:rsidRDefault="00221D69">
      <w:pPr>
        <w:pStyle w:val="BodyText"/>
        <w:numPr>
          <w:ilvl w:val="1"/>
          <w:numId w:val="63"/>
        </w:numPr>
        <w:rPr>
          <w:rFonts w:ascii="Times New Roman" w:hAnsi="Times New Roman"/>
          <w:b/>
        </w:rPr>
      </w:pPr>
      <w:hyperlink r:id="rId92" w:history="1">
        <w:r w:rsidR="00151666">
          <w:rPr>
            <w:rStyle w:val="Hyperlink"/>
            <w:rFonts w:ascii="Times New Roman" w:hAnsi="Times New Roman"/>
            <w:b/>
          </w:rPr>
          <w:t>https://www.3gpp.org/ftp/tsg_ran/WG1_RL1/TSGR1_110/Inbox/drafts/9.6(FS_NR_redcap_enh)/Evaluation/Coverage-4GHz-11PRBs-24dBmPSD-Opt-Opt/eRedCapCoverage-4GHz-11PRBs-24dBmPSD-Opt-Opt-v012-CATT3-FL.xlsx</w:t>
        </w:r>
      </w:hyperlink>
    </w:p>
    <w:p w14:paraId="5B2BB9A4" w14:textId="77777777" w:rsidR="00D52F2E" w:rsidRDefault="00D52F2E">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D52F2E" w14:paraId="5B2BB9AA" w14:textId="77777777">
        <w:tc>
          <w:tcPr>
            <w:tcW w:w="718" w:type="pct"/>
            <w:shd w:val="clear" w:color="auto" w:fill="D9D9D9" w:themeFill="background1" w:themeFillShade="D9"/>
          </w:tcPr>
          <w:p w14:paraId="5B2BB9A5"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9A6"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B9A7" w14:textId="77777777" w:rsidR="00D52F2E" w:rsidRDefault="00151666">
            <w:pPr>
              <w:rPr>
                <w:b/>
                <w:bCs/>
                <w:lang w:val="en-US"/>
              </w:rPr>
            </w:pPr>
            <w:r>
              <w:rPr>
                <w:rFonts w:hint="eastAsia"/>
                <w:b/>
                <w:bCs/>
                <w:lang w:val="en-US"/>
              </w:rPr>
              <w:t>C</w:t>
            </w:r>
            <w:r>
              <w:rPr>
                <w:b/>
                <w:bCs/>
                <w:lang w:val="en-US"/>
              </w:rPr>
              <w:t>orrect results for your company (Y/N)</w:t>
            </w:r>
          </w:p>
          <w:p w14:paraId="5B2BB9A8"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B9A9" w14:textId="77777777" w:rsidR="00D52F2E" w:rsidRDefault="00151666">
            <w:pPr>
              <w:rPr>
                <w:b/>
                <w:bCs/>
                <w:lang w:val="en-US"/>
              </w:rPr>
            </w:pPr>
            <w:r>
              <w:rPr>
                <w:b/>
                <w:bCs/>
                <w:lang w:val="en-US"/>
              </w:rPr>
              <w:t>Comments</w:t>
            </w:r>
          </w:p>
        </w:tc>
      </w:tr>
      <w:tr w:rsidR="00D52F2E" w14:paraId="5B2BB9AF" w14:textId="77777777">
        <w:tc>
          <w:tcPr>
            <w:tcW w:w="718" w:type="pct"/>
          </w:tcPr>
          <w:p w14:paraId="5B2BB9AB" w14:textId="77777777" w:rsidR="00D52F2E" w:rsidRDefault="00D52F2E">
            <w:pPr>
              <w:rPr>
                <w:rFonts w:eastAsiaTheme="minorEastAsia"/>
                <w:lang w:val="en-US" w:eastAsia="zh-CN"/>
              </w:rPr>
            </w:pPr>
          </w:p>
        </w:tc>
        <w:tc>
          <w:tcPr>
            <w:tcW w:w="679" w:type="pct"/>
          </w:tcPr>
          <w:p w14:paraId="5B2BB9AC" w14:textId="77777777" w:rsidR="00D52F2E" w:rsidRDefault="00D52F2E">
            <w:pPr>
              <w:tabs>
                <w:tab w:val="left" w:pos="551"/>
              </w:tabs>
              <w:rPr>
                <w:rFonts w:eastAsiaTheme="minorEastAsia"/>
                <w:lang w:val="en-US" w:eastAsia="zh-CN"/>
              </w:rPr>
            </w:pPr>
          </w:p>
        </w:tc>
        <w:tc>
          <w:tcPr>
            <w:tcW w:w="1103" w:type="pct"/>
          </w:tcPr>
          <w:p w14:paraId="5B2BB9AD" w14:textId="77777777" w:rsidR="00D52F2E" w:rsidRDefault="00D52F2E">
            <w:pPr>
              <w:rPr>
                <w:rFonts w:eastAsiaTheme="minorEastAsia"/>
                <w:lang w:val="en-US" w:eastAsia="zh-CN"/>
              </w:rPr>
            </w:pPr>
          </w:p>
        </w:tc>
        <w:tc>
          <w:tcPr>
            <w:tcW w:w="2500" w:type="pct"/>
          </w:tcPr>
          <w:p w14:paraId="5B2BB9AE" w14:textId="77777777" w:rsidR="00D52F2E" w:rsidRDefault="00D52F2E">
            <w:pPr>
              <w:rPr>
                <w:rFonts w:eastAsiaTheme="minorEastAsia"/>
                <w:lang w:val="en-US" w:eastAsia="zh-CN"/>
              </w:rPr>
            </w:pPr>
          </w:p>
        </w:tc>
      </w:tr>
      <w:tr w:rsidR="00D52F2E" w14:paraId="5B2BB9B4" w14:textId="77777777">
        <w:tc>
          <w:tcPr>
            <w:tcW w:w="718" w:type="pct"/>
          </w:tcPr>
          <w:p w14:paraId="5B2BB9B0" w14:textId="77777777" w:rsidR="00D52F2E" w:rsidRDefault="00D52F2E">
            <w:pPr>
              <w:rPr>
                <w:rFonts w:eastAsiaTheme="minorEastAsia"/>
                <w:lang w:val="en-US" w:eastAsia="zh-CN"/>
              </w:rPr>
            </w:pPr>
          </w:p>
        </w:tc>
        <w:tc>
          <w:tcPr>
            <w:tcW w:w="679" w:type="pct"/>
          </w:tcPr>
          <w:p w14:paraId="5B2BB9B1" w14:textId="77777777" w:rsidR="00D52F2E" w:rsidRDefault="00D52F2E">
            <w:pPr>
              <w:tabs>
                <w:tab w:val="left" w:pos="551"/>
              </w:tabs>
              <w:rPr>
                <w:rFonts w:eastAsiaTheme="minorEastAsia"/>
                <w:lang w:val="en-US" w:eastAsia="zh-CN"/>
              </w:rPr>
            </w:pPr>
          </w:p>
        </w:tc>
        <w:tc>
          <w:tcPr>
            <w:tcW w:w="1103" w:type="pct"/>
          </w:tcPr>
          <w:p w14:paraId="5B2BB9B2" w14:textId="77777777" w:rsidR="00D52F2E" w:rsidRDefault="00D52F2E">
            <w:pPr>
              <w:rPr>
                <w:rFonts w:eastAsiaTheme="minorEastAsia"/>
                <w:lang w:val="en-US" w:eastAsia="zh-CN"/>
              </w:rPr>
            </w:pPr>
          </w:p>
        </w:tc>
        <w:tc>
          <w:tcPr>
            <w:tcW w:w="2500" w:type="pct"/>
          </w:tcPr>
          <w:p w14:paraId="5B2BB9B3" w14:textId="77777777" w:rsidR="00D52F2E" w:rsidRDefault="00D52F2E">
            <w:pPr>
              <w:rPr>
                <w:rFonts w:eastAsiaTheme="minorEastAsia"/>
                <w:lang w:val="en-US" w:eastAsia="zh-CN"/>
              </w:rPr>
            </w:pPr>
          </w:p>
        </w:tc>
      </w:tr>
    </w:tbl>
    <w:p w14:paraId="5B2BB9B5" w14:textId="77777777" w:rsidR="00D52F2E" w:rsidRDefault="00D52F2E">
      <w:pPr>
        <w:pStyle w:val="BodyText"/>
        <w:rPr>
          <w:rFonts w:ascii="Times New Roman" w:eastAsiaTheme="minorEastAsia" w:hAnsi="Times New Roman"/>
        </w:rPr>
      </w:pPr>
    </w:p>
    <w:p w14:paraId="5B2BB9B6" w14:textId="77777777" w:rsidR="00D52F2E" w:rsidRDefault="00D52F2E">
      <w:pPr>
        <w:rPr>
          <w:lang w:val="en-US"/>
        </w:rPr>
      </w:pPr>
    </w:p>
    <w:p w14:paraId="5B2BB9B7" w14:textId="77777777" w:rsidR="00D52F2E" w:rsidRDefault="00151666">
      <w:pPr>
        <w:pStyle w:val="BodyText"/>
        <w:rPr>
          <w:rFonts w:ascii="Times New Roman" w:hAnsi="Times New Roman"/>
          <w:b/>
        </w:rPr>
      </w:pPr>
      <w:r>
        <w:rPr>
          <w:rFonts w:ascii="Times New Roman" w:hAnsi="Times New Roman"/>
          <w:b/>
          <w:highlight w:val="yellow"/>
        </w:rPr>
        <w:t>FL4 (FL3) High Priority Proposal 8.2.3-2a-1:</w:t>
      </w:r>
      <w:r>
        <w:rPr>
          <w:rFonts w:ascii="Times New Roman" w:hAnsi="Times New Roman"/>
          <w:b/>
        </w:rPr>
        <w:t xml:space="preserve"> Capture the following coverage evaluation results to Clause 8.2.3 for Urban scenario at 4GHz with 11-PRB UE BW and 24dBm/MHz DL PSD</w:t>
      </w:r>
    </w:p>
    <w:p w14:paraId="5B2BB9B8"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8.2.3-[4] in </w:t>
      </w:r>
      <w:hyperlink r:id="rId93" w:history="1">
        <w:r>
          <w:rPr>
            <w:rStyle w:val="Hyperlink"/>
            <w:rFonts w:ascii="Times New Roman" w:hAnsi="Times New Roman"/>
            <w:b/>
          </w:rPr>
          <w:t>Cov-8.2.3-4GHz-11PRB-24dBm-tab001-botMIL-v004.docx</w:t>
        </w:r>
      </w:hyperlink>
      <w:r>
        <w:rPr>
          <w:rFonts w:ascii="Times New Roman" w:hAnsi="Times New Roman"/>
          <w:b/>
        </w:rPr>
        <w:t>.</w:t>
      </w:r>
    </w:p>
    <w:p w14:paraId="5B2BB9B9" w14:textId="77777777" w:rsidR="00D52F2E" w:rsidRDefault="00151666">
      <w:pPr>
        <w:pStyle w:val="BodyText"/>
        <w:numPr>
          <w:ilvl w:val="0"/>
          <w:numId w:val="63"/>
        </w:numPr>
        <w:rPr>
          <w:rFonts w:ascii="Times New Roman" w:hAnsi="Times New Roman"/>
          <w:b/>
        </w:rPr>
      </w:pPr>
      <w:r>
        <w:rPr>
          <w:rFonts w:ascii="Times New Roman" w:hAnsi="Times New Roman"/>
          <w:b/>
        </w:rPr>
        <w:t xml:space="preserve">Table 8.2.3-[5] (part 1)] and Table 8.2.3-[5] (part 2) in </w:t>
      </w:r>
      <w:hyperlink r:id="rId94" w:history="1">
        <w:r>
          <w:rPr>
            <w:rStyle w:val="Hyperlink"/>
            <w:rFonts w:ascii="Times New Roman" w:hAnsi="Times New Roman"/>
            <w:b/>
          </w:rPr>
          <w:t>Cov-8.2.3-4GHz-11PRB-24dBm-tab002-marginNoLoss-v004.docx</w:t>
        </w:r>
      </w:hyperlink>
      <w:r>
        <w:rPr>
          <w:rFonts w:ascii="Times New Roman" w:hAnsi="Times New Roman"/>
          <w:b/>
        </w:rPr>
        <w:t>.</w:t>
      </w:r>
    </w:p>
    <w:p w14:paraId="5B2BB9BA" w14:textId="77777777" w:rsidR="00D52F2E" w:rsidRDefault="00151666">
      <w:pPr>
        <w:pStyle w:val="BodyText"/>
        <w:numPr>
          <w:ilvl w:val="0"/>
          <w:numId w:val="63"/>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5" w:history="1">
        <w:r>
          <w:rPr>
            <w:rStyle w:val="Hyperlink"/>
            <w:rFonts w:ascii="Times New Roman" w:hAnsi="Times New Roman"/>
            <w:b/>
          </w:rPr>
          <w:t>Cov-8.2.3-4GHz-11PRB-24dBm-tab003-marginWithLoss-v004.docx</w:t>
        </w:r>
      </w:hyperlink>
      <w:r>
        <w:rPr>
          <w:rFonts w:ascii="Times New Roman" w:hAnsi="Times New Roman"/>
          <w:b/>
        </w:rPr>
        <w:t>.</w:t>
      </w:r>
    </w:p>
    <w:p w14:paraId="5B2BB9BB" w14:textId="77777777" w:rsidR="00D52F2E" w:rsidRDefault="00151666">
      <w:pPr>
        <w:pStyle w:val="BodyText"/>
        <w:numPr>
          <w:ilvl w:val="0"/>
          <w:numId w:val="63"/>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5B2BB9BC" w14:textId="77777777" w:rsidR="00D52F2E" w:rsidRDefault="00221D69">
      <w:pPr>
        <w:pStyle w:val="BodyText"/>
        <w:numPr>
          <w:ilvl w:val="1"/>
          <w:numId w:val="63"/>
        </w:numPr>
        <w:rPr>
          <w:rFonts w:ascii="Times New Roman" w:hAnsi="Times New Roman"/>
          <w:b/>
        </w:rPr>
      </w:pPr>
      <w:hyperlink r:id="rId96" w:history="1">
        <w:r w:rsidR="00151666">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B2BB9BD" w14:textId="77777777" w:rsidR="00D52F2E" w:rsidRDefault="00151666">
      <w:pPr>
        <w:pStyle w:val="BodyText"/>
        <w:numPr>
          <w:ilvl w:val="0"/>
          <w:numId w:val="63"/>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B2BB9BE" w14:textId="77777777" w:rsidR="00D52F2E" w:rsidRDefault="00221D69">
      <w:pPr>
        <w:pStyle w:val="BodyText"/>
        <w:numPr>
          <w:ilvl w:val="1"/>
          <w:numId w:val="63"/>
        </w:numPr>
        <w:rPr>
          <w:rFonts w:ascii="Times New Roman" w:hAnsi="Times New Roman"/>
          <w:b/>
          <w:color w:val="FF0000"/>
        </w:rPr>
      </w:pPr>
      <w:hyperlink r:id="rId97" w:history="1">
        <w:r w:rsidR="00151666">
          <w:rPr>
            <w:rStyle w:val="Hyperlink"/>
            <w:rFonts w:ascii="Times New Roman" w:hAnsi="Times New Roman"/>
            <w:b/>
          </w:rPr>
          <w:t>https://www.3gpp.org/ftp/tsg_ran/WG1_RL1/TSGR1_110/Inbox/drafts/9.6(FS_NR_redcap_enh)/9.6.2/Tables</w:t>
        </w:r>
      </w:hyperlink>
    </w:p>
    <w:p w14:paraId="5B2BB9BF" w14:textId="77777777" w:rsidR="00D52F2E" w:rsidRDefault="00D52F2E">
      <w:pPr>
        <w:pStyle w:val="BodyText"/>
        <w:numPr>
          <w:ilvl w:val="1"/>
          <w:numId w:val="63"/>
        </w:numPr>
        <w:rPr>
          <w:rFonts w:ascii="Times New Roman" w:hAnsi="Times New Roman"/>
          <w:b/>
        </w:rPr>
      </w:pPr>
    </w:p>
    <w:p w14:paraId="5B2BB9C0" w14:textId="77777777" w:rsidR="00D52F2E" w:rsidRDefault="00D52F2E">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383"/>
        <w:gridCol w:w="1308"/>
        <w:gridCol w:w="2124"/>
        <w:gridCol w:w="4815"/>
      </w:tblGrid>
      <w:tr w:rsidR="00D52F2E" w14:paraId="5B2BB9C6" w14:textId="77777777">
        <w:tc>
          <w:tcPr>
            <w:tcW w:w="718" w:type="pct"/>
            <w:shd w:val="clear" w:color="auto" w:fill="D9D9D9" w:themeFill="background1" w:themeFillShade="D9"/>
          </w:tcPr>
          <w:p w14:paraId="5B2BB9C1" w14:textId="77777777" w:rsidR="00D52F2E" w:rsidRDefault="00151666">
            <w:pPr>
              <w:rPr>
                <w:b/>
                <w:bCs/>
                <w:lang w:val="en-US"/>
              </w:rPr>
            </w:pPr>
            <w:r>
              <w:rPr>
                <w:b/>
                <w:bCs/>
                <w:lang w:val="en-US"/>
              </w:rPr>
              <w:t>Company</w:t>
            </w:r>
          </w:p>
        </w:tc>
        <w:tc>
          <w:tcPr>
            <w:tcW w:w="679" w:type="pct"/>
            <w:shd w:val="clear" w:color="auto" w:fill="D9D9D9" w:themeFill="background1" w:themeFillShade="D9"/>
          </w:tcPr>
          <w:p w14:paraId="5B2BB9C2" w14:textId="77777777" w:rsidR="00D52F2E" w:rsidRDefault="00151666">
            <w:pPr>
              <w:rPr>
                <w:b/>
                <w:bCs/>
                <w:lang w:val="en-US"/>
              </w:rPr>
            </w:pPr>
            <w:r>
              <w:rPr>
                <w:b/>
                <w:bCs/>
                <w:lang w:val="en-US"/>
              </w:rPr>
              <w:t>Support? (Y/N)</w:t>
            </w:r>
          </w:p>
        </w:tc>
        <w:tc>
          <w:tcPr>
            <w:tcW w:w="1103" w:type="pct"/>
            <w:shd w:val="clear" w:color="auto" w:fill="D9D9D9" w:themeFill="background1" w:themeFillShade="D9"/>
          </w:tcPr>
          <w:p w14:paraId="5B2BB9C3" w14:textId="77777777" w:rsidR="00D52F2E" w:rsidRDefault="00151666">
            <w:pPr>
              <w:rPr>
                <w:b/>
                <w:bCs/>
                <w:lang w:val="en-US"/>
              </w:rPr>
            </w:pPr>
            <w:r>
              <w:rPr>
                <w:rFonts w:hint="eastAsia"/>
                <w:b/>
                <w:bCs/>
                <w:lang w:val="en-US"/>
              </w:rPr>
              <w:t>C</w:t>
            </w:r>
            <w:r>
              <w:rPr>
                <w:b/>
                <w:bCs/>
                <w:lang w:val="en-US"/>
              </w:rPr>
              <w:t>orrect results for your company (Y/N)</w:t>
            </w:r>
          </w:p>
          <w:p w14:paraId="5B2BB9C4" w14:textId="77777777" w:rsidR="00D52F2E" w:rsidRDefault="0015166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B2BB9C5" w14:textId="77777777" w:rsidR="00D52F2E" w:rsidRDefault="00151666">
            <w:pPr>
              <w:rPr>
                <w:b/>
                <w:bCs/>
                <w:lang w:val="en-US"/>
              </w:rPr>
            </w:pPr>
            <w:r>
              <w:rPr>
                <w:b/>
                <w:bCs/>
                <w:lang w:val="en-US"/>
              </w:rPr>
              <w:t>Comments</w:t>
            </w:r>
          </w:p>
        </w:tc>
      </w:tr>
      <w:tr w:rsidR="00D52F2E" w14:paraId="5B2BB9CB" w14:textId="77777777">
        <w:tc>
          <w:tcPr>
            <w:tcW w:w="718" w:type="pct"/>
          </w:tcPr>
          <w:p w14:paraId="5B2BB9C7" w14:textId="77777777" w:rsidR="00D52F2E" w:rsidRDefault="00151666">
            <w:pPr>
              <w:rPr>
                <w:rFonts w:eastAsiaTheme="minorEastAsia"/>
                <w:lang w:val="en-US" w:eastAsia="zh-CN"/>
              </w:rPr>
            </w:pPr>
            <w:r>
              <w:rPr>
                <w:rFonts w:eastAsiaTheme="minorEastAsia" w:hint="eastAsia"/>
                <w:lang w:val="en-US" w:eastAsia="zh-CN"/>
              </w:rPr>
              <w:t>CATT</w:t>
            </w:r>
          </w:p>
        </w:tc>
        <w:tc>
          <w:tcPr>
            <w:tcW w:w="679" w:type="pct"/>
          </w:tcPr>
          <w:p w14:paraId="5B2BB9C8"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B9C9"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9CA" w14:textId="77777777" w:rsidR="00D52F2E" w:rsidRDefault="00D52F2E">
            <w:pPr>
              <w:rPr>
                <w:rFonts w:eastAsiaTheme="minorEastAsia"/>
                <w:lang w:val="en-US" w:eastAsia="zh-CN"/>
              </w:rPr>
            </w:pPr>
          </w:p>
        </w:tc>
      </w:tr>
      <w:tr w:rsidR="00D52F2E" w14:paraId="5B2BB9D0" w14:textId="77777777">
        <w:tc>
          <w:tcPr>
            <w:tcW w:w="718" w:type="pct"/>
          </w:tcPr>
          <w:p w14:paraId="5B2BB9CC" w14:textId="77777777" w:rsidR="00D52F2E" w:rsidRDefault="00151666">
            <w:pPr>
              <w:rPr>
                <w:rFonts w:eastAsiaTheme="minorEastAsia"/>
                <w:lang w:val="en-US" w:eastAsia="zh-CN"/>
              </w:rPr>
            </w:pPr>
            <w:r>
              <w:rPr>
                <w:rFonts w:eastAsiaTheme="minorEastAsia"/>
                <w:lang w:val="en-US" w:eastAsia="zh-CN"/>
              </w:rPr>
              <w:t>Intel</w:t>
            </w:r>
          </w:p>
        </w:tc>
        <w:tc>
          <w:tcPr>
            <w:tcW w:w="679" w:type="pct"/>
          </w:tcPr>
          <w:p w14:paraId="5B2BB9CD"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1103" w:type="pct"/>
          </w:tcPr>
          <w:p w14:paraId="5B2BB9CE" w14:textId="77777777" w:rsidR="00D52F2E" w:rsidRDefault="00151666">
            <w:pPr>
              <w:rPr>
                <w:rFonts w:eastAsiaTheme="minorEastAsia"/>
                <w:lang w:val="en-US" w:eastAsia="zh-CN"/>
              </w:rPr>
            </w:pPr>
            <w:r>
              <w:rPr>
                <w:rFonts w:eastAsiaTheme="minorEastAsia" w:hint="eastAsia"/>
                <w:lang w:val="en-US" w:eastAsia="zh-CN"/>
              </w:rPr>
              <w:t>Y</w:t>
            </w:r>
          </w:p>
        </w:tc>
        <w:tc>
          <w:tcPr>
            <w:tcW w:w="2500" w:type="pct"/>
          </w:tcPr>
          <w:p w14:paraId="5B2BB9CF" w14:textId="77777777" w:rsidR="00D52F2E" w:rsidRDefault="00D52F2E">
            <w:pPr>
              <w:rPr>
                <w:rFonts w:eastAsiaTheme="minorEastAsia"/>
                <w:lang w:val="en-US" w:eastAsia="zh-CN"/>
              </w:rPr>
            </w:pPr>
          </w:p>
        </w:tc>
      </w:tr>
      <w:tr w:rsidR="00D52F2E" w14:paraId="5B2BB9D5" w14:textId="77777777">
        <w:tc>
          <w:tcPr>
            <w:tcW w:w="718" w:type="pct"/>
          </w:tcPr>
          <w:p w14:paraId="5B2BB9D1" w14:textId="77777777" w:rsidR="00D52F2E" w:rsidRDefault="00151666">
            <w:pPr>
              <w:rPr>
                <w:rFonts w:eastAsiaTheme="minorEastAsia"/>
                <w:lang w:val="en-US" w:eastAsia="zh-CN"/>
              </w:rPr>
            </w:pPr>
            <w:r>
              <w:rPr>
                <w:rFonts w:eastAsiaTheme="minorEastAsia"/>
                <w:lang w:val="en-US" w:eastAsia="zh-CN"/>
              </w:rPr>
              <w:t>Ericsson</w:t>
            </w:r>
          </w:p>
        </w:tc>
        <w:tc>
          <w:tcPr>
            <w:tcW w:w="679" w:type="pct"/>
          </w:tcPr>
          <w:p w14:paraId="5B2BB9D2"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1103" w:type="pct"/>
          </w:tcPr>
          <w:p w14:paraId="5B2BB9D3" w14:textId="77777777" w:rsidR="00D52F2E" w:rsidRDefault="00151666">
            <w:pPr>
              <w:rPr>
                <w:rFonts w:eastAsiaTheme="minorEastAsia"/>
                <w:lang w:val="en-US" w:eastAsia="zh-CN"/>
              </w:rPr>
            </w:pPr>
            <w:r>
              <w:rPr>
                <w:rFonts w:eastAsiaTheme="minorEastAsia"/>
                <w:lang w:val="en-US" w:eastAsia="zh-CN"/>
              </w:rPr>
              <w:t>Y</w:t>
            </w:r>
          </w:p>
        </w:tc>
        <w:tc>
          <w:tcPr>
            <w:tcW w:w="2500" w:type="pct"/>
          </w:tcPr>
          <w:p w14:paraId="5B2BB9D4" w14:textId="77777777" w:rsidR="00D52F2E" w:rsidRDefault="00D52F2E">
            <w:pPr>
              <w:rPr>
                <w:rFonts w:eastAsiaTheme="minorEastAsia"/>
                <w:lang w:val="en-US" w:eastAsia="zh-CN"/>
              </w:rPr>
            </w:pPr>
          </w:p>
        </w:tc>
      </w:tr>
      <w:tr w:rsidR="00D52F2E" w14:paraId="5B2BB9DA" w14:textId="77777777">
        <w:tc>
          <w:tcPr>
            <w:tcW w:w="718" w:type="pct"/>
          </w:tcPr>
          <w:p w14:paraId="5B2BB9D6" w14:textId="77777777" w:rsidR="00D52F2E" w:rsidRDefault="00151666">
            <w:pPr>
              <w:rPr>
                <w:rFonts w:eastAsia="Malgun Gothic"/>
                <w:lang w:val="en-US" w:eastAsia="ko-KR"/>
              </w:rPr>
            </w:pPr>
            <w:r>
              <w:rPr>
                <w:rFonts w:eastAsia="Malgun Gothic" w:hint="eastAsia"/>
                <w:lang w:val="en-US" w:eastAsia="ko-KR"/>
              </w:rPr>
              <w:t>Samsung</w:t>
            </w:r>
          </w:p>
        </w:tc>
        <w:tc>
          <w:tcPr>
            <w:tcW w:w="679" w:type="pct"/>
          </w:tcPr>
          <w:p w14:paraId="5B2BB9D7"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1103" w:type="pct"/>
          </w:tcPr>
          <w:p w14:paraId="5B2BB9D8" w14:textId="77777777" w:rsidR="00D52F2E" w:rsidRDefault="00151666">
            <w:pPr>
              <w:rPr>
                <w:rFonts w:eastAsia="Malgun Gothic"/>
                <w:lang w:val="en-US" w:eastAsia="ko-KR"/>
              </w:rPr>
            </w:pPr>
            <w:r>
              <w:rPr>
                <w:rFonts w:eastAsia="Malgun Gothic" w:hint="eastAsia"/>
                <w:lang w:val="en-US" w:eastAsia="ko-KR"/>
              </w:rPr>
              <w:t>Y</w:t>
            </w:r>
          </w:p>
        </w:tc>
        <w:tc>
          <w:tcPr>
            <w:tcW w:w="2500" w:type="pct"/>
          </w:tcPr>
          <w:p w14:paraId="5B2BB9D9" w14:textId="77777777" w:rsidR="00D52F2E" w:rsidRDefault="00D52F2E">
            <w:pPr>
              <w:rPr>
                <w:rFonts w:eastAsiaTheme="minorEastAsia"/>
                <w:lang w:val="en-US" w:eastAsia="zh-CN"/>
              </w:rPr>
            </w:pPr>
          </w:p>
        </w:tc>
      </w:tr>
      <w:tr w:rsidR="00D52F2E" w14:paraId="5B2BB9DF" w14:textId="77777777">
        <w:tc>
          <w:tcPr>
            <w:tcW w:w="718" w:type="pct"/>
          </w:tcPr>
          <w:p w14:paraId="5B2BB9DB" w14:textId="77777777" w:rsidR="00D52F2E" w:rsidRDefault="00D52F2E">
            <w:pPr>
              <w:rPr>
                <w:rFonts w:eastAsia="Malgun Gothic"/>
                <w:lang w:val="en-US" w:eastAsia="ko-KR"/>
              </w:rPr>
            </w:pPr>
          </w:p>
        </w:tc>
        <w:tc>
          <w:tcPr>
            <w:tcW w:w="679" w:type="pct"/>
          </w:tcPr>
          <w:p w14:paraId="5B2BB9DC" w14:textId="77777777" w:rsidR="00D52F2E" w:rsidRDefault="00D52F2E">
            <w:pPr>
              <w:tabs>
                <w:tab w:val="left" w:pos="551"/>
              </w:tabs>
              <w:rPr>
                <w:rFonts w:eastAsia="Malgun Gothic"/>
                <w:lang w:val="en-US" w:eastAsia="ko-KR"/>
              </w:rPr>
            </w:pPr>
          </w:p>
        </w:tc>
        <w:tc>
          <w:tcPr>
            <w:tcW w:w="1103" w:type="pct"/>
          </w:tcPr>
          <w:p w14:paraId="5B2BB9DD" w14:textId="77777777" w:rsidR="00D52F2E" w:rsidRDefault="00D52F2E">
            <w:pPr>
              <w:rPr>
                <w:rFonts w:eastAsia="Malgun Gothic"/>
                <w:lang w:val="en-US" w:eastAsia="ko-KR"/>
              </w:rPr>
            </w:pPr>
          </w:p>
        </w:tc>
        <w:tc>
          <w:tcPr>
            <w:tcW w:w="2500" w:type="pct"/>
          </w:tcPr>
          <w:p w14:paraId="5B2BB9DE" w14:textId="77777777" w:rsidR="00D52F2E" w:rsidRDefault="00D52F2E">
            <w:pPr>
              <w:rPr>
                <w:rFonts w:eastAsiaTheme="minorEastAsia"/>
                <w:lang w:val="en-US" w:eastAsia="zh-CN"/>
              </w:rPr>
            </w:pPr>
          </w:p>
        </w:tc>
      </w:tr>
      <w:tr w:rsidR="00D52F2E" w14:paraId="5B2BB9E4" w14:textId="77777777">
        <w:tc>
          <w:tcPr>
            <w:tcW w:w="718" w:type="pct"/>
          </w:tcPr>
          <w:p w14:paraId="5B2BB9E0" w14:textId="77777777" w:rsidR="00D52F2E" w:rsidRDefault="00D52F2E">
            <w:pPr>
              <w:rPr>
                <w:rFonts w:eastAsiaTheme="minorEastAsia"/>
                <w:lang w:val="en-US" w:eastAsia="zh-CN"/>
              </w:rPr>
            </w:pPr>
          </w:p>
        </w:tc>
        <w:tc>
          <w:tcPr>
            <w:tcW w:w="679" w:type="pct"/>
          </w:tcPr>
          <w:p w14:paraId="5B2BB9E1" w14:textId="77777777" w:rsidR="00D52F2E" w:rsidRDefault="00D52F2E">
            <w:pPr>
              <w:tabs>
                <w:tab w:val="left" w:pos="551"/>
              </w:tabs>
              <w:rPr>
                <w:rFonts w:eastAsiaTheme="minorEastAsia"/>
                <w:lang w:val="en-US" w:eastAsia="zh-CN"/>
              </w:rPr>
            </w:pPr>
          </w:p>
        </w:tc>
        <w:tc>
          <w:tcPr>
            <w:tcW w:w="1103" w:type="pct"/>
          </w:tcPr>
          <w:p w14:paraId="5B2BB9E2" w14:textId="77777777" w:rsidR="00D52F2E" w:rsidRDefault="00D52F2E">
            <w:pPr>
              <w:rPr>
                <w:rFonts w:eastAsiaTheme="minorEastAsia"/>
                <w:lang w:val="en-US" w:eastAsia="zh-CN"/>
              </w:rPr>
            </w:pPr>
          </w:p>
        </w:tc>
        <w:tc>
          <w:tcPr>
            <w:tcW w:w="2500" w:type="pct"/>
          </w:tcPr>
          <w:p w14:paraId="5B2BB9E3" w14:textId="77777777" w:rsidR="00D52F2E" w:rsidRDefault="00D52F2E">
            <w:pPr>
              <w:rPr>
                <w:rFonts w:eastAsiaTheme="minorEastAsia"/>
                <w:lang w:val="en-US" w:eastAsia="zh-CN"/>
              </w:rPr>
            </w:pPr>
          </w:p>
        </w:tc>
      </w:tr>
    </w:tbl>
    <w:p w14:paraId="5B2BB9E5" w14:textId="77777777" w:rsidR="00D52F2E" w:rsidRDefault="00D52F2E">
      <w:pPr>
        <w:pStyle w:val="BodyText"/>
        <w:rPr>
          <w:rFonts w:ascii="Times New Roman" w:eastAsiaTheme="minorEastAsia" w:hAnsi="Times New Roman"/>
        </w:rPr>
      </w:pPr>
    </w:p>
    <w:p w14:paraId="5B2BB9E6" w14:textId="77777777" w:rsidR="00D52F2E" w:rsidRDefault="00151666">
      <w:pPr>
        <w:rPr>
          <w:lang w:val="en-US"/>
        </w:rPr>
      </w:pPr>
      <w:r>
        <w:rPr>
          <w:b/>
          <w:highlight w:val="yellow"/>
          <w:lang w:val="en-US"/>
        </w:rPr>
        <w:t>FL6 (FL5) High Priority Question 8.2.3-3a:</w:t>
      </w:r>
      <w:r>
        <w:rPr>
          <w:b/>
          <w:bCs/>
          <w:lang w:val="en-US" w:eastAsia="sv-SE"/>
        </w:rPr>
        <w:t xml:space="preserve"> Can the following TP be used as baseline text for Clause 8.2.3 for Urban scenario at 4GHz with 33dBm/MHz in TR 38.865? If no, please comment.</w:t>
      </w:r>
    </w:p>
    <w:tbl>
      <w:tblPr>
        <w:tblStyle w:val="TableGrid"/>
        <w:tblW w:w="0" w:type="auto"/>
        <w:tblLayout w:type="fixed"/>
        <w:tblLook w:val="04A0" w:firstRow="1" w:lastRow="0" w:firstColumn="1" w:lastColumn="0" w:noHBand="0" w:noVBand="1"/>
      </w:tblPr>
      <w:tblGrid>
        <w:gridCol w:w="9630"/>
      </w:tblGrid>
      <w:tr w:rsidR="00D52F2E" w14:paraId="5B2BBCDC" w14:textId="77777777">
        <w:tc>
          <w:tcPr>
            <w:tcW w:w="9630" w:type="dxa"/>
          </w:tcPr>
          <w:p w14:paraId="5B2BB9E7" w14:textId="77777777" w:rsidR="00D52F2E" w:rsidRDefault="00151666">
            <w:r>
              <w:t>For this Urban scenario at 4 GHz, sourcing companies could optionally report evaluation results with maximum 11-PRB UE bandwidth under different under different downlink power spectrum density (PSD) assumptions of 33dBm/MHz and/or 24dBm/MHz.</w:t>
            </w:r>
          </w:p>
          <w:p w14:paraId="5B2BB9E8" w14:textId="77777777" w:rsidR="00D52F2E" w:rsidRDefault="00151666">
            <w:r>
              <w:t xml:space="preserve">For Urban scenario at 4 GHz with downlink power spectrum density of 33dBm/MHz, the bottleneck channel for the reference NR UE and the corresponding maximum isotropic loss (MIL) value by the sourcing companies </w:t>
            </w:r>
            <w:r>
              <w:rPr>
                <w:highlight w:val="yellow"/>
              </w:rPr>
              <w:t>[R1-220xxxx]</w:t>
            </w:r>
            <w:r>
              <w:t xml:space="preserve"> are shown in Table 8.2.3-1. </w:t>
            </w:r>
          </w:p>
          <w:p w14:paraId="5B2BB9E9" w14:textId="77777777" w:rsidR="00D52F2E" w:rsidRDefault="00151666">
            <w:pPr>
              <w:rPr>
                <w:lang w:eastAsia="sv-SE"/>
              </w:rPr>
            </w:pPr>
            <w:r>
              <w:rPr>
                <w:rFonts w:eastAsia="Calibri"/>
              </w:rPr>
              <w:t xml:space="preserve">As can be seen from Table 8.2.3-1, </w:t>
            </w:r>
            <w:r>
              <w:rPr>
                <w:lang w:eastAsia="sv-SE"/>
              </w:rPr>
              <w:t xml:space="preserve">for Urban scenario at 4 GHz, PUSCH is the bottleneck channel for the reference NR UE. </w:t>
            </w:r>
          </w:p>
          <w:p w14:paraId="5B2BB9EA" w14:textId="77777777" w:rsidR="00D52F2E" w:rsidRDefault="00151666">
            <w:pPr>
              <w:jc w:val="center"/>
              <w:rPr>
                <w:rFonts w:eastAsia="新細明體"/>
                <w:lang w:val="en-US" w:eastAsia="zh-TW"/>
              </w:rPr>
            </w:pPr>
            <w:r>
              <w:rPr>
                <w:b/>
                <w:bCs/>
                <w:lang w:val="en-US"/>
              </w:rPr>
              <w:t>Table 8.2.3-1:</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33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D52F2E" w14:paraId="5B2BB9EE" w14:textId="77777777">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9EB" w14:textId="77777777" w:rsidR="00D52F2E" w:rsidRDefault="00151666">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tcPr>
                <w:p w14:paraId="5B2BB9EC" w14:textId="77777777" w:rsidR="00D52F2E" w:rsidRDefault="00151666">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tcPr>
                <w:p w14:paraId="5B2BB9ED" w14:textId="77777777" w:rsidR="00D52F2E" w:rsidRDefault="00151666">
                  <w:pPr>
                    <w:spacing w:after="0" w:line="240" w:lineRule="auto"/>
                    <w:jc w:val="center"/>
                    <w:rPr>
                      <w:rFonts w:eastAsia="SimSun"/>
                      <w:b/>
                      <w:bCs/>
                      <w:lang w:val="en-US" w:eastAsia="zh-TW"/>
                    </w:rPr>
                  </w:pPr>
                  <w:r>
                    <w:rPr>
                      <w:rFonts w:eastAsia="SimSun"/>
                      <w:b/>
                      <w:bCs/>
                    </w:rPr>
                    <w:t>MIL (dB)</w:t>
                  </w:r>
                </w:p>
              </w:tc>
            </w:tr>
            <w:tr w:rsidR="00D52F2E" w14:paraId="5B2BB9F2"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9EF" w14:textId="77777777" w:rsidR="00D52F2E" w:rsidRDefault="00151666">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tcPr>
                <w:p w14:paraId="5B2BB9F0"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9F1" w14:textId="77777777" w:rsidR="00D52F2E" w:rsidRDefault="00151666">
                  <w:pPr>
                    <w:spacing w:after="0" w:line="240" w:lineRule="auto"/>
                    <w:jc w:val="center"/>
                    <w:rPr>
                      <w:rFonts w:eastAsia="SimSun"/>
                      <w:lang w:val="en-US" w:eastAsia="zh-TW"/>
                    </w:rPr>
                  </w:pPr>
                  <w:r>
                    <w:rPr>
                      <w:rFonts w:eastAsia="SimSun"/>
                    </w:rPr>
                    <w:t>139.24</w:t>
                  </w:r>
                </w:p>
              </w:tc>
            </w:tr>
            <w:tr w:rsidR="00D52F2E" w14:paraId="5B2BB9F6"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9F3" w14:textId="77777777" w:rsidR="00D52F2E" w:rsidRDefault="00151666">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tcPr>
                <w:p w14:paraId="5B2BB9F4"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9F5" w14:textId="77777777" w:rsidR="00D52F2E" w:rsidRDefault="00151666">
                  <w:pPr>
                    <w:spacing w:after="0" w:line="240" w:lineRule="auto"/>
                    <w:jc w:val="center"/>
                    <w:rPr>
                      <w:rFonts w:eastAsia="SimSun"/>
                      <w:lang w:val="en-US" w:eastAsia="zh-TW"/>
                    </w:rPr>
                  </w:pPr>
                  <w:r>
                    <w:rPr>
                      <w:rFonts w:eastAsia="SimSun"/>
                    </w:rPr>
                    <w:t>142.04</w:t>
                  </w:r>
                </w:p>
              </w:tc>
            </w:tr>
            <w:tr w:rsidR="00D52F2E" w14:paraId="5B2BB9FA"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9F7" w14:textId="77777777" w:rsidR="00D52F2E" w:rsidRDefault="00151666">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tcPr>
                <w:p w14:paraId="5B2BB9F8"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9F9" w14:textId="77777777" w:rsidR="00D52F2E" w:rsidRDefault="00151666">
                  <w:pPr>
                    <w:spacing w:after="0" w:line="240" w:lineRule="auto"/>
                    <w:jc w:val="center"/>
                    <w:rPr>
                      <w:rFonts w:eastAsia="SimSun"/>
                      <w:lang w:val="en-US" w:eastAsia="zh-CN"/>
                    </w:rPr>
                  </w:pPr>
                  <w:r>
                    <w:rPr>
                      <w:rFonts w:eastAsia="SimSun"/>
                      <w:lang w:eastAsia="zh-CN"/>
                    </w:rPr>
                    <w:t>139.62</w:t>
                  </w:r>
                </w:p>
              </w:tc>
            </w:tr>
            <w:tr w:rsidR="00D52F2E" w14:paraId="5B2BB9FE"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9FB" w14:textId="77777777" w:rsidR="00D52F2E" w:rsidRDefault="00151666">
                  <w:pPr>
                    <w:spacing w:after="0" w:line="240" w:lineRule="auto"/>
                    <w:jc w:val="left"/>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tcPr>
                <w:p w14:paraId="5B2BB9FC"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9FD" w14:textId="77777777" w:rsidR="00D52F2E" w:rsidRDefault="00151666">
                  <w:pPr>
                    <w:spacing w:after="0" w:line="240" w:lineRule="auto"/>
                    <w:jc w:val="center"/>
                    <w:rPr>
                      <w:rFonts w:eastAsia="SimSun"/>
                      <w:lang w:val="en-US" w:eastAsia="zh-TW"/>
                    </w:rPr>
                  </w:pPr>
                  <w:r>
                    <w:rPr>
                      <w:rFonts w:eastAsia="SimSun"/>
                    </w:rPr>
                    <w:t>142.12</w:t>
                  </w:r>
                </w:p>
              </w:tc>
            </w:tr>
            <w:tr w:rsidR="00D52F2E" w14:paraId="5B2BBA02"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9FF" w14:textId="77777777" w:rsidR="00D52F2E" w:rsidRDefault="00151666">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tcPr>
                <w:p w14:paraId="5B2BBA00"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A01" w14:textId="77777777" w:rsidR="00D52F2E" w:rsidRDefault="00151666">
                  <w:pPr>
                    <w:spacing w:after="0" w:line="240" w:lineRule="auto"/>
                    <w:jc w:val="center"/>
                    <w:rPr>
                      <w:rFonts w:eastAsia="SimSun"/>
                      <w:lang w:val="en-US" w:eastAsia="zh-TW"/>
                    </w:rPr>
                  </w:pPr>
                  <w:r>
                    <w:rPr>
                      <w:rFonts w:eastAsia="SimSun"/>
                    </w:rPr>
                    <w:t>143.54</w:t>
                  </w:r>
                </w:p>
              </w:tc>
            </w:tr>
            <w:tr w:rsidR="00D52F2E" w14:paraId="5B2BBA06"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A03" w14:textId="77777777" w:rsidR="00D52F2E" w:rsidRDefault="00151666">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tcPr>
                <w:p w14:paraId="5B2BBA04"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A05" w14:textId="77777777" w:rsidR="00D52F2E" w:rsidRDefault="00151666">
                  <w:pPr>
                    <w:spacing w:after="0" w:line="240" w:lineRule="auto"/>
                    <w:jc w:val="center"/>
                    <w:rPr>
                      <w:rFonts w:eastAsia="SimSun"/>
                      <w:lang w:val="en-US" w:eastAsia="zh-TW"/>
                    </w:rPr>
                  </w:pPr>
                  <w:r>
                    <w:rPr>
                      <w:rFonts w:eastAsia="SimSun"/>
                    </w:rPr>
                    <w:t>145.14</w:t>
                  </w:r>
                </w:p>
              </w:tc>
            </w:tr>
            <w:tr w:rsidR="00D52F2E" w14:paraId="5B2BBA0A"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A07" w14:textId="77777777" w:rsidR="00D52F2E" w:rsidRDefault="00151666">
                  <w:pPr>
                    <w:spacing w:after="0" w:line="240" w:lineRule="auto"/>
                    <w:jc w:val="left"/>
                    <w:rPr>
                      <w:rFonts w:eastAsia="SimSun"/>
                    </w:rPr>
                  </w:pPr>
                  <w:r>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tcPr>
                <w:p w14:paraId="5B2BBA08" w14:textId="77777777" w:rsidR="00D52F2E" w:rsidRDefault="00151666">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A09" w14:textId="77777777" w:rsidR="00D52F2E" w:rsidRDefault="00151666">
                  <w:pPr>
                    <w:spacing w:after="0" w:line="240" w:lineRule="auto"/>
                    <w:jc w:val="center"/>
                    <w:rPr>
                      <w:rFonts w:eastAsia="SimSun"/>
                    </w:rPr>
                  </w:pPr>
                  <w:r>
                    <w:rPr>
                      <w:rFonts w:eastAsia="SimSun"/>
                    </w:rPr>
                    <w:t>140.03</w:t>
                  </w:r>
                </w:p>
              </w:tc>
            </w:tr>
            <w:tr w:rsidR="00D52F2E" w14:paraId="5B2BBA0E"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A0B" w14:textId="77777777" w:rsidR="00D52F2E" w:rsidRDefault="00151666">
                  <w:pPr>
                    <w:spacing w:after="0" w:line="240" w:lineRule="auto"/>
                    <w:jc w:val="left"/>
                    <w:rPr>
                      <w:rFonts w:eastAsia="SimSun"/>
                    </w:rPr>
                  </w:pPr>
                  <w:r>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tcPr>
                <w:p w14:paraId="5B2BBA0C" w14:textId="77777777" w:rsidR="00D52F2E" w:rsidRDefault="00151666">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A0D" w14:textId="77777777" w:rsidR="00D52F2E" w:rsidRDefault="00151666">
                  <w:pPr>
                    <w:spacing w:after="0" w:line="240" w:lineRule="auto"/>
                    <w:jc w:val="center"/>
                    <w:rPr>
                      <w:rFonts w:eastAsia="SimSun"/>
                    </w:rPr>
                  </w:pPr>
                  <w:r>
                    <w:rPr>
                      <w:rFonts w:eastAsia="SimSun"/>
                    </w:rPr>
                    <w:t>143.53</w:t>
                  </w:r>
                </w:p>
              </w:tc>
            </w:tr>
            <w:tr w:rsidR="00D52F2E" w14:paraId="5B2BBA12"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A0F" w14:textId="77777777" w:rsidR="00D52F2E" w:rsidRDefault="00151666">
                  <w:pPr>
                    <w:spacing w:after="0" w:line="240" w:lineRule="auto"/>
                    <w:jc w:val="left"/>
                    <w:rPr>
                      <w:rFonts w:eastAsia="SimSun"/>
                    </w:rPr>
                  </w:pPr>
                  <w:r>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tcPr>
                <w:p w14:paraId="5B2BBA10" w14:textId="77777777" w:rsidR="00D52F2E" w:rsidRDefault="00151666">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A11" w14:textId="77777777" w:rsidR="00D52F2E" w:rsidRDefault="00151666">
                  <w:pPr>
                    <w:spacing w:after="0" w:line="240" w:lineRule="auto"/>
                    <w:jc w:val="center"/>
                    <w:rPr>
                      <w:rFonts w:eastAsia="SimSun"/>
                    </w:rPr>
                  </w:pPr>
                  <w:r>
                    <w:rPr>
                      <w:rFonts w:eastAsia="SimSun"/>
                    </w:rPr>
                    <w:t>141.19</w:t>
                  </w:r>
                </w:p>
              </w:tc>
            </w:tr>
            <w:tr w:rsidR="00D52F2E" w14:paraId="5B2BBA16"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A13" w14:textId="77777777" w:rsidR="00D52F2E" w:rsidRDefault="00151666">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tcPr>
                <w:p w14:paraId="5B2BBA14" w14:textId="77777777" w:rsidR="00D52F2E" w:rsidRDefault="00151666">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tcPr>
                <w:p w14:paraId="5B2BBA15" w14:textId="77777777" w:rsidR="00D52F2E" w:rsidRDefault="00151666">
                  <w:pPr>
                    <w:spacing w:after="0" w:line="240" w:lineRule="auto"/>
                    <w:jc w:val="center"/>
                    <w:rPr>
                      <w:rFonts w:eastAsia="SimSun"/>
                    </w:rPr>
                  </w:pPr>
                  <w:r>
                    <w:rPr>
                      <w:rFonts w:eastAsia="SimSun"/>
                    </w:rPr>
                    <w:t>139.99</w:t>
                  </w:r>
                </w:p>
              </w:tc>
            </w:tr>
          </w:tbl>
          <w:p w14:paraId="5B2BBA17" w14:textId="77777777" w:rsidR="00D52F2E" w:rsidRDefault="00151666">
            <w:pPr>
              <w:jc w:val="center"/>
              <w:rPr>
                <w:lang w:val="en-US"/>
              </w:rPr>
            </w:pPr>
            <w:r>
              <w:rPr>
                <w:lang w:val="en-US"/>
              </w:rPr>
              <w:t>Note: For sourcing company with (*), the bottleneck channel and its representative MIL value were derived from Table 9.1.3-1</w:t>
            </w:r>
            <w:r>
              <w:rPr>
                <w:rFonts w:ascii="新細明體" w:eastAsia="新細明體" w:hAnsi="新細明體" w:hint="eastAsia"/>
                <w:lang w:val="en-US" w:eastAsia="zh-TW"/>
              </w:rPr>
              <w:t xml:space="preserve"> </w:t>
            </w:r>
            <w:r>
              <w:rPr>
                <w:lang w:val="en-US"/>
              </w:rPr>
              <w:t>of TR38.875.</w:t>
            </w:r>
          </w:p>
          <w:p w14:paraId="5B2BBA18" w14:textId="77777777" w:rsidR="00D52F2E" w:rsidRDefault="00D52F2E">
            <w:pPr>
              <w:jc w:val="center"/>
              <w:rPr>
                <w:lang w:val="en-US"/>
              </w:rPr>
            </w:pPr>
          </w:p>
          <w:p w14:paraId="5B2BBA19" w14:textId="77777777" w:rsidR="00D52F2E" w:rsidRDefault="00151666">
            <w:pPr>
              <w:rPr>
                <w:rFonts w:eastAsia="Calibri"/>
              </w:rPr>
            </w:pPr>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(part1 and part2).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p>
          <w:p w14:paraId="5B2BBA1A" w14:textId="77777777" w:rsidR="00D52F2E" w:rsidRDefault="00151666">
            <w:pPr>
              <w:rPr>
                <w:lang w:eastAsia="sv-SE"/>
              </w:rPr>
            </w:pPr>
            <w:r>
              <w:rPr>
                <w:rFonts w:hint="eastAsia"/>
                <w:lang w:eastAsia="sv-SE"/>
              </w:rPr>
              <w:t>T</w:t>
            </w:r>
            <w:r>
              <w:rPr>
                <w:lang w:eastAsia="sv-SE"/>
              </w:rPr>
              <w:t>he representative value 1, number of samples 1, representative value 2, and number of samples 2 in the last four rows of Table 8.2.3-2 and Table 8.2.3-3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B2BBA1B" w14:textId="77777777" w:rsidR="00D52F2E" w:rsidRDefault="00151666">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B2BBA1C" w14:textId="77777777" w:rsidR="00D52F2E" w:rsidRDefault="0015166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5B2BBA1D" w14:textId="77777777" w:rsidR="00D52F2E" w:rsidRDefault="00151666">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rFonts w:eastAsia="新細明體"/>
                <w:color w:val="000000"/>
                <w:lang w:val="en-US" w:eastAsia="zh-TW"/>
              </w:rPr>
              <w:t xml:space="preserve">. It is noted that PDCCH CSS with AL2, SIB1 and PUSCH have slightly better coverage by less than 2dB than the bottleneck channel of the reference NR UE. </w:t>
            </w:r>
          </w:p>
          <w:p w14:paraId="5B2BBA1E" w14:textId="77777777" w:rsidR="00D52F2E" w:rsidRDefault="00151666">
            <w:r>
              <w:t xml:space="preserve">It is noted that results of individual sourcing companies show that Urban scenario at 4 GHz with 33 dBm/MHz DL PSD follows similar trend as the Urban scenario at 2.6 GHz with 33 dBm/MHz DL PSD. </w:t>
            </w:r>
          </w:p>
          <w:p w14:paraId="5B2BBA1F" w14:textId="77777777" w:rsidR="00D52F2E" w:rsidRDefault="00151666">
            <w:pPr>
              <w:spacing w:after="0" w:line="240" w:lineRule="auto"/>
              <w:jc w:val="left"/>
              <w:rPr>
                <w:highlight w:val="yellow"/>
                <w:lang w:val="en-US" w:eastAsia="sv-SE"/>
              </w:rPr>
            </w:pPr>
            <w:r>
              <w:rPr>
                <w:rFonts w:eastAsia="Microsoft YaHei UI"/>
                <w:color w:val="000000"/>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5B2BBA20" w14:textId="77777777" w:rsidR="00D52F2E" w:rsidRDefault="00D52F2E"/>
          <w:p w14:paraId="5B2BBA21" w14:textId="77777777" w:rsidR="00D52F2E" w:rsidRDefault="00151666">
            <w:r>
              <w:rPr>
                <w:b/>
                <w:bCs/>
                <w:lang w:val="en-US"/>
              </w:rPr>
              <w:t xml:space="preserve">Table 8.2.3-2 (part 1):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BA2C"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A2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A2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D52F2E" w14:paraId="5B2BBA37"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2D"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2E" w14:textId="77777777" w:rsidR="00D52F2E" w:rsidRDefault="00151666">
                  <w:pPr>
                    <w:spacing w:after="0" w:line="240" w:lineRule="auto"/>
                    <w:jc w:val="center"/>
                    <w:rPr>
                      <w:rFonts w:eastAsia="SimSun"/>
                      <w:sz w:val="16"/>
                      <w:szCs w:val="16"/>
                      <w:lang w:val="en-US" w:eastAsia="zh-TW"/>
                    </w:rPr>
                  </w:pPr>
                  <w:r>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2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0" w14:textId="77777777" w:rsidR="00D52F2E" w:rsidRDefault="00151666">
                  <w:pPr>
                    <w:spacing w:after="0" w:line="240" w:lineRule="auto"/>
                    <w:jc w:val="center"/>
                    <w:rPr>
                      <w:rFonts w:eastAsia="SimSun"/>
                      <w:sz w:val="16"/>
                      <w:szCs w:val="16"/>
                      <w:lang w:val="en-US" w:eastAsia="zh-TW"/>
                    </w:rPr>
                  </w:pPr>
                  <w:r>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1" w14:textId="77777777" w:rsidR="00D52F2E" w:rsidRDefault="00151666">
                  <w:pPr>
                    <w:spacing w:after="0" w:line="240" w:lineRule="auto"/>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5" w14:textId="77777777" w:rsidR="00D52F2E" w:rsidRDefault="00151666">
                  <w:pPr>
                    <w:spacing w:after="0" w:line="240" w:lineRule="auto"/>
                    <w:jc w:val="center"/>
                    <w:rPr>
                      <w:rFonts w:eastAsia="SimSun"/>
                      <w:sz w:val="16"/>
                      <w:szCs w:val="16"/>
                      <w:lang w:val="en-US" w:eastAsia="zh-TW"/>
                    </w:rPr>
                  </w:pPr>
                  <w:r>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tcPr>
                <w:p w14:paraId="5B2BBA36" w14:textId="77777777" w:rsidR="00D52F2E" w:rsidRDefault="00151666">
                  <w:pPr>
                    <w:spacing w:after="0" w:line="240" w:lineRule="auto"/>
                    <w:jc w:val="center"/>
                    <w:rPr>
                      <w:rFonts w:eastAsia="SimSun"/>
                      <w:sz w:val="16"/>
                      <w:szCs w:val="16"/>
                    </w:rPr>
                  </w:pPr>
                  <w:r>
                    <w:rPr>
                      <w:rFonts w:eastAsia="SimSun"/>
                      <w:b/>
                      <w:bCs/>
                      <w:color w:val="FF0000"/>
                      <w:sz w:val="16"/>
                      <w:szCs w:val="16"/>
                    </w:rPr>
                    <w:t>-0.07</w:t>
                  </w:r>
                </w:p>
              </w:tc>
            </w:tr>
            <w:tr w:rsidR="00D52F2E" w14:paraId="5B2BBA42"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38"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D" w14:textId="77777777" w:rsidR="00D52F2E" w:rsidRDefault="00151666">
                  <w:pPr>
                    <w:spacing w:after="0" w:line="240" w:lineRule="auto"/>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E"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3F" w14:textId="77777777" w:rsidR="00D52F2E" w:rsidRDefault="00151666">
                  <w:pPr>
                    <w:spacing w:after="0" w:line="240" w:lineRule="auto"/>
                    <w:jc w:val="center"/>
                    <w:rPr>
                      <w:rFonts w:eastAsia="SimSun"/>
                      <w:sz w:val="16"/>
                      <w:szCs w:val="16"/>
                      <w:lang w:val="en-US" w:eastAsia="zh-TW"/>
                    </w:rPr>
                  </w:pPr>
                  <w:r>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0" w14:textId="77777777" w:rsidR="00D52F2E" w:rsidRDefault="00151666">
                  <w:pPr>
                    <w:spacing w:after="0" w:line="240" w:lineRule="auto"/>
                    <w:jc w:val="center"/>
                    <w:rPr>
                      <w:rFonts w:eastAsia="SimSun"/>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tcPr>
                <w:p w14:paraId="5B2BBA41" w14:textId="77777777" w:rsidR="00D52F2E" w:rsidRDefault="00151666">
                  <w:pPr>
                    <w:spacing w:after="0" w:line="240" w:lineRule="auto"/>
                    <w:jc w:val="center"/>
                    <w:rPr>
                      <w:rFonts w:eastAsia="SimSun"/>
                      <w:sz w:val="16"/>
                      <w:szCs w:val="16"/>
                    </w:rPr>
                  </w:pPr>
                  <w:r>
                    <w:rPr>
                      <w:rFonts w:eastAsia="SimSun"/>
                      <w:sz w:val="16"/>
                      <w:szCs w:val="16"/>
                    </w:rPr>
                    <w:t>4.73</w:t>
                  </w:r>
                </w:p>
              </w:tc>
            </w:tr>
            <w:tr w:rsidR="00D52F2E" w14:paraId="5B2BBA4D"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43"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4" w14:textId="77777777" w:rsidR="00D52F2E" w:rsidRDefault="00151666">
                  <w:pPr>
                    <w:spacing w:after="0" w:line="240" w:lineRule="auto"/>
                    <w:jc w:val="center"/>
                    <w:rPr>
                      <w:rFonts w:eastAsia="SimSun"/>
                      <w:sz w:val="16"/>
                      <w:szCs w:val="16"/>
                      <w:lang w:val="en-US" w:eastAsia="zh-TW"/>
                    </w:rPr>
                  </w:pPr>
                  <w:r>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5" w14:textId="77777777" w:rsidR="00D52F2E" w:rsidRDefault="00151666">
                  <w:pPr>
                    <w:spacing w:after="0" w:line="240" w:lineRule="auto"/>
                    <w:jc w:val="center"/>
                    <w:rPr>
                      <w:rFonts w:eastAsia="SimSun"/>
                      <w:sz w:val="16"/>
                      <w:szCs w:val="16"/>
                      <w:lang w:val="en-US" w:eastAsia="zh-TW"/>
                    </w:rPr>
                  </w:pPr>
                  <w:r>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6" w14:textId="77777777" w:rsidR="00D52F2E" w:rsidRDefault="00151666">
                  <w:pPr>
                    <w:spacing w:after="0" w:line="240" w:lineRule="auto"/>
                    <w:jc w:val="center"/>
                    <w:rPr>
                      <w:rFonts w:eastAsia="SimSun"/>
                      <w:sz w:val="16"/>
                      <w:szCs w:val="16"/>
                      <w:lang w:val="en-US" w:eastAsia="zh-TW"/>
                    </w:rPr>
                  </w:pPr>
                  <w:r>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7"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8"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9"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A" w14:textId="77777777" w:rsidR="00D52F2E" w:rsidRDefault="00151666">
                  <w:pPr>
                    <w:spacing w:after="0" w:line="240" w:lineRule="auto"/>
                    <w:jc w:val="center"/>
                    <w:rPr>
                      <w:rFonts w:eastAsia="SimSun"/>
                      <w:sz w:val="16"/>
                      <w:szCs w:val="16"/>
                      <w:lang w:val="en-US" w:eastAsia="zh-TW"/>
                    </w:rPr>
                  </w:pPr>
                  <w:r>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tcPr>
                <w:p w14:paraId="5B2BBA4C"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A58"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4E" w14:textId="77777777" w:rsidR="00D52F2E" w:rsidRDefault="00151666">
                  <w:pPr>
                    <w:spacing w:after="0" w:line="240" w:lineRule="auto"/>
                    <w:jc w:val="left"/>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4F" w14:textId="77777777" w:rsidR="00D52F2E" w:rsidRDefault="00151666">
                  <w:pPr>
                    <w:spacing w:after="0" w:line="240" w:lineRule="auto"/>
                    <w:jc w:val="center"/>
                    <w:rPr>
                      <w:rFonts w:eastAsia="SimSun"/>
                      <w:sz w:val="16"/>
                      <w:szCs w:val="16"/>
                      <w:lang w:val="en-US" w:eastAsia="zh-TW"/>
                    </w:rPr>
                  </w:pPr>
                  <w:r>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1" w14:textId="77777777" w:rsidR="00D52F2E" w:rsidRDefault="00151666">
                  <w:pPr>
                    <w:spacing w:after="0" w:line="240" w:lineRule="auto"/>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2" w14:textId="77777777" w:rsidR="00D52F2E" w:rsidRDefault="00151666">
                  <w:pPr>
                    <w:spacing w:after="0" w:line="240" w:lineRule="auto"/>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3"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4"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5" w14:textId="77777777" w:rsidR="00D52F2E" w:rsidRDefault="00151666">
                  <w:pPr>
                    <w:spacing w:after="0" w:line="240" w:lineRule="auto"/>
                    <w:jc w:val="center"/>
                    <w:rPr>
                      <w:rFonts w:eastAsia="SimSun"/>
                      <w:sz w:val="16"/>
                      <w:szCs w:val="16"/>
                      <w:lang w:val="en-US" w:eastAsia="zh-TW"/>
                    </w:rPr>
                  </w:pPr>
                  <w:r>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6" w14:textId="77777777" w:rsidR="00D52F2E" w:rsidRDefault="00151666">
                  <w:pPr>
                    <w:spacing w:after="0" w:line="240" w:lineRule="auto"/>
                    <w:jc w:val="center"/>
                    <w:rPr>
                      <w:rFonts w:eastAsia="SimSun"/>
                      <w:sz w:val="16"/>
                      <w:szCs w:val="16"/>
                      <w:lang w:val="en-US" w:eastAsia="zh-TW"/>
                    </w:rPr>
                  </w:pPr>
                  <w:r>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tcPr>
                <w:p w14:paraId="5B2BBA57" w14:textId="77777777" w:rsidR="00D52F2E" w:rsidRDefault="00151666">
                  <w:pPr>
                    <w:spacing w:after="0" w:line="240" w:lineRule="auto"/>
                    <w:jc w:val="center"/>
                    <w:rPr>
                      <w:rFonts w:eastAsia="SimSun"/>
                      <w:sz w:val="16"/>
                      <w:szCs w:val="16"/>
                    </w:rPr>
                  </w:pPr>
                  <w:r>
                    <w:rPr>
                      <w:rFonts w:eastAsia="SimSun"/>
                      <w:sz w:val="16"/>
                      <w:szCs w:val="16"/>
                    </w:rPr>
                    <w:t>8.59</w:t>
                  </w:r>
                </w:p>
              </w:tc>
            </w:tr>
            <w:tr w:rsidR="00D52F2E" w14:paraId="5B2BBA63"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59" w14:textId="77777777" w:rsidR="00D52F2E" w:rsidRDefault="00151666">
                  <w:pPr>
                    <w:spacing w:after="0" w:line="240" w:lineRule="auto"/>
                    <w:jc w:val="left"/>
                    <w:rPr>
                      <w:rFonts w:eastAsia="SimSun"/>
                      <w:sz w:val="16"/>
                      <w:szCs w:val="16"/>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A" w14:textId="77777777" w:rsidR="00D52F2E" w:rsidRDefault="00151666">
                  <w:pPr>
                    <w:spacing w:after="0" w:line="240" w:lineRule="auto"/>
                    <w:jc w:val="center"/>
                    <w:rPr>
                      <w:rFonts w:eastAsia="SimSun"/>
                      <w:sz w:val="16"/>
                      <w:szCs w:val="16"/>
                    </w:rPr>
                  </w:pPr>
                  <w:r>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B"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C" w14:textId="77777777" w:rsidR="00D52F2E" w:rsidRDefault="00151666">
                  <w:pPr>
                    <w:spacing w:after="0" w:line="240" w:lineRule="auto"/>
                    <w:jc w:val="center"/>
                    <w:rPr>
                      <w:rFonts w:eastAsia="SimSun"/>
                      <w:sz w:val="16"/>
                      <w:szCs w:val="16"/>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D" w14:textId="77777777" w:rsidR="00D52F2E" w:rsidRDefault="00151666">
                  <w:pPr>
                    <w:spacing w:after="0" w:line="240" w:lineRule="auto"/>
                    <w:jc w:val="center"/>
                    <w:rPr>
                      <w:rFonts w:eastAsia="SimSun"/>
                      <w:sz w:val="16"/>
                      <w:szCs w:val="16"/>
                    </w:rPr>
                  </w:pPr>
                  <w:r>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E" w14:textId="77777777" w:rsidR="00D52F2E" w:rsidRDefault="00151666">
                  <w:pPr>
                    <w:spacing w:after="0" w:line="240" w:lineRule="auto"/>
                    <w:jc w:val="center"/>
                    <w:rPr>
                      <w:rFonts w:eastAsia="SimSun"/>
                      <w:b/>
                      <w:bCs/>
                      <w:color w:val="FF0000"/>
                      <w:sz w:val="16"/>
                      <w:szCs w:val="16"/>
                    </w:rPr>
                  </w:pPr>
                  <w:r>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5F" w14:textId="77777777" w:rsidR="00D52F2E" w:rsidRDefault="00151666">
                  <w:pPr>
                    <w:spacing w:after="0" w:line="240" w:lineRule="auto"/>
                    <w:jc w:val="center"/>
                    <w:rPr>
                      <w:rFonts w:eastAsia="SimSun"/>
                      <w:b/>
                      <w:bCs/>
                      <w:color w:val="FF0000"/>
                      <w:sz w:val="16"/>
                      <w:szCs w:val="16"/>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0" w14:textId="77777777" w:rsidR="00D52F2E" w:rsidRDefault="00151666">
                  <w:pPr>
                    <w:spacing w:after="0" w:line="240" w:lineRule="auto"/>
                    <w:jc w:val="center"/>
                    <w:rPr>
                      <w:rFonts w:eastAsia="SimSun"/>
                      <w:sz w:val="16"/>
                      <w:szCs w:val="16"/>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1" w14:textId="77777777" w:rsidR="00D52F2E" w:rsidRDefault="00151666">
                  <w:pPr>
                    <w:spacing w:after="0" w:line="240" w:lineRule="auto"/>
                    <w:jc w:val="center"/>
                    <w:rPr>
                      <w:rFonts w:eastAsia="SimSun"/>
                      <w:sz w:val="16"/>
                      <w:szCs w:val="16"/>
                    </w:rPr>
                  </w:pPr>
                  <w:r>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tcPr>
                <w:p w14:paraId="5B2BBA62" w14:textId="77777777" w:rsidR="00D52F2E" w:rsidRDefault="00151666">
                  <w:pPr>
                    <w:spacing w:after="0" w:line="240" w:lineRule="auto"/>
                    <w:jc w:val="center"/>
                    <w:rPr>
                      <w:rFonts w:eastAsia="SimSun"/>
                      <w:sz w:val="16"/>
                      <w:szCs w:val="16"/>
                    </w:rPr>
                  </w:pPr>
                  <w:r>
                    <w:rPr>
                      <w:rFonts w:eastAsia="SimSun"/>
                      <w:sz w:val="16"/>
                      <w:szCs w:val="16"/>
                    </w:rPr>
                    <w:t>5.33</w:t>
                  </w:r>
                </w:p>
              </w:tc>
            </w:tr>
            <w:tr w:rsidR="00D52F2E" w14:paraId="5B2BBA6E"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64" w14:textId="77777777" w:rsidR="00D52F2E" w:rsidRDefault="00151666">
                  <w:pPr>
                    <w:spacing w:after="0" w:line="240" w:lineRule="auto"/>
                    <w:jc w:val="left"/>
                    <w:rPr>
                      <w:rFonts w:eastAsia="SimSun"/>
                      <w:sz w:val="16"/>
                      <w:szCs w:val="16"/>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5" w14:textId="77777777" w:rsidR="00D52F2E" w:rsidRDefault="00151666">
                  <w:pPr>
                    <w:spacing w:after="0" w:line="240" w:lineRule="auto"/>
                    <w:jc w:val="center"/>
                    <w:rPr>
                      <w:rFonts w:eastAsia="SimSun"/>
                      <w:sz w:val="16"/>
                      <w:szCs w:val="16"/>
                    </w:rPr>
                  </w:pPr>
                  <w:r>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6"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7" w14:textId="77777777" w:rsidR="00D52F2E" w:rsidRDefault="00151666">
                  <w:pPr>
                    <w:spacing w:after="0" w:line="240" w:lineRule="auto"/>
                    <w:jc w:val="center"/>
                    <w:rPr>
                      <w:rFonts w:eastAsia="SimSun"/>
                      <w:sz w:val="16"/>
                      <w:szCs w:val="16"/>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8" w14:textId="77777777" w:rsidR="00D52F2E" w:rsidRDefault="00151666">
                  <w:pPr>
                    <w:spacing w:after="0" w:line="240" w:lineRule="auto"/>
                    <w:jc w:val="center"/>
                    <w:rPr>
                      <w:rFonts w:eastAsia="SimSun"/>
                      <w:sz w:val="16"/>
                      <w:szCs w:val="16"/>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9"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A" w14:textId="77777777" w:rsidR="00D52F2E" w:rsidRDefault="00151666">
                  <w:pPr>
                    <w:spacing w:after="0" w:line="240" w:lineRule="auto"/>
                    <w:jc w:val="center"/>
                    <w:rPr>
                      <w:rFonts w:eastAsia="SimSun"/>
                      <w:b/>
                      <w:bCs/>
                      <w:color w:val="FF0000"/>
                      <w:sz w:val="16"/>
                      <w:szCs w:val="16"/>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B" w14:textId="77777777" w:rsidR="00D52F2E" w:rsidRDefault="00151666">
                  <w:pPr>
                    <w:spacing w:after="0" w:line="240" w:lineRule="auto"/>
                    <w:jc w:val="center"/>
                    <w:rPr>
                      <w:rFonts w:eastAsia="SimSun"/>
                      <w:sz w:val="16"/>
                      <w:szCs w:val="16"/>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6C" w14:textId="77777777" w:rsidR="00D52F2E" w:rsidRDefault="00151666">
                  <w:pPr>
                    <w:spacing w:after="0" w:line="240" w:lineRule="auto"/>
                    <w:jc w:val="center"/>
                    <w:rPr>
                      <w:rFonts w:eastAsia="SimSun"/>
                      <w:sz w:val="16"/>
                      <w:szCs w:val="16"/>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tcPr>
                <w:p w14:paraId="5B2BBA6D" w14:textId="77777777" w:rsidR="00D52F2E" w:rsidRDefault="00151666">
                  <w:pPr>
                    <w:spacing w:after="0" w:line="240" w:lineRule="auto"/>
                    <w:jc w:val="center"/>
                    <w:rPr>
                      <w:rFonts w:eastAsia="SimSun"/>
                      <w:sz w:val="16"/>
                      <w:szCs w:val="16"/>
                    </w:rPr>
                  </w:pPr>
                  <w:r>
                    <w:rPr>
                      <w:rFonts w:eastAsia="SimSun"/>
                      <w:sz w:val="16"/>
                      <w:szCs w:val="16"/>
                    </w:rPr>
                    <w:t>3.13</w:t>
                  </w:r>
                </w:p>
              </w:tc>
            </w:tr>
            <w:tr w:rsidR="00D52F2E" w14:paraId="5B2BBA79"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6F" w14:textId="77777777" w:rsidR="00D52F2E" w:rsidRDefault="00151666">
                  <w:pPr>
                    <w:spacing w:after="0" w:line="240" w:lineRule="auto"/>
                    <w:jc w:val="left"/>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0" w14:textId="77777777" w:rsidR="00D52F2E" w:rsidRDefault="00151666">
                  <w:pPr>
                    <w:spacing w:after="0" w:line="240" w:lineRule="auto"/>
                    <w:jc w:val="center"/>
                    <w:rPr>
                      <w:rFonts w:eastAsia="SimSun"/>
                      <w:sz w:val="16"/>
                      <w:szCs w:val="16"/>
                    </w:rPr>
                  </w:pPr>
                  <w:r>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1"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2" w14:textId="77777777" w:rsidR="00D52F2E" w:rsidRDefault="00151666">
                  <w:pPr>
                    <w:spacing w:after="0" w:line="240" w:lineRule="auto"/>
                    <w:jc w:val="center"/>
                    <w:rPr>
                      <w:rFonts w:eastAsia="SimSun"/>
                      <w:sz w:val="16"/>
                      <w:szCs w:val="16"/>
                    </w:rPr>
                  </w:pPr>
                  <w:r>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3" w14:textId="77777777" w:rsidR="00D52F2E" w:rsidRDefault="00151666">
                  <w:pPr>
                    <w:spacing w:after="0" w:line="240" w:lineRule="auto"/>
                    <w:jc w:val="center"/>
                    <w:rPr>
                      <w:rFonts w:eastAsia="SimSun"/>
                      <w:sz w:val="16"/>
                      <w:szCs w:val="16"/>
                    </w:rPr>
                  </w:pPr>
                  <w:r>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4" w14:textId="77777777" w:rsidR="00D52F2E" w:rsidRDefault="00151666">
                  <w:pPr>
                    <w:spacing w:after="0" w:line="240" w:lineRule="auto"/>
                    <w:jc w:val="center"/>
                    <w:rPr>
                      <w:rFonts w:eastAsia="SimSun"/>
                      <w:b/>
                      <w:bCs/>
                      <w:color w:val="FF0000"/>
                      <w:sz w:val="16"/>
                      <w:szCs w:val="16"/>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5" w14:textId="77777777" w:rsidR="00D52F2E" w:rsidRDefault="00151666">
                  <w:pPr>
                    <w:spacing w:after="0" w:line="240" w:lineRule="auto"/>
                    <w:jc w:val="center"/>
                    <w:rPr>
                      <w:rFonts w:eastAsia="SimSun"/>
                      <w:b/>
                      <w:bCs/>
                      <w:color w:val="FF0000"/>
                      <w:sz w:val="16"/>
                      <w:szCs w:val="16"/>
                    </w:rPr>
                  </w:pPr>
                  <w:r>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6" w14:textId="77777777" w:rsidR="00D52F2E" w:rsidRDefault="00151666">
                  <w:pPr>
                    <w:spacing w:after="0" w:line="240" w:lineRule="auto"/>
                    <w:jc w:val="center"/>
                    <w:rPr>
                      <w:rFonts w:eastAsia="SimSun"/>
                      <w:sz w:val="16"/>
                      <w:szCs w:val="16"/>
                    </w:rPr>
                  </w:pPr>
                  <w:r>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7" w14:textId="77777777" w:rsidR="00D52F2E" w:rsidRDefault="00151666">
                  <w:pPr>
                    <w:spacing w:after="0" w:line="240" w:lineRule="auto"/>
                    <w:jc w:val="center"/>
                    <w:rPr>
                      <w:rFonts w:eastAsia="SimSun"/>
                      <w:sz w:val="16"/>
                      <w:szCs w:val="16"/>
                    </w:rPr>
                  </w:pPr>
                  <w:r>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tcPr>
                <w:p w14:paraId="5B2BBA78" w14:textId="77777777" w:rsidR="00D52F2E" w:rsidRDefault="00151666">
                  <w:pPr>
                    <w:spacing w:after="0" w:line="240" w:lineRule="auto"/>
                    <w:jc w:val="center"/>
                    <w:rPr>
                      <w:rFonts w:eastAsia="SimSun"/>
                      <w:sz w:val="16"/>
                      <w:szCs w:val="16"/>
                    </w:rPr>
                  </w:pPr>
                  <w:r>
                    <w:rPr>
                      <w:rFonts w:eastAsia="SimSun"/>
                      <w:sz w:val="16"/>
                      <w:szCs w:val="16"/>
                    </w:rPr>
                    <w:t>9.53</w:t>
                  </w:r>
                </w:p>
              </w:tc>
            </w:tr>
            <w:tr w:rsidR="00D52F2E" w14:paraId="5B2BBA84"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7A" w14:textId="77777777" w:rsidR="00D52F2E" w:rsidRDefault="00151666">
                  <w:pPr>
                    <w:spacing w:after="0" w:line="240" w:lineRule="auto"/>
                    <w:jc w:val="left"/>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B" w14:textId="77777777" w:rsidR="00D52F2E" w:rsidRDefault="00151666">
                  <w:pPr>
                    <w:spacing w:after="0" w:line="240" w:lineRule="auto"/>
                    <w:jc w:val="center"/>
                    <w:rPr>
                      <w:rFonts w:eastAsia="SimSun"/>
                      <w:sz w:val="16"/>
                      <w:szCs w:val="16"/>
                    </w:rPr>
                  </w:pPr>
                  <w:r>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C"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D"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E"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7F" w14:textId="77777777" w:rsidR="00D52F2E" w:rsidRDefault="00151666">
                  <w:pPr>
                    <w:spacing w:after="0" w:line="240" w:lineRule="auto"/>
                    <w:jc w:val="center"/>
                    <w:rPr>
                      <w:rFonts w:eastAsia="SimSun"/>
                      <w:sz w:val="16"/>
                      <w:szCs w:val="16"/>
                    </w:rPr>
                  </w:pPr>
                  <w:r>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0"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1" w14:textId="77777777" w:rsidR="00D52F2E" w:rsidRDefault="00151666">
                  <w:pPr>
                    <w:spacing w:after="0" w:line="240" w:lineRule="auto"/>
                    <w:jc w:val="center"/>
                    <w:rPr>
                      <w:rFonts w:eastAsia="SimSun"/>
                      <w:sz w:val="16"/>
                      <w:szCs w:val="16"/>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2"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tcPr>
                <w:p w14:paraId="5B2BBA83"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A8F"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85" w14:textId="77777777" w:rsidR="00D52F2E" w:rsidRDefault="00151666">
                  <w:pPr>
                    <w:spacing w:after="0" w:line="240" w:lineRule="auto"/>
                    <w:jc w:val="left"/>
                    <w:rPr>
                      <w:rFonts w:eastAsia="SimSun"/>
                      <w:sz w:val="16"/>
                      <w:szCs w:val="16"/>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6" w14:textId="77777777" w:rsidR="00D52F2E" w:rsidRDefault="00151666">
                  <w:pPr>
                    <w:spacing w:after="0" w:line="240" w:lineRule="auto"/>
                    <w:jc w:val="center"/>
                    <w:rPr>
                      <w:rFonts w:eastAsia="SimSun"/>
                      <w:sz w:val="16"/>
                      <w:szCs w:val="16"/>
                    </w:rPr>
                  </w:pPr>
                  <w:r>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7"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8" w14:textId="77777777" w:rsidR="00D52F2E" w:rsidRDefault="00151666">
                  <w:pPr>
                    <w:spacing w:after="0" w:line="240" w:lineRule="auto"/>
                    <w:jc w:val="center"/>
                    <w:rPr>
                      <w:rFonts w:eastAsia="SimSun"/>
                      <w:sz w:val="16"/>
                      <w:szCs w:val="16"/>
                    </w:rPr>
                  </w:pPr>
                  <w:r>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9"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A" w14:textId="77777777" w:rsidR="00D52F2E" w:rsidRDefault="00151666">
                  <w:pPr>
                    <w:spacing w:after="0" w:line="240" w:lineRule="auto"/>
                    <w:jc w:val="center"/>
                    <w:rPr>
                      <w:rFonts w:eastAsia="SimSun"/>
                      <w:b/>
                      <w:bCs/>
                      <w:color w:val="FF0000"/>
                      <w:sz w:val="16"/>
                      <w:szCs w:val="16"/>
                    </w:rPr>
                  </w:pPr>
                  <w:r>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B" w14:textId="77777777" w:rsidR="00D52F2E" w:rsidRDefault="00151666">
                  <w:pPr>
                    <w:spacing w:after="0" w:line="240" w:lineRule="auto"/>
                    <w:jc w:val="center"/>
                    <w:rPr>
                      <w:rFonts w:eastAsia="SimSun"/>
                      <w:b/>
                      <w:bCs/>
                      <w:color w:val="FF0000"/>
                      <w:sz w:val="16"/>
                      <w:szCs w:val="16"/>
                    </w:rPr>
                  </w:pPr>
                  <w:r>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C" w14:textId="77777777" w:rsidR="00D52F2E" w:rsidRDefault="00151666">
                  <w:pPr>
                    <w:spacing w:after="0" w:line="240" w:lineRule="auto"/>
                    <w:jc w:val="center"/>
                    <w:rPr>
                      <w:rFonts w:eastAsia="SimSun"/>
                      <w:sz w:val="16"/>
                      <w:szCs w:val="16"/>
                    </w:rPr>
                  </w:pPr>
                  <w:r>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8D" w14:textId="77777777" w:rsidR="00D52F2E" w:rsidRDefault="00151666">
                  <w:pPr>
                    <w:spacing w:after="0" w:line="240" w:lineRule="auto"/>
                    <w:jc w:val="center"/>
                    <w:rPr>
                      <w:rFonts w:eastAsia="SimSun"/>
                      <w:sz w:val="16"/>
                      <w:szCs w:val="16"/>
                    </w:rPr>
                  </w:pPr>
                  <w:r>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tcPr>
                <w:p w14:paraId="5B2BBA8E" w14:textId="77777777" w:rsidR="00D52F2E" w:rsidRDefault="00151666">
                  <w:pPr>
                    <w:spacing w:after="0" w:line="240" w:lineRule="auto"/>
                    <w:jc w:val="center"/>
                    <w:rPr>
                      <w:rFonts w:eastAsia="SimSun"/>
                      <w:sz w:val="16"/>
                      <w:szCs w:val="16"/>
                    </w:rPr>
                  </w:pPr>
                  <w:r>
                    <w:rPr>
                      <w:rFonts w:eastAsia="SimSun"/>
                      <w:sz w:val="16"/>
                      <w:szCs w:val="16"/>
                    </w:rPr>
                    <w:t>6.17</w:t>
                  </w:r>
                </w:p>
              </w:tc>
            </w:tr>
            <w:tr w:rsidR="00D52F2E" w14:paraId="5B2BBA9A"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90" w14:textId="77777777" w:rsidR="00D52F2E" w:rsidRDefault="00151666">
                  <w:pPr>
                    <w:spacing w:after="0" w:line="240" w:lineRule="auto"/>
                    <w:jc w:val="left"/>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1" w14:textId="77777777" w:rsidR="00D52F2E" w:rsidRDefault="00151666">
                  <w:pPr>
                    <w:spacing w:after="0" w:line="240" w:lineRule="auto"/>
                    <w:jc w:val="center"/>
                    <w:rPr>
                      <w:color w:val="000000"/>
                      <w:sz w:val="16"/>
                      <w:szCs w:val="16"/>
                      <w:lang w:val="en-US" w:eastAsia="ko-KR"/>
                    </w:rPr>
                  </w:pPr>
                  <w:r>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2"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3"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4"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5" w14:textId="77777777" w:rsidR="00D52F2E" w:rsidRDefault="00151666">
                  <w:pPr>
                    <w:spacing w:after="0" w:line="240" w:lineRule="auto"/>
                    <w:jc w:val="center"/>
                    <w:rPr>
                      <w:rFonts w:eastAsia="SimSun"/>
                      <w:b/>
                      <w:bCs/>
                      <w:color w:val="FF0000"/>
                      <w:sz w:val="16"/>
                      <w:szCs w:val="16"/>
                    </w:rPr>
                  </w:pPr>
                  <w:r>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6" w14:textId="77777777" w:rsidR="00D52F2E" w:rsidRDefault="00151666">
                  <w:pPr>
                    <w:spacing w:after="0" w:line="240" w:lineRule="auto"/>
                    <w:jc w:val="center"/>
                    <w:rPr>
                      <w:rFonts w:eastAsia="SimSun"/>
                      <w:b/>
                      <w:bCs/>
                      <w:color w:val="FF0000"/>
                      <w:sz w:val="16"/>
                      <w:szCs w:val="16"/>
                    </w:rPr>
                  </w:pPr>
                  <w:r>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7" w14:textId="77777777" w:rsidR="00D52F2E" w:rsidRDefault="00151666">
                  <w:pPr>
                    <w:spacing w:after="0" w:line="240" w:lineRule="auto"/>
                    <w:jc w:val="center"/>
                    <w:rPr>
                      <w:rFonts w:eastAsia="SimSun"/>
                      <w:sz w:val="16"/>
                      <w:szCs w:val="16"/>
                    </w:rPr>
                  </w:pPr>
                  <w:r>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8" w14:textId="77777777" w:rsidR="00D52F2E" w:rsidRDefault="00151666">
                  <w:pPr>
                    <w:spacing w:after="0" w:line="240" w:lineRule="auto"/>
                    <w:jc w:val="center"/>
                    <w:rPr>
                      <w:rFonts w:eastAsia="SimSun"/>
                      <w:sz w:val="16"/>
                      <w:szCs w:val="16"/>
                    </w:rPr>
                  </w:pPr>
                  <w:r>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tcPr>
                <w:p w14:paraId="5B2BBA99" w14:textId="77777777" w:rsidR="00D52F2E" w:rsidRDefault="00151666">
                  <w:pPr>
                    <w:spacing w:after="0" w:line="240" w:lineRule="auto"/>
                    <w:jc w:val="center"/>
                    <w:rPr>
                      <w:rFonts w:eastAsia="SimSun"/>
                      <w:sz w:val="16"/>
                      <w:szCs w:val="16"/>
                    </w:rPr>
                  </w:pPr>
                  <w:r>
                    <w:rPr>
                      <w:rFonts w:eastAsia="SimSun"/>
                      <w:sz w:val="16"/>
                      <w:szCs w:val="16"/>
                    </w:rPr>
                    <w:t>3.85</w:t>
                  </w:r>
                </w:p>
              </w:tc>
            </w:tr>
            <w:tr w:rsidR="00D52F2E" w14:paraId="5B2BBAA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9B" w14:textId="77777777" w:rsidR="00D52F2E" w:rsidRDefault="00151666">
                  <w:pPr>
                    <w:spacing w:after="0" w:line="240" w:lineRule="auto"/>
                    <w:jc w:val="left"/>
                    <w:rPr>
                      <w:rFonts w:eastAsia="SimSun"/>
                      <w:sz w:val="16"/>
                      <w:szCs w:val="16"/>
                      <w:lang w:val="en-US" w:eastAsia="zh-TW"/>
                    </w:rPr>
                  </w:pPr>
                  <w:r>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9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0"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1"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2"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3"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tcPr>
                <w:p w14:paraId="5B2BBAA4" w14:textId="77777777" w:rsidR="00D52F2E" w:rsidRDefault="00151666">
                  <w:pPr>
                    <w:spacing w:after="0" w:line="240" w:lineRule="auto"/>
                    <w:jc w:val="center"/>
                    <w:rPr>
                      <w:rFonts w:eastAsia="SimSun"/>
                      <w:sz w:val="16"/>
                      <w:szCs w:val="16"/>
                    </w:rPr>
                  </w:pPr>
                  <w:r>
                    <w:rPr>
                      <w:rFonts w:eastAsia="SimSun"/>
                      <w:b/>
                      <w:bCs/>
                      <w:sz w:val="16"/>
                      <w:szCs w:val="16"/>
                    </w:rPr>
                    <w:t>5.29</w:t>
                  </w:r>
                </w:p>
              </w:tc>
            </w:tr>
            <w:tr w:rsidR="00D52F2E" w14:paraId="5B2BBAB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A6" w14:textId="77777777" w:rsidR="00D52F2E" w:rsidRDefault="00151666">
                  <w:pPr>
                    <w:spacing w:after="0" w:line="240" w:lineRule="auto"/>
                    <w:jc w:val="left"/>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7" w14:textId="77777777" w:rsidR="00D52F2E" w:rsidRDefault="00151666">
                  <w:pPr>
                    <w:spacing w:after="0" w:line="240" w:lineRule="auto"/>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8" w14:textId="77777777" w:rsidR="00D52F2E" w:rsidRDefault="00151666">
                  <w:pPr>
                    <w:spacing w:after="0" w:line="240" w:lineRule="auto"/>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9" w14:textId="77777777" w:rsidR="00D52F2E" w:rsidRDefault="00151666">
                  <w:pPr>
                    <w:spacing w:after="0" w:line="240" w:lineRule="auto"/>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A"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B" w14:textId="77777777" w:rsidR="00D52F2E" w:rsidRDefault="00151666">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C" w14:textId="77777777" w:rsidR="00D52F2E" w:rsidRDefault="00151666">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D" w14:textId="77777777" w:rsidR="00D52F2E" w:rsidRDefault="00151666">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AE" w14:textId="77777777" w:rsidR="00D52F2E" w:rsidRDefault="00151666">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tcPr>
                <w:p w14:paraId="5B2BBAAF" w14:textId="77777777" w:rsidR="00D52F2E" w:rsidRDefault="00151666">
                  <w:pPr>
                    <w:spacing w:after="0" w:line="240" w:lineRule="auto"/>
                    <w:jc w:val="center"/>
                    <w:rPr>
                      <w:rFonts w:eastAsia="SimSun"/>
                      <w:b/>
                      <w:bCs/>
                      <w:sz w:val="16"/>
                      <w:szCs w:val="16"/>
                    </w:rPr>
                  </w:pPr>
                  <w:r>
                    <w:rPr>
                      <w:rFonts w:eastAsia="SimSun"/>
                      <w:sz w:val="16"/>
                      <w:szCs w:val="16"/>
                    </w:rPr>
                    <w:t xml:space="preserve">7 </w:t>
                  </w:r>
                </w:p>
              </w:tc>
            </w:tr>
            <w:tr w:rsidR="00D52F2E" w14:paraId="5B2BBABB"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B1" w14:textId="77777777" w:rsidR="00D52F2E" w:rsidRDefault="00151666">
                  <w:pPr>
                    <w:spacing w:after="0" w:line="240" w:lineRule="auto"/>
                    <w:jc w:val="left"/>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2" w14:textId="77777777" w:rsidR="00D52F2E" w:rsidRDefault="00151666">
                  <w:pPr>
                    <w:spacing w:after="0" w:line="240" w:lineRule="auto"/>
                    <w:jc w:val="center"/>
                    <w:rPr>
                      <w:rFonts w:eastAsia="SimSun"/>
                      <w:b/>
                      <w:bCs/>
                      <w:sz w:val="16"/>
                      <w:szCs w:val="16"/>
                    </w:rPr>
                  </w:pPr>
                  <w:r>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3" w14:textId="77777777" w:rsidR="00D52F2E" w:rsidRDefault="00151666">
                  <w:pPr>
                    <w:spacing w:after="0" w:line="240" w:lineRule="auto"/>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4" w14:textId="77777777" w:rsidR="00D52F2E" w:rsidRDefault="00151666">
                  <w:pPr>
                    <w:spacing w:after="0" w:line="240" w:lineRule="auto"/>
                    <w:jc w:val="center"/>
                    <w:rPr>
                      <w:rFonts w:eastAsia="SimSun"/>
                      <w:b/>
                      <w:bCs/>
                      <w:sz w:val="16"/>
                      <w:szCs w:val="16"/>
                    </w:rPr>
                  </w:pPr>
                  <w:r>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5" w14:textId="77777777" w:rsidR="00D52F2E" w:rsidRDefault="00151666">
                  <w:pPr>
                    <w:spacing w:after="0" w:line="240" w:lineRule="auto"/>
                    <w:jc w:val="center"/>
                    <w:rPr>
                      <w:rFonts w:eastAsia="SimSun"/>
                      <w:b/>
                      <w:bCs/>
                      <w:sz w:val="16"/>
                      <w:szCs w:val="16"/>
                    </w:rPr>
                  </w:pPr>
                  <w:r>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6" w14:textId="77777777" w:rsidR="00D52F2E" w:rsidRDefault="00151666">
                  <w:pPr>
                    <w:spacing w:after="0" w:line="240" w:lineRule="auto"/>
                    <w:jc w:val="center"/>
                    <w:rPr>
                      <w:rFonts w:eastAsia="SimSun"/>
                      <w:b/>
                      <w:bCs/>
                      <w:sz w:val="16"/>
                      <w:szCs w:val="16"/>
                    </w:rPr>
                  </w:pPr>
                  <w:r>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7" w14:textId="77777777" w:rsidR="00D52F2E" w:rsidRDefault="00151666">
                  <w:pPr>
                    <w:spacing w:after="0" w:line="240" w:lineRule="auto"/>
                    <w:jc w:val="center"/>
                    <w:rPr>
                      <w:rFonts w:eastAsia="SimSun"/>
                      <w:b/>
                      <w:bCs/>
                      <w:sz w:val="16"/>
                      <w:szCs w:val="16"/>
                    </w:rPr>
                  </w:pPr>
                  <w:r>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8" w14:textId="77777777" w:rsidR="00D52F2E" w:rsidRDefault="00151666">
                  <w:pPr>
                    <w:spacing w:after="0" w:line="240" w:lineRule="auto"/>
                    <w:jc w:val="center"/>
                    <w:rPr>
                      <w:rFonts w:eastAsia="SimSun"/>
                      <w:b/>
                      <w:bCs/>
                      <w:sz w:val="16"/>
                      <w:szCs w:val="16"/>
                    </w:rPr>
                  </w:pPr>
                  <w:r>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9" w14:textId="77777777" w:rsidR="00D52F2E" w:rsidRDefault="00151666">
                  <w:pPr>
                    <w:spacing w:after="0" w:line="240" w:lineRule="auto"/>
                    <w:jc w:val="center"/>
                    <w:rPr>
                      <w:rFonts w:eastAsia="SimSun"/>
                      <w:b/>
                      <w:bCs/>
                      <w:sz w:val="16"/>
                      <w:szCs w:val="16"/>
                    </w:rPr>
                  </w:pPr>
                  <w:r>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tcPr>
                <w:p w14:paraId="5B2BBABA" w14:textId="77777777" w:rsidR="00D52F2E" w:rsidRDefault="00151666">
                  <w:pPr>
                    <w:spacing w:after="0" w:line="240" w:lineRule="auto"/>
                    <w:jc w:val="center"/>
                    <w:rPr>
                      <w:rFonts w:eastAsia="SimSun"/>
                      <w:b/>
                      <w:bCs/>
                      <w:sz w:val="16"/>
                      <w:szCs w:val="16"/>
                    </w:rPr>
                  </w:pPr>
                  <w:r>
                    <w:rPr>
                      <w:rFonts w:eastAsia="SimSun"/>
                      <w:b/>
                      <w:bCs/>
                      <w:sz w:val="16"/>
                      <w:szCs w:val="16"/>
                    </w:rPr>
                    <w:t>5.30</w:t>
                  </w:r>
                </w:p>
              </w:tc>
            </w:tr>
            <w:tr w:rsidR="00D52F2E" w14:paraId="5B2BBAC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ABC"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D"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E"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BF"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C0"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C1"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C2"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C3"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AC4"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tcPr>
                <w:p w14:paraId="5B2BBAC5" w14:textId="77777777" w:rsidR="00D52F2E" w:rsidRDefault="00151666">
                  <w:pPr>
                    <w:spacing w:after="0" w:line="240" w:lineRule="auto"/>
                    <w:jc w:val="center"/>
                    <w:rPr>
                      <w:rFonts w:eastAsia="SimSun"/>
                      <w:sz w:val="16"/>
                      <w:szCs w:val="16"/>
                    </w:rPr>
                  </w:pPr>
                  <w:r>
                    <w:rPr>
                      <w:rFonts w:eastAsia="SimSun"/>
                      <w:sz w:val="16"/>
                      <w:szCs w:val="16"/>
                    </w:rPr>
                    <w:t>8</w:t>
                  </w:r>
                </w:p>
              </w:tc>
            </w:tr>
          </w:tbl>
          <w:p w14:paraId="5B2BBAC7" w14:textId="77777777" w:rsidR="00D52F2E" w:rsidRDefault="00D52F2E"/>
          <w:p w14:paraId="5B2BBAC8" w14:textId="77777777" w:rsidR="00D52F2E" w:rsidRDefault="00151666">
            <w:r>
              <w:rPr>
                <w:b/>
                <w:bCs/>
                <w:lang w:val="en-US"/>
              </w:rPr>
              <w:t xml:space="preserve">Table 8.2.3-2 (part 2):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BAD4"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AC9" w14:textId="77777777" w:rsidR="00D52F2E" w:rsidRDefault="00151666">
                  <w:pPr>
                    <w:spacing w:after="0" w:line="240" w:lineRule="auto"/>
                    <w:jc w:val="left"/>
                    <w:rPr>
                      <w:rFonts w:eastAsia="SimSun"/>
                      <w:b/>
                      <w:bCs/>
                      <w:sz w:val="16"/>
                      <w:szCs w:val="16"/>
                    </w:rPr>
                  </w:pPr>
                  <w:r>
                    <w:rPr>
                      <w:rFonts w:eastAsia="SimSun"/>
                      <w:b/>
                      <w:bCs/>
                      <w:sz w:val="16"/>
                      <w:szCs w:val="16"/>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C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C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C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C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C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C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D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D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AD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B2BBAD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D52F2E" w14:paraId="5B2BBAE0" w14:textId="77777777">
              <w:trPr>
                <w:trHeight w:val="300"/>
              </w:trPr>
              <w:tc>
                <w:tcPr>
                  <w:tcW w:w="454" w:type="pct"/>
                  <w:tcBorders>
                    <w:top w:val="nil"/>
                    <w:left w:val="single" w:sz="4" w:space="0" w:color="auto"/>
                    <w:bottom w:val="single" w:sz="4" w:space="0" w:color="auto"/>
                    <w:right w:val="single" w:sz="4" w:space="0" w:color="auto"/>
                  </w:tcBorders>
                  <w:noWrap/>
                </w:tcPr>
                <w:p w14:paraId="5B2BBAD5" w14:textId="77777777" w:rsidR="00D52F2E" w:rsidRDefault="00151666">
                  <w:pPr>
                    <w:spacing w:after="0" w:line="240" w:lineRule="auto"/>
                    <w:jc w:val="left"/>
                    <w:rPr>
                      <w:rFonts w:eastAsia="SimSun"/>
                      <w:sz w:val="16"/>
                      <w:szCs w:val="16"/>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tcPr>
                <w:p w14:paraId="5B2BBAD6" w14:textId="77777777" w:rsidR="00D52F2E" w:rsidRDefault="00151666">
                  <w:pPr>
                    <w:spacing w:after="0" w:line="240" w:lineRule="auto"/>
                    <w:jc w:val="center"/>
                    <w:rPr>
                      <w:rFonts w:eastAsia="SimSun"/>
                      <w:sz w:val="16"/>
                      <w:szCs w:val="16"/>
                      <w:lang w:val="en-US" w:eastAsia="zh-TW"/>
                    </w:rPr>
                  </w:pPr>
                  <w:r>
                    <w:rPr>
                      <w:rFonts w:eastAsia="SimSun"/>
                      <w:sz w:val="16"/>
                      <w:szCs w:val="16"/>
                    </w:rPr>
                    <w:t>1.63</w:t>
                  </w:r>
                </w:p>
              </w:tc>
              <w:tc>
                <w:tcPr>
                  <w:tcW w:w="455" w:type="pct"/>
                  <w:tcBorders>
                    <w:top w:val="nil"/>
                    <w:left w:val="nil"/>
                    <w:bottom w:val="single" w:sz="4" w:space="0" w:color="auto"/>
                    <w:right w:val="single" w:sz="4" w:space="0" w:color="auto"/>
                  </w:tcBorders>
                  <w:noWrap/>
                  <w:vAlign w:val="center"/>
                </w:tcPr>
                <w:p w14:paraId="5B2BBAD7" w14:textId="77777777" w:rsidR="00D52F2E" w:rsidRDefault="00151666">
                  <w:pPr>
                    <w:spacing w:after="0" w:line="240" w:lineRule="auto"/>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tcPr>
                <w:p w14:paraId="5B2BBAD8" w14:textId="77777777" w:rsidR="00D52F2E" w:rsidRDefault="00151666">
                  <w:pPr>
                    <w:spacing w:after="0" w:line="240" w:lineRule="auto"/>
                    <w:jc w:val="center"/>
                    <w:rPr>
                      <w:rFonts w:eastAsia="SimSun"/>
                      <w:sz w:val="16"/>
                      <w:szCs w:val="16"/>
                      <w:lang w:val="en-US" w:eastAsia="zh-TW"/>
                    </w:rPr>
                  </w:pPr>
                  <w:r>
                    <w:rPr>
                      <w:rFonts w:eastAsia="SimSun"/>
                      <w:sz w:val="16"/>
                      <w:szCs w:val="16"/>
                    </w:rPr>
                    <w:t>9.92</w:t>
                  </w:r>
                </w:p>
              </w:tc>
              <w:tc>
                <w:tcPr>
                  <w:tcW w:w="455" w:type="pct"/>
                  <w:tcBorders>
                    <w:top w:val="nil"/>
                    <w:left w:val="nil"/>
                    <w:bottom w:val="single" w:sz="4" w:space="0" w:color="auto"/>
                    <w:right w:val="single" w:sz="4" w:space="0" w:color="auto"/>
                  </w:tcBorders>
                  <w:noWrap/>
                  <w:vAlign w:val="center"/>
                </w:tcPr>
                <w:p w14:paraId="5B2BBAD9" w14:textId="77777777" w:rsidR="00D52F2E" w:rsidRDefault="00151666">
                  <w:pPr>
                    <w:spacing w:after="0" w:line="240" w:lineRule="auto"/>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tcPr>
                <w:p w14:paraId="5B2BBAD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DB" w14:textId="77777777" w:rsidR="00D52F2E" w:rsidRDefault="00151666">
                  <w:pPr>
                    <w:spacing w:after="0" w:line="240" w:lineRule="auto"/>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tcPr>
                <w:p w14:paraId="5B2BBADC" w14:textId="77777777" w:rsidR="00D52F2E" w:rsidRDefault="00151666">
                  <w:pPr>
                    <w:spacing w:after="0" w:line="240" w:lineRule="auto"/>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tcPr>
                <w:p w14:paraId="5B2BBADD" w14:textId="77777777" w:rsidR="00D52F2E" w:rsidRDefault="00151666">
                  <w:pPr>
                    <w:spacing w:after="0" w:line="240" w:lineRule="auto"/>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tcPr>
                <w:p w14:paraId="5B2BBADE" w14:textId="77777777" w:rsidR="00D52F2E" w:rsidRDefault="00151666">
                  <w:pPr>
                    <w:spacing w:after="0" w:line="240" w:lineRule="auto"/>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tcPr>
                <w:p w14:paraId="5B2BBADF" w14:textId="77777777" w:rsidR="00D52F2E" w:rsidRDefault="00151666">
                  <w:pPr>
                    <w:spacing w:after="0" w:line="240" w:lineRule="auto"/>
                    <w:jc w:val="center"/>
                    <w:rPr>
                      <w:rFonts w:eastAsia="SimSun"/>
                      <w:sz w:val="16"/>
                      <w:szCs w:val="16"/>
                      <w:lang w:val="en-US" w:eastAsia="zh-TW"/>
                    </w:rPr>
                  </w:pPr>
                  <w:r>
                    <w:rPr>
                      <w:rFonts w:eastAsia="SimSun"/>
                      <w:sz w:val="16"/>
                      <w:szCs w:val="16"/>
                    </w:rPr>
                    <w:t>14.55</w:t>
                  </w:r>
                </w:p>
              </w:tc>
            </w:tr>
            <w:tr w:rsidR="00D52F2E" w14:paraId="5B2BBAEC" w14:textId="77777777">
              <w:trPr>
                <w:trHeight w:val="300"/>
              </w:trPr>
              <w:tc>
                <w:tcPr>
                  <w:tcW w:w="454" w:type="pct"/>
                  <w:tcBorders>
                    <w:top w:val="nil"/>
                    <w:left w:val="single" w:sz="4" w:space="0" w:color="auto"/>
                    <w:bottom w:val="single" w:sz="4" w:space="0" w:color="auto"/>
                    <w:right w:val="single" w:sz="4" w:space="0" w:color="auto"/>
                  </w:tcBorders>
                  <w:noWrap/>
                </w:tcPr>
                <w:p w14:paraId="5B2BBAE1" w14:textId="77777777" w:rsidR="00D52F2E" w:rsidRDefault="00151666">
                  <w:pPr>
                    <w:spacing w:after="0" w:line="240" w:lineRule="auto"/>
                    <w:jc w:val="left"/>
                    <w:rPr>
                      <w:rFonts w:eastAsia="SimSun"/>
                      <w:sz w:val="16"/>
                      <w:szCs w:val="16"/>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5B2BBAE2" w14:textId="77777777" w:rsidR="00D52F2E" w:rsidRDefault="00151666">
                  <w:pPr>
                    <w:spacing w:after="0" w:line="240" w:lineRule="auto"/>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tcPr>
                <w:p w14:paraId="5B2BBAE3" w14:textId="77777777" w:rsidR="00D52F2E" w:rsidRDefault="00151666">
                  <w:pPr>
                    <w:spacing w:after="0" w:line="240" w:lineRule="auto"/>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tcPr>
                <w:p w14:paraId="5B2BBAE4" w14:textId="77777777" w:rsidR="00D52F2E" w:rsidRDefault="00151666">
                  <w:pPr>
                    <w:spacing w:after="0" w:line="240" w:lineRule="auto"/>
                    <w:jc w:val="center"/>
                    <w:rPr>
                      <w:rFonts w:eastAsia="SimSun"/>
                      <w:sz w:val="16"/>
                      <w:szCs w:val="16"/>
                      <w:lang w:val="en-US" w:eastAsia="zh-TW"/>
                    </w:rPr>
                  </w:pPr>
                  <w:r>
                    <w:rPr>
                      <w:rFonts w:eastAsia="SimSun"/>
                      <w:sz w:val="16"/>
                      <w:szCs w:val="16"/>
                    </w:rPr>
                    <w:t>15.93</w:t>
                  </w:r>
                </w:p>
              </w:tc>
              <w:tc>
                <w:tcPr>
                  <w:tcW w:w="455" w:type="pct"/>
                  <w:tcBorders>
                    <w:top w:val="nil"/>
                    <w:left w:val="nil"/>
                    <w:bottom w:val="single" w:sz="4" w:space="0" w:color="auto"/>
                    <w:right w:val="single" w:sz="4" w:space="0" w:color="auto"/>
                  </w:tcBorders>
                  <w:noWrap/>
                  <w:vAlign w:val="center"/>
                </w:tcPr>
                <w:p w14:paraId="5B2BBA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E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E7" w14:textId="77777777" w:rsidR="00D52F2E" w:rsidRDefault="00151666">
                  <w:pPr>
                    <w:spacing w:after="0" w:line="240" w:lineRule="auto"/>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tcPr>
                <w:p w14:paraId="5B2BBAE8" w14:textId="77777777" w:rsidR="00D52F2E" w:rsidRDefault="00151666">
                  <w:pPr>
                    <w:spacing w:after="0" w:line="240" w:lineRule="auto"/>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tcPr>
                <w:p w14:paraId="5B2BBAE9" w14:textId="77777777" w:rsidR="00D52F2E" w:rsidRDefault="00151666">
                  <w:pPr>
                    <w:spacing w:after="0" w:line="240" w:lineRule="auto"/>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tcPr>
                <w:p w14:paraId="5B2BBAEA" w14:textId="77777777" w:rsidR="00D52F2E" w:rsidRDefault="00151666">
                  <w:pPr>
                    <w:spacing w:after="0" w:line="240" w:lineRule="auto"/>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tcPr>
                <w:p w14:paraId="5B2BBAEB" w14:textId="77777777" w:rsidR="00D52F2E" w:rsidRDefault="00151666">
                  <w:pPr>
                    <w:spacing w:after="0" w:line="240" w:lineRule="auto"/>
                    <w:jc w:val="center"/>
                    <w:rPr>
                      <w:rFonts w:eastAsia="SimSun"/>
                      <w:sz w:val="16"/>
                      <w:szCs w:val="16"/>
                      <w:lang w:val="en-US" w:eastAsia="zh-TW"/>
                    </w:rPr>
                  </w:pPr>
                  <w:r>
                    <w:rPr>
                      <w:rFonts w:eastAsia="SimSun"/>
                      <w:sz w:val="16"/>
                      <w:szCs w:val="16"/>
                    </w:rPr>
                    <w:t>10.47</w:t>
                  </w:r>
                </w:p>
              </w:tc>
            </w:tr>
            <w:tr w:rsidR="00D52F2E" w14:paraId="5B2BBAF8" w14:textId="77777777">
              <w:trPr>
                <w:trHeight w:val="300"/>
              </w:trPr>
              <w:tc>
                <w:tcPr>
                  <w:tcW w:w="454" w:type="pct"/>
                  <w:tcBorders>
                    <w:top w:val="nil"/>
                    <w:left w:val="single" w:sz="4" w:space="0" w:color="auto"/>
                    <w:bottom w:val="single" w:sz="4" w:space="0" w:color="auto"/>
                    <w:right w:val="single" w:sz="4" w:space="0" w:color="auto"/>
                  </w:tcBorders>
                  <w:noWrap/>
                </w:tcPr>
                <w:p w14:paraId="5B2BBAED" w14:textId="77777777" w:rsidR="00D52F2E" w:rsidRDefault="00151666">
                  <w:pPr>
                    <w:spacing w:after="0" w:line="240" w:lineRule="auto"/>
                    <w:jc w:val="left"/>
                    <w:rPr>
                      <w:rFonts w:eastAsia="SimSun"/>
                      <w:sz w:val="16"/>
                      <w:szCs w:val="16"/>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tcPr>
                <w:p w14:paraId="5B2BBAE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E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AF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B04" w14:textId="77777777">
              <w:trPr>
                <w:trHeight w:val="300"/>
              </w:trPr>
              <w:tc>
                <w:tcPr>
                  <w:tcW w:w="454" w:type="pct"/>
                  <w:tcBorders>
                    <w:top w:val="nil"/>
                    <w:left w:val="single" w:sz="4" w:space="0" w:color="auto"/>
                    <w:bottom w:val="single" w:sz="4" w:space="0" w:color="auto"/>
                    <w:right w:val="single" w:sz="4" w:space="0" w:color="auto"/>
                  </w:tcBorders>
                  <w:noWrap/>
                </w:tcPr>
                <w:p w14:paraId="5B2BBAF9" w14:textId="77777777" w:rsidR="00D52F2E" w:rsidRDefault="00151666">
                  <w:pPr>
                    <w:spacing w:after="0" w:line="240" w:lineRule="auto"/>
                    <w:jc w:val="left"/>
                    <w:rPr>
                      <w:rFonts w:eastAsia="SimSun"/>
                      <w:sz w:val="16"/>
                      <w:szCs w:val="16"/>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tcPr>
                <w:p w14:paraId="5B2BBAFA" w14:textId="77777777" w:rsidR="00D52F2E" w:rsidRDefault="00151666">
                  <w:pPr>
                    <w:spacing w:after="0" w:line="240" w:lineRule="auto"/>
                    <w:jc w:val="center"/>
                    <w:rPr>
                      <w:rFonts w:eastAsia="SimSun"/>
                      <w:sz w:val="16"/>
                      <w:szCs w:val="16"/>
                      <w:lang w:val="en-US" w:eastAsia="zh-TW"/>
                    </w:rPr>
                  </w:pPr>
                  <w:r>
                    <w:rPr>
                      <w:rFonts w:eastAsia="SimSun"/>
                      <w:sz w:val="16"/>
                      <w:szCs w:val="16"/>
                    </w:rPr>
                    <w:t>9.09</w:t>
                  </w:r>
                </w:p>
              </w:tc>
              <w:tc>
                <w:tcPr>
                  <w:tcW w:w="455" w:type="pct"/>
                  <w:tcBorders>
                    <w:top w:val="nil"/>
                    <w:left w:val="nil"/>
                    <w:bottom w:val="single" w:sz="4" w:space="0" w:color="auto"/>
                    <w:right w:val="single" w:sz="4" w:space="0" w:color="auto"/>
                  </w:tcBorders>
                  <w:noWrap/>
                  <w:vAlign w:val="center"/>
                </w:tcPr>
                <w:p w14:paraId="5B2BBAFB" w14:textId="77777777" w:rsidR="00D52F2E" w:rsidRDefault="00151666">
                  <w:pPr>
                    <w:spacing w:after="0" w:line="240" w:lineRule="auto"/>
                    <w:jc w:val="center"/>
                    <w:rPr>
                      <w:rFonts w:eastAsia="SimSun"/>
                      <w:sz w:val="16"/>
                      <w:szCs w:val="16"/>
                      <w:lang w:val="en-US" w:eastAsia="zh-TW"/>
                    </w:rPr>
                  </w:pPr>
                  <w:r>
                    <w:rPr>
                      <w:rFonts w:eastAsia="SimSun"/>
                      <w:sz w:val="16"/>
                      <w:szCs w:val="16"/>
                    </w:rPr>
                    <w:t>13.59</w:t>
                  </w:r>
                </w:p>
              </w:tc>
              <w:tc>
                <w:tcPr>
                  <w:tcW w:w="455" w:type="pct"/>
                  <w:tcBorders>
                    <w:top w:val="nil"/>
                    <w:left w:val="nil"/>
                    <w:bottom w:val="single" w:sz="4" w:space="0" w:color="auto"/>
                    <w:right w:val="single" w:sz="4" w:space="0" w:color="auto"/>
                  </w:tcBorders>
                  <w:noWrap/>
                  <w:vAlign w:val="center"/>
                </w:tcPr>
                <w:p w14:paraId="5B2BBAFC" w14:textId="77777777" w:rsidR="00D52F2E" w:rsidRDefault="00151666">
                  <w:pPr>
                    <w:spacing w:after="0" w:line="240" w:lineRule="auto"/>
                    <w:jc w:val="center"/>
                    <w:rPr>
                      <w:rFonts w:eastAsia="SimSun"/>
                      <w:sz w:val="16"/>
                      <w:szCs w:val="16"/>
                      <w:lang w:val="en-US" w:eastAsia="zh-TW"/>
                    </w:rPr>
                  </w:pPr>
                  <w:r>
                    <w:rPr>
                      <w:rFonts w:eastAsia="SimSun"/>
                      <w:sz w:val="16"/>
                      <w:szCs w:val="16"/>
                    </w:rPr>
                    <w:t>15.79</w:t>
                  </w:r>
                </w:p>
              </w:tc>
              <w:tc>
                <w:tcPr>
                  <w:tcW w:w="455" w:type="pct"/>
                  <w:tcBorders>
                    <w:top w:val="nil"/>
                    <w:left w:val="nil"/>
                    <w:bottom w:val="single" w:sz="4" w:space="0" w:color="auto"/>
                    <w:right w:val="single" w:sz="4" w:space="0" w:color="auto"/>
                  </w:tcBorders>
                  <w:noWrap/>
                  <w:vAlign w:val="center"/>
                </w:tcPr>
                <w:p w14:paraId="5B2BBAF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AFF" w14:textId="77777777" w:rsidR="00D52F2E" w:rsidRDefault="00151666">
                  <w:pPr>
                    <w:spacing w:after="0" w:line="240" w:lineRule="auto"/>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tcPr>
                <w:p w14:paraId="5B2BBB00" w14:textId="77777777" w:rsidR="00D52F2E" w:rsidRDefault="00151666">
                  <w:pPr>
                    <w:spacing w:after="0" w:line="240" w:lineRule="auto"/>
                    <w:jc w:val="center"/>
                    <w:rPr>
                      <w:rFonts w:eastAsia="SimSun"/>
                      <w:sz w:val="16"/>
                      <w:szCs w:val="16"/>
                      <w:lang w:val="en-US" w:eastAsia="zh-TW"/>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tcPr>
                <w:p w14:paraId="5B2BBB0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0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B0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B10" w14:textId="77777777">
              <w:trPr>
                <w:trHeight w:val="300"/>
              </w:trPr>
              <w:tc>
                <w:tcPr>
                  <w:tcW w:w="454" w:type="pct"/>
                  <w:tcBorders>
                    <w:top w:val="nil"/>
                    <w:left w:val="single" w:sz="4" w:space="0" w:color="auto"/>
                    <w:bottom w:val="single" w:sz="4" w:space="0" w:color="auto"/>
                    <w:right w:val="single" w:sz="4" w:space="0" w:color="auto"/>
                  </w:tcBorders>
                  <w:noWrap/>
                </w:tcPr>
                <w:p w14:paraId="5B2BBB05" w14:textId="77777777" w:rsidR="00D52F2E" w:rsidRDefault="00151666">
                  <w:pPr>
                    <w:spacing w:after="0" w:line="240" w:lineRule="auto"/>
                    <w:jc w:val="left"/>
                    <w:rPr>
                      <w:rFonts w:eastAsia="SimSun"/>
                      <w:sz w:val="16"/>
                      <w:szCs w:val="16"/>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5B2BBB06" w14:textId="77777777" w:rsidR="00D52F2E" w:rsidRDefault="00151666">
                  <w:pPr>
                    <w:spacing w:after="0" w:line="240" w:lineRule="auto"/>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tcPr>
                <w:p w14:paraId="5B2BBB07" w14:textId="77777777" w:rsidR="00D52F2E" w:rsidRDefault="00151666">
                  <w:pPr>
                    <w:spacing w:after="0" w:line="240" w:lineRule="auto"/>
                    <w:jc w:val="center"/>
                    <w:rPr>
                      <w:rFonts w:eastAsia="SimSun"/>
                      <w:sz w:val="16"/>
                      <w:szCs w:val="16"/>
                      <w:lang w:val="en-US" w:eastAsia="zh-TW"/>
                    </w:rPr>
                  </w:pPr>
                  <w:r>
                    <w:rPr>
                      <w:rFonts w:eastAsia="SimSun"/>
                      <w:sz w:val="16"/>
                      <w:szCs w:val="16"/>
                    </w:rPr>
                    <w:t>11.23</w:t>
                  </w:r>
                </w:p>
              </w:tc>
              <w:tc>
                <w:tcPr>
                  <w:tcW w:w="455" w:type="pct"/>
                  <w:tcBorders>
                    <w:top w:val="nil"/>
                    <w:left w:val="nil"/>
                    <w:bottom w:val="single" w:sz="4" w:space="0" w:color="auto"/>
                    <w:right w:val="single" w:sz="4" w:space="0" w:color="auto"/>
                  </w:tcBorders>
                  <w:noWrap/>
                  <w:vAlign w:val="center"/>
                </w:tcPr>
                <w:p w14:paraId="5B2BBB08" w14:textId="77777777" w:rsidR="00D52F2E" w:rsidRDefault="00151666">
                  <w:pPr>
                    <w:spacing w:after="0" w:line="240" w:lineRule="auto"/>
                    <w:jc w:val="center"/>
                    <w:rPr>
                      <w:rFonts w:eastAsia="SimSun"/>
                      <w:sz w:val="16"/>
                      <w:szCs w:val="16"/>
                      <w:lang w:val="en-US" w:eastAsia="zh-TW"/>
                    </w:rPr>
                  </w:pPr>
                  <w:r>
                    <w:rPr>
                      <w:rFonts w:eastAsia="SimSun"/>
                      <w:sz w:val="16"/>
                      <w:szCs w:val="16"/>
                    </w:rPr>
                    <w:t>14.93</w:t>
                  </w:r>
                </w:p>
              </w:tc>
              <w:tc>
                <w:tcPr>
                  <w:tcW w:w="455" w:type="pct"/>
                  <w:tcBorders>
                    <w:top w:val="nil"/>
                    <w:left w:val="nil"/>
                    <w:bottom w:val="single" w:sz="4" w:space="0" w:color="auto"/>
                    <w:right w:val="single" w:sz="4" w:space="0" w:color="auto"/>
                  </w:tcBorders>
                  <w:noWrap/>
                  <w:vAlign w:val="center"/>
                </w:tcPr>
                <w:p w14:paraId="5B2BBB0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0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0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0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0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0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B0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B1C" w14:textId="77777777">
              <w:trPr>
                <w:trHeight w:val="300"/>
              </w:trPr>
              <w:tc>
                <w:tcPr>
                  <w:tcW w:w="454" w:type="pct"/>
                  <w:tcBorders>
                    <w:top w:val="nil"/>
                    <w:left w:val="single" w:sz="4" w:space="0" w:color="auto"/>
                    <w:bottom w:val="single" w:sz="4" w:space="0" w:color="auto"/>
                    <w:right w:val="single" w:sz="4" w:space="0" w:color="auto"/>
                  </w:tcBorders>
                  <w:noWrap/>
                </w:tcPr>
                <w:p w14:paraId="5B2BBB11" w14:textId="77777777" w:rsidR="00D52F2E" w:rsidRDefault="00151666">
                  <w:pPr>
                    <w:spacing w:after="0" w:line="240" w:lineRule="auto"/>
                    <w:jc w:val="left"/>
                    <w:rPr>
                      <w:rFonts w:eastAsia="SimSun"/>
                      <w:sz w:val="16"/>
                      <w:szCs w:val="16"/>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5B2BBB12" w14:textId="77777777" w:rsidR="00D52F2E" w:rsidRDefault="00151666">
                  <w:pPr>
                    <w:spacing w:after="0" w:line="240" w:lineRule="auto"/>
                    <w:jc w:val="center"/>
                    <w:rPr>
                      <w:rFonts w:eastAsia="SimSun"/>
                      <w:sz w:val="16"/>
                      <w:szCs w:val="16"/>
                      <w:lang w:val="en-US" w:eastAsia="zh-TW"/>
                    </w:rPr>
                  </w:pPr>
                  <w:r>
                    <w:rPr>
                      <w:rFonts w:eastAsia="SimSun"/>
                      <w:sz w:val="16"/>
                      <w:szCs w:val="16"/>
                    </w:rPr>
                    <w:t>2.83</w:t>
                  </w:r>
                </w:p>
              </w:tc>
              <w:tc>
                <w:tcPr>
                  <w:tcW w:w="455" w:type="pct"/>
                  <w:tcBorders>
                    <w:top w:val="nil"/>
                    <w:left w:val="nil"/>
                    <w:bottom w:val="single" w:sz="4" w:space="0" w:color="auto"/>
                    <w:right w:val="single" w:sz="4" w:space="0" w:color="auto"/>
                  </w:tcBorders>
                  <w:noWrap/>
                  <w:vAlign w:val="center"/>
                </w:tcPr>
                <w:p w14:paraId="5B2BBB13" w14:textId="77777777" w:rsidR="00D52F2E" w:rsidRDefault="00151666">
                  <w:pPr>
                    <w:spacing w:after="0" w:line="240" w:lineRule="auto"/>
                    <w:jc w:val="center"/>
                    <w:rPr>
                      <w:rFonts w:eastAsia="SimSun"/>
                      <w:sz w:val="16"/>
                      <w:szCs w:val="16"/>
                      <w:lang w:val="en-US" w:eastAsia="zh-TW"/>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tcPr>
                <w:p w14:paraId="5B2BBB14" w14:textId="77777777" w:rsidR="00D52F2E" w:rsidRDefault="00151666">
                  <w:pPr>
                    <w:spacing w:after="0" w:line="240" w:lineRule="auto"/>
                    <w:jc w:val="center"/>
                    <w:rPr>
                      <w:rFonts w:eastAsia="SimSun"/>
                      <w:sz w:val="16"/>
                      <w:szCs w:val="16"/>
                      <w:lang w:val="en-US" w:eastAsia="zh-TW"/>
                    </w:rPr>
                  </w:pPr>
                  <w:r>
                    <w:rPr>
                      <w:rFonts w:eastAsia="SimSun"/>
                      <w:sz w:val="16"/>
                      <w:szCs w:val="16"/>
                    </w:rPr>
                    <w:t>11.63</w:t>
                  </w:r>
                </w:p>
              </w:tc>
              <w:tc>
                <w:tcPr>
                  <w:tcW w:w="455" w:type="pct"/>
                  <w:tcBorders>
                    <w:top w:val="nil"/>
                    <w:left w:val="nil"/>
                    <w:bottom w:val="single" w:sz="4" w:space="0" w:color="auto"/>
                    <w:right w:val="single" w:sz="4" w:space="0" w:color="auto"/>
                  </w:tcBorders>
                  <w:noWrap/>
                  <w:vAlign w:val="center"/>
                </w:tcPr>
                <w:p w14:paraId="5B2BBB15" w14:textId="77777777" w:rsidR="00D52F2E" w:rsidRDefault="00151666">
                  <w:pPr>
                    <w:spacing w:after="0" w:line="240" w:lineRule="auto"/>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tcPr>
                <w:p w14:paraId="5B2BBB1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17" w14:textId="77777777" w:rsidR="00D52F2E" w:rsidRDefault="00151666">
                  <w:pPr>
                    <w:spacing w:after="0" w:line="240" w:lineRule="auto"/>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tcPr>
                <w:p w14:paraId="5B2BBB18" w14:textId="77777777" w:rsidR="00D52F2E" w:rsidRDefault="00151666">
                  <w:pPr>
                    <w:spacing w:after="0" w:line="240" w:lineRule="auto"/>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tcPr>
                <w:p w14:paraId="5B2BBB19" w14:textId="77777777" w:rsidR="00D52F2E" w:rsidRDefault="00151666">
                  <w:pPr>
                    <w:spacing w:after="0" w:line="240" w:lineRule="auto"/>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tcPr>
                <w:p w14:paraId="5B2BBB1A" w14:textId="77777777" w:rsidR="00D52F2E" w:rsidRDefault="00151666">
                  <w:pPr>
                    <w:spacing w:after="0" w:line="240" w:lineRule="auto"/>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tcPr>
                <w:p w14:paraId="5B2BBB1B" w14:textId="77777777" w:rsidR="00D52F2E" w:rsidRDefault="00151666">
                  <w:pPr>
                    <w:spacing w:after="0" w:line="240" w:lineRule="auto"/>
                    <w:jc w:val="center"/>
                    <w:rPr>
                      <w:rFonts w:eastAsia="SimSun"/>
                      <w:sz w:val="16"/>
                      <w:szCs w:val="16"/>
                      <w:lang w:val="en-US" w:eastAsia="zh-TW"/>
                    </w:rPr>
                  </w:pPr>
                  <w:r>
                    <w:rPr>
                      <w:rFonts w:eastAsia="SimSun"/>
                      <w:sz w:val="16"/>
                      <w:szCs w:val="16"/>
                    </w:rPr>
                    <w:t>11.87</w:t>
                  </w:r>
                </w:p>
              </w:tc>
            </w:tr>
            <w:tr w:rsidR="00D52F2E" w14:paraId="5B2BBB28" w14:textId="77777777">
              <w:trPr>
                <w:trHeight w:val="300"/>
              </w:trPr>
              <w:tc>
                <w:tcPr>
                  <w:tcW w:w="454" w:type="pct"/>
                  <w:tcBorders>
                    <w:top w:val="nil"/>
                    <w:left w:val="single" w:sz="4" w:space="0" w:color="auto"/>
                    <w:bottom w:val="single" w:sz="4" w:space="0" w:color="auto"/>
                    <w:right w:val="single" w:sz="4" w:space="0" w:color="auto"/>
                  </w:tcBorders>
                  <w:noWrap/>
                </w:tcPr>
                <w:p w14:paraId="5B2BBB1D" w14:textId="77777777" w:rsidR="00D52F2E" w:rsidRDefault="00151666">
                  <w:pPr>
                    <w:spacing w:after="0" w:line="240" w:lineRule="auto"/>
                    <w:jc w:val="left"/>
                    <w:rPr>
                      <w:rFonts w:eastAsia="SimSun"/>
                      <w:sz w:val="16"/>
                      <w:szCs w:val="16"/>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5B2BBB1E" w14:textId="77777777" w:rsidR="00D52F2E" w:rsidRDefault="00151666">
                  <w:pPr>
                    <w:spacing w:after="0" w:line="240" w:lineRule="auto"/>
                    <w:jc w:val="center"/>
                    <w:rPr>
                      <w:rFonts w:eastAsia="SimSun"/>
                      <w:b/>
                      <w:bCs/>
                      <w:color w:val="FF0000"/>
                      <w:sz w:val="16"/>
                      <w:szCs w:val="16"/>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tcPr>
                <w:p w14:paraId="5B2BBB1F" w14:textId="77777777" w:rsidR="00D52F2E" w:rsidRDefault="00151666">
                  <w:pPr>
                    <w:spacing w:after="0" w:line="240" w:lineRule="auto"/>
                    <w:jc w:val="center"/>
                    <w:rPr>
                      <w:rFonts w:eastAsia="SimSun"/>
                      <w:sz w:val="16"/>
                      <w:szCs w:val="16"/>
                    </w:rPr>
                  </w:pPr>
                  <w:r>
                    <w:rPr>
                      <w:rFonts w:eastAsia="SimSun"/>
                      <w:sz w:val="16"/>
                      <w:szCs w:val="16"/>
                    </w:rPr>
                    <w:t>12.13</w:t>
                  </w:r>
                </w:p>
              </w:tc>
              <w:tc>
                <w:tcPr>
                  <w:tcW w:w="455" w:type="pct"/>
                  <w:tcBorders>
                    <w:top w:val="nil"/>
                    <w:left w:val="nil"/>
                    <w:bottom w:val="single" w:sz="4" w:space="0" w:color="auto"/>
                    <w:right w:val="single" w:sz="4" w:space="0" w:color="auto"/>
                  </w:tcBorders>
                  <w:noWrap/>
                  <w:vAlign w:val="center"/>
                </w:tcPr>
                <w:p w14:paraId="5B2BBB20" w14:textId="77777777" w:rsidR="00D52F2E" w:rsidRDefault="00151666">
                  <w:pPr>
                    <w:spacing w:after="0" w:line="240" w:lineRule="auto"/>
                    <w:jc w:val="center"/>
                    <w:rPr>
                      <w:rFonts w:eastAsia="SimSun"/>
                      <w:sz w:val="16"/>
                      <w:szCs w:val="16"/>
                    </w:rPr>
                  </w:pPr>
                  <w:r>
                    <w:rPr>
                      <w:rFonts w:eastAsia="SimSun"/>
                      <w:sz w:val="16"/>
                      <w:szCs w:val="16"/>
                    </w:rPr>
                    <w:t>14.73</w:t>
                  </w:r>
                </w:p>
              </w:tc>
              <w:tc>
                <w:tcPr>
                  <w:tcW w:w="455" w:type="pct"/>
                  <w:tcBorders>
                    <w:top w:val="nil"/>
                    <w:left w:val="nil"/>
                    <w:bottom w:val="single" w:sz="4" w:space="0" w:color="auto"/>
                    <w:right w:val="single" w:sz="4" w:space="0" w:color="auto"/>
                  </w:tcBorders>
                  <w:noWrap/>
                  <w:vAlign w:val="center"/>
                </w:tcPr>
                <w:p w14:paraId="5B2BBB21" w14:textId="77777777" w:rsidR="00D52F2E" w:rsidRDefault="00151666">
                  <w:pPr>
                    <w:spacing w:after="0" w:line="240" w:lineRule="auto"/>
                    <w:jc w:val="center"/>
                    <w:rPr>
                      <w:rFonts w:eastAsia="SimSun"/>
                      <w:sz w:val="16"/>
                      <w:szCs w:val="16"/>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tcPr>
                <w:p w14:paraId="5B2BBB22" w14:textId="77777777" w:rsidR="00D52F2E" w:rsidRDefault="00151666">
                  <w:pPr>
                    <w:spacing w:after="0" w:line="240" w:lineRule="auto"/>
                    <w:jc w:val="center"/>
                    <w:rPr>
                      <w:rFonts w:eastAsia="SimSun"/>
                      <w:sz w:val="16"/>
                      <w:szCs w:val="16"/>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tcPr>
                <w:p w14:paraId="5B2BBB23" w14:textId="77777777" w:rsidR="00D52F2E" w:rsidRDefault="00151666">
                  <w:pPr>
                    <w:spacing w:after="0" w:line="240" w:lineRule="auto"/>
                    <w:jc w:val="center"/>
                    <w:rPr>
                      <w:rFonts w:eastAsia="SimSun"/>
                      <w:sz w:val="16"/>
                      <w:szCs w:val="16"/>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tcPr>
                <w:p w14:paraId="5B2BBB24" w14:textId="77777777" w:rsidR="00D52F2E" w:rsidRDefault="00151666">
                  <w:pPr>
                    <w:spacing w:after="0" w:line="240" w:lineRule="auto"/>
                    <w:jc w:val="center"/>
                    <w:rPr>
                      <w:rFonts w:eastAsia="SimSun"/>
                      <w:sz w:val="16"/>
                      <w:szCs w:val="16"/>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5B2BBB25" w14:textId="77777777" w:rsidR="00D52F2E" w:rsidRDefault="00151666">
                  <w:pPr>
                    <w:spacing w:after="0" w:line="240" w:lineRule="auto"/>
                    <w:jc w:val="center"/>
                    <w:rPr>
                      <w:rFonts w:eastAsia="SimSun"/>
                      <w:sz w:val="16"/>
                      <w:szCs w:val="16"/>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tcPr>
                <w:p w14:paraId="5B2BBB26" w14:textId="77777777" w:rsidR="00D52F2E" w:rsidRDefault="00151666">
                  <w:pPr>
                    <w:spacing w:after="0" w:line="240" w:lineRule="auto"/>
                    <w:jc w:val="center"/>
                    <w:rPr>
                      <w:rFonts w:eastAsia="SimSun"/>
                      <w:sz w:val="16"/>
                      <w:szCs w:val="16"/>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tcPr>
                <w:p w14:paraId="5B2BBB27"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B34" w14:textId="77777777">
              <w:trPr>
                <w:trHeight w:val="300"/>
              </w:trPr>
              <w:tc>
                <w:tcPr>
                  <w:tcW w:w="454" w:type="pct"/>
                  <w:tcBorders>
                    <w:top w:val="nil"/>
                    <w:left w:val="single" w:sz="4" w:space="0" w:color="auto"/>
                    <w:bottom w:val="single" w:sz="4" w:space="0" w:color="auto"/>
                    <w:right w:val="single" w:sz="4" w:space="0" w:color="auto"/>
                  </w:tcBorders>
                  <w:noWrap/>
                </w:tcPr>
                <w:p w14:paraId="5B2BBB29" w14:textId="77777777" w:rsidR="00D52F2E" w:rsidRDefault="00151666">
                  <w:pPr>
                    <w:spacing w:after="0" w:line="240" w:lineRule="auto"/>
                    <w:jc w:val="left"/>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tcPr>
                <w:p w14:paraId="5B2BBB2A"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2B"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2C"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2D"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2E"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2F" w14:textId="77777777" w:rsidR="00D52F2E" w:rsidRDefault="00151666">
                  <w:pPr>
                    <w:spacing w:after="0" w:line="240" w:lineRule="auto"/>
                    <w:jc w:val="center"/>
                    <w:rPr>
                      <w:rFonts w:eastAsia="SimSun"/>
                      <w:sz w:val="16"/>
                      <w:szCs w:val="16"/>
                    </w:rPr>
                  </w:pPr>
                  <w:r>
                    <w:rPr>
                      <w:rFonts w:eastAsia="SimSun"/>
                      <w:sz w:val="16"/>
                      <w:szCs w:val="16"/>
                    </w:rPr>
                    <w:t>10.67</w:t>
                  </w:r>
                </w:p>
              </w:tc>
              <w:tc>
                <w:tcPr>
                  <w:tcW w:w="455" w:type="pct"/>
                  <w:tcBorders>
                    <w:top w:val="nil"/>
                    <w:left w:val="nil"/>
                    <w:bottom w:val="single" w:sz="4" w:space="0" w:color="auto"/>
                    <w:right w:val="single" w:sz="4" w:space="0" w:color="auto"/>
                  </w:tcBorders>
                  <w:noWrap/>
                  <w:vAlign w:val="center"/>
                </w:tcPr>
                <w:p w14:paraId="5B2BBB30"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31"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32"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B33"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B40" w14:textId="77777777">
              <w:trPr>
                <w:trHeight w:val="300"/>
              </w:trPr>
              <w:tc>
                <w:tcPr>
                  <w:tcW w:w="454" w:type="pct"/>
                  <w:tcBorders>
                    <w:top w:val="nil"/>
                    <w:left w:val="single" w:sz="4" w:space="0" w:color="auto"/>
                    <w:bottom w:val="single" w:sz="4" w:space="0" w:color="auto"/>
                    <w:right w:val="single" w:sz="4" w:space="0" w:color="auto"/>
                  </w:tcBorders>
                  <w:noWrap/>
                </w:tcPr>
                <w:p w14:paraId="5B2BBB35" w14:textId="77777777" w:rsidR="00D52F2E" w:rsidRDefault="00151666">
                  <w:pPr>
                    <w:spacing w:after="0" w:line="240" w:lineRule="auto"/>
                    <w:jc w:val="left"/>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5B2BBB36" w14:textId="77777777" w:rsidR="00D52F2E" w:rsidRDefault="00151666">
                  <w:pPr>
                    <w:spacing w:after="0" w:line="240" w:lineRule="auto"/>
                    <w:jc w:val="center"/>
                    <w:rPr>
                      <w:rFonts w:eastAsia="SimSun"/>
                      <w:b/>
                      <w:bCs/>
                      <w:color w:val="FF0000"/>
                      <w:sz w:val="16"/>
                      <w:szCs w:val="16"/>
                    </w:rPr>
                  </w:pPr>
                  <w:r>
                    <w:rPr>
                      <w:rFonts w:eastAsia="SimSun"/>
                      <w:sz w:val="16"/>
                      <w:szCs w:val="16"/>
                    </w:rPr>
                    <w:t>6.24</w:t>
                  </w:r>
                </w:p>
              </w:tc>
              <w:tc>
                <w:tcPr>
                  <w:tcW w:w="455" w:type="pct"/>
                  <w:tcBorders>
                    <w:top w:val="nil"/>
                    <w:left w:val="nil"/>
                    <w:bottom w:val="single" w:sz="4" w:space="0" w:color="auto"/>
                    <w:right w:val="single" w:sz="4" w:space="0" w:color="auto"/>
                  </w:tcBorders>
                  <w:noWrap/>
                  <w:vAlign w:val="center"/>
                </w:tcPr>
                <w:p w14:paraId="5B2BBB37" w14:textId="77777777" w:rsidR="00D52F2E" w:rsidRDefault="00151666">
                  <w:pPr>
                    <w:spacing w:after="0" w:line="240" w:lineRule="auto"/>
                    <w:jc w:val="center"/>
                    <w:rPr>
                      <w:rFonts w:eastAsia="SimSun"/>
                      <w:sz w:val="16"/>
                      <w:szCs w:val="16"/>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tcPr>
                <w:p w14:paraId="5B2BBB38" w14:textId="77777777" w:rsidR="00D52F2E" w:rsidRDefault="00151666">
                  <w:pPr>
                    <w:spacing w:after="0" w:line="240" w:lineRule="auto"/>
                    <w:jc w:val="center"/>
                    <w:rPr>
                      <w:rFonts w:eastAsia="SimSun"/>
                      <w:sz w:val="16"/>
                      <w:szCs w:val="16"/>
                    </w:rPr>
                  </w:pPr>
                  <w:r>
                    <w:rPr>
                      <w:rFonts w:eastAsia="SimSun"/>
                      <w:sz w:val="16"/>
                      <w:szCs w:val="16"/>
                    </w:rPr>
                    <w:t>10.24</w:t>
                  </w:r>
                </w:p>
              </w:tc>
              <w:tc>
                <w:tcPr>
                  <w:tcW w:w="455" w:type="pct"/>
                  <w:tcBorders>
                    <w:top w:val="nil"/>
                    <w:left w:val="nil"/>
                    <w:bottom w:val="single" w:sz="4" w:space="0" w:color="auto"/>
                    <w:right w:val="single" w:sz="4" w:space="0" w:color="auto"/>
                  </w:tcBorders>
                  <w:noWrap/>
                  <w:vAlign w:val="center"/>
                </w:tcPr>
                <w:p w14:paraId="5B2BBB39"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3A"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3B" w14:textId="77777777" w:rsidR="00D52F2E" w:rsidRDefault="00151666">
                  <w:pPr>
                    <w:spacing w:after="0" w:line="240" w:lineRule="auto"/>
                    <w:jc w:val="center"/>
                    <w:rPr>
                      <w:rFonts w:eastAsia="SimSun"/>
                      <w:sz w:val="16"/>
                      <w:szCs w:val="16"/>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tcPr>
                <w:p w14:paraId="5B2BBB3C" w14:textId="77777777" w:rsidR="00D52F2E" w:rsidRDefault="00151666">
                  <w:pPr>
                    <w:spacing w:after="0" w:line="240" w:lineRule="auto"/>
                    <w:jc w:val="center"/>
                    <w:rPr>
                      <w:rFonts w:eastAsia="SimSun"/>
                      <w:sz w:val="16"/>
                      <w:szCs w:val="16"/>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tcPr>
                <w:p w14:paraId="5B2BBB3D"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3E"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B3F"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B4C" w14:textId="77777777">
              <w:trPr>
                <w:trHeight w:val="300"/>
              </w:trPr>
              <w:tc>
                <w:tcPr>
                  <w:tcW w:w="454" w:type="pct"/>
                  <w:tcBorders>
                    <w:top w:val="nil"/>
                    <w:left w:val="single" w:sz="4" w:space="0" w:color="auto"/>
                    <w:bottom w:val="single" w:sz="4" w:space="0" w:color="auto"/>
                    <w:right w:val="single" w:sz="4" w:space="0" w:color="auto"/>
                  </w:tcBorders>
                  <w:noWrap/>
                </w:tcPr>
                <w:p w14:paraId="5B2BBB41" w14:textId="77777777" w:rsidR="00D52F2E" w:rsidRDefault="00151666">
                  <w:pPr>
                    <w:spacing w:after="0" w:line="240" w:lineRule="auto"/>
                    <w:jc w:val="left"/>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tcPr>
                <w:p w14:paraId="5B2BBB4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4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44" w14:textId="77777777" w:rsidR="00D52F2E" w:rsidRDefault="00151666">
                  <w:pPr>
                    <w:spacing w:after="0" w:line="240" w:lineRule="auto"/>
                    <w:jc w:val="center"/>
                    <w:rPr>
                      <w:rFonts w:eastAsia="SimSun"/>
                      <w:sz w:val="16"/>
                      <w:szCs w:val="16"/>
                      <w:lang w:val="en-US" w:eastAsia="zh-TW"/>
                    </w:rPr>
                  </w:pPr>
                  <w:r>
                    <w:rPr>
                      <w:rFonts w:eastAsia="SimSun"/>
                      <w:sz w:val="16"/>
                      <w:szCs w:val="16"/>
                    </w:rPr>
                    <w:t>14.65</w:t>
                  </w:r>
                </w:p>
              </w:tc>
              <w:tc>
                <w:tcPr>
                  <w:tcW w:w="455" w:type="pct"/>
                  <w:tcBorders>
                    <w:top w:val="nil"/>
                    <w:left w:val="nil"/>
                    <w:bottom w:val="single" w:sz="4" w:space="0" w:color="auto"/>
                    <w:right w:val="single" w:sz="4" w:space="0" w:color="auto"/>
                  </w:tcBorders>
                  <w:noWrap/>
                  <w:vAlign w:val="center"/>
                </w:tcPr>
                <w:p w14:paraId="5B2BBB4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4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47" w14:textId="77777777" w:rsidR="00D52F2E" w:rsidRDefault="00151666">
                  <w:pPr>
                    <w:spacing w:after="0" w:line="240" w:lineRule="auto"/>
                    <w:jc w:val="center"/>
                    <w:rPr>
                      <w:rFonts w:eastAsia="SimSun"/>
                      <w:sz w:val="16"/>
                      <w:szCs w:val="16"/>
                      <w:lang w:val="en-US" w:eastAsia="zh-TW"/>
                    </w:rPr>
                  </w:pPr>
                  <w:r>
                    <w:rPr>
                      <w:rFonts w:eastAsia="SimSun"/>
                      <w:sz w:val="16"/>
                      <w:szCs w:val="16"/>
                    </w:rPr>
                    <w:t>7.04</w:t>
                  </w:r>
                </w:p>
              </w:tc>
              <w:tc>
                <w:tcPr>
                  <w:tcW w:w="455" w:type="pct"/>
                  <w:tcBorders>
                    <w:top w:val="nil"/>
                    <w:left w:val="nil"/>
                    <w:bottom w:val="single" w:sz="4" w:space="0" w:color="auto"/>
                    <w:right w:val="single" w:sz="4" w:space="0" w:color="auto"/>
                  </w:tcBorders>
                  <w:noWrap/>
                  <w:vAlign w:val="center"/>
                </w:tcPr>
                <w:p w14:paraId="5B2BBB48" w14:textId="77777777" w:rsidR="00D52F2E" w:rsidRDefault="00151666">
                  <w:pPr>
                    <w:spacing w:after="0" w:line="240" w:lineRule="auto"/>
                    <w:jc w:val="center"/>
                    <w:rPr>
                      <w:rFonts w:eastAsia="SimSun"/>
                      <w:sz w:val="16"/>
                      <w:szCs w:val="16"/>
                      <w:lang w:val="en-US" w:eastAsia="zh-TW"/>
                    </w:rPr>
                  </w:pPr>
                  <w:r>
                    <w:rPr>
                      <w:rFonts w:eastAsia="SimSun"/>
                      <w:sz w:val="16"/>
                      <w:szCs w:val="16"/>
                    </w:rPr>
                    <w:t>4.51</w:t>
                  </w:r>
                </w:p>
              </w:tc>
              <w:tc>
                <w:tcPr>
                  <w:tcW w:w="455" w:type="pct"/>
                  <w:tcBorders>
                    <w:top w:val="nil"/>
                    <w:left w:val="nil"/>
                    <w:bottom w:val="single" w:sz="4" w:space="0" w:color="auto"/>
                    <w:right w:val="single" w:sz="4" w:space="0" w:color="auto"/>
                  </w:tcBorders>
                  <w:noWrap/>
                  <w:vAlign w:val="center"/>
                </w:tcPr>
                <w:p w14:paraId="5B2BBB4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B4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B4B" w14:textId="77777777" w:rsidR="00D52F2E" w:rsidRDefault="00151666">
                  <w:pPr>
                    <w:spacing w:after="0" w:line="240" w:lineRule="auto"/>
                    <w:jc w:val="center"/>
                    <w:rPr>
                      <w:rFonts w:eastAsia="SimSun"/>
                      <w:sz w:val="16"/>
                      <w:szCs w:val="16"/>
                      <w:lang w:val="en-US" w:eastAsia="zh-TW"/>
                    </w:rPr>
                  </w:pPr>
                  <w:r>
                    <w:rPr>
                      <w:rFonts w:eastAsia="SimSun"/>
                      <w:sz w:val="16"/>
                      <w:szCs w:val="16"/>
                    </w:rPr>
                    <w:t>6.55</w:t>
                  </w:r>
                </w:p>
              </w:tc>
            </w:tr>
            <w:tr w:rsidR="00D52F2E" w14:paraId="5B2BBB58"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B4D" w14:textId="77777777" w:rsidR="00D52F2E" w:rsidRDefault="00151666">
                  <w:pPr>
                    <w:spacing w:after="0" w:line="240" w:lineRule="auto"/>
                    <w:jc w:val="left"/>
                    <w:rPr>
                      <w:rFonts w:eastAsia="SimSun"/>
                      <w:sz w:val="16"/>
                      <w:szCs w:val="16"/>
                    </w:rPr>
                  </w:pPr>
                  <w:r>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tcPr>
                <w:p w14:paraId="5B2BBB4E" w14:textId="77777777" w:rsidR="00D52F2E" w:rsidRDefault="00151666">
                  <w:pPr>
                    <w:spacing w:after="0" w:line="240" w:lineRule="auto"/>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tcPr>
                <w:p w14:paraId="5B2BBB4F" w14:textId="77777777" w:rsidR="00D52F2E" w:rsidRDefault="00151666">
                  <w:pPr>
                    <w:spacing w:after="0" w:line="240" w:lineRule="auto"/>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tcPr>
                <w:p w14:paraId="5B2BBB50" w14:textId="77777777" w:rsidR="00D52F2E" w:rsidRDefault="00151666">
                  <w:pPr>
                    <w:spacing w:after="0" w:line="240" w:lineRule="auto"/>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tcPr>
                <w:p w14:paraId="5B2BBB51" w14:textId="77777777" w:rsidR="00D52F2E" w:rsidRDefault="00151666">
                  <w:pPr>
                    <w:spacing w:after="0" w:line="240" w:lineRule="auto"/>
                    <w:jc w:val="center"/>
                    <w:rPr>
                      <w:rFonts w:eastAsia="SimSun"/>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5B2BBB52" w14:textId="77777777" w:rsidR="00D52F2E" w:rsidRDefault="00151666">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B53" w14:textId="77777777" w:rsidR="00D52F2E" w:rsidRDefault="00151666">
                  <w:pPr>
                    <w:spacing w:after="0" w:line="240" w:lineRule="auto"/>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tcPr>
                <w:p w14:paraId="5B2BBB54" w14:textId="77777777" w:rsidR="00D52F2E" w:rsidRDefault="00151666">
                  <w:pPr>
                    <w:spacing w:after="0" w:line="240" w:lineRule="auto"/>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tcPr>
                <w:p w14:paraId="5B2BBB55" w14:textId="77777777" w:rsidR="00D52F2E" w:rsidRDefault="00151666">
                  <w:pPr>
                    <w:spacing w:after="0" w:line="240" w:lineRule="auto"/>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5B2BBB56" w14:textId="77777777" w:rsidR="00D52F2E" w:rsidRDefault="00151666">
                  <w:pPr>
                    <w:spacing w:after="0" w:line="240" w:lineRule="auto"/>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5B2BBB57" w14:textId="77777777" w:rsidR="00D52F2E" w:rsidRDefault="00151666">
                  <w:pPr>
                    <w:spacing w:after="0" w:line="240" w:lineRule="auto"/>
                    <w:jc w:val="center"/>
                    <w:rPr>
                      <w:rFonts w:eastAsia="SimSun"/>
                      <w:sz w:val="16"/>
                      <w:szCs w:val="16"/>
                    </w:rPr>
                  </w:pPr>
                  <w:r>
                    <w:rPr>
                      <w:rFonts w:eastAsia="SimSun"/>
                      <w:b/>
                      <w:bCs/>
                      <w:sz w:val="16"/>
                      <w:szCs w:val="16"/>
                    </w:rPr>
                    <w:t>11.17</w:t>
                  </w:r>
                </w:p>
              </w:tc>
            </w:tr>
            <w:tr w:rsidR="00D52F2E" w14:paraId="5B2BBB64"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B59"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5B2BBB5A" w14:textId="77777777" w:rsidR="00D52F2E" w:rsidRDefault="0015166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5B2BBB5B" w14:textId="77777777" w:rsidR="00D52F2E" w:rsidRDefault="0015166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5B2BBB5C"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5B2BBB5D" w14:textId="77777777" w:rsidR="00D52F2E" w:rsidRDefault="00151666">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5B2BBB5E" w14:textId="77777777" w:rsidR="00D52F2E" w:rsidRDefault="00151666">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5B2BBB5F"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tcPr>
                <w:p w14:paraId="5B2BBB60"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5B2BBB61"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5B2BBB62"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5B2BBB63" w14:textId="77777777" w:rsidR="00D52F2E" w:rsidRDefault="00151666">
                  <w:pPr>
                    <w:spacing w:after="0" w:line="240" w:lineRule="auto"/>
                    <w:jc w:val="center"/>
                    <w:rPr>
                      <w:rFonts w:eastAsia="SimSun"/>
                      <w:sz w:val="16"/>
                      <w:szCs w:val="16"/>
                    </w:rPr>
                  </w:pPr>
                  <w:r>
                    <w:rPr>
                      <w:rFonts w:eastAsia="SimSun"/>
                      <w:sz w:val="16"/>
                      <w:szCs w:val="16"/>
                    </w:rPr>
                    <w:t xml:space="preserve">4 </w:t>
                  </w:r>
                </w:p>
              </w:tc>
            </w:tr>
            <w:tr w:rsidR="00D52F2E" w14:paraId="5B2BBB70"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B65" w14:textId="77777777" w:rsidR="00D52F2E" w:rsidRDefault="00151666">
                  <w:pPr>
                    <w:spacing w:after="0" w:line="240" w:lineRule="auto"/>
                    <w:jc w:val="left"/>
                    <w:rPr>
                      <w:rFonts w:eastAsia="SimSun"/>
                      <w:b/>
                      <w:bCs/>
                      <w:sz w:val="16"/>
                      <w:szCs w:val="16"/>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tcPr>
                <w:p w14:paraId="5B2BBB66"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tcPr>
                <w:p w14:paraId="5B2BBB67"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tcPr>
                <w:p w14:paraId="5B2BBB6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tcPr>
                <w:p w14:paraId="5B2BBB6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5B2BBB6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B6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tcPr>
                <w:p w14:paraId="5B2BBB6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tcPr>
                <w:p w14:paraId="5B2BBB6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5B2BBB6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5B2BBB6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11.17</w:t>
                  </w:r>
                </w:p>
              </w:tc>
            </w:tr>
            <w:tr w:rsidR="00D52F2E" w14:paraId="5B2BBB7C"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B71" w14:textId="77777777" w:rsidR="00D52F2E" w:rsidRDefault="00151666">
                  <w:pPr>
                    <w:spacing w:after="0" w:line="240" w:lineRule="auto"/>
                    <w:jc w:val="left"/>
                    <w:rPr>
                      <w:rFonts w:eastAsia="SimSun"/>
                      <w:b/>
                      <w:bCs/>
                      <w:sz w:val="16"/>
                      <w:szCs w:val="16"/>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5B2BBB72"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5B2BBB73"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5B2BBB74"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5B2BBB75"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5B2BBB76"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5B2BBB77"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5B2BBB78"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5B2BBB79"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5B2BBB7A"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5B2BBB7B"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r>
          </w:tbl>
          <w:p w14:paraId="5B2BBB7D" w14:textId="77777777" w:rsidR="00D52F2E" w:rsidRDefault="00D52F2E">
            <w:pPr>
              <w:rPr>
                <w:lang w:val="en-US"/>
              </w:rPr>
            </w:pPr>
          </w:p>
          <w:p w14:paraId="5B2BBB7E" w14:textId="77777777" w:rsidR="00D52F2E" w:rsidRDefault="00151666">
            <w:r>
              <w:rPr>
                <w:b/>
                <w:bCs/>
                <w:lang w:val="en-US"/>
              </w:rPr>
              <w:t>Table 8.2.3-3 (part 1):</w:t>
            </w:r>
            <w:r>
              <w:rPr>
                <w:lang w:val="en-US"/>
              </w:rPr>
              <w:t xml:space="preserve">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BB89"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B7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B8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D52F2E" w14:paraId="5B2BBB94"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8A"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8B" w14:textId="77777777" w:rsidR="00D52F2E" w:rsidRDefault="00151666">
                  <w:pPr>
                    <w:spacing w:after="0" w:line="240" w:lineRule="auto"/>
                    <w:jc w:val="center"/>
                    <w:rPr>
                      <w:rFonts w:eastAsia="SimSun"/>
                      <w:sz w:val="16"/>
                      <w:szCs w:val="16"/>
                      <w:lang w:val="en-US" w:eastAsia="zh-TW"/>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8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8D" w14:textId="77777777" w:rsidR="00D52F2E" w:rsidRDefault="00151666">
                  <w:pPr>
                    <w:spacing w:after="0" w:line="240" w:lineRule="auto"/>
                    <w:jc w:val="center"/>
                    <w:rPr>
                      <w:rFonts w:eastAsia="SimSun"/>
                      <w:sz w:val="16"/>
                      <w:szCs w:val="16"/>
                      <w:lang w:val="en-US" w:eastAsia="zh-TW"/>
                    </w:rPr>
                  </w:pPr>
                  <w:r>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8E"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8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0"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1"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2" w14:textId="77777777" w:rsidR="00D52F2E" w:rsidRDefault="00151666">
                  <w:pPr>
                    <w:spacing w:after="0" w:line="240" w:lineRule="auto"/>
                    <w:jc w:val="center"/>
                    <w:rPr>
                      <w:rFonts w:eastAsia="SimSun"/>
                      <w:sz w:val="16"/>
                      <w:szCs w:val="16"/>
                      <w:lang w:val="en-US" w:eastAsia="zh-TW"/>
                    </w:rPr>
                  </w:pPr>
                  <w:r>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-3.07</w:t>
                  </w:r>
                </w:p>
              </w:tc>
            </w:tr>
            <w:tr w:rsidR="00D52F2E" w14:paraId="5B2BBB9F"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95"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A" w14:textId="77777777" w:rsidR="00D52F2E" w:rsidRDefault="00151666">
                  <w:pPr>
                    <w:spacing w:after="0" w:line="240" w:lineRule="auto"/>
                    <w:jc w:val="center"/>
                    <w:rPr>
                      <w:rFonts w:eastAsia="SimSun"/>
                      <w:sz w:val="16"/>
                      <w:szCs w:val="16"/>
                      <w:lang w:val="en-US" w:eastAsia="zh-TW"/>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B"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D"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9E" w14:textId="77777777" w:rsidR="00D52F2E" w:rsidRDefault="00151666">
                  <w:pPr>
                    <w:spacing w:after="0" w:line="240" w:lineRule="auto"/>
                    <w:jc w:val="center"/>
                    <w:rPr>
                      <w:rFonts w:eastAsia="SimSun"/>
                      <w:sz w:val="16"/>
                      <w:szCs w:val="16"/>
                      <w:lang w:val="en-US" w:eastAsia="zh-TW"/>
                    </w:rPr>
                  </w:pPr>
                  <w:r>
                    <w:rPr>
                      <w:rFonts w:eastAsia="SimSun"/>
                      <w:sz w:val="16"/>
                      <w:szCs w:val="16"/>
                    </w:rPr>
                    <w:t>1.73</w:t>
                  </w:r>
                </w:p>
              </w:tc>
            </w:tr>
            <w:tr w:rsidR="00D52F2E" w14:paraId="5B2BBBAA"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A0"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1" w14:textId="77777777" w:rsidR="00D52F2E" w:rsidRDefault="00151666">
                  <w:pPr>
                    <w:spacing w:after="0" w:line="240" w:lineRule="auto"/>
                    <w:jc w:val="center"/>
                    <w:rPr>
                      <w:rFonts w:eastAsia="SimSun"/>
                      <w:sz w:val="16"/>
                      <w:szCs w:val="16"/>
                      <w:lang w:val="en-US" w:eastAsia="zh-TW"/>
                    </w:rPr>
                  </w:pPr>
                  <w:r>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2" w14:textId="77777777" w:rsidR="00D52F2E" w:rsidRDefault="00151666">
                  <w:pPr>
                    <w:spacing w:after="0" w:line="240" w:lineRule="auto"/>
                    <w:jc w:val="center"/>
                    <w:rPr>
                      <w:rFonts w:eastAsia="SimSun"/>
                      <w:sz w:val="16"/>
                      <w:szCs w:val="16"/>
                      <w:lang w:val="en-US" w:eastAsia="zh-TW"/>
                    </w:rPr>
                  </w:pPr>
                  <w:r>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3" w14:textId="77777777" w:rsidR="00D52F2E" w:rsidRDefault="00151666">
                  <w:pPr>
                    <w:spacing w:after="0" w:line="240" w:lineRule="auto"/>
                    <w:jc w:val="center"/>
                    <w:rPr>
                      <w:rFonts w:eastAsia="SimSun"/>
                      <w:sz w:val="16"/>
                      <w:szCs w:val="16"/>
                      <w:lang w:val="en-US" w:eastAsia="zh-TW"/>
                    </w:rPr>
                  </w:pPr>
                  <w:r>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4"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5"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6"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7" w14:textId="77777777" w:rsidR="00D52F2E" w:rsidRDefault="00151666">
                  <w:pPr>
                    <w:spacing w:after="0" w:line="240" w:lineRule="auto"/>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BB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AB" w14:textId="77777777" w:rsidR="00D52F2E" w:rsidRDefault="00151666">
                  <w:pPr>
                    <w:spacing w:after="0" w:line="240" w:lineRule="auto"/>
                    <w:jc w:val="left"/>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C" w14:textId="77777777" w:rsidR="00D52F2E" w:rsidRDefault="00151666">
                  <w:pPr>
                    <w:spacing w:after="0" w:line="240" w:lineRule="auto"/>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E" w14:textId="77777777" w:rsidR="00D52F2E" w:rsidRDefault="00151666">
                  <w:pPr>
                    <w:spacing w:after="0" w:line="240" w:lineRule="auto"/>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AF" w14:textId="77777777" w:rsidR="00D52F2E" w:rsidRDefault="00151666">
                  <w:pPr>
                    <w:spacing w:after="0" w:line="240" w:lineRule="auto"/>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0"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1"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2" w14:textId="77777777" w:rsidR="00D52F2E" w:rsidRDefault="00151666">
                  <w:pPr>
                    <w:spacing w:after="0" w:line="240" w:lineRule="auto"/>
                    <w:jc w:val="center"/>
                    <w:rPr>
                      <w:rFonts w:eastAsia="SimSun"/>
                      <w:sz w:val="16"/>
                      <w:szCs w:val="16"/>
                      <w:lang w:val="en-US" w:eastAsia="zh-TW"/>
                    </w:rPr>
                  </w:pPr>
                  <w:r>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3" w14:textId="77777777" w:rsidR="00D52F2E" w:rsidRDefault="00151666">
                  <w:pPr>
                    <w:spacing w:after="0" w:line="240" w:lineRule="auto"/>
                    <w:jc w:val="center"/>
                    <w:rPr>
                      <w:rFonts w:eastAsia="SimSun"/>
                      <w:sz w:val="16"/>
                      <w:szCs w:val="16"/>
                      <w:lang w:val="en-US" w:eastAsia="zh-TW"/>
                    </w:rPr>
                  </w:pPr>
                  <w:r>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4" w14:textId="77777777" w:rsidR="00D52F2E" w:rsidRDefault="00151666">
                  <w:pPr>
                    <w:spacing w:after="0" w:line="240" w:lineRule="auto"/>
                    <w:jc w:val="center"/>
                    <w:rPr>
                      <w:rFonts w:eastAsia="SimSun"/>
                      <w:sz w:val="16"/>
                      <w:szCs w:val="16"/>
                      <w:lang w:val="en-US" w:eastAsia="zh-TW"/>
                    </w:rPr>
                  </w:pPr>
                  <w:r>
                    <w:rPr>
                      <w:rFonts w:eastAsia="SimSun"/>
                      <w:sz w:val="16"/>
                      <w:szCs w:val="16"/>
                    </w:rPr>
                    <w:t>5.59</w:t>
                  </w:r>
                </w:p>
              </w:tc>
            </w:tr>
            <w:tr w:rsidR="00D52F2E" w14:paraId="5B2BBBC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B6"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7" w14:textId="77777777" w:rsidR="00D52F2E" w:rsidRDefault="00151666">
                  <w:pPr>
                    <w:spacing w:after="0" w:line="240" w:lineRule="auto"/>
                    <w:jc w:val="center"/>
                    <w:rPr>
                      <w:rFonts w:eastAsia="SimSun"/>
                      <w:sz w:val="16"/>
                      <w:szCs w:val="16"/>
                      <w:lang w:val="en-US" w:eastAsia="zh-TW"/>
                    </w:rPr>
                  </w:pPr>
                  <w:r>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9" w14:textId="77777777" w:rsidR="00D52F2E" w:rsidRDefault="00151666">
                  <w:pPr>
                    <w:spacing w:after="0" w:line="240" w:lineRule="auto"/>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A" w14:textId="77777777" w:rsidR="00D52F2E" w:rsidRDefault="00151666">
                  <w:pPr>
                    <w:spacing w:after="0" w:line="240" w:lineRule="auto"/>
                    <w:jc w:val="center"/>
                    <w:rPr>
                      <w:rFonts w:eastAsia="SimSun"/>
                      <w:sz w:val="16"/>
                      <w:szCs w:val="16"/>
                      <w:lang w:val="en-US" w:eastAsia="zh-TW"/>
                    </w:rPr>
                  </w:pPr>
                  <w:r>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D" w14:textId="77777777" w:rsidR="00D52F2E" w:rsidRDefault="00151666">
                  <w:pPr>
                    <w:spacing w:after="0" w:line="240" w:lineRule="auto"/>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E" w14:textId="77777777" w:rsidR="00D52F2E" w:rsidRDefault="00151666">
                  <w:pPr>
                    <w:spacing w:after="0" w:line="240" w:lineRule="auto"/>
                    <w:jc w:val="center"/>
                    <w:rPr>
                      <w:rFonts w:eastAsia="SimSun"/>
                      <w:sz w:val="16"/>
                      <w:szCs w:val="16"/>
                      <w:lang w:val="en-US" w:eastAsia="zh-TW"/>
                    </w:rPr>
                  </w:pPr>
                  <w:r>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BF" w14:textId="77777777" w:rsidR="00D52F2E" w:rsidRDefault="00151666">
                  <w:pPr>
                    <w:spacing w:after="0" w:line="240" w:lineRule="auto"/>
                    <w:jc w:val="center"/>
                    <w:rPr>
                      <w:rFonts w:eastAsia="SimSun"/>
                      <w:sz w:val="16"/>
                      <w:szCs w:val="16"/>
                      <w:lang w:val="en-US" w:eastAsia="zh-TW"/>
                    </w:rPr>
                  </w:pPr>
                  <w:r>
                    <w:rPr>
                      <w:rFonts w:eastAsia="SimSun"/>
                      <w:sz w:val="16"/>
                      <w:szCs w:val="16"/>
                    </w:rPr>
                    <w:t>2.33</w:t>
                  </w:r>
                </w:p>
              </w:tc>
            </w:tr>
            <w:tr w:rsidR="00D52F2E" w14:paraId="5B2BBBCB"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C1"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2"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4" w14:textId="77777777" w:rsidR="00D52F2E" w:rsidRDefault="00151666">
                  <w:pPr>
                    <w:spacing w:after="0" w:line="240" w:lineRule="auto"/>
                    <w:jc w:val="center"/>
                    <w:rPr>
                      <w:rFonts w:eastAsia="SimSun"/>
                      <w:sz w:val="16"/>
                      <w:szCs w:val="16"/>
                      <w:lang w:val="en-US" w:eastAsia="zh-TW"/>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9" w14:textId="77777777" w:rsidR="00D52F2E" w:rsidRDefault="00151666">
                  <w:pPr>
                    <w:spacing w:after="0" w:line="240" w:lineRule="auto"/>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A" w14:textId="77777777" w:rsidR="00D52F2E" w:rsidRDefault="00151666">
                  <w:pPr>
                    <w:spacing w:after="0" w:line="240" w:lineRule="auto"/>
                    <w:jc w:val="center"/>
                    <w:rPr>
                      <w:rFonts w:eastAsia="SimSun"/>
                      <w:sz w:val="16"/>
                      <w:szCs w:val="16"/>
                      <w:lang w:val="en-US" w:eastAsia="zh-TW"/>
                    </w:rPr>
                  </w:pPr>
                  <w:r>
                    <w:rPr>
                      <w:rFonts w:eastAsia="SimSun"/>
                      <w:sz w:val="16"/>
                      <w:szCs w:val="16"/>
                    </w:rPr>
                    <w:t>0.13</w:t>
                  </w:r>
                </w:p>
              </w:tc>
            </w:tr>
            <w:tr w:rsidR="00D52F2E" w14:paraId="5B2BBBD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CC" w14:textId="77777777" w:rsidR="00D52F2E" w:rsidRDefault="00151666">
                  <w:pPr>
                    <w:spacing w:after="0" w:line="240" w:lineRule="auto"/>
                    <w:jc w:val="left"/>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D" w14:textId="77777777" w:rsidR="00D52F2E" w:rsidRDefault="00151666">
                  <w:pPr>
                    <w:spacing w:after="0" w:line="240" w:lineRule="auto"/>
                    <w:jc w:val="center"/>
                    <w:rPr>
                      <w:rFonts w:eastAsia="SimSun"/>
                      <w:sz w:val="16"/>
                      <w:szCs w:val="16"/>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E"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CF" w14:textId="77777777" w:rsidR="00D52F2E" w:rsidRDefault="00151666">
                  <w:pPr>
                    <w:spacing w:after="0" w:line="240" w:lineRule="auto"/>
                    <w:jc w:val="center"/>
                    <w:rPr>
                      <w:rFonts w:eastAsia="SimSun"/>
                      <w:b/>
                      <w:bCs/>
                      <w:color w:val="FF0000"/>
                      <w:sz w:val="16"/>
                      <w:szCs w:val="16"/>
                    </w:rPr>
                  </w:pPr>
                  <w:r>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0" w14:textId="77777777" w:rsidR="00D52F2E" w:rsidRDefault="00151666">
                  <w:pPr>
                    <w:spacing w:after="0" w:line="240" w:lineRule="auto"/>
                    <w:jc w:val="center"/>
                    <w:rPr>
                      <w:rFonts w:eastAsia="SimSun"/>
                      <w:b/>
                      <w:bCs/>
                      <w:color w:val="FF0000"/>
                      <w:sz w:val="16"/>
                      <w:szCs w:val="16"/>
                    </w:rPr>
                  </w:pPr>
                  <w:r>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1" w14:textId="77777777" w:rsidR="00D52F2E" w:rsidRDefault="00151666">
                  <w:pPr>
                    <w:spacing w:after="0" w:line="240" w:lineRule="auto"/>
                    <w:jc w:val="center"/>
                    <w:rPr>
                      <w:rFonts w:eastAsia="SimSun"/>
                      <w:b/>
                      <w:bCs/>
                      <w:color w:val="FF0000"/>
                      <w:sz w:val="16"/>
                      <w:szCs w:val="16"/>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2" w14:textId="77777777" w:rsidR="00D52F2E" w:rsidRDefault="00151666">
                  <w:pPr>
                    <w:spacing w:after="0" w:line="240" w:lineRule="auto"/>
                    <w:jc w:val="center"/>
                    <w:rPr>
                      <w:rFonts w:eastAsia="SimSun"/>
                      <w:sz w:val="16"/>
                      <w:szCs w:val="16"/>
                    </w:rPr>
                  </w:pPr>
                  <w:r>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3" w14:textId="77777777" w:rsidR="00D52F2E" w:rsidRDefault="00151666">
                  <w:pPr>
                    <w:spacing w:after="0" w:line="240" w:lineRule="auto"/>
                    <w:jc w:val="center"/>
                    <w:rPr>
                      <w:rFonts w:eastAsia="SimSun"/>
                      <w:sz w:val="16"/>
                      <w:szCs w:val="16"/>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4" w14:textId="77777777" w:rsidR="00D52F2E" w:rsidRDefault="00151666">
                  <w:pPr>
                    <w:spacing w:after="0" w:line="240" w:lineRule="auto"/>
                    <w:jc w:val="center"/>
                    <w:rPr>
                      <w:rFonts w:eastAsia="SimSun"/>
                      <w:sz w:val="16"/>
                      <w:szCs w:val="16"/>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5" w14:textId="77777777" w:rsidR="00D52F2E" w:rsidRDefault="00151666">
                  <w:pPr>
                    <w:spacing w:after="0" w:line="240" w:lineRule="auto"/>
                    <w:jc w:val="center"/>
                    <w:rPr>
                      <w:rFonts w:eastAsia="SimSun"/>
                      <w:b/>
                      <w:bCs/>
                      <w:color w:val="FF0000"/>
                      <w:sz w:val="16"/>
                      <w:szCs w:val="16"/>
                    </w:rPr>
                  </w:pPr>
                  <w:r>
                    <w:rPr>
                      <w:rFonts w:eastAsia="SimSun"/>
                      <w:sz w:val="16"/>
                      <w:szCs w:val="16"/>
                    </w:rPr>
                    <w:t>6.53</w:t>
                  </w:r>
                </w:p>
              </w:tc>
            </w:tr>
            <w:tr w:rsidR="00D52F2E" w14:paraId="5B2BBBE1"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D7" w14:textId="77777777" w:rsidR="00D52F2E" w:rsidRDefault="00151666">
                  <w:pPr>
                    <w:spacing w:after="0" w:line="240" w:lineRule="auto"/>
                    <w:jc w:val="left"/>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8" w14:textId="77777777" w:rsidR="00D52F2E" w:rsidRDefault="00151666">
                  <w:pPr>
                    <w:spacing w:after="0" w:line="240" w:lineRule="auto"/>
                    <w:jc w:val="center"/>
                    <w:rPr>
                      <w:rFonts w:eastAsia="SimSun"/>
                      <w:sz w:val="16"/>
                      <w:szCs w:val="16"/>
                    </w:rPr>
                  </w:pPr>
                  <w:r>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9"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A"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B"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C" w14:textId="77777777" w:rsidR="00D52F2E" w:rsidRDefault="00151666">
                  <w:pPr>
                    <w:spacing w:after="0" w:line="240" w:lineRule="auto"/>
                    <w:jc w:val="center"/>
                    <w:rPr>
                      <w:rFonts w:eastAsia="SimSun"/>
                      <w:sz w:val="16"/>
                      <w:szCs w:val="16"/>
                    </w:rPr>
                  </w:pPr>
                  <w:r>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D"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E" w14:textId="77777777" w:rsidR="00D52F2E" w:rsidRDefault="00151666">
                  <w:pPr>
                    <w:spacing w:after="0" w:line="240" w:lineRule="auto"/>
                    <w:jc w:val="center"/>
                    <w:rPr>
                      <w:rFonts w:eastAsia="SimSun"/>
                      <w:sz w:val="16"/>
                      <w:szCs w:val="16"/>
                    </w:rPr>
                  </w:pPr>
                  <w:r>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DF"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0"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r>
            <w:tr w:rsidR="00D52F2E" w14:paraId="5B2BBBEC"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E2"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3" w14:textId="77777777" w:rsidR="00D52F2E" w:rsidRDefault="00151666">
                  <w:pPr>
                    <w:spacing w:after="0" w:line="240" w:lineRule="auto"/>
                    <w:jc w:val="center"/>
                    <w:rPr>
                      <w:rFonts w:eastAsia="SimSun"/>
                      <w:sz w:val="16"/>
                      <w:szCs w:val="16"/>
                      <w:lang w:val="en-US" w:eastAsia="zh-TW"/>
                    </w:rPr>
                  </w:pPr>
                  <w:r>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5" w14:textId="77777777" w:rsidR="00D52F2E" w:rsidRDefault="00151666">
                  <w:pPr>
                    <w:spacing w:after="0" w:line="240" w:lineRule="auto"/>
                    <w:jc w:val="center"/>
                    <w:rPr>
                      <w:rFonts w:eastAsia="SimSun"/>
                      <w:sz w:val="16"/>
                      <w:szCs w:val="16"/>
                      <w:lang w:val="en-US" w:eastAsia="zh-TW"/>
                    </w:rPr>
                  </w:pPr>
                  <w:r>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7" w14:textId="77777777" w:rsidR="00D52F2E" w:rsidRDefault="00151666">
                  <w:pPr>
                    <w:spacing w:after="0" w:line="240" w:lineRule="auto"/>
                    <w:jc w:val="center"/>
                    <w:rPr>
                      <w:rFonts w:eastAsia="SimSun"/>
                      <w:sz w:val="16"/>
                      <w:szCs w:val="16"/>
                      <w:lang w:val="en-US" w:eastAsia="zh-TW"/>
                    </w:rPr>
                  </w:pPr>
                  <w:r>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9" w14:textId="77777777" w:rsidR="00D52F2E" w:rsidRDefault="00151666">
                  <w:pPr>
                    <w:spacing w:after="0" w:line="240" w:lineRule="auto"/>
                    <w:jc w:val="center"/>
                    <w:rPr>
                      <w:rFonts w:eastAsia="SimSun"/>
                      <w:sz w:val="16"/>
                      <w:szCs w:val="16"/>
                      <w:lang w:val="en-US" w:eastAsia="zh-TW"/>
                    </w:rPr>
                  </w:pPr>
                  <w:r>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A" w14:textId="77777777" w:rsidR="00D52F2E" w:rsidRDefault="00151666">
                  <w:pPr>
                    <w:spacing w:after="0" w:line="240" w:lineRule="auto"/>
                    <w:jc w:val="center"/>
                    <w:rPr>
                      <w:rFonts w:eastAsia="SimSun"/>
                      <w:sz w:val="16"/>
                      <w:szCs w:val="16"/>
                      <w:lang w:val="en-US" w:eastAsia="zh-TW"/>
                    </w:rPr>
                  </w:pPr>
                  <w:r>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B" w14:textId="77777777" w:rsidR="00D52F2E" w:rsidRDefault="00151666">
                  <w:pPr>
                    <w:spacing w:after="0" w:line="240" w:lineRule="auto"/>
                    <w:jc w:val="center"/>
                    <w:rPr>
                      <w:rFonts w:eastAsia="SimSun"/>
                      <w:sz w:val="16"/>
                      <w:szCs w:val="16"/>
                      <w:lang w:val="en-US" w:eastAsia="zh-TW"/>
                    </w:rPr>
                  </w:pPr>
                  <w:r>
                    <w:rPr>
                      <w:rFonts w:eastAsia="SimSun"/>
                      <w:sz w:val="16"/>
                      <w:szCs w:val="16"/>
                    </w:rPr>
                    <w:t>3.17</w:t>
                  </w:r>
                </w:p>
              </w:tc>
            </w:tr>
            <w:tr w:rsidR="00D52F2E" w14:paraId="5B2BBBF7"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ED" w14:textId="77777777" w:rsidR="00D52F2E" w:rsidRDefault="00151666">
                  <w:pPr>
                    <w:spacing w:after="0" w:line="240" w:lineRule="auto"/>
                    <w:jc w:val="left"/>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E" w14:textId="77777777" w:rsidR="00D52F2E" w:rsidRDefault="00151666">
                  <w:pPr>
                    <w:spacing w:after="0" w:line="240" w:lineRule="auto"/>
                    <w:jc w:val="center"/>
                    <w:rPr>
                      <w:color w:val="000000"/>
                      <w:sz w:val="16"/>
                      <w:szCs w:val="16"/>
                      <w:lang w:val="en-US" w:eastAsia="ko-KR"/>
                    </w:rPr>
                  </w:pPr>
                  <w:r>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EF" w14:textId="77777777" w:rsidR="00D52F2E" w:rsidRDefault="00151666">
                  <w:pPr>
                    <w:spacing w:after="0" w:line="240" w:lineRule="auto"/>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0"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1"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2"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3"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4" w14:textId="77777777" w:rsidR="00D52F2E" w:rsidRDefault="00151666">
                  <w:pPr>
                    <w:spacing w:after="0" w:line="240" w:lineRule="auto"/>
                    <w:jc w:val="center"/>
                    <w:rPr>
                      <w:rFonts w:eastAsia="SimSun"/>
                      <w:sz w:val="16"/>
                      <w:szCs w:val="16"/>
                    </w:rPr>
                  </w:pPr>
                  <w:r>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5" w14:textId="77777777" w:rsidR="00D52F2E" w:rsidRDefault="00151666">
                  <w:pPr>
                    <w:spacing w:after="0" w:line="240" w:lineRule="auto"/>
                    <w:jc w:val="center"/>
                    <w:rPr>
                      <w:rFonts w:eastAsia="SimSun"/>
                      <w:b/>
                      <w:bCs/>
                      <w:color w:val="FF0000"/>
                      <w:sz w:val="16"/>
                      <w:szCs w:val="16"/>
                    </w:rPr>
                  </w:pPr>
                  <w:r>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6" w14:textId="77777777" w:rsidR="00D52F2E" w:rsidRDefault="00151666">
                  <w:pPr>
                    <w:spacing w:after="0" w:line="240" w:lineRule="auto"/>
                    <w:jc w:val="center"/>
                    <w:rPr>
                      <w:rFonts w:eastAsia="SimSun"/>
                      <w:b/>
                      <w:bCs/>
                      <w:color w:val="FF0000"/>
                      <w:sz w:val="16"/>
                      <w:szCs w:val="16"/>
                    </w:rPr>
                  </w:pPr>
                  <w:r>
                    <w:rPr>
                      <w:rFonts w:eastAsia="SimSun"/>
                      <w:sz w:val="16"/>
                      <w:szCs w:val="16"/>
                    </w:rPr>
                    <w:t>0.85</w:t>
                  </w:r>
                </w:p>
              </w:tc>
            </w:tr>
            <w:tr w:rsidR="00D52F2E" w14:paraId="5B2BBC02"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BF8"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D" w14:textId="77777777" w:rsidR="00D52F2E" w:rsidRDefault="00151666">
                  <w:pPr>
                    <w:spacing w:after="0" w:line="240" w:lineRule="auto"/>
                    <w:jc w:val="center"/>
                    <w:rPr>
                      <w:rFonts w:eastAsia="SimSun"/>
                      <w:b/>
                      <w:bCs/>
                      <w:color w:val="FF0000"/>
                      <w:sz w:val="16"/>
                      <w:szCs w:val="16"/>
                      <w:lang w:val="en-US" w:eastAsia="zh-TW"/>
                    </w:rPr>
                  </w:pPr>
                  <w:r>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BF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0"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1" w14:textId="77777777" w:rsidR="00D52F2E" w:rsidRDefault="00151666">
                  <w:pPr>
                    <w:spacing w:after="0" w:line="240" w:lineRule="auto"/>
                    <w:jc w:val="center"/>
                    <w:rPr>
                      <w:rFonts w:eastAsia="SimSun"/>
                      <w:sz w:val="16"/>
                      <w:szCs w:val="16"/>
                      <w:lang w:val="en-US" w:eastAsia="zh-TW"/>
                    </w:rPr>
                  </w:pPr>
                  <w:r>
                    <w:rPr>
                      <w:rFonts w:eastAsia="SimSun"/>
                      <w:b/>
                      <w:bCs/>
                      <w:sz w:val="16"/>
                      <w:szCs w:val="16"/>
                    </w:rPr>
                    <w:t>2.29</w:t>
                  </w:r>
                </w:p>
              </w:tc>
            </w:tr>
            <w:tr w:rsidR="00D52F2E" w14:paraId="5B2BBC0D"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C03" w14:textId="77777777" w:rsidR="00D52F2E" w:rsidRDefault="00151666">
                  <w:pPr>
                    <w:spacing w:after="0" w:line="240" w:lineRule="auto"/>
                    <w:jc w:val="left"/>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4" w14:textId="77777777" w:rsidR="00D52F2E" w:rsidRDefault="00151666">
                  <w:pPr>
                    <w:spacing w:after="0" w:line="240" w:lineRule="auto"/>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5" w14:textId="77777777" w:rsidR="00D52F2E" w:rsidRDefault="00151666">
                  <w:pPr>
                    <w:spacing w:after="0" w:line="240" w:lineRule="auto"/>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6" w14:textId="77777777" w:rsidR="00D52F2E" w:rsidRDefault="00151666">
                  <w:pPr>
                    <w:spacing w:after="0" w:line="240" w:lineRule="auto"/>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7"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8" w14:textId="77777777" w:rsidR="00D52F2E" w:rsidRDefault="00151666">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9" w14:textId="77777777" w:rsidR="00D52F2E" w:rsidRDefault="00151666">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A" w14:textId="77777777" w:rsidR="00D52F2E" w:rsidRDefault="00151666">
                  <w:pPr>
                    <w:spacing w:after="0" w:line="240" w:lineRule="auto"/>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B" w14:textId="77777777" w:rsidR="00D52F2E" w:rsidRDefault="00151666">
                  <w:pPr>
                    <w:spacing w:after="0" w:line="240" w:lineRule="auto"/>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C" w14:textId="77777777" w:rsidR="00D52F2E" w:rsidRDefault="00151666">
                  <w:pPr>
                    <w:spacing w:after="0" w:line="240" w:lineRule="auto"/>
                    <w:jc w:val="center"/>
                    <w:rPr>
                      <w:rFonts w:eastAsia="SimSun"/>
                      <w:b/>
                      <w:bCs/>
                      <w:sz w:val="16"/>
                      <w:szCs w:val="16"/>
                    </w:rPr>
                  </w:pPr>
                  <w:r>
                    <w:rPr>
                      <w:rFonts w:eastAsia="SimSun"/>
                      <w:sz w:val="16"/>
                      <w:szCs w:val="16"/>
                    </w:rPr>
                    <w:t xml:space="preserve">7 </w:t>
                  </w:r>
                </w:p>
              </w:tc>
            </w:tr>
            <w:tr w:rsidR="00D52F2E" w14:paraId="5B2BBC18"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C0E" w14:textId="77777777" w:rsidR="00D52F2E" w:rsidRDefault="00151666">
                  <w:pPr>
                    <w:spacing w:after="0" w:line="240" w:lineRule="auto"/>
                    <w:jc w:val="left"/>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0F" w14:textId="77777777" w:rsidR="00D52F2E" w:rsidRDefault="00151666">
                  <w:pPr>
                    <w:spacing w:after="0" w:line="240" w:lineRule="auto"/>
                    <w:jc w:val="center"/>
                    <w:rPr>
                      <w:rFonts w:eastAsia="SimSun"/>
                      <w:b/>
                      <w:bCs/>
                      <w:sz w:val="16"/>
                      <w:szCs w:val="16"/>
                    </w:rPr>
                  </w:pPr>
                  <w:r>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0" w14:textId="77777777" w:rsidR="00D52F2E" w:rsidRDefault="00151666">
                  <w:pPr>
                    <w:spacing w:after="0" w:line="240" w:lineRule="auto"/>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1" w14:textId="77777777" w:rsidR="00D52F2E" w:rsidRDefault="00151666">
                  <w:pPr>
                    <w:spacing w:after="0" w:line="240" w:lineRule="auto"/>
                    <w:jc w:val="center"/>
                    <w:rPr>
                      <w:rFonts w:eastAsia="SimSun"/>
                      <w:b/>
                      <w:bCs/>
                      <w:sz w:val="16"/>
                      <w:szCs w:val="16"/>
                    </w:rPr>
                  </w:pPr>
                  <w:r>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2" w14:textId="77777777" w:rsidR="00D52F2E" w:rsidRDefault="00151666">
                  <w:pPr>
                    <w:spacing w:after="0" w:line="240" w:lineRule="auto"/>
                    <w:jc w:val="center"/>
                    <w:rPr>
                      <w:rFonts w:eastAsia="SimSun"/>
                      <w:b/>
                      <w:bCs/>
                      <w:sz w:val="16"/>
                      <w:szCs w:val="16"/>
                    </w:rPr>
                  </w:pPr>
                  <w:r>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3" w14:textId="77777777" w:rsidR="00D52F2E" w:rsidRDefault="00151666">
                  <w:pPr>
                    <w:spacing w:after="0" w:line="240" w:lineRule="auto"/>
                    <w:jc w:val="center"/>
                    <w:rPr>
                      <w:rFonts w:eastAsia="SimSun"/>
                      <w:b/>
                      <w:bCs/>
                      <w:sz w:val="16"/>
                      <w:szCs w:val="16"/>
                    </w:rPr>
                  </w:pPr>
                  <w:r>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4" w14:textId="77777777" w:rsidR="00D52F2E" w:rsidRDefault="00151666">
                  <w:pPr>
                    <w:spacing w:after="0" w:line="240" w:lineRule="auto"/>
                    <w:jc w:val="center"/>
                    <w:rPr>
                      <w:rFonts w:eastAsia="SimSun"/>
                      <w:b/>
                      <w:bCs/>
                      <w:sz w:val="16"/>
                      <w:szCs w:val="16"/>
                    </w:rPr>
                  </w:pPr>
                  <w:r>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5" w14:textId="77777777" w:rsidR="00D52F2E" w:rsidRDefault="00151666">
                  <w:pPr>
                    <w:spacing w:after="0" w:line="240" w:lineRule="auto"/>
                    <w:jc w:val="center"/>
                    <w:rPr>
                      <w:rFonts w:eastAsia="SimSun"/>
                      <w:b/>
                      <w:bCs/>
                      <w:sz w:val="16"/>
                      <w:szCs w:val="16"/>
                    </w:rPr>
                  </w:pPr>
                  <w:r>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6" w14:textId="77777777" w:rsidR="00D52F2E" w:rsidRDefault="00151666">
                  <w:pPr>
                    <w:spacing w:after="0" w:line="240" w:lineRule="auto"/>
                    <w:jc w:val="center"/>
                    <w:rPr>
                      <w:rFonts w:eastAsia="SimSun"/>
                      <w:b/>
                      <w:bCs/>
                      <w:sz w:val="16"/>
                      <w:szCs w:val="16"/>
                    </w:rPr>
                  </w:pPr>
                  <w:r>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7" w14:textId="77777777" w:rsidR="00D52F2E" w:rsidRDefault="00151666">
                  <w:pPr>
                    <w:spacing w:after="0" w:line="240" w:lineRule="auto"/>
                    <w:jc w:val="center"/>
                    <w:rPr>
                      <w:rFonts w:eastAsia="SimSun"/>
                      <w:b/>
                      <w:bCs/>
                      <w:sz w:val="16"/>
                      <w:szCs w:val="16"/>
                    </w:rPr>
                  </w:pPr>
                  <w:r>
                    <w:rPr>
                      <w:rFonts w:eastAsia="SimSun"/>
                      <w:b/>
                      <w:bCs/>
                      <w:sz w:val="16"/>
                      <w:szCs w:val="16"/>
                    </w:rPr>
                    <w:t>2.30</w:t>
                  </w:r>
                </w:p>
              </w:tc>
            </w:tr>
            <w:tr w:rsidR="00D52F2E" w14:paraId="5B2BBC23"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C19"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A" w14:textId="77777777" w:rsidR="00D52F2E" w:rsidRDefault="00151666">
                  <w:pPr>
                    <w:spacing w:after="0" w:line="240" w:lineRule="auto"/>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B"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C"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D"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E"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1F"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20" w14:textId="77777777" w:rsidR="00D52F2E" w:rsidRDefault="00151666">
                  <w:pPr>
                    <w:spacing w:after="0" w:line="240" w:lineRule="auto"/>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21"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BC22"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r>
          </w:tbl>
          <w:p w14:paraId="5B2BBC24" w14:textId="77777777" w:rsidR="00D52F2E" w:rsidRDefault="00D52F2E"/>
          <w:p w14:paraId="5B2BBC25" w14:textId="77777777" w:rsidR="00D52F2E" w:rsidRDefault="00151666">
            <w:r>
              <w:rPr>
                <w:b/>
                <w:bCs/>
                <w:lang w:val="en-US"/>
              </w:rPr>
              <w:t xml:space="preserve">Table 8.2.3-4 (part 2): </w:t>
            </w:r>
            <w:r>
              <w:rPr>
                <w:lang w:val="en-US"/>
              </w:rPr>
              <w:t>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BC31"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C2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C2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B2BBC3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D52F2E" w14:paraId="5B2BBC3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32"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tcPr>
                <w:p w14:paraId="5B2BBC3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tcPr>
                <w:p w14:paraId="5B2BBC34" w14:textId="77777777" w:rsidR="00D52F2E" w:rsidRDefault="00151666">
                  <w:pPr>
                    <w:spacing w:after="0" w:line="240" w:lineRule="auto"/>
                    <w:jc w:val="center"/>
                    <w:rPr>
                      <w:rFonts w:eastAsia="SimSun"/>
                      <w:sz w:val="16"/>
                      <w:szCs w:val="16"/>
                      <w:lang w:val="en-US" w:eastAsia="zh-TW"/>
                    </w:rPr>
                  </w:pPr>
                  <w:r>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tcPr>
                <w:p w14:paraId="5B2BBC35" w14:textId="77777777" w:rsidR="00D52F2E" w:rsidRDefault="00151666">
                  <w:pPr>
                    <w:spacing w:after="0" w:line="240" w:lineRule="auto"/>
                    <w:jc w:val="center"/>
                    <w:rPr>
                      <w:rFonts w:eastAsia="SimSun"/>
                      <w:sz w:val="16"/>
                      <w:szCs w:val="16"/>
                      <w:lang w:val="en-US" w:eastAsia="zh-TW"/>
                    </w:rPr>
                  </w:pPr>
                  <w:r>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tcPr>
                <w:p w14:paraId="5B2BBC36" w14:textId="77777777" w:rsidR="00D52F2E" w:rsidRDefault="00151666">
                  <w:pPr>
                    <w:spacing w:after="0" w:line="240" w:lineRule="auto"/>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tcPr>
                <w:p w14:paraId="5B2BBC3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tcPr>
                <w:p w14:paraId="5B2BBC38" w14:textId="77777777" w:rsidR="00D52F2E" w:rsidRDefault="00151666">
                  <w:pPr>
                    <w:spacing w:after="0" w:line="240" w:lineRule="auto"/>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tcPr>
                <w:p w14:paraId="5B2BBC39" w14:textId="77777777" w:rsidR="00D52F2E" w:rsidRDefault="00151666">
                  <w:pPr>
                    <w:spacing w:after="0" w:line="240" w:lineRule="auto"/>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tcPr>
                <w:p w14:paraId="5B2BBC3A" w14:textId="77777777" w:rsidR="00D52F2E" w:rsidRDefault="00151666">
                  <w:pPr>
                    <w:spacing w:after="0" w:line="240" w:lineRule="auto"/>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tcPr>
                <w:p w14:paraId="5B2BBC3B" w14:textId="77777777" w:rsidR="00D52F2E" w:rsidRDefault="00151666">
                  <w:pPr>
                    <w:spacing w:after="0" w:line="240" w:lineRule="auto"/>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tcPr>
                <w:p w14:paraId="5B2BBC3C" w14:textId="77777777" w:rsidR="00D52F2E" w:rsidRDefault="00151666">
                  <w:pPr>
                    <w:spacing w:after="0" w:line="240" w:lineRule="auto"/>
                    <w:jc w:val="center"/>
                    <w:rPr>
                      <w:rFonts w:eastAsia="SimSun"/>
                      <w:sz w:val="16"/>
                      <w:szCs w:val="16"/>
                      <w:lang w:val="en-US" w:eastAsia="zh-TW"/>
                    </w:rPr>
                  </w:pPr>
                  <w:r>
                    <w:rPr>
                      <w:rFonts w:eastAsia="SimSun"/>
                      <w:sz w:val="16"/>
                      <w:szCs w:val="16"/>
                    </w:rPr>
                    <w:t>11.55</w:t>
                  </w:r>
                </w:p>
              </w:tc>
            </w:tr>
            <w:tr w:rsidR="00D52F2E" w14:paraId="5B2BBC4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3E"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5B2BBC3F" w14:textId="77777777" w:rsidR="00D52F2E" w:rsidRDefault="00151666">
                  <w:pPr>
                    <w:spacing w:after="0" w:line="240" w:lineRule="auto"/>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tcPr>
                <w:p w14:paraId="5B2BBC40" w14:textId="77777777" w:rsidR="00D52F2E" w:rsidRDefault="00151666">
                  <w:pPr>
                    <w:spacing w:after="0" w:line="240" w:lineRule="auto"/>
                    <w:jc w:val="center"/>
                    <w:rPr>
                      <w:rFonts w:eastAsia="SimSun"/>
                      <w:sz w:val="16"/>
                      <w:szCs w:val="16"/>
                      <w:lang w:val="en-US" w:eastAsia="zh-TW"/>
                    </w:rPr>
                  </w:pPr>
                  <w:r>
                    <w:rPr>
                      <w:rFonts w:eastAsia="SimSun"/>
                      <w:sz w:val="16"/>
                      <w:szCs w:val="16"/>
                    </w:rPr>
                    <w:t>11.13</w:t>
                  </w:r>
                </w:p>
              </w:tc>
              <w:tc>
                <w:tcPr>
                  <w:tcW w:w="455" w:type="pct"/>
                  <w:tcBorders>
                    <w:top w:val="nil"/>
                    <w:left w:val="nil"/>
                    <w:bottom w:val="single" w:sz="4" w:space="0" w:color="auto"/>
                    <w:right w:val="single" w:sz="4" w:space="0" w:color="auto"/>
                  </w:tcBorders>
                  <w:noWrap/>
                  <w:vAlign w:val="center"/>
                </w:tcPr>
                <w:p w14:paraId="5B2BBC41" w14:textId="77777777" w:rsidR="00D52F2E" w:rsidRDefault="00151666">
                  <w:pPr>
                    <w:spacing w:after="0" w:line="240" w:lineRule="auto"/>
                    <w:jc w:val="center"/>
                    <w:rPr>
                      <w:rFonts w:eastAsia="SimSun"/>
                      <w:sz w:val="16"/>
                      <w:szCs w:val="16"/>
                      <w:lang w:val="en-US" w:eastAsia="zh-TW"/>
                    </w:rPr>
                  </w:pPr>
                  <w:r>
                    <w:rPr>
                      <w:rFonts w:eastAsia="SimSun"/>
                      <w:sz w:val="16"/>
                      <w:szCs w:val="16"/>
                    </w:rPr>
                    <w:t>12.93</w:t>
                  </w:r>
                </w:p>
              </w:tc>
              <w:tc>
                <w:tcPr>
                  <w:tcW w:w="455" w:type="pct"/>
                  <w:tcBorders>
                    <w:top w:val="nil"/>
                    <w:left w:val="nil"/>
                    <w:bottom w:val="single" w:sz="4" w:space="0" w:color="auto"/>
                    <w:right w:val="single" w:sz="4" w:space="0" w:color="auto"/>
                  </w:tcBorders>
                  <w:noWrap/>
                  <w:vAlign w:val="center"/>
                </w:tcPr>
                <w:p w14:paraId="5B2BBC4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4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44" w14:textId="77777777" w:rsidR="00D52F2E" w:rsidRDefault="00151666">
                  <w:pPr>
                    <w:spacing w:after="0" w:line="240" w:lineRule="auto"/>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tcPr>
                <w:p w14:paraId="5B2BBC45" w14:textId="77777777" w:rsidR="00D52F2E" w:rsidRDefault="00151666">
                  <w:pPr>
                    <w:spacing w:after="0" w:line="240" w:lineRule="auto"/>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tcPr>
                <w:p w14:paraId="5B2BBC46" w14:textId="77777777" w:rsidR="00D52F2E" w:rsidRDefault="00151666">
                  <w:pPr>
                    <w:spacing w:after="0" w:line="240" w:lineRule="auto"/>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tcPr>
                <w:p w14:paraId="5B2BBC47" w14:textId="77777777" w:rsidR="00D52F2E" w:rsidRDefault="00151666">
                  <w:pPr>
                    <w:spacing w:after="0" w:line="240" w:lineRule="auto"/>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tcPr>
                <w:p w14:paraId="5B2BBC48" w14:textId="77777777" w:rsidR="00D52F2E" w:rsidRDefault="00151666">
                  <w:pPr>
                    <w:spacing w:after="0" w:line="240" w:lineRule="auto"/>
                    <w:jc w:val="center"/>
                    <w:rPr>
                      <w:rFonts w:eastAsia="SimSun"/>
                      <w:sz w:val="16"/>
                      <w:szCs w:val="16"/>
                      <w:lang w:val="en-US" w:eastAsia="zh-TW"/>
                    </w:rPr>
                  </w:pPr>
                  <w:r>
                    <w:rPr>
                      <w:rFonts w:eastAsia="SimSun"/>
                      <w:sz w:val="16"/>
                      <w:szCs w:val="16"/>
                    </w:rPr>
                    <w:t>7.47</w:t>
                  </w:r>
                </w:p>
              </w:tc>
            </w:tr>
            <w:tr w:rsidR="00D52F2E" w14:paraId="5B2BBC5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4A"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tcPr>
                <w:p w14:paraId="5B2BBC4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4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4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4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4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C5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C6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56" w14:textId="77777777" w:rsidR="00D52F2E" w:rsidRDefault="00151666">
                  <w:pPr>
                    <w:spacing w:after="0" w:line="240" w:lineRule="auto"/>
                    <w:jc w:val="left"/>
                    <w:rPr>
                      <w:rFonts w:eastAsia="SimSun"/>
                      <w:sz w:val="16"/>
                      <w:szCs w:val="16"/>
                      <w:lang w:val="en-US" w:eastAsia="zh-TW"/>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tcPr>
                <w:p w14:paraId="5B2BBC57" w14:textId="77777777" w:rsidR="00D52F2E" w:rsidRDefault="00151666">
                  <w:pPr>
                    <w:spacing w:after="0" w:line="240" w:lineRule="auto"/>
                    <w:jc w:val="center"/>
                    <w:rPr>
                      <w:rFonts w:eastAsia="SimSun"/>
                      <w:sz w:val="16"/>
                      <w:szCs w:val="16"/>
                      <w:lang w:val="en-US" w:eastAsia="zh-TW"/>
                    </w:rPr>
                  </w:pPr>
                  <w:r>
                    <w:rPr>
                      <w:rFonts w:eastAsia="SimSun"/>
                      <w:sz w:val="16"/>
                      <w:szCs w:val="16"/>
                    </w:rPr>
                    <w:t>6.09</w:t>
                  </w:r>
                </w:p>
              </w:tc>
              <w:tc>
                <w:tcPr>
                  <w:tcW w:w="455" w:type="pct"/>
                  <w:tcBorders>
                    <w:top w:val="nil"/>
                    <w:left w:val="nil"/>
                    <w:bottom w:val="single" w:sz="4" w:space="0" w:color="auto"/>
                    <w:right w:val="single" w:sz="4" w:space="0" w:color="auto"/>
                  </w:tcBorders>
                  <w:noWrap/>
                  <w:vAlign w:val="center"/>
                </w:tcPr>
                <w:p w14:paraId="5B2BBC58" w14:textId="77777777" w:rsidR="00D52F2E" w:rsidRDefault="00151666">
                  <w:pPr>
                    <w:spacing w:after="0" w:line="240" w:lineRule="auto"/>
                    <w:jc w:val="center"/>
                    <w:rPr>
                      <w:rFonts w:eastAsia="SimSun"/>
                      <w:sz w:val="16"/>
                      <w:szCs w:val="16"/>
                      <w:lang w:val="en-US" w:eastAsia="zh-TW"/>
                    </w:rPr>
                  </w:pPr>
                  <w:r>
                    <w:rPr>
                      <w:rFonts w:eastAsia="SimSun"/>
                      <w:sz w:val="16"/>
                      <w:szCs w:val="16"/>
                    </w:rPr>
                    <w:t>10.59</w:t>
                  </w:r>
                </w:p>
              </w:tc>
              <w:tc>
                <w:tcPr>
                  <w:tcW w:w="455" w:type="pct"/>
                  <w:tcBorders>
                    <w:top w:val="nil"/>
                    <w:left w:val="nil"/>
                    <w:bottom w:val="single" w:sz="4" w:space="0" w:color="auto"/>
                    <w:right w:val="single" w:sz="4" w:space="0" w:color="auto"/>
                  </w:tcBorders>
                  <w:noWrap/>
                  <w:vAlign w:val="center"/>
                </w:tcPr>
                <w:p w14:paraId="5B2BBC59" w14:textId="77777777" w:rsidR="00D52F2E" w:rsidRDefault="00151666">
                  <w:pPr>
                    <w:spacing w:after="0" w:line="240" w:lineRule="auto"/>
                    <w:jc w:val="center"/>
                    <w:rPr>
                      <w:rFonts w:eastAsia="SimSun"/>
                      <w:sz w:val="16"/>
                      <w:szCs w:val="16"/>
                      <w:lang w:val="en-US" w:eastAsia="zh-TW"/>
                    </w:rPr>
                  </w:pPr>
                  <w:r>
                    <w:rPr>
                      <w:rFonts w:eastAsia="SimSun"/>
                      <w:sz w:val="16"/>
                      <w:szCs w:val="16"/>
                    </w:rPr>
                    <w:t>12.79</w:t>
                  </w:r>
                </w:p>
              </w:tc>
              <w:tc>
                <w:tcPr>
                  <w:tcW w:w="455" w:type="pct"/>
                  <w:tcBorders>
                    <w:top w:val="nil"/>
                    <w:left w:val="nil"/>
                    <w:bottom w:val="single" w:sz="4" w:space="0" w:color="auto"/>
                    <w:right w:val="single" w:sz="4" w:space="0" w:color="auto"/>
                  </w:tcBorders>
                  <w:noWrap/>
                  <w:vAlign w:val="center"/>
                </w:tcPr>
                <w:p w14:paraId="5B2BBC5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C" w14:textId="77777777" w:rsidR="00D52F2E" w:rsidRDefault="00151666">
                  <w:pPr>
                    <w:spacing w:after="0" w:line="240" w:lineRule="auto"/>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tcPr>
                <w:p w14:paraId="5B2BBC5D" w14:textId="77777777" w:rsidR="00D52F2E" w:rsidRDefault="00151666">
                  <w:pPr>
                    <w:spacing w:after="0" w:line="240" w:lineRule="auto"/>
                    <w:jc w:val="center"/>
                    <w:rPr>
                      <w:rFonts w:eastAsia="SimSun"/>
                      <w:sz w:val="16"/>
                      <w:szCs w:val="16"/>
                      <w:lang w:val="en-US" w:eastAsia="zh-TW"/>
                    </w:rPr>
                  </w:pPr>
                  <w:r>
                    <w:rPr>
                      <w:rFonts w:eastAsia="SimSun"/>
                      <w:sz w:val="16"/>
                      <w:szCs w:val="16"/>
                    </w:rPr>
                    <w:t>1.04</w:t>
                  </w:r>
                </w:p>
              </w:tc>
              <w:tc>
                <w:tcPr>
                  <w:tcW w:w="455" w:type="pct"/>
                  <w:tcBorders>
                    <w:top w:val="nil"/>
                    <w:left w:val="nil"/>
                    <w:bottom w:val="single" w:sz="4" w:space="0" w:color="auto"/>
                    <w:right w:val="single" w:sz="4" w:space="0" w:color="auto"/>
                  </w:tcBorders>
                  <w:noWrap/>
                  <w:vAlign w:val="center"/>
                </w:tcPr>
                <w:p w14:paraId="5B2BBC5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5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C6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C6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62"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5B2BBC63" w14:textId="77777777" w:rsidR="00D52F2E" w:rsidRDefault="00151666">
                  <w:pPr>
                    <w:spacing w:after="0" w:line="240" w:lineRule="auto"/>
                    <w:jc w:val="center"/>
                    <w:rPr>
                      <w:rFonts w:eastAsia="SimSun"/>
                      <w:sz w:val="16"/>
                      <w:szCs w:val="16"/>
                      <w:lang w:val="en-US" w:eastAsia="zh-TW"/>
                    </w:rPr>
                  </w:pPr>
                  <w:r>
                    <w:rPr>
                      <w:rFonts w:eastAsia="SimSun"/>
                      <w:sz w:val="16"/>
                      <w:szCs w:val="16"/>
                    </w:rPr>
                    <w:t>2.03</w:t>
                  </w:r>
                </w:p>
              </w:tc>
              <w:tc>
                <w:tcPr>
                  <w:tcW w:w="455" w:type="pct"/>
                  <w:tcBorders>
                    <w:top w:val="nil"/>
                    <w:left w:val="nil"/>
                    <w:bottom w:val="single" w:sz="4" w:space="0" w:color="auto"/>
                    <w:right w:val="single" w:sz="4" w:space="0" w:color="auto"/>
                  </w:tcBorders>
                  <w:noWrap/>
                  <w:vAlign w:val="center"/>
                </w:tcPr>
                <w:p w14:paraId="5B2BBC64" w14:textId="77777777" w:rsidR="00D52F2E" w:rsidRDefault="00151666">
                  <w:pPr>
                    <w:spacing w:after="0" w:line="240" w:lineRule="auto"/>
                    <w:jc w:val="center"/>
                    <w:rPr>
                      <w:rFonts w:eastAsia="SimSun"/>
                      <w:sz w:val="16"/>
                      <w:szCs w:val="16"/>
                      <w:lang w:val="en-US" w:eastAsia="zh-TW"/>
                    </w:rPr>
                  </w:pPr>
                  <w:r>
                    <w:rPr>
                      <w:rFonts w:eastAsia="SimSun"/>
                      <w:sz w:val="16"/>
                      <w:szCs w:val="16"/>
                    </w:rPr>
                    <w:t>8.23</w:t>
                  </w:r>
                </w:p>
              </w:tc>
              <w:tc>
                <w:tcPr>
                  <w:tcW w:w="455" w:type="pct"/>
                  <w:tcBorders>
                    <w:top w:val="nil"/>
                    <w:left w:val="nil"/>
                    <w:bottom w:val="single" w:sz="4" w:space="0" w:color="auto"/>
                    <w:right w:val="single" w:sz="4" w:space="0" w:color="auto"/>
                  </w:tcBorders>
                  <w:noWrap/>
                  <w:vAlign w:val="center"/>
                </w:tcPr>
                <w:p w14:paraId="5B2BBC65" w14:textId="77777777" w:rsidR="00D52F2E" w:rsidRDefault="00151666">
                  <w:pPr>
                    <w:spacing w:after="0" w:line="240" w:lineRule="auto"/>
                    <w:jc w:val="center"/>
                    <w:rPr>
                      <w:rFonts w:eastAsia="SimSun"/>
                      <w:sz w:val="16"/>
                      <w:szCs w:val="16"/>
                      <w:lang w:val="en-US" w:eastAsia="zh-TW"/>
                    </w:rPr>
                  </w:pPr>
                  <w:r>
                    <w:rPr>
                      <w:rFonts w:eastAsia="SimSun"/>
                      <w:sz w:val="16"/>
                      <w:szCs w:val="16"/>
                    </w:rPr>
                    <w:t>11.93</w:t>
                  </w:r>
                </w:p>
              </w:tc>
              <w:tc>
                <w:tcPr>
                  <w:tcW w:w="455" w:type="pct"/>
                  <w:tcBorders>
                    <w:top w:val="nil"/>
                    <w:left w:val="nil"/>
                    <w:bottom w:val="single" w:sz="4" w:space="0" w:color="auto"/>
                    <w:right w:val="single" w:sz="4" w:space="0" w:color="auto"/>
                  </w:tcBorders>
                  <w:noWrap/>
                  <w:vAlign w:val="center"/>
                </w:tcPr>
                <w:p w14:paraId="5B2BBC6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6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6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6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6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6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C6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C7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6E"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5B2BBC6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tcPr>
                <w:p w14:paraId="5B2BBC70" w14:textId="77777777" w:rsidR="00D52F2E" w:rsidRDefault="00151666">
                  <w:pPr>
                    <w:spacing w:after="0" w:line="240" w:lineRule="auto"/>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tcPr>
                <w:p w14:paraId="5B2BBC71" w14:textId="77777777" w:rsidR="00D52F2E" w:rsidRDefault="00151666">
                  <w:pPr>
                    <w:spacing w:after="0" w:line="240" w:lineRule="auto"/>
                    <w:jc w:val="center"/>
                    <w:rPr>
                      <w:rFonts w:eastAsia="SimSun"/>
                      <w:sz w:val="16"/>
                      <w:szCs w:val="16"/>
                      <w:lang w:val="en-US" w:eastAsia="zh-TW"/>
                    </w:rPr>
                  </w:pPr>
                  <w:r>
                    <w:rPr>
                      <w:rFonts w:eastAsia="SimSun"/>
                      <w:sz w:val="16"/>
                      <w:szCs w:val="16"/>
                    </w:rPr>
                    <w:t>8.63</w:t>
                  </w:r>
                </w:p>
              </w:tc>
              <w:tc>
                <w:tcPr>
                  <w:tcW w:w="455" w:type="pct"/>
                  <w:tcBorders>
                    <w:top w:val="nil"/>
                    <w:left w:val="nil"/>
                    <w:bottom w:val="single" w:sz="4" w:space="0" w:color="auto"/>
                    <w:right w:val="single" w:sz="4" w:space="0" w:color="auto"/>
                  </w:tcBorders>
                  <w:noWrap/>
                  <w:vAlign w:val="center"/>
                </w:tcPr>
                <w:p w14:paraId="5B2BBC72" w14:textId="77777777" w:rsidR="00D52F2E" w:rsidRDefault="00151666">
                  <w:pPr>
                    <w:spacing w:after="0" w:line="240" w:lineRule="auto"/>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tcPr>
                <w:p w14:paraId="5B2BBC7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74" w14:textId="77777777" w:rsidR="00D52F2E" w:rsidRDefault="00151666">
                  <w:pPr>
                    <w:spacing w:after="0" w:line="240" w:lineRule="auto"/>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tcPr>
                <w:p w14:paraId="5B2BBC75" w14:textId="77777777" w:rsidR="00D52F2E" w:rsidRDefault="00151666">
                  <w:pPr>
                    <w:spacing w:after="0" w:line="240" w:lineRule="auto"/>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tcPr>
                <w:p w14:paraId="5B2BBC76" w14:textId="77777777" w:rsidR="00D52F2E" w:rsidRDefault="00151666">
                  <w:pPr>
                    <w:spacing w:after="0" w:line="240" w:lineRule="auto"/>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tcPr>
                <w:p w14:paraId="5B2BBC77" w14:textId="77777777" w:rsidR="00D52F2E" w:rsidRDefault="00151666">
                  <w:pPr>
                    <w:spacing w:after="0" w:line="240" w:lineRule="auto"/>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tcPr>
                <w:p w14:paraId="5B2BBC78" w14:textId="77777777" w:rsidR="00D52F2E" w:rsidRDefault="00151666">
                  <w:pPr>
                    <w:spacing w:after="0" w:line="240" w:lineRule="auto"/>
                    <w:jc w:val="center"/>
                    <w:rPr>
                      <w:rFonts w:eastAsia="SimSun"/>
                      <w:sz w:val="16"/>
                      <w:szCs w:val="16"/>
                      <w:lang w:val="en-US" w:eastAsia="zh-TW"/>
                    </w:rPr>
                  </w:pPr>
                  <w:r>
                    <w:rPr>
                      <w:rFonts w:eastAsia="SimSun"/>
                      <w:sz w:val="16"/>
                      <w:szCs w:val="16"/>
                    </w:rPr>
                    <w:t>8.87</w:t>
                  </w:r>
                </w:p>
              </w:tc>
            </w:tr>
            <w:tr w:rsidR="00D52F2E" w14:paraId="5B2BBC8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7A"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5B2BBC7B" w14:textId="77777777" w:rsidR="00D52F2E" w:rsidRDefault="00151666">
                  <w:pPr>
                    <w:spacing w:after="0" w:line="240" w:lineRule="auto"/>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tcPr>
                <w:p w14:paraId="5B2BBC7C" w14:textId="77777777" w:rsidR="00D52F2E" w:rsidRDefault="00151666">
                  <w:pPr>
                    <w:spacing w:after="0" w:line="240" w:lineRule="auto"/>
                    <w:jc w:val="center"/>
                    <w:rPr>
                      <w:rFonts w:eastAsia="SimSun"/>
                      <w:sz w:val="16"/>
                      <w:szCs w:val="16"/>
                      <w:lang w:val="en-US" w:eastAsia="zh-TW"/>
                    </w:rPr>
                  </w:pPr>
                  <w:r>
                    <w:rPr>
                      <w:rFonts w:eastAsia="SimSun"/>
                      <w:sz w:val="16"/>
                      <w:szCs w:val="16"/>
                    </w:rPr>
                    <w:t>9.13</w:t>
                  </w:r>
                </w:p>
              </w:tc>
              <w:tc>
                <w:tcPr>
                  <w:tcW w:w="455" w:type="pct"/>
                  <w:tcBorders>
                    <w:top w:val="nil"/>
                    <w:left w:val="nil"/>
                    <w:bottom w:val="single" w:sz="4" w:space="0" w:color="auto"/>
                    <w:right w:val="single" w:sz="4" w:space="0" w:color="auto"/>
                  </w:tcBorders>
                  <w:noWrap/>
                  <w:vAlign w:val="center"/>
                </w:tcPr>
                <w:p w14:paraId="5B2BBC7D" w14:textId="77777777" w:rsidR="00D52F2E" w:rsidRDefault="00151666">
                  <w:pPr>
                    <w:spacing w:after="0" w:line="240" w:lineRule="auto"/>
                    <w:jc w:val="center"/>
                    <w:rPr>
                      <w:rFonts w:eastAsia="SimSun"/>
                      <w:sz w:val="16"/>
                      <w:szCs w:val="16"/>
                      <w:lang w:val="en-US" w:eastAsia="zh-TW"/>
                    </w:rPr>
                  </w:pPr>
                  <w:r>
                    <w:rPr>
                      <w:rFonts w:eastAsia="SimSun"/>
                      <w:sz w:val="16"/>
                      <w:szCs w:val="16"/>
                    </w:rPr>
                    <w:t>11.73</w:t>
                  </w:r>
                </w:p>
              </w:tc>
              <w:tc>
                <w:tcPr>
                  <w:tcW w:w="455" w:type="pct"/>
                  <w:tcBorders>
                    <w:top w:val="nil"/>
                    <w:left w:val="nil"/>
                    <w:bottom w:val="single" w:sz="4" w:space="0" w:color="auto"/>
                    <w:right w:val="single" w:sz="4" w:space="0" w:color="auto"/>
                  </w:tcBorders>
                  <w:noWrap/>
                  <w:vAlign w:val="center"/>
                </w:tcPr>
                <w:p w14:paraId="5B2BBC7E" w14:textId="77777777" w:rsidR="00D52F2E" w:rsidRDefault="00151666">
                  <w:pPr>
                    <w:spacing w:after="0" w:line="240" w:lineRule="auto"/>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tcPr>
                <w:p w14:paraId="5B2BBC7F" w14:textId="77777777" w:rsidR="00D52F2E" w:rsidRDefault="00151666">
                  <w:pPr>
                    <w:spacing w:after="0" w:line="240" w:lineRule="auto"/>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5B2BBC80" w14:textId="77777777" w:rsidR="00D52F2E" w:rsidRDefault="00151666">
                  <w:pPr>
                    <w:spacing w:after="0" w:line="240" w:lineRule="auto"/>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tcPr>
                <w:p w14:paraId="5B2BBC81" w14:textId="77777777" w:rsidR="00D52F2E" w:rsidRDefault="00151666">
                  <w:pPr>
                    <w:spacing w:after="0" w:line="240" w:lineRule="auto"/>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tcPr>
                <w:p w14:paraId="5B2BBC82" w14:textId="77777777" w:rsidR="00D52F2E" w:rsidRDefault="00151666">
                  <w:pPr>
                    <w:spacing w:after="0" w:line="240" w:lineRule="auto"/>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tcPr>
                <w:p w14:paraId="5B2BBC83" w14:textId="77777777" w:rsidR="00D52F2E" w:rsidRDefault="00151666">
                  <w:pPr>
                    <w:spacing w:after="0" w:line="240" w:lineRule="auto"/>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tcPr>
                <w:p w14:paraId="5B2BBC8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C9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86" w14:textId="77777777" w:rsidR="00D52F2E" w:rsidRDefault="00151666">
                  <w:pPr>
                    <w:spacing w:after="0" w:line="240" w:lineRule="auto"/>
                    <w:jc w:val="left"/>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tcPr>
                <w:p w14:paraId="5B2BBC87"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8"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9"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A"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B"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C" w14:textId="77777777" w:rsidR="00D52F2E" w:rsidRDefault="00151666">
                  <w:pPr>
                    <w:spacing w:after="0" w:line="240" w:lineRule="auto"/>
                    <w:jc w:val="center"/>
                    <w:rPr>
                      <w:rFonts w:eastAsia="SimSun"/>
                      <w:sz w:val="16"/>
                      <w:szCs w:val="16"/>
                    </w:rPr>
                  </w:pPr>
                  <w:r>
                    <w:rPr>
                      <w:rFonts w:eastAsia="SimSun"/>
                      <w:sz w:val="16"/>
                      <w:szCs w:val="16"/>
                    </w:rPr>
                    <w:t>7.67</w:t>
                  </w:r>
                </w:p>
              </w:tc>
              <w:tc>
                <w:tcPr>
                  <w:tcW w:w="455" w:type="pct"/>
                  <w:tcBorders>
                    <w:top w:val="nil"/>
                    <w:left w:val="nil"/>
                    <w:bottom w:val="single" w:sz="4" w:space="0" w:color="auto"/>
                    <w:right w:val="single" w:sz="4" w:space="0" w:color="auto"/>
                  </w:tcBorders>
                  <w:noWrap/>
                  <w:vAlign w:val="center"/>
                </w:tcPr>
                <w:p w14:paraId="5B2BBC8D"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E"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8F"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C90"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C9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92" w14:textId="77777777" w:rsidR="00D52F2E" w:rsidRDefault="00151666">
                  <w:pPr>
                    <w:spacing w:after="0" w:line="240" w:lineRule="auto"/>
                    <w:jc w:val="left"/>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5B2BBC93" w14:textId="77777777" w:rsidR="00D52F2E" w:rsidRDefault="00151666">
                  <w:pPr>
                    <w:spacing w:after="0" w:line="240" w:lineRule="auto"/>
                    <w:jc w:val="center"/>
                    <w:rPr>
                      <w:rFonts w:eastAsia="SimSun"/>
                      <w:b/>
                      <w:bCs/>
                      <w:color w:val="FF0000"/>
                      <w:sz w:val="16"/>
                      <w:szCs w:val="16"/>
                    </w:rPr>
                  </w:pPr>
                  <w:r>
                    <w:rPr>
                      <w:rFonts w:eastAsia="SimSun"/>
                      <w:sz w:val="16"/>
                      <w:szCs w:val="16"/>
                    </w:rPr>
                    <w:t>3.24</w:t>
                  </w:r>
                </w:p>
              </w:tc>
              <w:tc>
                <w:tcPr>
                  <w:tcW w:w="455" w:type="pct"/>
                  <w:tcBorders>
                    <w:top w:val="nil"/>
                    <w:left w:val="nil"/>
                    <w:bottom w:val="single" w:sz="4" w:space="0" w:color="auto"/>
                    <w:right w:val="single" w:sz="4" w:space="0" w:color="auto"/>
                  </w:tcBorders>
                  <w:noWrap/>
                  <w:vAlign w:val="center"/>
                </w:tcPr>
                <w:p w14:paraId="5B2BBC94" w14:textId="77777777" w:rsidR="00D52F2E" w:rsidRDefault="00151666">
                  <w:pPr>
                    <w:spacing w:after="0" w:line="240" w:lineRule="auto"/>
                    <w:jc w:val="center"/>
                    <w:rPr>
                      <w:rFonts w:eastAsia="SimSun"/>
                      <w:b/>
                      <w:bCs/>
                      <w:color w:val="FF0000"/>
                      <w:sz w:val="16"/>
                      <w:szCs w:val="16"/>
                    </w:rPr>
                  </w:pPr>
                  <w:r>
                    <w:rPr>
                      <w:rFonts w:eastAsia="SimSun"/>
                      <w:sz w:val="16"/>
                      <w:szCs w:val="16"/>
                    </w:rPr>
                    <w:t>8.74</w:t>
                  </w:r>
                </w:p>
              </w:tc>
              <w:tc>
                <w:tcPr>
                  <w:tcW w:w="455" w:type="pct"/>
                  <w:tcBorders>
                    <w:top w:val="nil"/>
                    <w:left w:val="nil"/>
                    <w:bottom w:val="single" w:sz="4" w:space="0" w:color="auto"/>
                    <w:right w:val="single" w:sz="4" w:space="0" w:color="auto"/>
                  </w:tcBorders>
                  <w:noWrap/>
                  <w:vAlign w:val="center"/>
                </w:tcPr>
                <w:p w14:paraId="5B2BBC95" w14:textId="77777777" w:rsidR="00D52F2E" w:rsidRDefault="00151666">
                  <w:pPr>
                    <w:spacing w:after="0" w:line="240" w:lineRule="auto"/>
                    <w:jc w:val="center"/>
                    <w:rPr>
                      <w:rFonts w:eastAsia="SimSun"/>
                      <w:b/>
                      <w:bCs/>
                      <w:color w:val="FF0000"/>
                      <w:sz w:val="16"/>
                      <w:szCs w:val="16"/>
                    </w:rPr>
                  </w:pPr>
                  <w:r>
                    <w:rPr>
                      <w:rFonts w:eastAsia="SimSun"/>
                      <w:sz w:val="16"/>
                      <w:szCs w:val="16"/>
                    </w:rPr>
                    <w:t>7.24</w:t>
                  </w:r>
                </w:p>
              </w:tc>
              <w:tc>
                <w:tcPr>
                  <w:tcW w:w="455" w:type="pct"/>
                  <w:tcBorders>
                    <w:top w:val="nil"/>
                    <w:left w:val="nil"/>
                    <w:bottom w:val="single" w:sz="4" w:space="0" w:color="auto"/>
                    <w:right w:val="single" w:sz="4" w:space="0" w:color="auto"/>
                  </w:tcBorders>
                  <w:noWrap/>
                  <w:vAlign w:val="center"/>
                </w:tcPr>
                <w:p w14:paraId="5B2BBC96"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97"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98" w14:textId="77777777" w:rsidR="00D52F2E" w:rsidRDefault="00151666">
                  <w:pPr>
                    <w:spacing w:after="0" w:line="240" w:lineRule="auto"/>
                    <w:jc w:val="center"/>
                    <w:rPr>
                      <w:rFonts w:eastAsia="SimSun"/>
                      <w:sz w:val="16"/>
                      <w:szCs w:val="16"/>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tcPr>
                <w:p w14:paraId="5B2BBC99" w14:textId="77777777" w:rsidR="00D52F2E" w:rsidRDefault="00151666">
                  <w:pPr>
                    <w:spacing w:after="0" w:line="240" w:lineRule="auto"/>
                    <w:jc w:val="center"/>
                    <w:rPr>
                      <w:rFonts w:eastAsia="SimSun"/>
                      <w:sz w:val="16"/>
                      <w:szCs w:val="16"/>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tcPr>
                <w:p w14:paraId="5B2BBC9A"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9B"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C9C"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CA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9E" w14:textId="77777777" w:rsidR="00D52F2E" w:rsidRDefault="00151666">
                  <w:pPr>
                    <w:spacing w:after="0" w:line="240" w:lineRule="auto"/>
                    <w:jc w:val="left"/>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tcPr>
                <w:p w14:paraId="5B2BBC9F"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A0" w14:textId="77777777" w:rsidR="00D52F2E" w:rsidRDefault="00151666">
                  <w:pPr>
                    <w:spacing w:after="0" w:line="240" w:lineRule="auto"/>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A1" w14:textId="77777777" w:rsidR="00D52F2E" w:rsidRDefault="00151666">
                  <w:pPr>
                    <w:spacing w:after="0" w:line="240" w:lineRule="auto"/>
                    <w:jc w:val="center"/>
                    <w:rPr>
                      <w:rFonts w:eastAsia="SimSun"/>
                      <w:b/>
                      <w:bCs/>
                      <w:color w:val="FF0000"/>
                      <w:sz w:val="16"/>
                      <w:szCs w:val="16"/>
                    </w:rPr>
                  </w:pPr>
                  <w:r>
                    <w:rPr>
                      <w:rFonts w:eastAsia="SimSun"/>
                      <w:sz w:val="16"/>
                      <w:szCs w:val="16"/>
                    </w:rPr>
                    <w:t>11.65</w:t>
                  </w:r>
                </w:p>
              </w:tc>
              <w:tc>
                <w:tcPr>
                  <w:tcW w:w="455" w:type="pct"/>
                  <w:tcBorders>
                    <w:top w:val="nil"/>
                    <w:left w:val="nil"/>
                    <w:bottom w:val="single" w:sz="4" w:space="0" w:color="auto"/>
                    <w:right w:val="single" w:sz="4" w:space="0" w:color="auto"/>
                  </w:tcBorders>
                  <w:noWrap/>
                  <w:vAlign w:val="center"/>
                </w:tcPr>
                <w:p w14:paraId="5B2BBCA2"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A3"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A4" w14:textId="77777777" w:rsidR="00D52F2E" w:rsidRDefault="00151666">
                  <w:pPr>
                    <w:spacing w:after="0" w:line="240" w:lineRule="auto"/>
                    <w:jc w:val="center"/>
                    <w:rPr>
                      <w:rFonts w:eastAsia="SimSun"/>
                      <w:sz w:val="16"/>
                      <w:szCs w:val="16"/>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tcPr>
                <w:p w14:paraId="5B2BBCA5" w14:textId="77777777" w:rsidR="00D52F2E" w:rsidRDefault="00151666">
                  <w:pPr>
                    <w:spacing w:after="0" w:line="240" w:lineRule="auto"/>
                    <w:jc w:val="center"/>
                    <w:rPr>
                      <w:rFonts w:eastAsia="SimSun"/>
                      <w:sz w:val="16"/>
                      <w:szCs w:val="16"/>
                    </w:rPr>
                  </w:pPr>
                  <w:r>
                    <w:rPr>
                      <w:rFonts w:eastAsia="SimSun"/>
                      <w:sz w:val="16"/>
                      <w:szCs w:val="16"/>
                    </w:rPr>
                    <w:t>1.51</w:t>
                  </w:r>
                </w:p>
              </w:tc>
              <w:tc>
                <w:tcPr>
                  <w:tcW w:w="455" w:type="pct"/>
                  <w:tcBorders>
                    <w:top w:val="nil"/>
                    <w:left w:val="nil"/>
                    <w:bottom w:val="single" w:sz="4" w:space="0" w:color="auto"/>
                    <w:right w:val="single" w:sz="4" w:space="0" w:color="auto"/>
                  </w:tcBorders>
                  <w:noWrap/>
                  <w:vAlign w:val="center"/>
                </w:tcPr>
                <w:p w14:paraId="5B2BBCA6" w14:textId="77777777" w:rsidR="00D52F2E" w:rsidRDefault="00151666">
                  <w:pPr>
                    <w:spacing w:after="0" w:line="240" w:lineRule="auto"/>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CA7" w14:textId="77777777" w:rsidR="00D52F2E" w:rsidRDefault="00151666">
                  <w:pPr>
                    <w:spacing w:after="0" w:line="240" w:lineRule="auto"/>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CA8" w14:textId="77777777" w:rsidR="00D52F2E" w:rsidRDefault="00151666">
                  <w:pPr>
                    <w:spacing w:after="0" w:line="240" w:lineRule="auto"/>
                    <w:jc w:val="center"/>
                    <w:rPr>
                      <w:rFonts w:eastAsia="SimSun"/>
                      <w:sz w:val="16"/>
                      <w:szCs w:val="16"/>
                    </w:rPr>
                  </w:pPr>
                  <w:r>
                    <w:rPr>
                      <w:rFonts w:eastAsia="SimSun"/>
                      <w:sz w:val="16"/>
                      <w:szCs w:val="16"/>
                    </w:rPr>
                    <w:t>3.55</w:t>
                  </w:r>
                </w:p>
              </w:tc>
            </w:tr>
            <w:tr w:rsidR="00D52F2E" w14:paraId="5B2BBCB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AA"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tcPr>
                <w:p w14:paraId="5B2BBCAB" w14:textId="77777777" w:rsidR="00D52F2E" w:rsidRDefault="00151666">
                  <w:pPr>
                    <w:spacing w:after="0" w:line="240" w:lineRule="auto"/>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tcPr>
                <w:p w14:paraId="5B2BBCAC" w14:textId="77777777" w:rsidR="00D52F2E" w:rsidRDefault="00151666">
                  <w:pPr>
                    <w:spacing w:after="0" w:line="240" w:lineRule="auto"/>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tcPr>
                <w:p w14:paraId="5B2BBCAD" w14:textId="77777777" w:rsidR="00D52F2E" w:rsidRDefault="00151666">
                  <w:pPr>
                    <w:spacing w:after="0" w:line="240" w:lineRule="auto"/>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tcPr>
                <w:p w14:paraId="5B2BBCAE" w14:textId="77777777" w:rsidR="00D52F2E" w:rsidRDefault="00151666">
                  <w:pPr>
                    <w:spacing w:after="0" w:line="240" w:lineRule="auto"/>
                    <w:jc w:val="center"/>
                    <w:rPr>
                      <w:rFonts w:eastAsia="SimSun"/>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5B2BBCAF" w14:textId="77777777" w:rsidR="00D52F2E" w:rsidRDefault="00151666">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CB0" w14:textId="77777777" w:rsidR="00D52F2E" w:rsidRDefault="00151666">
                  <w:pPr>
                    <w:spacing w:after="0" w:line="240" w:lineRule="auto"/>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tcPr>
                <w:p w14:paraId="5B2BBCB1" w14:textId="77777777" w:rsidR="00D52F2E" w:rsidRDefault="00151666">
                  <w:pPr>
                    <w:spacing w:after="0" w:line="240" w:lineRule="auto"/>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tcPr>
                <w:p w14:paraId="5B2BBCB2" w14:textId="77777777" w:rsidR="00D52F2E" w:rsidRDefault="00151666">
                  <w:pPr>
                    <w:spacing w:after="0" w:line="240" w:lineRule="auto"/>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5B2BBCB3" w14:textId="77777777" w:rsidR="00D52F2E" w:rsidRDefault="00151666">
                  <w:pPr>
                    <w:spacing w:after="0" w:line="240" w:lineRule="auto"/>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5B2BBCB4" w14:textId="77777777" w:rsidR="00D52F2E" w:rsidRDefault="00151666">
                  <w:pPr>
                    <w:spacing w:after="0" w:line="240" w:lineRule="auto"/>
                    <w:jc w:val="center"/>
                    <w:rPr>
                      <w:rFonts w:eastAsia="SimSun"/>
                      <w:sz w:val="16"/>
                      <w:szCs w:val="16"/>
                    </w:rPr>
                  </w:pPr>
                  <w:r>
                    <w:rPr>
                      <w:rFonts w:eastAsia="SimSun"/>
                      <w:b/>
                      <w:bCs/>
                      <w:sz w:val="16"/>
                      <w:szCs w:val="16"/>
                    </w:rPr>
                    <w:t>8.17</w:t>
                  </w:r>
                </w:p>
              </w:tc>
            </w:tr>
            <w:tr w:rsidR="00D52F2E" w14:paraId="5B2BBCC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B6"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5B2BBCB7" w14:textId="77777777" w:rsidR="00D52F2E" w:rsidRDefault="0015166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5B2BBCB8" w14:textId="77777777" w:rsidR="00D52F2E" w:rsidRDefault="0015166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tcPr>
                <w:p w14:paraId="5B2BBCB9"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5B2BBCBA" w14:textId="77777777" w:rsidR="00D52F2E" w:rsidRDefault="00151666">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5B2BBCBB" w14:textId="77777777" w:rsidR="00D52F2E" w:rsidRDefault="00151666">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5B2BBCBC" w14:textId="77777777" w:rsidR="00D52F2E" w:rsidRDefault="00151666">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tcPr>
                <w:p w14:paraId="5B2BBCBD" w14:textId="77777777" w:rsidR="00D52F2E" w:rsidRDefault="0015166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tcPr>
                <w:p w14:paraId="5B2BBCBE"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5B2BBCBF"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5B2BBCC0" w14:textId="77777777" w:rsidR="00D52F2E" w:rsidRDefault="00151666">
                  <w:pPr>
                    <w:spacing w:after="0" w:line="240" w:lineRule="auto"/>
                    <w:jc w:val="center"/>
                    <w:rPr>
                      <w:rFonts w:eastAsia="SimSun"/>
                      <w:sz w:val="16"/>
                      <w:szCs w:val="16"/>
                    </w:rPr>
                  </w:pPr>
                  <w:r>
                    <w:rPr>
                      <w:rFonts w:eastAsia="SimSun"/>
                      <w:sz w:val="16"/>
                      <w:szCs w:val="16"/>
                    </w:rPr>
                    <w:t xml:space="preserve">4 </w:t>
                  </w:r>
                </w:p>
              </w:tc>
            </w:tr>
            <w:tr w:rsidR="00D52F2E" w14:paraId="5B2BBCC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C2"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tcPr>
                <w:p w14:paraId="5B2BBCC3" w14:textId="77777777" w:rsidR="00D52F2E" w:rsidRDefault="00151666">
                  <w:pPr>
                    <w:spacing w:after="0" w:line="240" w:lineRule="auto"/>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tcPr>
                <w:p w14:paraId="5B2BBCC4"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tcPr>
                <w:p w14:paraId="5B2BBCC5"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tcPr>
                <w:p w14:paraId="5B2BBCC6"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5B2BBCC7"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CC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tcPr>
                <w:p w14:paraId="5B2BBCC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tcPr>
                <w:p w14:paraId="5B2BBCC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5B2BBCC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5B2BBCC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8.17</w:t>
                  </w:r>
                </w:p>
              </w:tc>
            </w:tr>
            <w:tr w:rsidR="00D52F2E" w14:paraId="5B2BBCD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CCE"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5B2BBCCF"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5B2BBCD0"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5B2BBCD1"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5B2BBCD2"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5B2BBCD3"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5B2BBCD4" w14:textId="77777777" w:rsidR="00D52F2E" w:rsidRDefault="0015166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tcPr>
                <w:p w14:paraId="5B2BBCD5"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tcPr>
                <w:p w14:paraId="5B2BBCD6"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5B2BBCD7"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5B2BBCD8"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r>
          </w:tbl>
          <w:p w14:paraId="5B2BBCDA" w14:textId="77777777" w:rsidR="00D52F2E" w:rsidRDefault="00D52F2E"/>
          <w:p w14:paraId="5B2BBCDB" w14:textId="77777777" w:rsidR="00D52F2E" w:rsidRDefault="00D52F2E">
            <w:pPr>
              <w:rPr>
                <w:rFonts w:eastAsia="新細明體"/>
                <w:lang w:eastAsia="zh-TW"/>
              </w:rPr>
            </w:pPr>
          </w:p>
        </w:tc>
      </w:tr>
    </w:tbl>
    <w:p w14:paraId="5B2BBCDD" w14:textId="77777777" w:rsidR="00D52F2E" w:rsidRDefault="00D52F2E">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BCE1" w14:textId="77777777">
        <w:tc>
          <w:tcPr>
            <w:tcW w:w="1479" w:type="dxa"/>
            <w:shd w:val="clear" w:color="auto" w:fill="D9D9D9" w:themeFill="background1" w:themeFillShade="D9"/>
          </w:tcPr>
          <w:p w14:paraId="5B2BBCDE"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CDF"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BCE0" w14:textId="77777777" w:rsidR="00D52F2E" w:rsidRDefault="00151666">
            <w:pPr>
              <w:rPr>
                <w:b/>
                <w:bCs/>
                <w:lang w:val="en-US"/>
              </w:rPr>
            </w:pPr>
            <w:r>
              <w:rPr>
                <w:b/>
                <w:bCs/>
                <w:lang w:val="en-US"/>
              </w:rPr>
              <w:t>Comments</w:t>
            </w:r>
          </w:p>
        </w:tc>
      </w:tr>
      <w:tr w:rsidR="00D52F2E" w14:paraId="5B2BBCE5" w14:textId="77777777">
        <w:tc>
          <w:tcPr>
            <w:tcW w:w="1479" w:type="dxa"/>
          </w:tcPr>
          <w:p w14:paraId="5B2BBCE2" w14:textId="77777777" w:rsidR="00D52F2E" w:rsidRDefault="00D52F2E">
            <w:pPr>
              <w:rPr>
                <w:rFonts w:eastAsiaTheme="minorEastAsia"/>
                <w:lang w:val="en-US" w:eastAsia="zh-CN"/>
              </w:rPr>
            </w:pPr>
          </w:p>
        </w:tc>
        <w:tc>
          <w:tcPr>
            <w:tcW w:w="1372" w:type="dxa"/>
          </w:tcPr>
          <w:p w14:paraId="5B2BBCE3" w14:textId="77777777" w:rsidR="00D52F2E" w:rsidRDefault="00D52F2E">
            <w:pPr>
              <w:tabs>
                <w:tab w:val="left" w:pos="551"/>
              </w:tabs>
              <w:rPr>
                <w:rFonts w:eastAsiaTheme="minorEastAsia"/>
                <w:lang w:val="en-US" w:eastAsia="zh-CN"/>
              </w:rPr>
            </w:pPr>
          </w:p>
        </w:tc>
        <w:tc>
          <w:tcPr>
            <w:tcW w:w="6780" w:type="dxa"/>
          </w:tcPr>
          <w:p w14:paraId="5B2BBCE4" w14:textId="77777777" w:rsidR="00D52F2E" w:rsidRDefault="00D52F2E">
            <w:pPr>
              <w:rPr>
                <w:rFonts w:eastAsiaTheme="minorEastAsia"/>
                <w:lang w:val="en-US" w:eastAsia="zh-CN"/>
              </w:rPr>
            </w:pPr>
          </w:p>
        </w:tc>
      </w:tr>
      <w:tr w:rsidR="00D52F2E" w14:paraId="5B2BBCE9" w14:textId="77777777">
        <w:tc>
          <w:tcPr>
            <w:tcW w:w="1479" w:type="dxa"/>
          </w:tcPr>
          <w:p w14:paraId="5B2BBCE6" w14:textId="77777777" w:rsidR="00D52F2E" w:rsidRDefault="00D52F2E">
            <w:pPr>
              <w:rPr>
                <w:rFonts w:eastAsiaTheme="minorEastAsia"/>
                <w:lang w:val="en-US" w:eastAsia="zh-CN"/>
              </w:rPr>
            </w:pPr>
          </w:p>
        </w:tc>
        <w:tc>
          <w:tcPr>
            <w:tcW w:w="1372" w:type="dxa"/>
          </w:tcPr>
          <w:p w14:paraId="5B2BBCE7" w14:textId="77777777" w:rsidR="00D52F2E" w:rsidRDefault="00D52F2E">
            <w:pPr>
              <w:tabs>
                <w:tab w:val="left" w:pos="551"/>
              </w:tabs>
              <w:rPr>
                <w:rFonts w:eastAsiaTheme="minorEastAsia"/>
                <w:lang w:val="en-US" w:eastAsia="zh-CN"/>
              </w:rPr>
            </w:pPr>
          </w:p>
        </w:tc>
        <w:tc>
          <w:tcPr>
            <w:tcW w:w="6780" w:type="dxa"/>
          </w:tcPr>
          <w:p w14:paraId="5B2BBCE8" w14:textId="77777777" w:rsidR="00D52F2E" w:rsidRDefault="00D52F2E">
            <w:pPr>
              <w:rPr>
                <w:rFonts w:eastAsiaTheme="minorEastAsia"/>
                <w:lang w:val="en-US" w:eastAsia="zh-CN"/>
              </w:rPr>
            </w:pPr>
          </w:p>
        </w:tc>
      </w:tr>
      <w:tr w:rsidR="00D52F2E" w14:paraId="5B2BBCED" w14:textId="77777777">
        <w:tc>
          <w:tcPr>
            <w:tcW w:w="1479" w:type="dxa"/>
          </w:tcPr>
          <w:p w14:paraId="5B2BBCEA" w14:textId="77777777" w:rsidR="00D52F2E" w:rsidRDefault="00D52F2E">
            <w:pPr>
              <w:rPr>
                <w:rFonts w:eastAsiaTheme="minorEastAsia"/>
                <w:lang w:val="en-US" w:eastAsia="zh-CN"/>
              </w:rPr>
            </w:pPr>
          </w:p>
        </w:tc>
        <w:tc>
          <w:tcPr>
            <w:tcW w:w="1372" w:type="dxa"/>
          </w:tcPr>
          <w:p w14:paraId="5B2BBCEB" w14:textId="77777777" w:rsidR="00D52F2E" w:rsidRDefault="00D52F2E">
            <w:pPr>
              <w:tabs>
                <w:tab w:val="left" w:pos="551"/>
              </w:tabs>
              <w:rPr>
                <w:rFonts w:eastAsiaTheme="minorEastAsia"/>
                <w:lang w:val="en-US" w:eastAsia="zh-CN"/>
              </w:rPr>
            </w:pPr>
          </w:p>
        </w:tc>
        <w:tc>
          <w:tcPr>
            <w:tcW w:w="6780" w:type="dxa"/>
          </w:tcPr>
          <w:p w14:paraId="5B2BBCEC" w14:textId="77777777" w:rsidR="00D52F2E" w:rsidRDefault="00D52F2E">
            <w:pPr>
              <w:rPr>
                <w:rFonts w:eastAsiaTheme="minorEastAsia"/>
                <w:lang w:val="en-US" w:eastAsia="zh-CN"/>
              </w:rPr>
            </w:pPr>
          </w:p>
        </w:tc>
      </w:tr>
    </w:tbl>
    <w:p w14:paraId="5B2BBCEE" w14:textId="77777777" w:rsidR="00D52F2E" w:rsidRDefault="00D52F2E">
      <w:pPr>
        <w:rPr>
          <w:lang w:val="en-US"/>
        </w:rPr>
      </w:pPr>
    </w:p>
    <w:p w14:paraId="5B2BBCEF" w14:textId="77777777" w:rsidR="00D52F2E" w:rsidRDefault="00D52F2E">
      <w:pPr>
        <w:pStyle w:val="BodyText"/>
        <w:rPr>
          <w:rFonts w:ascii="Times New Roman" w:eastAsiaTheme="minorEastAsia" w:hAnsi="Times New Roman"/>
        </w:rPr>
      </w:pPr>
    </w:p>
    <w:p w14:paraId="5B2BBCF0" w14:textId="77777777" w:rsidR="00D52F2E" w:rsidRDefault="00151666">
      <w:pPr>
        <w:rPr>
          <w:lang w:val="en-US"/>
        </w:rPr>
      </w:pPr>
      <w:r>
        <w:rPr>
          <w:b/>
          <w:highlight w:val="yellow"/>
          <w:lang w:val="en-US"/>
        </w:rPr>
        <w:t>FL6 (FL5) High Priority Question 8.2.3-4a:</w:t>
      </w:r>
      <w:r>
        <w:rPr>
          <w:b/>
          <w:bCs/>
          <w:lang w:val="en-US" w:eastAsia="sv-SE"/>
        </w:rPr>
        <w:t xml:space="preserve"> Can the following TP be used as baseline text for Clause 8.2.3 for Urban scenario at 4GHz with 24dBm/MHz in TR 38.865? If no, please comment.</w:t>
      </w:r>
    </w:p>
    <w:tbl>
      <w:tblPr>
        <w:tblStyle w:val="TableGrid"/>
        <w:tblW w:w="0" w:type="auto"/>
        <w:tblLayout w:type="fixed"/>
        <w:tblLook w:val="04A0" w:firstRow="1" w:lastRow="0" w:firstColumn="1" w:lastColumn="0" w:noHBand="0" w:noVBand="1"/>
      </w:tblPr>
      <w:tblGrid>
        <w:gridCol w:w="9630"/>
      </w:tblGrid>
      <w:tr w:rsidR="00D52F2E" w14:paraId="5B2BBF50" w14:textId="77777777">
        <w:tc>
          <w:tcPr>
            <w:tcW w:w="9630" w:type="dxa"/>
          </w:tcPr>
          <w:p w14:paraId="5B2BBCF1" w14:textId="77777777" w:rsidR="00D52F2E" w:rsidRDefault="00151666">
            <w:pPr>
              <w:rPr>
                <w:rFonts w:eastAsia="Calibri"/>
              </w:rPr>
            </w:pPr>
            <w:r>
              <w:t xml:space="preserve">For Urban scenario at 4 GHz with downlink power spectrum density of 24 dBm/MHz, the bottleneck channel for the reference NR UE and the corresponding maximum isotropic loss (MIL) value by the sourcing companies </w:t>
            </w:r>
            <w:r>
              <w:rPr>
                <w:highlight w:val="yellow"/>
              </w:rPr>
              <w:t>[R1-220xxxx]</w:t>
            </w:r>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(part1 and part2).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p>
          <w:p w14:paraId="5B2BBCF2" w14:textId="77777777" w:rsidR="00D52F2E" w:rsidRDefault="00151666">
            <w:pPr>
              <w:rPr>
                <w:lang w:eastAsia="sv-SE"/>
              </w:rPr>
            </w:pPr>
            <w:r>
              <w:rPr>
                <w:rFonts w:hint="eastAsia"/>
                <w:lang w:eastAsia="sv-SE"/>
              </w:rPr>
              <w:t>T</w:t>
            </w:r>
            <w:r>
              <w:rPr>
                <w:lang w:eastAsia="sv-SE"/>
              </w:rPr>
              <w:t>he representative value 1, number of samples 1, representative value 2, and number of samples 2 in the last four rows of Table 8.2.3-5 and Table 8.2.3-6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B2BBCF3" w14:textId="77777777" w:rsidR="00D52F2E" w:rsidRDefault="00151666">
            <w:pPr>
              <w:rPr>
                <w:lang w:eastAsia="zh-TW"/>
              </w:rPr>
            </w:pPr>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p>
          <w:p w14:paraId="5B2BBCF4" w14:textId="77777777" w:rsidR="00D52F2E" w:rsidRDefault="00151666">
            <w:pPr>
              <w:jc w:val="center"/>
              <w:rPr>
                <w:rFonts w:eastAsia="新細明體"/>
                <w:lang w:val="en-US" w:eastAsia="zh-TW"/>
              </w:rPr>
            </w:pPr>
            <w:r>
              <w:rPr>
                <w:b/>
                <w:bCs/>
                <w:lang w:val="en-US"/>
              </w:rPr>
              <w:t>Table 8.2.3-4:</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24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D52F2E" w14:paraId="5B2BBCF8" w14:textId="77777777">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CF5" w14:textId="77777777" w:rsidR="00D52F2E" w:rsidRDefault="00151666">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tcPr>
                <w:p w14:paraId="5B2BBCF6" w14:textId="77777777" w:rsidR="00D52F2E" w:rsidRDefault="00151666">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tcPr>
                <w:p w14:paraId="5B2BBCF7" w14:textId="77777777" w:rsidR="00D52F2E" w:rsidRDefault="00151666">
                  <w:pPr>
                    <w:spacing w:after="0" w:line="240" w:lineRule="auto"/>
                    <w:jc w:val="center"/>
                    <w:rPr>
                      <w:rFonts w:eastAsia="SimSun"/>
                      <w:b/>
                      <w:bCs/>
                      <w:lang w:val="en-US" w:eastAsia="zh-TW"/>
                    </w:rPr>
                  </w:pPr>
                  <w:r>
                    <w:rPr>
                      <w:rFonts w:eastAsia="SimSun"/>
                      <w:b/>
                      <w:bCs/>
                    </w:rPr>
                    <w:t>MIL (dB)</w:t>
                  </w:r>
                </w:p>
              </w:tc>
            </w:tr>
            <w:tr w:rsidR="00D52F2E" w14:paraId="5B2BBCFC"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CF9" w14:textId="77777777" w:rsidR="00D52F2E" w:rsidRDefault="00151666">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tcPr>
                <w:p w14:paraId="5B2BBCFA"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CFB" w14:textId="77777777" w:rsidR="00D52F2E" w:rsidRDefault="00151666">
                  <w:pPr>
                    <w:spacing w:after="0" w:line="240" w:lineRule="auto"/>
                    <w:jc w:val="center"/>
                    <w:rPr>
                      <w:rFonts w:eastAsia="SimSun"/>
                      <w:lang w:val="en-US" w:eastAsia="zh-TW"/>
                    </w:rPr>
                  </w:pPr>
                  <w:r>
                    <w:rPr>
                      <w:rFonts w:eastAsia="SimSun"/>
                    </w:rPr>
                    <w:t>139.24</w:t>
                  </w:r>
                </w:p>
              </w:tc>
            </w:tr>
            <w:tr w:rsidR="00D52F2E" w14:paraId="5B2BBD00"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CFD" w14:textId="77777777" w:rsidR="00D52F2E" w:rsidRDefault="00151666">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tcPr>
                <w:p w14:paraId="5B2BBCFE"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CFF" w14:textId="77777777" w:rsidR="00D52F2E" w:rsidRDefault="00151666">
                  <w:pPr>
                    <w:spacing w:after="0" w:line="240" w:lineRule="auto"/>
                    <w:jc w:val="center"/>
                    <w:rPr>
                      <w:rFonts w:eastAsia="SimSun"/>
                      <w:lang w:val="en-US" w:eastAsia="zh-TW"/>
                    </w:rPr>
                  </w:pPr>
                  <w:r>
                    <w:rPr>
                      <w:rFonts w:eastAsia="SimSun"/>
                    </w:rPr>
                    <w:t>142.04</w:t>
                  </w:r>
                </w:p>
              </w:tc>
            </w:tr>
            <w:tr w:rsidR="00D52F2E" w14:paraId="5B2BBD04"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D01" w14:textId="77777777" w:rsidR="00D52F2E" w:rsidRDefault="00151666">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tcPr>
                <w:p w14:paraId="5B2BBD02"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D03" w14:textId="77777777" w:rsidR="00D52F2E" w:rsidRDefault="00151666">
                  <w:pPr>
                    <w:spacing w:after="0" w:line="240" w:lineRule="auto"/>
                    <w:jc w:val="center"/>
                    <w:rPr>
                      <w:rFonts w:eastAsia="SimSun"/>
                      <w:lang w:val="en-US" w:eastAsia="zh-TW"/>
                    </w:rPr>
                  </w:pPr>
                  <w:r>
                    <w:rPr>
                      <w:rFonts w:eastAsia="SimSun"/>
                      <w:lang w:eastAsia="zh-CN"/>
                    </w:rPr>
                    <w:t>139.62</w:t>
                  </w:r>
                </w:p>
              </w:tc>
            </w:tr>
            <w:tr w:rsidR="00D52F2E" w14:paraId="5B2BBD08"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D05" w14:textId="77777777" w:rsidR="00D52F2E" w:rsidRDefault="00151666">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tcPr>
                <w:p w14:paraId="5B2BBD06"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D07" w14:textId="77777777" w:rsidR="00D52F2E" w:rsidRDefault="00151666">
                  <w:pPr>
                    <w:spacing w:after="0" w:line="240" w:lineRule="auto"/>
                    <w:jc w:val="center"/>
                    <w:rPr>
                      <w:rFonts w:eastAsia="SimSun"/>
                      <w:lang w:val="en-US" w:eastAsia="zh-TW"/>
                    </w:rPr>
                  </w:pPr>
                  <w:r>
                    <w:rPr>
                      <w:rFonts w:eastAsia="SimSun"/>
                    </w:rPr>
                    <w:t>143.54</w:t>
                  </w:r>
                </w:p>
              </w:tc>
            </w:tr>
            <w:tr w:rsidR="00D52F2E" w14:paraId="5B2BBD0C"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D09" w14:textId="77777777" w:rsidR="00D52F2E" w:rsidRDefault="00151666">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tcPr>
                <w:p w14:paraId="5B2BBD0A"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D0B" w14:textId="77777777" w:rsidR="00D52F2E" w:rsidRDefault="00151666">
                  <w:pPr>
                    <w:spacing w:after="0" w:line="240" w:lineRule="auto"/>
                    <w:jc w:val="center"/>
                    <w:rPr>
                      <w:rFonts w:eastAsia="SimSun"/>
                      <w:lang w:val="en-US" w:eastAsia="zh-TW"/>
                    </w:rPr>
                  </w:pPr>
                  <w:r>
                    <w:rPr>
                      <w:rFonts w:eastAsia="SimSun"/>
                    </w:rPr>
                    <w:t>145.14</w:t>
                  </w:r>
                </w:p>
              </w:tc>
            </w:tr>
            <w:tr w:rsidR="00D52F2E" w14:paraId="5B2BBD10"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D0D" w14:textId="77777777" w:rsidR="00D52F2E" w:rsidRDefault="00151666">
                  <w:pPr>
                    <w:spacing w:after="0" w:line="240" w:lineRule="auto"/>
                    <w:jc w:val="left"/>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tcPr>
                <w:p w14:paraId="5B2BBD0E"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D0F" w14:textId="77777777" w:rsidR="00D52F2E" w:rsidRDefault="00151666">
                  <w:pPr>
                    <w:spacing w:after="0" w:line="240" w:lineRule="auto"/>
                    <w:jc w:val="center"/>
                    <w:rPr>
                      <w:rFonts w:eastAsia="SimSun"/>
                      <w:lang w:val="en-US" w:eastAsia="zh-TW"/>
                    </w:rPr>
                  </w:pPr>
                  <w:r>
                    <w:rPr>
                      <w:rFonts w:eastAsia="SimSun"/>
                    </w:rPr>
                    <w:t>140.03</w:t>
                  </w:r>
                </w:p>
              </w:tc>
            </w:tr>
            <w:tr w:rsidR="00D52F2E" w14:paraId="5B2BBD14"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D11" w14:textId="77777777" w:rsidR="00D52F2E" w:rsidRDefault="00151666">
                  <w:pPr>
                    <w:spacing w:after="0" w:line="240" w:lineRule="auto"/>
                    <w:jc w:val="left"/>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tcPr>
                <w:p w14:paraId="5B2BBD12" w14:textId="77777777" w:rsidR="00D52F2E" w:rsidRDefault="00151666">
                  <w:pPr>
                    <w:spacing w:after="0" w:line="240" w:lineRule="auto"/>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D13" w14:textId="77777777" w:rsidR="00D52F2E" w:rsidRDefault="00151666">
                  <w:pPr>
                    <w:spacing w:after="0" w:line="240" w:lineRule="auto"/>
                    <w:jc w:val="center"/>
                    <w:rPr>
                      <w:rFonts w:eastAsia="SimSun"/>
                      <w:lang w:val="en-US" w:eastAsia="zh-TW"/>
                    </w:rPr>
                  </w:pPr>
                  <w:r>
                    <w:rPr>
                      <w:rFonts w:eastAsia="SimSun"/>
                    </w:rPr>
                    <w:t>141.19</w:t>
                  </w:r>
                </w:p>
              </w:tc>
            </w:tr>
            <w:tr w:rsidR="00D52F2E" w14:paraId="5B2BBD18" w14:textId="77777777">
              <w:trPr>
                <w:trHeight w:val="300"/>
                <w:jc w:val="center"/>
              </w:trPr>
              <w:tc>
                <w:tcPr>
                  <w:tcW w:w="1277" w:type="pct"/>
                  <w:tcBorders>
                    <w:top w:val="nil"/>
                    <w:left w:val="single" w:sz="4" w:space="0" w:color="auto"/>
                    <w:bottom w:val="single" w:sz="4" w:space="0" w:color="auto"/>
                    <w:right w:val="single" w:sz="4" w:space="0" w:color="auto"/>
                  </w:tcBorders>
                  <w:noWrap/>
                  <w:vAlign w:val="center"/>
                </w:tcPr>
                <w:p w14:paraId="5B2BBD15" w14:textId="77777777" w:rsidR="00D52F2E" w:rsidRDefault="00151666">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tcPr>
                <w:p w14:paraId="5B2BBD16" w14:textId="77777777" w:rsidR="00D52F2E" w:rsidRDefault="00151666">
                  <w:pPr>
                    <w:spacing w:after="0" w:line="240" w:lineRule="auto"/>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tcPr>
                <w:p w14:paraId="5B2BBD17" w14:textId="77777777" w:rsidR="00D52F2E" w:rsidRDefault="00151666">
                  <w:pPr>
                    <w:spacing w:after="0" w:line="240" w:lineRule="auto"/>
                    <w:jc w:val="center"/>
                    <w:rPr>
                      <w:rFonts w:eastAsia="SimSun"/>
                    </w:rPr>
                  </w:pPr>
                  <w:r>
                    <w:rPr>
                      <w:rFonts w:eastAsia="SimSun"/>
                    </w:rPr>
                    <w:t>139.99</w:t>
                  </w:r>
                </w:p>
              </w:tc>
            </w:tr>
          </w:tbl>
          <w:p w14:paraId="5B2BBD19" w14:textId="77777777" w:rsidR="00D52F2E" w:rsidRDefault="00151666">
            <w:pPr>
              <w:rPr>
                <w:lang w:val="en-US"/>
              </w:rPr>
            </w:pPr>
            <w:r>
              <w:rPr>
                <w:lang w:val="en-US"/>
              </w:rPr>
              <w:t>Note: For sourcing company with (*), the bottleneck channel and its MIL value were derived from Table 9.1.3-1</w:t>
            </w:r>
            <w:r>
              <w:rPr>
                <w:rFonts w:ascii="新細明體" w:eastAsia="新細明體" w:hAnsi="新細明體" w:hint="eastAsia"/>
                <w:lang w:val="en-US" w:eastAsia="zh-TW"/>
              </w:rPr>
              <w:t xml:space="preserve"> </w:t>
            </w:r>
            <w:r>
              <w:rPr>
                <w:lang w:val="en-US"/>
              </w:rPr>
              <w:t>of TR38.875.</w:t>
            </w:r>
          </w:p>
          <w:p w14:paraId="5B2BBD1A" w14:textId="77777777" w:rsidR="00D52F2E" w:rsidRDefault="00151666">
            <w:pPr>
              <w:rPr>
                <w:rFonts w:eastAsia="Microsoft YaHei UI"/>
                <w:color w:val="000000"/>
                <w:lang w:val="en-US" w:eastAsia="zh-CN"/>
              </w:rPr>
            </w:pPr>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B2BBD1B" w14:textId="77777777" w:rsidR="00D52F2E" w:rsidRDefault="00151666">
            <w:pPr>
              <w:pStyle w:val="ListParagraph"/>
              <w:numPr>
                <w:ilvl w:val="0"/>
                <w:numId w:val="76"/>
              </w:numPr>
              <w:rPr>
                <w:rFonts w:ascii="Times New Roman" w:eastAsia="Microsoft YaHei UI" w:hAnsi="Times New Roman" w:cs="Times New Roman"/>
                <w:color w:val="FF0000"/>
                <w:sz w:val="20"/>
                <w:szCs w:val="20"/>
                <w:lang w:val="en-US" w:eastAsia="zh-CN"/>
              </w:rPr>
            </w:pPr>
            <w:r>
              <w:rPr>
                <w:rFonts w:ascii="Times New Roman" w:eastAsia="Microsoft YaHei UI" w:hAnsi="Times New Roman" w:cs="Times New Roman"/>
                <w:color w:val="000000"/>
                <w:sz w:val="20"/>
                <w:szCs w:val="20"/>
                <w:lang w:val="en-US" w:eastAsia="zh-CN"/>
              </w:rPr>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5B2BBD1C" w14:textId="77777777" w:rsidR="00D52F2E" w:rsidRDefault="00151666">
            <w:pPr>
              <w:pStyle w:val="ListParagraph"/>
              <w:numPr>
                <w:ilvl w:val="0"/>
                <w:numId w:val="76"/>
              </w:numPr>
              <w:rPr>
                <w:rFonts w:ascii="Times New Roman" w:eastAsia="Microsoft YaHei UI" w:hAnsi="Times New Roman" w:cs="Times New Roman"/>
                <w:color w:val="FF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PDSCH has a similar coverage to the bottleneck channel. </w:t>
            </w:r>
          </w:p>
          <w:p w14:paraId="5B2BBD1D" w14:textId="77777777" w:rsidR="00D52F2E" w:rsidRDefault="00151666">
            <w:pPr>
              <w:rPr>
                <w:rFonts w:eastAsia="Microsoft YaHei UI"/>
                <w:lang w:val="en-US" w:eastAsia="zh-CN"/>
              </w:rPr>
            </w:pPr>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5B2BBD1E" w14:textId="77777777" w:rsidR="00D52F2E" w:rsidRDefault="00151666">
            <w:r>
              <w:rPr>
                <w:b/>
                <w:bCs/>
                <w:lang w:val="en-US"/>
              </w:rPr>
              <w:t xml:space="preserve">Table 8.2.3-5 (part 1): </w:t>
            </w:r>
            <w:r>
              <w:rPr>
                <w:lang w:val="en-US"/>
              </w:rPr>
              <w:t xml:space="preserve">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BD29"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D1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2BBD2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D52F2E" w14:paraId="5B2BBD34"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2A"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2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2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2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2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2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0"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tcPr>
                <w:p w14:paraId="5B2BBD33" w14:textId="77777777" w:rsidR="00D52F2E" w:rsidRDefault="00151666">
                  <w:pPr>
                    <w:spacing w:after="0" w:line="240" w:lineRule="auto"/>
                    <w:jc w:val="center"/>
                    <w:rPr>
                      <w:rFonts w:eastAsia="SimSun"/>
                      <w:sz w:val="16"/>
                      <w:szCs w:val="16"/>
                    </w:rPr>
                  </w:pPr>
                  <w:r>
                    <w:rPr>
                      <w:rFonts w:eastAsia="SimSun"/>
                      <w:b/>
                      <w:bCs/>
                      <w:color w:val="FF0000"/>
                      <w:sz w:val="16"/>
                      <w:szCs w:val="16"/>
                    </w:rPr>
                    <w:t>-9.07</w:t>
                  </w:r>
                </w:p>
              </w:tc>
            </w:tr>
            <w:tr w:rsidR="00D52F2E" w14:paraId="5B2BBD3F"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35"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B"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3D" w14:textId="77777777" w:rsidR="00D52F2E" w:rsidRDefault="00151666">
                  <w:pPr>
                    <w:spacing w:after="0" w:line="240" w:lineRule="auto"/>
                    <w:jc w:val="center"/>
                    <w:rPr>
                      <w:rFonts w:eastAsia="SimSun"/>
                      <w:sz w:val="16"/>
                      <w:szCs w:val="16"/>
                      <w:lang w:val="en-US" w:eastAsia="zh-TW"/>
                    </w:rPr>
                  </w:pPr>
                  <w:r>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tcPr>
                <w:p w14:paraId="5B2BBD3E" w14:textId="77777777" w:rsidR="00D52F2E" w:rsidRDefault="00151666">
                  <w:pPr>
                    <w:spacing w:after="0" w:line="240" w:lineRule="auto"/>
                    <w:jc w:val="center"/>
                    <w:rPr>
                      <w:rFonts w:eastAsia="SimSun"/>
                      <w:sz w:val="16"/>
                      <w:szCs w:val="16"/>
                    </w:rPr>
                  </w:pPr>
                  <w:r>
                    <w:rPr>
                      <w:rFonts w:eastAsia="SimSun"/>
                      <w:b/>
                      <w:bCs/>
                      <w:color w:val="FF0000"/>
                      <w:sz w:val="16"/>
                      <w:szCs w:val="16"/>
                    </w:rPr>
                    <w:t>-4.27</w:t>
                  </w:r>
                </w:p>
              </w:tc>
            </w:tr>
            <w:tr w:rsidR="00D52F2E" w14:paraId="5B2BBD4A"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40"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1"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2" w14:textId="77777777" w:rsidR="00D52F2E" w:rsidRDefault="00151666">
                  <w:pPr>
                    <w:spacing w:after="0" w:line="240" w:lineRule="auto"/>
                    <w:jc w:val="center"/>
                    <w:rPr>
                      <w:rFonts w:eastAsia="SimSun"/>
                      <w:sz w:val="16"/>
                      <w:szCs w:val="16"/>
                      <w:lang w:val="en-US" w:eastAsia="zh-TW"/>
                    </w:rPr>
                  </w:pPr>
                  <w:r>
                    <w:rPr>
                      <w:rFonts w:eastAsia="SimSun"/>
                      <w:color w:val="000000" w:themeColor="text1"/>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3" w14:textId="77777777" w:rsidR="00D52F2E" w:rsidRDefault="00151666">
                  <w:pPr>
                    <w:spacing w:after="0" w:line="240" w:lineRule="auto"/>
                    <w:jc w:val="center"/>
                    <w:rPr>
                      <w:rFonts w:eastAsia="SimSun"/>
                      <w:sz w:val="16"/>
                      <w:szCs w:val="16"/>
                      <w:lang w:val="en-US" w:eastAsia="zh-TW"/>
                    </w:rPr>
                  </w:pPr>
                  <w:r>
                    <w:rPr>
                      <w:rFonts w:eastAsia="SimSun"/>
                      <w:color w:val="000000" w:themeColor="text1"/>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4" w14:textId="77777777" w:rsidR="00D52F2E" w:rsidRDefault="00151666">
                  <w:pPr>
                    <w:spacing w:after="0" w:line="240" w:lineRule="auto"/>
                    <w:jc w:val="center"/>
                    <w:rPr>
                      <w:rFonts w:eastAsia="SimSun"/>
                      <w:b/>
                      <w:bCs/>
                      <w:color w:val="FF0000"/>
                      <w:sz w:val="16"/>
                      <w:szCs w:val="16"/>
                      <w:lang w:val="en-US" w:eastAsia="zh-TW"/>
                    </w:rPr>
                  </w:pPr>
                  <w:r>
                    <w:rPr>
                      <w:rFonts w:eastAsia="SimSun"/>
                      <w:color w:val="000000" w:themeColor="text1"/>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5"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6"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tcPr>
                <w:p w14:paraId="5B2BBD49" w14:textId="77777777" w:rsidR="00D52F2E" w:rsidRDefault="00151666">
                  <w:pPr>
                    <w:spacing w:after="0" w:line="240" w:lineRule="auto"/>
                    <w:jc w:val="center"/>
                    <w:rPr>
                      <w:rFonts w:eastAsia="SimSun"/>
                      <w:sz w:val="16"/>
                      <w:szCs w:val="16"/>
                    </w:rPr>
                  </w:pPr>
                  <w:r>
                    <w:rPr>
                      <w:rFonts w:eastAsia="SimSun"/>
                      <w:sz w:val="16"/>
                      <w:szCs w:val="16"/>
                    </w:rPr>
                    <w:t>-</w:t>
                  </w:r>
                </w:p>
              </w:tc>
            </w:tr>
            <w:tr w:rsidR="00D52F2E" w14:paraId="5B2BBD55"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4B"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C" w14:textId="77777777" w:rsidR="00D52F2E" w:rsidRDefault="00151666">
                  <w:pPr>
                    <w:spacing w:after="0" w:line="240" w:lineRule="auto"/>
                    <w:jc w:val="center"/>
                    <w:rPr>
                      <w:rFonts w:eastAsia="SimSun"/>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4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0"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1"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3" w14:textId="77777777" w:rsidR="00D52F2E" w:rsidRDefault="00151666">
                  <w:pPr>
                    <w:spacing w:after="0" w:line="240" w:lineRule="auto"/>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tcPr>
                <w:p w14:paraId="5B2BBD54" w14:textId="77777777" w:rsidR="00D52F2E" w:rsidRDefault="00151666">
                  <w:pPr>
                    <w:spacing w:after="0" w:line="240" w:lineRule="auto"/>
                    <w:jc w:val="center"/>
                    <w:rPr>
                      <w:rFonts w:eastAsia="SimSun"/>
                      <w:sz w:val="16"/>
                      <w:szCs w:val="16"/>
                    </w:rPr>
                  </w:pPr>
                  <w:r>
                    <w:rPr>
                      <w:rFonts w:eastAsia="SimSun"/>
                      <w:b/>
                      <w:bCs/>
                      <w:color w:val="FF0000"/>
                      <w:sz w:val="16"/>
                      <w:szCs w:val="16"/>
                    </w:rPr>
                    <w:t>-3.67</w:t>
                  </w:r>
                </w:p>
              </w:tc>
            </w:tr>
            <w:tr w:rsidR="00D52F2E" w14:paraId="5B2BBD60"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56"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7" w14:textId="77777777" w:rsidR="00D52F2E" w:rsidRDefault="00151666">
                  <w:pPr>
                    <w:spacing w:after="0" w:line="240" w:lineRule="auto"/>
                    <w:jc w:val="center"/>
                    <w:rPr>
                      <w:rFonts w:eastAsia="SimSun"/>
                      <w:sz w:val="16"/>
                      <w:szCs w:val="16"/>
                      <w:lang w:val="en-US" w:eastAsia="zh-TW"/>
                    </w:rPr>
                  </w:pPr>
                  <w:r>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5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tcPr>
                <w:p w14:paraId="5B2BBD5F" w14:textId="77777777" w:rsidR="00D52F2E" w:rsidRDefault="00151666">
                  <w:pPr>
                    <w:spacing w:after="0" w:line="240" w:lineRule="auto"/>
                    <w:jc w:val="center"/>
                    <w:rPr>
                      <w:rFonts w:eastAsia="SimSun"/>
                      <w:sz w:val="16"/>
                      <w:szCs w:val="16"/>
                    </w:rPr>
                  </w:pPr>
                  <w:r>
                    <w:rPr>
                      <w:rFonts w:eastAsia="SimSun"/>
                      <w:b/>
                      <w:bCs/>
                      <w:color w:val="FF0000"/>
                      <w:sz w:val="16"/>
                      <w:szCs w:val="16"/>
                    </w:rPr>
                    <w:t>-5.87</w:t>
                  </w:r>
                </w:p>
              </w:tc>
            </w:tr>
            <w:tr w:rsidR="00D52F2E" w14:paraId="5B2BBD6B"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61"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2"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4" w14:textId="77777777" w:rsidR="00D52F2E" w:rsidRDefault="00151666">
                  <w:pPr>
                    <w:spacing w:after="0" w:line="240" w:lineRule="auto"/>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5" w14:textId="77777777" w:rsidR="00D52F2E" w:rsidRDefault="00151666">
                  <w:pPr>
                    <w:spacing w:after="0" w:line="240" w:lineRule="auto"/>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7" w14:textId="77777777" w:rsidR="00D52F2E" w:rsidRDefault="00151666">
                  <w:pPr>
                    <w:spacing w:after="0" w:line="240" w:lineRule="auto"/>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8" w14:textId="77777777" w:rsidR="00D52F2E" w:rsidRDefault="00151666">
                  <w:pPr>
                    <w:spacing w:after="0" w:line="240" w:lineRule="auto"/>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9" w14:textId="77777777" w:rsidR="00D52F2E" w:rsidRDefault="00151666">
                  <w:pPr>
                    <w:spacing w:after="0" w:line="240" w:lineRule="auto"/>
                    <w:jc w:val="center"/>
                    <w:rPr>
                      <w:rFonts w:eastAsia="SimSun"/>
                      <w:sz w:val="16"/>
                      <w:szCs w:val="16"/>
                      <w:lang w:val="en-US" w:eastAsia="zh-TW"/>
                    </w:rPr>
                  </w:pPr>
                  <w:r>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tcPr>
                <w:p w14:paraId="5B2BBD6A" w14:textId="77777777" w:rsidR="00D52F2E" w:rsidRDefault="00151666">
                  <w:pPr>
                    <w:spacing w:after="0" w:line="240" w:lineRule="auto"/>
                    <w:jc w:val="center"/>
                    <w:rPr>
                      <w:rFonts w:eastAsia="SimSun"/>
                      <w:sz w:val="16"/>
                      <w:szCs w:val="16"/>
                    </w:rPr>
                  </w:pPr>
                  <w:r>
                    <w:rPr>
                      <w:rFonts w:eastAsia="SimSun"/>
                      <w:sz w:val="16"/>
                      <w:szCs w:val="16"/>
                    </w:rPr>
                    <w:t>0.53</w:t>
                  </w:r>
                </w:p>
              </w:tc>
            </w:tr>
            <w:tr w:rsidR="00D52F2E" w14:paraId="5B2BBD76"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6C"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D" w14:textId="77777777" w:rsidR="00D52F2E" w:rsidRDefault="00151666">
                  <w:pPr>
                    <w:spacing w:after="0" w:line="240" w:lineRule="auto"/>
                    <w:jc w:val="center"/>
                    <w:rPr>
                      <w:rFonts w:eastAsia="SimSun"/>
                      <w:sz w:val="16"/>
                      <w:szCs w:val="16"/>
                      <w:lang w:val="en-US" w:eastAsia="zh-TW"/>
                    </w:rPr>
                  </w:pPr>
                  <w:r>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6F" w14:textId="77777777" w:rsidR="00D52F2E" w:rsidRDefault="00151666">
                  <w:pPr>
                    <w:spacing w:after="0" w:line="240" w:lineRule="auto"/>
                    <w:jc w:val="center"/>
                    <w:rPr>
                      <w:rFonts w:eastAsia="SimSun"/>
                      <w:sz w:val="16"/>
                      <w:szCs w:val="16"/>
                      <w:lang w:val="en-US" w:eastAsia="zh-TW"/>
                    </w:rPr>
                  </w:pPr>
                  <w:r>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0"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1"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4" w14:textId="77777777" w:rsidR="00D52F2E" w:rsidRDefault="00151666">
                  <w:pPr>
                    <w:spacing w:after="0" w:line="240" w:lineRule="auto"/>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tcPr>
                <w:p w14:paraId="5B2BBD75" w14:textId="77777777" w:rsidR="00D52F2E" w:rsidRDefault="00151666">
                  <w:pPr>
                    <w:spacing w:after="0" w:line="240" w:lineRule="auto"/>
                    <w:jc w:val="center"/>
                    <w:rPr>
                      <w:rFonts w:eastAsia="SimSun"/>
                      <w:sz w:val="16"/>
                      <w:szCs w:val="16"/>
                    </w:rPr>
                  </w:pPr>
                  <w:r>
                    <w:rPr>
                      <w:rFonts w:eastAsia="SimSun"/>
                      <w:b/>
                      <w:bCs/>
                      <w:color w:val="FF0000"/>
                      <w:sz w:val="16"/>
                      <w:szCs w:val="16"/>
                    </w:rPr>
                    <w:t>-2.83</w:t>
                  </w:r>
                </w:p>
              </w:tc>
            </w:tr>
            <w:tr w:rsidR="00D52F2E" w14:paraId="5B2BBD81"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77"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C"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7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tcPr>
                <w:p w14:paraId="5B2BBD80" w14:textId="77777777" w:rsidR="00D52F2E" w:rsidRDefault="00151666">
                  <w:pPr>
                    <w:spacing w:after="0" w:line="240" w:lineRule="auto"/>
                    <w:jc w:val="center"/>
                    <w:rPr>
                      <w:rFonts w:eastAsia="SimSun"/>
                      <w:sz w:val="16"/>
                      <w:szCs w:val="16"/>
                    </w:rPr>
                  </w:pPr>
                  <w:r>
                    <w:rPr>
                      <w:rFonts w:eastAsia="SimSun"/>
                      <w:b/>
                      <w:bCs/>
                      <w:color w:val="FF0000"/>
                      <w:sz w:val="16"/>
                      <w:szCs w:val="16"/>
                    </w:rPr>
                    <w:t>-4.32</w:t>
                  </w:r>
                </w:p>
              </w:tc>
            </w:tr>
            <w:tr w:rsidR="00D52F2E" w14:paraId="5B2BBD8C"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82" w14:textId="77777777" w:rsidR="00D52F2E" w:rsidRDefault="00151666">
                  <w:pPr>
                    <w:spacing w:after="0" w:line="240" w:lineRule="auto"/>
                    <w:jc w:val="left"/>
                    <w:rPr>
                      <w:rFonts w:eastAsia="SimSun"/>
                      <w:b/>
                      <w:bCs/>
                      <w:sz w:val="16"/>
                      <w:szCs w:val="16"/>
                    </w:rPr>
                  </w:pPr>
                  <w:r>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3"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4" w14:textId="77777777" w:rsidR="00D52F2E" w:rsidRDefault="00151666">
                  <w:pPr>
                    <w:spacing w:after="0" w:line="240" w:lineRule="auto"/>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5"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6"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7"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8"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9"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A"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tcPr>
                <w:p w14:paraId="5B2BBD8B"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r>
            <w:tr w:rsidR="00D52F2E" w14:paraId="5B2BBD97"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8D" w14:textId="77777777" w:rsidR="00D52F2E" w:rsidRDefault="00151666">
                  <w:pPr>
                    <w:spacing w:after="0" w:line="240" w:lineRule="auto"/>
                    <w:jc w:val="left"/>
                    <w:rPr>
                      <w:rFonts w:eastAsia="SimSun"/>
                      <w:b/>
                      <w:bCs/>
                      <w:sz w:val="16"/>
                      <w:szCs w:val="16"/>
                    </w:rPr>
                  </w:pPr>
                  <w:r>
                    <w:rPr>
                      <w:rFonts w:eastAsia="SimSun"/>
                      <w:b/>
                      <w:bCs/>
                      <w:sz w:val="16"/>
                      <w:szCs w:val="16"/>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E" w14:textId="77777777" w:rsidR="00D52F2E" w:rsidRDefault="00151666">
                  <w:pPr>
                    <w:spacing w:after="0" w:line="240" w:lineRule="auto"/>
                    <w:jc w:val="center"/>
                    <w:rPr>
                      <w:rFonts w:eastAsia="SimSun"/>
                      <w:b/>
                      <w:bCs/>
                      <w:sz w:val="16"/>
                      <w:szCs w:val="16"/>
                    </w:rPr>
                  </w:pPr>
                  <w:r>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8F" w14:textId="77777777" w:rsidR="00D52F2E" w:rsidRDefault="00151666">
                  <w:pPr>
                    <w:spacing w:after="0" w:line="240" w:lineRule="auto"/>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0"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1"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2"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3"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4"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5" w14:textId="77777777" w:rsidR="00D52F2E" w:rsidRDefault="00151666">
                  <w:pPr>
                    <w:spacing w:after="0" w:line="240" w:lineRule="auto"/>
                    <w:jc w:val="center"/>
                    <w:rPr>
                      <w:rFonts w:eastAsia="SimSun"/>
                      <w:b/>
                      <w:bCs/>
                      <w:sz w:val="16"/>
                      <w:szCs w:val="16"/>
                    </w:rPr>
                  </w:pPr>
                  <w:r>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tcPr>
                <w:p w14:paraId="5B2BBD96"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-4.16</w:t>
                  </w:r>
                </w:p>
              </w:tc>
            </w:tr>
            <w:tr w:rsidR="00D52F2E" w14:paraId="5B2BBDA2"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D98"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9"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A"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B"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C"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D"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E"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9F"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DA0"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tcPr>
                <w:p w14:paraId="5B2BBDA1" w14:textId="77777777" w:rsidR="00D52F2E" w:rsidRDefault="00151666">
                  <w:pPr>
                    <w:spacing w:after="0" w:line="240" w:lineRule="auto"/>
                    <w:jc w:val="center"/>
                    <w:rPr>
                      <w:rFonts w:eastAsia="SimSun"/>
                      <w:sz w:val="16"/>
                      <w:szCs w:val="16"/>
                    </w:rPr>
                  </w:pPr>
                  <w:r>
                    <w:rPr>
                      <w:rFonts w:eastAsia="SimSun"/>
                      <w:sz w:val="16"/>
                      <w:szCs w:val="16"/>
                    </w:rPr>
                    <w:t>6</w:t>
                  </w:r>
                </w:p>
              </w:tc>
            </w:tr>
          </w:tbl>
          <w:p w14:paraId="5B2BBDA3" w14:textId="77777777" w:rsidR="00D52F2E" w:rsidRDefault="00D52F2E"/>
          <w:p w14:paraId="5B2BBDA4" w14:textId="77777777" w:rsidR="00D52F2E" w:rsidRDefault="00151666">
            <w:r>
              <w:rPr>
                <w:b/>
                <w:bCs/>
                <w:lang w:val="en-US"/>
              </w:rPr>
              <w:t xml:space="preserve">Table 8.2.3-5 (part 2): </w:t>
            </w:r>
            <w:r>
              <w:rPr>
                <w:lang w:val="en-US"/>
              </w:rPr>
              <w:t>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BDB1"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DA5" w14:textId="77777777" w:rsidR="00D52F2E" w:rsidRDefault="00151666">
                  <w:pPr>
                    <w:spacing w:after="0" w:line="240" w:lineRule="auto"/>
                    <w:jc w:val="left"/>
                    <w:rPr>
                      <w:rFonts w:eastAsia="SimSun"/>
                      <w:b/>
                      <w:bCs/>
                      <w:sz w:val="16"/>
                      <w:szCs w:val="16"/>
                    </w:rPr>
                  </w:pPr>
                  <w:r>
                    <w:rPr>
                      <w:rFonts w:eastAsia="SimSun"/>
                      <w:b/>
                      <w:bCs/>
                      <w:sz w:val="16"/>
                      <w:szCs w:val="16"/>
                    </w:rPr>
                    <w:t>Coverage margin</w:t>
                  </w:r>
                </w:p>
                <w:p w14:paraId="5B2BBDA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DA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B2BBDB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D52F2E" w14:paraId="5B2BBDB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B2"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tcPr>
                <w:p w14:paraId="5B2BBDB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tcPr>
                <w:p w14:paraId="5B2BBDB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tcPr>
                <w:p w14:paraId="5B2BBDB5" w14:textId="77777777" w:rsidR="00D52F2E" w:rsidRDefault="00151666">
                  <w:pPr>
                    <w:spacing w:after="0" w:line="240" w:lineRule="auto"/>
                    <w:jc w:val="center"/>
                    <w:rPr>
                      <w:rFonts w:eastAsia="SimSun"/>
                      <w:sz w:val="16"/>
                      <w:szCs w:val="16"/>
                      <w:lang w:val="en-US" w:eastAsia="zh-TW"/>
                    </w:rPr>
                  </w:pPr>
                  <w:r>
                    <w:rPr>
                      <w:rFonts w:eastAsia="SimSun"/>
                      <w:sz w:val="16"/>
                      <w:szCs w:val="16"/>
                    </w:rPr>
                    <w:t>0.92</w:t>
                  </w:r>
                </w:p>
              </w:tc>
              <w:tc>
                <w:tcPr>
                  <w:tcW w:w="455" w:type="pct"/>
                  <w:tcBorders>
                    <w:top w:val="nil"/>
                    <w:left w:val="nil"/>
                    <w:bottom w:val="single" w:sz="4" w:space="0" w:color="auto"/>
                    <w:right w:val="single" w:sz="4" w:space="0" w:color="auto"/>
                  </w:tcBorders>
                  <w:noWrap/>
                  <w:vAlign w:val="center"/>
                </w:tcPr>
                <w:p w14:paraId="5B2BBDB6" w14:textId="77777777" w:rsidR="00D52F2E" w:rsidRDefault="00151666">
                  <w:pPr>
                    <w:spacing w:after="0" w:line="240" w:lineRule="auto"/>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tcPr>
                <w:p w14:paraId="5B2BBDB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B8" w14:textId="77777777" w:rsidR="00D52F2E" w:rsidRDefault="00151666">
                  <w:pPr>
                    <w:spacing w:after="0" w:line="240" w:lineRule="auto"/>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tcPr>
                <w:p w14:paraId="5B2BBDB9" w14:textId="77777777" w:rsidR="00D52F2E" w:rsidRDefault="00151666">
                  <w:pPr>
                    <w:spacing w:after="0" w:line="240" w:lineRule="auto"/>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tcPr>
                <w:p w14:paraId="5B2BBDBA" w14:textId="77777777" w:rsidR="00D52F2E" w:rsidRDefault="00151666">
                  <w:pPr>
                    <w:spacing w:after="0" w:line="240" w:lineRule="auto"/>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tcPr>
                <w:p w14:paraId="5B2BBDBB" w14:textId="77777777" w:rsidR="00D52F2E" w:rsidRDefault="00151666">
                  <w:pPr>
                    <w:spacing w:after="0" w:line="240" w:lineRule="auto"/>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tcPr>
                <w:p w14:paraId="5B2BBDBC" w14:textId="77777777" w:rsidR="00D52F2E" w:rsidRDefault="00151666">
                  <w:pPr>
                    <w:spacing w:after="0" w:line="240" w:lineRule="auto"/>
                    <w:jc w:val="center"/>
                    <w:rPr>
                      <w:rFonts w:eastAsia="SimSun"/>
                      <w:sz w:val="16"/>
                      <w:szCs w:val="16"/>
                      <w:lang w:val="en-US" w:eastAsia="zh-TW"/>
                    </w:rPr>
                  </w:pPr>
                  <w:r>
                    <w:rPr>
                      <w:rFonts w:eastAsia="SimSun"/>
                      <w:sz w:val="16"/>
                      <w:szCs w:val="16"/>
                    </w:rPr>
                    <w:t>14.55</w:t>
                  </w:r>
                </w:p>
              </w:tc>
            </w:tr>
            <w:tr w:rsidR="00D52F2E" w14:paraId="5B2BBDC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BE"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5B2BBDB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tcPr>
                <w:p w14:paraId="5B2BBDC0" w14:textId="77777777" w:rsidR="00D52F2E" w:rsidRDefault="00151666">
                  <w:pPr>
                    <w:spacing w:after="0" w:line="240" w:lineRule="auto"/>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tcPr>
                <w:p w14:paraId="5B2BBDC1" w14:textId="77777777" w:rsidR="00D52F2E" w:rsidRDefault="00151666">
                  <w:pPr>
                    <w:spacing w:after="0" w:line="240" w:lineRule="auto"/>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tcPr>
                <w:p w14:paraId="5B2BBDC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C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C4" w14:textId="77777777" w:rsidR="00D52F2E" w:rsidRDefault="00151666">
                  <w:pPr>
                    <w:spacing w:after="0" w:line="240" w:lineRule="auto"/>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tcPr>
                <w:p w14:paraId="5B2BBDC5" w14:textId="77777777" w:rsidR="00D52F2E" w:rsidRDefault="00151666">
                  <w:pPr>
                    <w:spacing w:after="0" w:line="240" w:lineRule="auto"/>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tcPr>
                <w:p w14:paraId="5B2BBDC6" w14:textId="77777777" w:rsidR="00D52F2E" w:rsidRDefault="00151666">
                  <w:pPr>
                    <w:spacing w:after="0" w:line="240" w:lineRule="auto"/>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tcPr>
                <w:p w14:paraId="5B2BBDC7" w14:textId="77777777" w:rsidR="00D52F2E" w:rsidRDefault="00151666">
                  <w:pPr>
                    <w:spacing w:after="0" w:line="240" w:lineRule="auto"/>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tcPr>
                <w:p w14:paraId="5B2BBDC8" w14:textId="77777777" w:rsidR="00D52F2E" w:rsidRDefault="00151666">
                  <w:pPr>
                    <w:spacing w:after="0" w:line="240" w:lineRule="auto"/>
                    <w:jc w:val="center"/>
                    <w:rPr>
                      <w:rFonts w:eastAsia="SimSun"/>
                      <w:sz w:val="16"/>
                      <w:szCs w:val="16"/>
                      <w:lang w:val="en-US" w:eastAsia="zh-TW"/>
                    </w:rPr>
                  </w:pPr>
                  <w:r>
                    <w:rPr>
                      <w:rFonts w:eastAsia="SimSun"/>
                      <w:sz w:val="16"/>
                      <w:szCs w:val="16"/>
                    </w:rPr>
                    <w:t>10.47</w:t>
                  </w:r>
                </w:p>
              </w:tc>
            </w:tr>
            <w:tr w:rsidR="00D52F2E" w14:paraId="5B2BBDD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CA"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tcPr>
                <w:p w14:paraId="5B2BBDC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C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C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C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C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DD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DE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D6"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5B2BBDD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tcPr>
                <w:p w14:paraId="5B2BBDD8" w14:textId="77777777" w:rsidR="00D52F2E" w:rsidRDefault="00151666">
                  <w:pPr>
                    <w:spacing w:after="0" w:line="240" w:lineRule="auto"/>
                    <w:jc w:val="center"/>
                    <w:rPr>
                      <w:rFonts w:eastAsia="SimSun"/>
                      <w:sz w:val="16"/>
                      <w:szCs w:val="16"/>
                      <w:lang w:val="en-US" w:eastAsia="zh-TW"/>
                    </w:rPr>
                  </w:pPr>
                  <w:r>
                    <w:rPr>
                      <w:rFonts w:eastAsia="SimSun"/>
                      <w:sz w:val="16"/>
                      <w:szCs w:val="16"/>
                    </w:rPr>
                    <w:t>2.23</w:t>
                  </w:r>
                </w:p>
              </w:tc>
              <w:tc>
                <w:tcPr>
                  <w:tcW w:w="455" w:type="pct"/>
                  <w:tcBorders>
                    <w:top w:val="nil"/>
                    <w:left w:val="nil"/>
                    <w:bottom w:val="single" w:sz="4" w:space="0" w:color="auto"/>
                    <w:right w:val="single" w:sz="4" w:space="0" w:color="auto"/>
                  </w:tcBorders>
                  <w:noWrap/>
                  <w:vAlign w:val="center"/>
                </w:tcPr>
                <w:p w14:paraId="5B2BBDD9" w14:textId="77777777" w:rsidR="00D52F2E" w:rsidRDefault="00151666">
                  <w:pPr>
                    <w:spacing w:after="0" w:line="240" w:lineRule="auto"/>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tcPr>
                <w:p w14:paraId="5B2BBDD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D"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D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DE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DE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E2"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5B2BBDE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tcPr>
                <w:p w14:paraId="5B2BBDE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tcPr>
                <w:p w14:paraId="5B2BBDE5" w14:textId="77777777" w:rsidR="00D52F2E" w:rsidRDefault="00151666">
                  <w:pPr>
                    <w:spacing w:after="0" w:line="240" w:lineRule="auto"/>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tcPr>
                <w:p w14:paraId="5B2BBDE6" w14:textId="77777777" w:rsidR="00D52F2E" w:rsidRDefault="00151666">
                  <w:pPr>
                    <w:spacing w:after="0" w:line="240" w:lineRule="auto"/>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tcPr>
                <w:p w14:paraId="5B2BBDE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E8" w14:textId="77777777" w:rsidR="00D52F2E" w:rsidRDefault="00151666">
                  <w:pPr>
                    <w:spacing w:after="0" w:line="240" w:lineRule="auto"/>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tcPr>
                <w:p w14:paraId="5B2BBDE9" w14:textId="77777777" w:rsidR="00D52F2E" w:rsidRDefault="00151666">
                  <w:pPr>
                    <w:spacing w:after="0" w:line="240" w:lineRule="auto"/>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tcPr>
                <w:p w14:paraId="5B2BBDEA" w14:textId="77777777" w:rsidR="00D52F2E" w:rsidRDefault="00151666">
                  <w:pPr>
                    <w:spacing w:after="0" w:line="240" w:lineRule="auto"/>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tcPr>
                <w:p w14:paraId="5B2BBDEB" w14:textId="77777777" w:rsidR="00D52F2E" w:rsidRDefault="00151666">
                  <w:pPr>
                    <w:spacing w:after="0" w:line="240" w:lineRule="auto"/>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tcPr>
                <w:p w14:paraId="5B2BBDEC" w14:textId="77777777" w:rsidR="00D52F2E" w:rsidRDefault="00151666">
                  <w:pPr>
                    <w:spacing w:after="0" w:line="240" w:lineRule="auto"/>
                    <w:jc w:val="center"/>
                    <w:rPr>
                      <w:rFonts w:eastAsia="SimSun"/>
                      <w:sz w:val="16"/>
                      <w:szCs w:val="16"/>
                      <w:lang w:val="en-US" w:eastAsia="zh-TW"/>
                    </w:rPr>
                  </w:pPr>
                  <w:r>
                    <w:rPr>
                      <w:rFonts w:eastAsia="SimSun"/>
                      <w:sz w:val="16"/>
                      <w:szCs w:val="16"/>
                    </w:rPr>
                    <w:t>11.67</w:t>
                  </w:r>
                </w:p>
              </w:tc>
            </w:tr>
            <w:tr w:rsidR="00D52F2E" w14:paraId="5B2BBDF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EE"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5B2BBDE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tcPr>
                <w:p w14:paraId="5B2BBDF0" w14:textId="77777777" w:rsidR="00D52F2E" w:rsidRDefault="00151666">
                  <w:pPr>
                    <w:spacing w:after="0" w:line="240" w:lineRule="auto"/>
                    <w:jc w:val="center"/>
                    <w:rPr>
                      <w:rFonts w:eastAsia="SimSun"/>
                      <w:sz w:val="16"/>
                      <w:szCs w:val="16"/>
                      <w:lang w:val="en-US" w:eastAsia="zh-TW"/>
                    </w:rPr>
                  </w:pPr>
                  <w:r>
                    <w:rPr>
                      <w:rFonts w:eastAsia="SimSun"/>
                      <w:sz w:val="16"/>
                      <w:szCs w:val="16"/>
                    </w:rPr>
                    <w:t>3.13</w:t>
                  </w:r>
                </w:p>
              </w:tc>
              <w:tc>
                <w:tcPr>
                  <w:tcW w:w="455" w:type="pct"/>
                  <w:tcBorders>
                    <w:top w:val="nil"/>
                    <w:left w:val="nil"/>
                    <w:bottom w:val="single" w:sz="4" w:space="0" w:color="auto"/>
                    <w:right w:val="single" w:sz="4" w:space="0" w:color="auto"/>
                  </w:tcBorders>
                  <w:noWrap/>
                  <w:vAlign w:val="center"/>
                </w:tcPr>
                <w:p w14:paraId="5B2BBDF1" w14:textId="77777777" w:rsidR="00D52F2E" w:rsidRDefault="00151666">
                  <w:pPr>
                    <w:spacing w:after="0" w:line="240" w:lineRule="auto"/>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tcPr>
                <w:p w14:paraId="5B2BBDF2" w14:textId="77777777" w:rsidR="00D52F2E" w:rsidRDefault="00151666">
                  <w:pPr>
                    <w:spacing w:after="0" w:line="240" w:lineRule="auto"/>
                    <w:jc w:val="center"/>
                    <w:rPr>
                      <w:rFonts w:eastAsia="SimSun"/>
                      <w:sz w:val="16"/>
                      <w:szCs w:val="16"/>
                      <w:lang w:val="en-US" w:eastAsia="zh-TW"/>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tcPr>
                <w:p w14:paraId="5B2BBDF3" w14:textId="77777777" w:rsidR="00D52F2E" w:rsidRDefault="00151666">
                  <w:pPr>
                    <w:spacing w:after="0" w:line="240" w:lineRule="auto"/>
                    <w:jc w:val="center"/>
                    <w:rPr>
                      <w:rFonts w:eastAsia="SimSun"/>
                      <w:sz w:val="16"/>
                      <w:szCs w:val="16"/>
                      <w:lang w:val="en-US" w:eastAsia="zh-TW"/>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tcPr>
                <w:p w14:paraId="5B2BBDF4" w14:textId="77777777" w:rsidR="00D52F2E" w:rsidRDefault="00151666">
                  <w:pPr>
                    <w:spacing w:after="0" w:line="240" w:lineRule="auto"/>
                    <w:jc w:val="center"/>
                    <w:rPr>
                      <w:rFonts w:eastAsia="SimSun"/>
                      <w:sz w:val="16"/>
                      <w:szCs w:val="16"/>
                      <w:lang w:val="en-US" w:eastAsia="zh-TW"/>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tcPr>
                <w:p w14:paraId="5B2BBDF5" w14:textId="77777777" w:rsidR="00D52F2E" w:rsidRDefault="00151666">
                  <w:pPr>
                    <w:spacing w:after="0" w:line="240" w:lineRule="auto"/>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5B2BBDF6" w14:textId="77777777" w:rsidR="00D52F2E" w:rsidRDefault="00151666">
                  <w:pPr>
                    <w:spacing w:after="0" w:line="240" w:lineRule="auto"/>
                    <w:jc w:val="center"/>
                    <w:rPr>
                      <w:rFonts w:eastAsia="SimSun"/>
                      <w:sz w:val="16"/>
                      <w:szCs w:val="16"/>
                      <w:lang w:val="en-US" w:eastAsia="zh-TW"/>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tcPr>
                <w:p w14:paraId="5B2BBDF7" w14:textId="77777777" w:rsidR="00D52F2E" w:rsidRDefault="00151666">
                  <w:pPr>
                    <w:spacing w:after="0" w:line="240" w:lineRule="auto"/>
                    <w:jc w:val="center"/>
                    <w:rPr>
                      <w:rFonts w:eastAsia="SimSun"/>
                      <w:sz w:val="16"/>
                      <w:szCs w:val="16"/>
                      <w:lang w:val="en-US" w:eastAsia="zh-TW"/>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tcPr>
                <w:p w14:paraId="5B2BBDF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E0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DFA"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5B2BBDF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tcPr>
                <w:p w14:paraId="5B2BBDFC" w14:textId="77777777" w:rsidR="00D52F2E" w:rsidRDefault="00151666">
                  <w:pPr>
                    <w:spacing w:after="0" w:line="240" w:lineRule="auto"/>
                    <w:jc w:val="center"/>
                    <w:rPr>
                      <w:rFonts w:eastAsia="SimSun"/>
                      <w:sz w:val="16"/>
                      <w:szCs w:val="16"/>
                      <w:lang w:val="en-US" w:eastAsia="zh-TW"/>
                    </w:rPr>
                  </w:pPr>
                  <w:r>
                    <w:rPr>
                      <w:rFonts w:eastAsia="SimSun"/>
                      <w:sz w:val="16"/>
                      <w:szCs w:val="16"/>
                    </w:rPr>
                    <w:t>2.74</w:t>
                  </w:r>
                </w:p>
              </w:tc>
              <w:tc>
                <w:tcPr>
                  <w:tcW w:w="455" w:type="pct"/>
                  <w:tcBorders>
                    <w:top w:val="nil"/>
                    <w:left w:val="nil"/>
                    <w:bottom w:val="single" w:sz="4" w:space="0" w:color="auto"/>
                    <w:right w:val="single" w:sz="4" w:space="0" w:color="auto"/>
                  </w:tcBorders>
                  <w:noWrap/>
                  <w:vAlign w:val="center"/>
                </w:tcPr>
                <w:p w14:paraId="5B2BBDFD" w14:textId="77777777" w:rsidR="00D52F2E" w:rsidRDefault="00151666">
                  <w:pPr>
                    <w:spacing w:after="0" w:line="240" w:lineRule="auto"/>
                    <w:jc w:val="center"/>
                    <w:rPr>
                      <w:rFonts w:eastAsia="SimSun"/>
                      <w:sz w:val="16"/>
                      <w:szCs w:val="16"/>
                      <w:lang w:val="en-US" w:eastAsia="zh-TW"/>
                    </w:rPr>
                  </w:pPr>
                  <w:r>
                    <w:rPr>
                      <w:rFonts w:eastAsia="SimSun"/>
                      <w:sz w:val="16"/>
                      <w:szCs w:val="16"/>
                    </w:rPr>
                    <w:t>1.24</w:t>
                  </w:r>
                </w:p>
              </w:tc>
              <w:tc>
                <w:tcPr>
                  <w:tcW w:w="455" w:type="pct"/>
                  <w:tcBorders>
                    <w:top w:val="nil"/>
                    <w:left w:val="nil"/>
                    <w:bottom w:val="single" w:sz="4" w:space="0" w:color="auto"/>
                    <w:right w:val="single" w:sz="4" w:space="0" w:color="auto"/>
                  </w:tcBorders>
                  <w:noWrap/>
                  <w:vAlign w:val="center"/>
                </w:tcPr>
                <w:p w14:paraId="5B2BBDFE"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DF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00" w14:textId="77777777" w:rsidR="00D52F2E" w:rsidRDefault="00151666">
                  <w:pPr>
                    <w:spacing w:after="0" w:line="240" w:lineRule="auto"/>
                    <w:jc w:val="center"/>
                    <w:rPr>
                      <w:rFonts w:eastAsia="SimSun"/>
                      <w:sz w:val="16"/>
                      <w:szCs w:val="16"/>
                      <w:lang w:val="en-US" w:eastAsia="zh-TW"/>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tcPr>
                <w:p w14:paraId="5B2BBE01" w14:textId="77777777" w:rsidR="00D52F2E" w:rsidRDefault="00151666">
                  <w:pPr>
                    <w:spacing w:after="0" w:line="240" w:lineRule="auto"/>
                    <w:jc w:val="center"/>
                    <w:rPr>
                      <w:rFonts w:eastAsia="SimSun"/>
                      <w:sz w:val="16"/>
                      <w:szCs w:val="16"/>
                      <w:lang w:val="en-US" w:eastAsia="zh-TW"/>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tcPr>
                <w:p w14:paraId="5B2BBE0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0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E0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E1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06"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tcPr>
                <w:p w14:paraId="5B2BBE0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tcPr>
                <w:p w14:paraId="5B2BBE0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tcPr>
                <w:p w14:paraId="5B2BBE0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tcPr>
                <w:p w14:paraId="5B2BBE0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5B2BBE0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E0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tcPr>
                <w:p w14:paraId="5B2BBE0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tcPr>
                <w:p w14:paraId="5B2BBE0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5B2BBE0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5B2BBE10"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11.67</w:t>
                  </w:r>
                </w:p>
              </w:tc>
            </w:tr>
            <w:tr w:rsidR="00D52F2E" w14:paraId="5B2BBE1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12" w14:textId="77777777" w:rsidR="00D52F2E" w:rsidRDefault="00151666">
                  <w:pPr>
                    <w:spacing w:after="0" w:line="240" w:lineRule="auto"/>
                    <w:jc w:val="left"/>
                    <w:rPr>
                      <w:rFonts w:eastAsia="SimSun"/>
                      <w:b/>
                      <w:bCs/>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5B2BBE13"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E14"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E15"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E16" w14:textId="77777777" w:rsidR="00D52F2E" w:rsidRDefault="00151666">
                  <w:pPr>
                    <w:spacing w:after="0" w:line="240" w:lineRule="auto"/>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5B2BBE17" w14:textId="77777777" w:rsidR="00D52F2E" w:rsidRDefault="00151666">
                  <w:pPr>
                    <w:spacing w:after="0" w:line="240" w:lineRule="auto"/>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5B2BBE18"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E19" w14:textId="77777777" w:rsidR="00D52F2E" w:rsidRDefault="0015166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E1A" w14:textId="77777777" w:rsidR="00D52F2E" w:rsidRDefault="00151666">
                  <w:pPr>
                    <w:spacing w:after="0" w:line="240" w:lineRule="auto"/>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5B2BBE1B" w14:textId="77777777" w:rsidR="00D52F2E" w:rsidRDefault="00151666">
                  <w:pPr>
                    <w:spacing w:after="0" w:line="240" w:lineRule="auto"/>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5B2BBE1C" w14:textId="77777777" w:rsidR="00D52F2E" w:rsidRDefault="00151666">
                  <w:pPr>
                    <w:spacing w:after="0" w:line="240" w:lineRule="auto"/>
                    <w:jc w:val="center"/>
                    <w:rPr>
                      <w:rFonts w:eastAsia="SimSun"/>
                      <w:b/>
                      <w:bCs/>
                      <w:sz w:val="16"/>
                      <w:szCs w:val="16"/>
                    </w:rPr>
                  </w:pPr>
                  <w:r>
                    <w:rPr>
                      <w:rFonts w:eastAsia="SimSun"/>
                      <w:sz w:val="16"/>
                      <w:szCs w:val="16"/>
                    </w:rPr>
                    <w:t xml:space="preserve">3 </w:t>
                  </w:r>
                </w:p>
              </w:tc>
            </w:tr>
            <w:tr w:rsidR="00D52F2E" w14:paraId="5B2BBE2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1E" w14:textId="77777777" w:rsidR="00D52F2E" w:rsidRDefault="00151666">
                  <w:pPr>
                    <w:spacing w:after="0" w:line="240" w:lineRule="auto"/>
                    <w:jc w:val="left"/>
                    <w:rPr>
                      <w:rFonts w:eastAsia="SimSun"/>
                      <w:b/>
                      <w:bCs/>
                      <w:sz w:val="16"/>
                      <w:szCs w:val="16"/>
                    </w:rPr>
                  </w:pPr>
                  <w:r>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tcPr>
                <w:p w14:paraId="5B2BBE1F"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tcPr>
                <w:p w14:paraId="5B2BBE20" w14:textId="77777777" w:rsidR="00D52F2E" w:rsidRDefault="00151666">
                  <w:pPr>
                    <w:spacing w:after="0" w:line="240" w:lineRule="auto"/>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tcPr>
                <w:p w14:paraId="5B2BBE21" w14:textId="77777777" w:rsidR="00D52F2E" w:rsidRDefault="00151666">
                  <w:pPr>
                    <w:spacing w:after="0" w:line="240" w:lineRule="auto"/>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tcPr>
                <w:p w14:paraId="5B2BBE22" w14:textId="77777777" w:rsidR="00D52F2E" w:rsidRDefault="00151666">
                  <w:pPr>
                    <w:spacing w:after="0" w:line="240" w:lineRule="auto"/>
                    <w:jc w:val="center"/>
                    <w:rPr>
                      <w:rFonts w:eastAsia="SimSun"/>
                      <w:b/>
                      <w:bCs/>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tcPr>
                <w:p w14:paraId="5B2BBE23" w14:textId="77777777" w:rsidR="00D52F2E" w:rsidRDefault="00151666">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E24" w14:textId="77777777" w:rsidR="00D52F2E" w:rsidRDefault="00151666">
                  <w:pPr>
                    <w:spacing w:after="0" w:line="240" w:lineRule="auto"/>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tcPr>
                <w:p w14:paraId="5B2BBE25" w14:textId="77777777" w:rsidR="00D52F2E" w:rsidRDefault="00151666">
                  <w:pPr>
                    <w:spacing w:after="0" w:line="240" w:lineRule="auto"/>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tcPr>
                <w:p w14:paraId="5B2BBE26" w14:textId="77777777" w:rsidR="00D52F2E" w:rsidRDefault="00151666">
                  <w:pPr>
                    <w:spacing w:after="0" w:line="240" w:lineRule="auto"/>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tcPr>
                <w:p w14:paraId="5B2BBE27" w14:textId="77777777" w:rsidR="00D52F2E" w:rsidRDefault="00151666">
                  <w:pPr>
                    <w:spacing w:after="0" w:line="240" w:lineRule="auto"/>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tcPr>
                <w:p w14:paraId="5B2BBE28" w14:textId="77777777" w:rsidR="00D52F2E" w:rsidRDefault="00151666">
                  <w:pPr>
                    <w:spacing w:after="0" w:line="240" w:lineRule="auto"/>
                    <w:jc w:val="center"/>
                    <w:rPr>
                      <w:rFonts w:eastAsia="SimSun"/>
                      <w:b/>
                      <w:bCs/>
                      <w:sz w:val="16"/>
                      <w:szCs w:val="16"/>
                    </w:rPr>
                  </w:pPr>
                  <w:r>
                    <w:rPr>
                      <w:rFonts w:eastAsia="SimSun"/>
                      <w:b/>
                      <w:bCs/>
                      <w:sz w:val="16"/>
                      <w:szCs w:val="16"/>
                    </w:rPr>
                    <w:t>11.67</w:t>
                  </w:r>
                </w:p>
              </w:tc>
            </w:tr>
            <w:tr w:rsidR="00D52F2E" w14:paraId="5B2BBE3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2A"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5B2BBE2B"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5B2BBE2C"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5B2BBE2D"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5B2BBE2E"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5B2BBE2F"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5B2BBE30"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5B2BBE31"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5B2BBE32"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5B2BBE33"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5B2BBE34"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r>
          </w:tbl>
          <w:p w14:paraId="5B2BBE36" w14:textId="77777777" w:rsidR="00D52F2E" w:rsidRDefault="00D52F2E">
            <w:pPr>
              <w:rPr>
                <w:lang w:val="en-US"/>
              </w:rPr>
            </w:pPr>
          </w:p>
          <w:p w14:paraId="5B2BBE37" w14:textId="77777777" w:rsidR="00D52F2E" w:rsidRDefault="00151666">
            <w:r>
              <w:rPr>
                <w:b/>
                <w:bCs/>
                <w:lang w:val="en-US"/>
              </w:rPr>
              <w:t>Table 8.2.3-6 (part 1):</w:t>
            </w:r>
            <w:r>
              <w:rPr>
                <w:lang w:val="en-US"/>
              </w:rPr>
              <w:t xml:space="preserve">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D52F2E" w14:paraId="5B2BBE42" w14:textId="77777777">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E3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9"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A"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B"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C"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D"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3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4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tcPr>
                <w:p w14:paraId="5B2BBE4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Msg4 (BW1, 11 PRBs; TBS 1040 bits)</w:t>
                  </w:r>
                </w:p>
              </w:tc>
            </w:tr>
            <w:tr w:rsidR="00D52F2E" w14:paraId="5B2BBE4D"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5B2BBE43"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4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tcPr>
                <w:p w14:paraId="5B2BBE4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tcPr>
                <w:p w14:paraId="5B2BBE4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tcPr>
                <w:p w14:paraId="5B2BBE4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tcPr>
                <w:p w14:paraId="5B2BBE4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tcPr>
                <w:p w14:paraId="5B2BBE4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tcPr>
                <w:p w14:paraId="5B2BBE4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tcPr>
                <w:p w14:paraId="5B2BBE4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tcPr>
                <w:p w14:paraId="5B2BBE4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-12.07</w:t>
                  </w:r>
                </w:p>
              </w:tc>
            </w:tr>
            <w:tr w:rsidR="00D52F2E" w14:paraId="5B2BBE58"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E4E"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4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4"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-7.27</w:t>
                  </w:r>
                </w:p>
              </w:tc>
            </w:tr>
            <w:tr w:rsidR="00D52F2E" w14:paraId="5B2BBE63"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E59"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B" w14:textId="77777777" w:rsidR="00D52F2E" w:rsidRDefault="00151666">
                  <w:pPr>
                    <w:spacing w:after="0" w:line="240" w:lineRule="auto"/>
                    <w:jc w:val="center"/>
                    <w:rPr>
                      <w:rFonts w:eastAsia="SimSun"/>
                      <w:sz w:val="16"/>
                      <w:szCs w:val="16"/>
                      <w:lang w:val="en-US" w:eastAsia="zh-TW"/>
                    </w:rPr>
                  </w:pPr>
                  <w:r>
                    <w:rPr>
                      <w:rFonts w:eastAsia="SimSun"/>
                      <w:color w:val="000000" w:themeColor="text1"/>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D"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E"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5F"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0"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E6E"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E64"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5" w14:textId="77777777" w:rsidR="00D52F2E" w:rsidRDefault="00151666">
                  <w:pPr>
                    <w:spacing w:after="0" w:line="240" w:lineRule="auto"/>
                    <w:jc w:val="center"/>
                    <w:rPr>
                      <w:rFonts w:eastAsia="SimSun"/>
                      <w:sz w:val="16"/>
                      <w:szCs w:val="16"/>
                      <w:lang w:val="en-US" w:eastAsia="zh-TW"/>
                    </w:rPr>
                  </w:pPr>
                  <w:r>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9"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A"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6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-6.67</w:t>
                  </w:r>
                </w:p>
              </w:tc>
            </w:tr>
            <w:tr w:rsidR="00D52F2E" w14:paraId="5B2BBE79"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E6F"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0"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1"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2"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6"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-8.87</w:t>
                  </w:r>
                </w:p>
              </w:tc>
            </w:tr>
            <w:tr w:rsidR="00D52F2E" w14:paraId="5B2BBE84" w14:textId="77777777">
              <w:trPr>
                <w:trHeight w:val="300"/>
              </w:trPr>
              <w:tc>
                <w:tcPr>
                  <w:tcW w:w="500" w:type="pct"/>
                  <w:tcBorders>
                    <w:top w:val="single" w:sz="4" w:space="0" w:color="auto"/>
                    <w:left w:val="single" w:sz="4" w:space="0" w:color="auto"/>
                    <w:bottom w:val="single" w:sz="4" w:space="0" w:color="auto"/>
                    <w:right w:val="single" w:sz="4" w:space="0" w:color="auto"/>
                  </w:tcBorders>
                  <w:noWrap/>
                  <w:vAlign w:val="center"/>
                </w:tcPr>
                <w:p w14:paraId="5B2BBE7A"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B"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7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tcPr>
                <w:p w14:paraId="5B2BBE7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tcPr>
                <w:p w14:paraId="5B2BBE7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tcPr>
                <w:p w14:paraId="5B2BBE7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tcPr>
                <w:p w14:paraId="5B2BBE80" w14:textId="77777777" w:rsidR="00D52F2E" w:rsidRDefault="00151666">
                  <w:pPr>
                    <w:spacing w:after="0" w:line="240" w:lineRule="auto"/>
                    <w:jc w:val="center"/>
                    <w:rPr>
                      <w:rFonts w:eastAsia="SimSun"/>
                      <w:sz w:val="16"/>
                      <w:szCs w:val="16"/>
                      <w:lang w:val="en-US" w:eastAsia="zh-TW"/>
                    </w:rPr>
                  </w:pPr>
                  <w:r>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tcPr>
                <w:p w14:paraId="5B2BBE81" w14:textId="77777777" w:rsidR="00D52F2E" w:rsidRDefault="00151666">
                  <w:pPr>
                    <w:spacing w:after="0" w:line="240" w:lineRule="auto"/>
                    <w:jc w:val="center"/>
                    <w:rPr>
                      <w:rFonts w:eastAsia="SimSun"/>
                      <w:sz w:val="16"/>
                      <w:szCs w:val="16"/>
                      <w:lang w:val="en-US" w:eastAsia="zh-TW"/>
                    </w:rPr>
                  </w:pPr>
                  <w:r>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tcPr>
                <w:p w14:paraId="5B2BBE82" w14:textId="77777777" w:rsidR="00D52F2E" w:rsidRDefault="00151666">
                  <w:pPr>
                    <w:spacing w:after="0" w:line="240" w:lineRule="auto"/>
                    <w:jc w:val="center"/>
                    <w:rPr>
                      <w:rFonts w:eastAsia="SimSun"/>
                      <w:sz w:val="16"/>
                      <w:szCs w:val="16"/>
                      <w:lang w:val="en-US" w:eastAsia="zh-TW"/>
                    </w:rPr>
                  </w:pPr>
                  <w:r>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tcPr>
                <w:p w14:paraId="5B2BBE8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-2.47</w:t>
                  </w:r>
                </w:p>
              </w:tc>
            </w:tr>
            <w:tr w:rsidR="00D52F2E" w14:paraId="5B2BBE8F"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5B2BBE85"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tcPr>
                <w:p w14:paraId="5B2BBE86" w14:textId="77777777" w:rsidR="00D52F2E" w:rsidRDefault="00151666">
                  <w:pPr>
                    <w:spacing w:after="0" w:line="240" w:lineRule="auto"/>
                    <w:jc w:val="center"/>
                    <w:rPr>
                      <w:rFonts w:eastAsia="SimSun"/>
                      <w:sz w:val="16"/>
                      <w:szCs w:val="16"/>
                      <w:lang w:val="en-US" w:eastAsia="zh-TW"/>
                    </w:rPr>
                  </w:pPr>
                  <w:r>
                    <w:rPr>
                      <w:rFonts w:eastAsia="SimSun"/>
                      <w:sz w:val="16"/>
                      <w:szCs w:val="16"/>
                    </w:rPr>
                    <w:t>4.82</w:t>
                  </w:r>
                </w:p>
              </w:tc>
              <w:tc>
                <w:tcPr>
                  <w:tcW w:w="500" w:type="pct"/>
                  <w:tcBorders>
                    <w:top w:val="nil"/>
                    <w:left w:val="nil"/>
                    <w:bottom w:val="single" w:sz="4" w:space="0" w:color="auto"/>
                    <w:right w:val="single" w:sz="4" w:space="0" w:color="auto"/>
                  </w:tcBorders>
                  <w:noWrap/>
                  <w:vAlign w:val="center"/>
                </w:tcPr>
                <w:p w14:paraId="5B2BBE8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tcPr>
                <w:p w14:paraId="5B2BBE8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tcPr>
                <w:p w14:paraId="5B2BBE8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tcPr>
                <w:p w14:paraId="5B2BBE8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tcPr>
                <w:p w14:paraId="5B2BBE8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tcPr>
                <w:p w14:paraId="5B2BBE8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tcPr>
                <w:p w14:paraId="5B2BBE8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tcPr>
                <w:p w14:paraId="5B2BBE8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-5.83</w:t>
                  </w:r>
                </w:p>
              </w:tc>
            </w:tr>
            <w:tr w:rsidR="00D52F2E" w14:paraId="5B2BBE9A"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5B2BBE90"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tcPr>
                <w:p w14:paraId="5B2BBE91" w14:textId="77777777" w:rsidR="00D52F2E" w:rsidRDefault="00151666">
                  <w:pPr>
                    <w:spacing w:after="0" w:line="240" w:lineRule="auto"/>
                    <w:jc w:val="center"/>
                    <w:rPr>
                      <w:rFonts w:eastAsia="SimSun"/>
                      <w:sz w:val="16"/>
                      <w:szCs w:val="16"/>
                    </w:rPr>
                  </w:pPr>
                  <w:r>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tcPr>
                <w:p w14:paraId="5B2BBE92" w14:textId="77777777" w:rsidR="00D52F2E" w:rsidRDefault="00151666">
                  <w:pPr>
                    <w:spacing w:after="0" w:line="240" w:lineRule="auto"/>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tcPr>
                <w:p w14:paraId="5B2BBE93"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tcPr>
                <w:p w14:paraId="5B2BBE94"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tcPr>
                <w:p w14:paraId="5B2BBE95"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tcPr>
                <w:p w14:paraId="5B2BBE96"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tcPr>
                <w:p w14:paraId="5B2BBE97" w14:textId="77777777" w:rsidR="00D52F2E" w:rsidRDefault="00151666">
                  <w:pPr>
                    <w:spacing w:after="0" w:line="240" w:lineRule="auto"/>
                    <w:jc w:val="center"/>
                    <w:rPr>
                      <w:rFonts w:eastAsia="SimSun"/>
                      <w:sz w:val="16"/>
                      <w:szCs w:val="16"/>
                    </w:rPr>
                  </w:pPr>
                  <w:r>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tcPr>
                <w:p w14:paraId="5B2BBE98"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tcPr>
                <w:p w14:paraId="5B2BBE99"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-7.32</w:t>
                  </w:r>
                </w:p>
              </w:tc>
            </w:tr>
            <w:tr w:rsidR="00D52F2E" w14:paraId="5B2BBEA5"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5B2BBE9B"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tcPr>
                <w:p w14:paraId="5B2BBE9C"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B2BBE9D" w14:textId="77777777" w:rsidR="00D52F2E" w:rsidRDefault="00151666">
                  <w:pPr>
                    <w:spacing w:after="0" w:line="240" w:lineRule="auto"/>
                    <w:jc w:val="center"/>
                    <w:rPr>
                      <w:rFonts w:eastAsia="SimSun"/>
                      <w:sz w:val="16"/>
                      <w:szCs w:val="16"/>
                    </w:rPr>
                  </w:pPr>
                  <w:r>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tcPr>
                <w:p w14:paraId="5B2BBE9E"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B2BBE9F"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B2BBEA0"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tcPr>
                <w:p w14:paraId="5B2BBEA1"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B2BBEA2"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B2BBEA3"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tcPr>
                <w:p w14:paraId="5B2BBEA4"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r>
            <w:tr w:rsidR="00D52F2E" w14:paraId="5B2BBEB0"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5B2BBEA6"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tcPr>
                <w:p w14:paraId="5B2BBEA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tcPr>
                <w:p w14:paraId="5B2BBEA8"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tcPr>
                <w:p w14:paraId="5B2BBEA9"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tcPr>
                <w:p w14:paraId="5B2BBEAA"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AB" w14:textId="77777777" w:rsidR="00D52F2E" w:rsidRDefault="00151666">
                  <w:pPr>
                    <w:spacing w:after="0" w:line="240" w:lineRule="auto"/>
                    <w:jc w:val="center"/>
                    <w:rPr>
                      <w:rFonts w:eastAsia="SimSun"/>
                      <w:b/>
                      <w:bCs/>
                      <w:color w:val="FF0000"/>
                      <w:sz w:val="16"/>
                      <w:szCs w:val="16"/>
                      <w:lang w:val="en-US" w:eastAsia="zh-TW"/>
                    </w:rPr>
                  </w:pPr>
                  <w:r>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tcPr>
                <w:p w14:paraId="5B2BBEA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tcPr>
                <w:p w14:paraId="5B2BBEA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tcPr>
                <w:p w14:paraId="5B2BBEAE"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tcPr>
                <w:p w14:paraId="5B2BBEA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-7.16</w:t>
                  </w:r>
                </w:p>
              </w:tc>
            </w:tr>
            <w:tr w:rsidR="00D52F2E" w14:paraId="5B2BBEBB" w14:textId="77777777">
              <w:trPr>
                <w:trHeight w:val="300"/>
              </w:trPr>
              <w:tc>
                <w:tcPr>
                  <w:tcW w:w="500" w:type="pct"/>
                  <w:tcBorders>
                    <w:top w:val="nil"/>
                    <w:left w:val="single" w:sz="4" w:space="0" w:color="auto"/>
                    <w:bottom w:val="single" w:sz="4" w:space="0" w:color="auto"/>
                    <w:right w:val="single" w:sz="4" w:space="0" w:color="auto"/>
                  </w:tcBorders>
                  <w:noWrap/>
                  <w:vAlign w:val="center"/>
                </w:tcPr>
                <w:p w14:paraId="5B2BBEB1"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tcPr>
                <w:p w14:paraId="5B2BBEB2"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5B2BBEB3"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nil"/>
                    <w:left w:val="nil"/>
                    <w:bottom w:val="single" w:sz="4" w:space="0" w:color="auto"/>
                    <w:right w:val="single" w:sz="4" w:space="0" w:color="auto"/>
                  </w:tcBorders>
                  <w:noWrap/>
                  <w:vAlign w:val="center"/>
                </w:tcPr>
                <w:p w14:paraId="5B2BBEB4"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5B2BBEB5"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B6" w14:textId="77777777" w:rsidR="00D52F2E" w:rsidRDefault="00151666">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tcPr>
                <w:p w14:paraId="5B2BBEB7" w14:textId="77777777" w:rsidR="00D52F2E" w:rsidRDefault="00151666">
                  <w:pPr>
                    <w:spacing w:after="0" w:line="240" w:lineRule="auto"/>
                    <w:jc w:val="center"/>
                    <w:rPr>
                      <w:rFonts w:eastAsia="SimSun"/>
                      <w:b/>
                      <w:bCs/>
                      <w:color w:val="FF0000"/>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5B2BBEB8"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5B2BBEB9"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tcPr>
                <w:p w14:paraId="5B2BBEBA"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r>
          </w:tbl>
          <w:p w14:paraId="5B2BBEBC" w14:textId="77777777" w:rsidR="00D52F2E" w:rsidRDefault="00D52F2E"/>
          <w:p w14:paraId="5B2BBEBD" w14:textId="77777777" w:rsidR="00D52F2E" w:rsidRDefault="00151666">
            <w:r>
              <w:rPr>
                <w:b/>
                <w:bCs/>
                <w:lang w:val="en-US"/>
              </w:rPr>
              <w:t xml:space="preserve">Table 8.2.3-6 (part 2): </w:t>
            </w:r>
            <w:r>
              <w:rPr>
                <w:lang w:val="en-US"/>
              </w:rPr>
              <w:t>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D52F2E" w14:paraId="5B2BBEC9" w14:textId="77777777">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B2BBEBE"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BF"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0"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1"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2"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3"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4"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5"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PUSCH(BW1,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6"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B2BBEC7"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5B2BBEC8" w14:textId="77777777" w:rsidR="00D52F2E" w:rsidRDefault="00151666">
                  <w:pPr>
                    <w:spacing w:after="0" w:line="240" w:lineRule="auto"/>
                    <w:jc w:val="left"/>
                    <w:rPr>
                      <w:rFonts w:eastAsia="SimSun"/>
                      <w:b/>
                      <w:bCs/>
                      <w:sz w:val="16"/>
                      <w:szCs w:val="16"/>
                      <w:lang w:val="en-US" w:eastAsia="zh-TW"/>
                    </w:rPr>
                  </w:pPr>
                  <w:r>
                    <w:rPr>
                      <w:rFonts w:eastAsia="SimSun"/>
                      <w:b/>
                      <w:bCs/>
                      <w:sz w:val="16"/>
                      <w:szCs w:val="16"/>
                    </w:rPr>
                    <w:t>PUCCH 22 bits (BW1, 11 PRBs)</w:t>
                  </w:r>
                </w:p>
              </w:tc>
            </w:tr>
            <w:tr w:rsidR="00D52F2E" w14:paraId="5B2BBED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CA" w14:textId="77777777" w:rsidR="00D52F2E" w:rsidRDefault="00151666">
                  <w:pPr>
                    <w:spacing w:after="0" w:line="240" w:lineRule="auto"/>
                    <w:jc w:val="left"/>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tcPr>
                <w:p w14:paraId="5B2BBEC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tcPr>
                <w:p w14:paraId="5B2BBEC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tcPr>
                <w:p w14:paraId="5B2BBEC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tcPr>
                <w:p w14:paraId="5B2BBECE" w14:textId="77777777" w:rsidR="00D52F2E" w:rsidRDefault="00151666">
                  <w:pPr>
                    <w:spacing w:after="0" w:line="240" w:lineRule="auto"/>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tcPr>
                <w:p w14:paraId="5B2BBEC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tcPr>
                <w:p w14:paraId="5B2BBED0" w14:textId="77777777" w:rsidR="00D52F2E" w:rsidRDefault="00151666">
                  <w:pPr>
                    <w:spacing w:after="0" w:line="240" w:lineRule="auto"/>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tcPr>
                <w:p w14:paraId="5B2BBED1" w14:textId="77777777" w:rsidR="00D52F2E" w:rsidRDefault="00151666">
                  <w:pPr>
                    <w:spacing w:after="0" w:line="240" w:lineRule="auto"/>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tcPr>
                <w:p w14:paraId="5B2BBED2" w14:textId="77777777" w:rsidR="00D52F2E" w:rsidRDefault="00151666">
                  <w:pPr>
                    <w:spacing w:after="0" w:line="240" w:lineRule="auto"/>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tcPr>
                <w:p w14:paraId="5B2BBED3" w14:textId="77777777" w:rsidR="00D52F2E" w:rsidRDefault="00151666">
                  <w:pPr>
                    <w:spacing w:after="0" w:line="240" w:lineRule="auto"/>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tcPr>
                <w:p w14:paraId="5B2BBED4" w14:textId="77777777" w:rsidR="00D52F2E" w:rsidRDefault="00151666">
                  <w:pPr>
                    <w:spacing w:after="0" w:line="240" w:lineRule="auto"/>
                    <w:jc w:val="center"/>
                    <w:rPr>
                      <w:rFonts w:eastAsia="SimSun"/>
                      <w:sz w:val="16"/>
                      <w:szCs w:val="16"/>
                      <w:lang w:val="en-US" w:eastAsia="zh-TW"/>
                    </w:rPr>
                  </w:pPr>
                  <w:r>
                    <w:rPr>
                      <w:rFonts w:eastAsia="SimSun"/>
                      <w:sz w:val="16"/>
                      <w:szCs w:val="16"/>
                    </w:rPr>
                    <w:t>11.55</w:t>
                  </w:r>
                </w:p>
              </w:tc>
            </w:tr>
            <w:tr w:rsidR="00D52F2E" w14:paraId="5B2BBEE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D6" w14:textId="77777777" w:rsidR="00D52F2E" w:rsidRDefault="00151666">
                  <w:pPr>
                    <w:spacing w:after="0" w:line="240" w:lineRule="auto"/>
                    <w:jc w:val="left"/>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tcPr>
                <w:p w14:paraId="5B2BBED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tcPr>
                <w:p w14:paraId="5B2BBED8" w14:textId="77777777" w:rsidR="00D52F2E" w:rsidRDefault="00151666">
                  <w:pPr>
                    <w:spacing w:after="0" w:line="240" w:lineRule="auto"/>
                    <w:jc w:val="center"/>
                    <w:rPr>
                      <w:rFonts w:eastAsia="SimSun"/>
                      <w:sz w:val="16"/>
                      <w:szCs w:val="16"/>
                      <w:lang w:val="en-US" w:eastAsia="zh-TW"/>
                    </w:rPr>
                  </w:pPr>
                  <w:r>
                    <w:rPr>
                      <w:rFonts w:eastAsia="SimSun"/>
                      <w:sz w:val="16"/>
                      <w:szCs w:val="16"/>
                    </w:rPr>
                    <w:t>2.13</w:t>
                  </w:r>
                </w:p>
              </w:tc>
              <w:tc>
                <w:tcPr>
                  <w:tcW w:w="455" w:type="pct"/>
                  <w:tcBorders>
                    <w:top w:val="nil"/>
                    <w:left w:val="nil"/>
                    <w:bottom w:val="single" w:sz="4" w:space="0" w:color="auto"/>
                    <w:right w:val="single" w:sz="4" w:space="0" w:color="auto"/>
                  </w:tcBorders>
                  <w:noWrap/>
                  <w:vAlign w:val="center"/>
                </w:tcPr>
                <w:p w14:paraId="5B2BBED9" w14:textId="77777777" w:rsidR="00D52F2E" w:rsidRDefault="00151666">
                  <w:pPr>
                    <w:spacing w:after="0" w:line="240" w:lineRule="auto"/>
                    <w:jc w:val="center"/>
                    <w:rPr>
                      <w:rFonts w:eastAsia="SimSun"/>
                      <w:sz w:val="16"/>
                      <w:szCs w:val="16"/>
                      <w:lang w:val="en-US" w:eastAsia="zh-TW"/>
                    </w:rPr>
                  </w:pPr>
                  <w:r>
                    <w:rPr>
                      <w:rFonts w:eastAsia="SimSun"/>
                      <w:sz w:val="16"/>
                      <w:szCs w:val="16"/>
                    </w:rPr>
                    <w:t>3.93</w:t>
                  </w:r>
                </w:p>
              </w:tc>
              <w:tc>
                <w:tcPr>
                  <w:tcW w:w="455" w:type="pct"/>
                  <w:tcBorders>
                    <w:top w:val="nil"/>
                    <w:left w:val="nil"/>
                    <w:bottom w:val="single" w:sz="4" w:space="0" w:color="auto"/>
                    <w:right w:val="single" w:sz="4" w:space="0" w:color="auto"/>
                  </w:tcBorders>
                  <w:noWrap/>
                  <w:vAlign w:val="center"/>
                </w:tcPr>
                <w:p w14:paraId="5B2BBED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D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DC" w14:textId="77777777" w:rsidR="00D52F2E" w:rsidRDefault="00151666">
                  <w:pPr>
                    <w:spacing w:after="0" w:line="240" w:lineRule="auto"/>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tcPr>
                <w:p w14:paraId="5B2BBEDD" w14:textId="77777777" w:rsidR="00D52F2E" w:rsidRDefault="00151666">
                  <w:pPr>
                    <w:spacing w:after="0" w:line="240" w:lineRule="auto"/>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tcPr>
                <w:p w14:paraId="5B2BBEDE" w14:textId="77777777" w:rsidR="00D52F2E" w:rsidRDefault="00151666">
                  <w:pPr>
                    <w:spacing w:after="0" w:line="240" w:lineRule="auto"/>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tcPr>
                <w:p w14:paraId="5B2BBEDF" w14:textId="77777777" w:rsidR="00D52F2E" w:rsidRDefault="00151666">
                  <w:pPr>
                    <w:spacing w:after="0" w:line="240" w:lineRule="auto"/>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tcPr>
                <w:p w14:paraId="5B2BBEE0" w14:textId="77777777" w:rsidR="00D52F2E" w:rsidRDefault="00151666">
                  <w:pPr>
                    <w:spacing w:after="0" w:line="240" w:lineRule="auto"/>
                    <w:jc w:val="center"/>
                    <w:rPr>
                      <w:rFonts w:eastAsia="SimSun"/>
                      <w:sz w:val="16"/>
                      <w:szCs w:val="16"/>
                      <w:lang w:val="en-US" w:eastAsia="zh-TW"/>
                    </w:rPr>
                  </w:pPr>
                  <w:r>
                    <w:rPr>
                      <w:rFonts w:eastAsia="SimSun"/>
                      <w:sz w:val="16"/>
                      <w:szCs w:val="16"/>
                    </w:rPr>
                    <w:t>7.47</w:t>
                  </w:r>
                </w:p>
              </w:tc>
            </w:tr>
            <w:tr w:rsidR="00D52F2E" w14:paraId="5B2BBEE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E2" w14:textId="77777777" w:rsidR="00D52F2E" w:rsidRDefault="00151666">
                  <w:pPr>
                    <w:spacing w:after="0" w:line="240" w:lineRule="auto"/>
                    <w:jc w:val="left"/>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tcPr>
                <w:p w14:paraId="5B2BBEE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9"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E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EE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EF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EE" w14:textId="77777777" w:rsidR="00D52F2E" w:rsidRDefault="00151666">
                  <w:pPr>
                    <w:spacing w:after="0" w:line="240" w:lineRule="auto"/>
                    <w:jc w:val="left"/>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tcPr>
                <w:p w14:paraId="5B2BBEEF"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tcPr>
                <w:p w14:paraId="5B2BBEF0"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tcPr>
                <w:p w14:paraId="5B2BBEF1" w14:textId="77777777" w:rsidR="00D52F2E" w:rsidRDefault="00151666">
                  <w:pPr>
                    <w:spacing w:after="0" w:line="240" w:lineRule="auto"/>
                    <w:jc w:val="center"/>
                    <w:rPr>
                      <w:rFonts w:eastAsia="SimSun"/>
                      <w:sz w:val="16"/>
                      <w:szCs w:val="16"/>
                      <w:lang w:val="en-US" w:eastAsia="zh-TW"/>
                    </w:rPr>
                  </w:pPr>
                  <w:r>
                    <w:rPr>
                      <w:rFonts w:eastAsia="SimSun"/>
                      <w:sz w:val="16"/>
                      <w:szCs w:val="16"/>
                    </w:rPr>
                    <w:t>2.93</w:t>
                  </w:r>
                </w:p>
              </w:tc>
              <w:tc>
                <w:tcPr>
                  <w:tcW w:w="455" w:type="pct"/>
                  <w:tcBorders>
                    <w:top w:val="nil"/>
                    <w:left w:val="nil"/>
                    <w:bottom w:val="single" w:sz="4" w:space="0" w:color="auto"/>
                    <w:right w:val="single" w:sz="4" w:space="0" w:color="auto"/>
                  </w:tcBorders>
                  <w:noWrap/>
                  <w:vAlign w:val="center"/>
                </w:tcPr>
                <w:p w14:paraId="5B2BBEF2"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F3"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F4"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F5"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F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EF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EF8"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F0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EFA" w14:textId="77777777" w:rsidR="00D52F2E" w:rsidRDefault="00151666">
                  <w:pPr>
                    <w:spacing w:after="0" w:line="240" w:lineRule="auto"/>
                    <w:jc w:val="left"/>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tcPr>
                <w:p w14:paraId="5B2BBEFB"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tcPr>
                <w:p w14:paraId="5B2BBEFC"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tcPr>
                <w:p w14:paraId="5B2BBEFD"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tcPr>
                <w:p w14:paraId="5B2BBEFE" w14:textId="77777777" w:rsidR="00D52F2E" w:rsidRDefault="00151666">
                  <w:pPr>
                    <w:spacing w:after="0" w:line="240" w:lineRule="auto"/>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tcPr>
                <w:p w14:paraId="5B2BBEFF"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F00" w14:textId="77777777" w:rsidR="00D52F2E" w:rsidRDefault="00151666">
                  <w:pPr>
                    <w:spacing w:after="0" w:line="240" w:lineRule="auto"/>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tcPr>
                <w:p w14:paraId="5B2BBF01" w14:textId="77777777" w:rsidR="00D52F2E" w:rsidRDefault="00151666">
                  <w:pPr>
                    <w:spacing w:after="0" w:line="240" w:lineRule="auto"/>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tcPr>
                <w:p w14:paraId="5B2BBF02" w14:textId="77777777" w:rsidR="00D52F2E" w:rsidRDefault="00151666">
                  <w:pPr>
                    <w:spacing w:after="0" w:line="240" w:lineRule="auto"/>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tcPr>
                <w:p w14:paraId="5B2BBF03" w14:textId="77777777" w:rsidR="00D52F2E" w:rsidRDefault="00151666">
                  <w:pPr>
                    <w:spacing w:after="0" w:line="240" w:lineRule="auto"/>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tcPr>
                <w:p w14:paraId="5B2BBF04" w14:textId="77777777" w:rsidR="00D52F2E" w:rsidRDefault="00151666">
                  <w:pPr>
                    <w:spacing w:after="0" w:line="240" w:lineRule="auto"/>
                    <w:jc w:val="center"/>
                    <w:rPr>
                      <w:rFonts w:eastAsia="SimSun"/>
                      <w:sz w:val="16"/>
                      <w:szCs w:val="16"/>
                      <w:lang w:val="en-US" w:eastAsia="zh-TW"/>
                    </w:rPr>
                  </w:pPr>
                  <w:r>
                    <w:rPr>
                      <w:rFonts w:eastAsia="SimSun"/>
                      <w:sz w:val="16"/>
                      <w:szCs w:val="16"/>
                    </w:rPr>
                    <w:t>8.67</w:t>
                  </w:r>
                </w:p>
              </w:tc>
            </w:tr>
            <w:tr w:rsidR="00D52F2E" w14:paraId="5B2BBF1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F06" w14:textId="77777777" w:rsidR="00D52F2E" w:rsidRDefault="00151666">
                  <w:pPr>
                    <w:spacing w:after="0" w:line="240" w:lineRule="auto"/>
                    <w:jc w:val="left"/>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tcPr>
                <w:p w14:paraId="5B2BBF0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tcPr>
                <w:p w14:paraId="5B2BBF08" w14:textId="77777777" w:rsidR="00D52F2E" w:rsidRDefault="00151666">
                  <w:pPr>
                    <w:spacing w:after="0" w:line="240" w:lineRule="auto"/>
                    <w:jc w:val="center"/>
                    <w:rPr>
                      <w:rFonts w:eastAsia="SimSun"/>
                      <w:sz w:val="16"/>
                      <w:szCs w:val="16"/>
                      <w:lang w:val="en-US" w:eastAsia="zh-TW"/>
                    </w:rPr>
                  </w:pPr>
                  <w:r>
                    <w:rPr>
                      <w:rFonts w:eastAsia="SimSun"/>
                      <w:sz w:val="16"/>
                      <w:szCs w:val="16"/>
                    </w:rPr>
                    <w:t>0.13</w:t>
                  </w:r>
                </w:p>
              </w:tc>
              <w:tc>
                <w:tcPr>
                  <w:tcW w:w="455" w:type="pct"/>
                  <w:tcBorders>
                    <w:top w:val="nil"/>
                    <w:left w:val="nil"/>
                    <w:bottom w:val="single" w:sz="4" w:space="0" w:color="auto"/>
                    <w:right w:val="single" w:sz="4" w:space="0" w:color="auto"/>
                  </w:tcBorders>
                  <w:noWrap/>
                  <w:vAlign w:val="center"/>
                </w:tcPr>
                <w:p w14:paraId="5B2BBF09" w14:textId="77777777" w:rsidR="00D52F2E" w:rsidRDefault="00151666">
                  <w:pPr>
                    <w:spacing w:after="0" w:line="240" w:lineRule="auto"/>
                    <w:jc w:val="center"/>
                    <w:rPr>
                      <w:rFonts w:eastAsia="SimSun"/>
                      <w:sz w:val="16"/>
                      <w:szCs w:val="16"/>
                      <w:lang w:val="en-US" w:eastAsia="zh-TW"/>
                    </w:rPr>
                  </w:pPr>
                  <w:r>
                    <w:rPr>
                      <w:rFonts w:eastAsia="SimSun"/>
                      <w:sz w:val="16"/>
                      <w:szCs w:val="16"/>
                    </w:rPr>
                    <w:t>2.73</w:t>
                  </w:r>
                </w:p>
              </w:tc>
              <w:tc>
                <w:tcPr>
                  <w:tcW w:w="455" w:type="pct"/>
                  <w:tcBorders>
                    <w:top w:val="nil"/>
                    <w:left w:val="nil"/>
                    <w:bottom w:val="single" w:sz="4" w:space="0" w:color="auto"/>
                    <w:right w:val="single" w:sz="4" w:space="0" w:color="auto"/>
                  </w:tcBorders>
                  <w:noWrap/>
                  <w:vAlign w:val="center"/>
                </w:tcPr>
                <w:p w14:paraId="5B2BBF0A" w14:textId="77777777" w:rsidR="00D52F2E" w:rsidRDefault="00151666">
                  <w:pPr>
                    <w:spacing w:after="0" w:line="240" w:lineRule="auto"/>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tcPr>
                <w:p w14:paraId="5B2BBF0B" w14:textId="77777777" w:rsidR="00D52F2E" w:rsidRDefault="00151666">
                  <w:pPr>
                    <w:spacing w:after="0" w:line="240" w:lineRule="auto"/>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tcPr>
                <w:p w14:paraId="5B2BBF0C" w14:textId="77777777" w:rsidR="00D52F2E" w:rsidRDefault="00151666">
                  <w:pPr>
                    <w:spacing w:after="0" w:line="240" w:lineRule="auto"/>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tcPr>
                <w:p w14:paraId="5B2BBF0D" w14:textId="77777777" w:rsidR="00D52F2E" w:rsidRDefault="00151666">
                  <w:pPr>
                    <w:spacing w:after="0" w:line="240" w:lineRule="auto"/>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tcPr>
                <w:p w14:paraId="5B2BBF0E" w14:textId="77777777" w:rsidR="00D52F2E" w:rsidRDefault="00151666">
                  <w:pPr>
                    <w:spacing w:after="0" w:line="240" w:lineRule="auto"/>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tcPr>
                <w:p w14:paraId="5B2BBF0F" w14:textId="77777777" w:rsidR="00D52F2E" w:rsidRDefault="00151666">
                  <w:pPr>
                    <w:spacing w:after="0" w:line="240" w:lineRule="auto"/>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tcPr>
                <w:p w14:paraId="5B2BBF10"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F1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F12" w14:textId="77777777" w:rsidR="00D52F2E" w:rsidRDefault="00151666">
                  <w:pPr>
                    <w:spacing w:after="0" w:line="240" w:lineRule="auto"/>
                    <w:jc w:val="left"/>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tcPr>
                <w:p w14:paraId="5B2BBF13"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tcPr>
                <w:p w14:paraId="5B2BBF14"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tcPr>
                <w:p w14:paraId="5B2BBF15"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tcPr>
                <w:p w14:paraId="5B2BBF16"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F17"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F18" w14:textId="77777777" w:rsidR="00D52F2E" w:rsidRDefault="00151666">
                  <w:pPr>
                    <w:spacing w:after="0" w:line="240" w:lineRule="auto"/>
                    <w:jc w:val="center"/>
                    <w:rPr>
                      <w:rFonts w:eastAsia="SimSun"/>
                      <w:sz w:val="16"/>
                      <w:szCs w:val="16"/>
                      <w:lang w:val="en-US" w:eastAsia="zh-TW"/>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tcPr>
                <w:p w14:paraId="5B2BBF19" w14:textId="77777777" w:rsidR="00D52F2E" w:rsidRDefault="00151666">
                  <w:pPr>
                    <w:spacing w:after="0" w:line="240" w:lineRule="auto"/>
                    <w:jc w:val="center"/>
                    <w:rPr>
                      <w:rFonts w:eastAsia="SimSun"/>
                      <w:sz w:val="16"/>
                      <w:szCs w:val="16"/>
                      <w:lang w:val="en-US" w:eastAsia="zh-TW"/>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tcPr>
                <w:p w14:paraId="5B2BBF1A"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tcPr>
                <w:p w14:paraId="5B2BBF1B"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tcPr>
                <w:p w14:paraId="5B2BBF1C" w14:textId="77777777" w:rsidR="00D52F2E" w:rsidRDefault="00151666">
                  <w:pPr>
                    <w:spacing w:after="0" w:line="240" w:lineRule="auto"/>
                    <w:jc w:val="center"/>
                    <w:rPr>
                      <w:rFonts w:eastAsia="SimSun"/>
                      <w:sz w:val="16"/>
                      <w:szCs w:val="16"/>
                      <w:lang w:val="en-US" w:eastAsia="zh-TW"/>
                    </w:rPr>
                  </w:pPr>
                  <w:r>
                    <w:rPr>
                      <w:rFonts w:eastAsia="SimSun"/>
                      <w:sz w:val="16"/>
                      <w:szCs w:val="16"/>
                    </w:rPr>
                    <w:t>-</w:t>
                  </w:r>
                </w:p>
              </w:tc>
            </w:tr>
            <w:tr w:rsidR="00D52F2E" w14:paraId="5B2BBF29"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F1E" w14:textId="77777777" w:rsidR="00D52F2E" w:rsidRDefault="00151666">
                  <w:pPr>
                    <w:spacing w:after="0" w:line="240" w:lineRule="auto"/>
                    <w:jc w:val="left"/>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tcPr>
                <w:p w14:paraId="5B2BBF1F"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tcPr>
                <w:p w14:paraId="5B2BBF20" w14:textId="77777777" w:rsidR="00D52F2E" w:rsidRDefault="00151666">
                  <w:pPr>
                    <w:spacing w:after="0" w:line="240" w:lineRule="auto"/>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tcPr>
                <w:p w14:paraId="5B2BBF21" w14:textId="77777777" w:rsidR="00D52F2E" w:rsidRDefault="00151666">
                  <w:pPr>
                    <w:spacing w:after="0" w:line="240" w:lineRule="auto"/>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tcPr>
                <w:p w14:paraId="5B2BBF22" w14:textId="77777777" w:rsidR="00D52F2E" w:rsidRDefault="00151666">
                  <w:pPr>
                    <w:spacing w:after="0" w:line="240" w:lineRule="auto"/>
                    <w:jc w:val="center"/>
                    <w:rPr>
                      <w:rFonts w:eastAsia="SimSun"/>
                      <w:b/>
                      <w:bCs/>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5B2BBF23" w14:textId="77777777" w:rsidR="00D52F2E" w:rsidRDefault="00151666">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F24" w14:textId="77777777" w:rsidR="00D52F2E" w:rsidRDefault="00151666">
                  <w:pPr>
                    <w:spacing w:after="0" w:line="240" w:lineRule="auto"/>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tcPr>
                <w:p w14:paraId="5B2BBF25" w14:textId="77777777" w:rsidR="00D52F2E" w:rsidRDefault="00151666">
                  <w:pPr>
                    <w:spacing w:after="0" w:line="240" w:lineRule="auto"/>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tcPr>
                <w:p w14:paraId="5B2BBF26" w14:textId="77777777" w:rsidR="00D52F2E" w:rsidRDefault="00151666">
                  <w:pPr>
                    <w:spacing w:after="0" w:line="240" w:lineRule="auto"/>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5B2BBF27" w14:textId="77777777" w:rsidR="00D52F2E" w:rsidRDefault="00151666">
                  <w:pPr>
                    <w:spacing w:after="0" w:line="240" w:lineRule="auto"/>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5B2BBF28" w14:textId="77777777" w:rsidR="00D52F2E" w:rsidRDefault="00151666">
                  <w:pPr>
                    <w:spacing w:after="0" w:line="240" w:lineRule="auto"/>
                    <w:jc w:val="center"/>
                    <w:rPr>
                      <w:rFonts w:eastAsia="SimSun"/>
                      <w:b/>
                      <w:bCs/>
                      <w:sz w:val="16"/>
                      <w:szCs w:val="16"/>
                    </w:rPr>
                  </w:pPr>
                  <w:r>
                    <w:rPr>
                      <w:rFonts w:eastAsia="SimSun"/>
                      <w:b/>
                      <w:bCs/>
                      <w:sz w:val="16"/>
                      <w:szCs w:val="16"/>
                    </w:rPr>
                    <w:t>8.67</w:t>
                  </w:r>
                </w:p>
              </w:tc>
            </w:tr>
            <w:tr w:rsidR="00D52F2E" w14:paraId="5B2BBF35"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F2A" w14:textId="77777777" w:rsidR="00D52F2E" w:rsidRDefault="00151666">
                  <w:pPr>
                    <w:spacing w:after="0" w:line="240" w:lineRule="auto"/>
                    <w:jc w:val="left"/>
                    <w:rPr>
                      <w:rFonts w:eastAsia="SimSun"/>
                      <w:sz w:val="16"/>
                      <w:szCs w:val="16"/>
                    </w:rPr>
                  </w:pPr>
                  <w:r>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tcPr>
                <w:p w14:paraId="5B2BBF2B"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F2C"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F2D" w14:textId="77777777" w:rsidR="00D52F2E" w:rsidRDefault="0015166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F2E" w14:textId="77777777" w:rsidR="00D52F2E" w:rsidRDefault="00151666">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tcPr>
                <w:p w14:paraId="5B2BBF2F" w14:textId="77777777" w:rsidR="00D52F2E" w:rsidRDefault="00151666">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tcPr>
                <w:p w14:paraId="5B2BBF30"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F31" w14:textId="77777777" w:rsidR="00D52F2E" w:rsidRDefault="0015166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tcPr>
                <w:p w14:paraId="5B2BBF32"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tcPr>
                <w:p w14:paraId="5B2BBF33" w14:textId="77777777" w:rsidR="00D52F2E" w:rsidRDefault="00151666">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tcPr>
                <w:p w14:paraId="5B2BBF34" w14:textId="77777777" w:rsidR="00D52F2E" w:rsidRDefault="00151666">
                  <w:pPr>
                    <w:spacing w:after="0" w:line="240" w:lineRule="auto"/>
                    <w:jc w:val="center"/>
                    <w:rPr>
                      <w:rFonts w:eastAsia="SimSun"/>
                      <w:sz w:val="16"/>
                      <w:szCs w:val="16"/>
                    </w:rPr>
                  </w:pPr>
                  <w:r>
                    <w:rPr>
                      <w:rFonts w:eastAsia="SimSun"/>
                      <w:sz w:val="16"/>
                      <w:szCs w:val="16"/>
                    </w:rPr>
                    <w:t xml:space="preserve">3 </w:t>
                  </w:r>
                </w:p>
              </w:tc>
            </w:tr>
            <w:tr w:rsidR="00D52F2E" w14:paraId="5B2BBF41"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F36" w14:textId="77777777" w:rsidR="00D52F2E" w:rsidRDefault="00151666">
                  <w:pPr>
                    <w:spacing w:after="0" w:line="240" w:lineRule="auto"/>
                    <w:jc w:val="left"/>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tcPr>
                <w:p w14:paraId="5B2BBF37"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tcPr>
                <w:p w14:paraId="5B2BBF38" w14:textId="77777777" w:rsidR="00D52F2E" w:rsidRDefault="00151666">
                  <w:pPr>
                    <w:spacing w:after="0" w:line="240" w:lineRule="auto"/>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tcPr>
                <w:p w14:paraId="5B2BBF39" w14:textId="77777777" w:rsidR="00D52F2E" w:rsidRDefault="00151666">
                  <w:pPr>
                    <w:spacing w:after="0" w:line="240" w:lineRule="auto"/>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tcPr>
                <w:p w14:paraId="5B2BBF3A" w14:textId="77777777" w:rsidR="00D52F2E" w:rsidRDefault="00151666">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tcPr>
                <w:p w14:paraId="5B2BBF3B" w14:textId="77777777" w:rsidR="00D52F2E" w:rsidRDefault="0015166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tcPr>
                <w:p w14:paraId="5B2BBF3C" w14:textId="77777777" w:rsidR="00D52F2E" w:rsidRDefault="00151666">
                  <w:pPr>
                    <w:spacing w:after="0" w:line="240" w:lineRule="auto"/>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tcPr>
                <w:p w14:paraId="5B2BBF3D" w14:textId="77777777" w:rsidR="00D52F2E" w:rsidRDefault="00151666">
                  <w:pPr>
                    <w:spacing w:after="0" w:line="240" w:lineRule="auto"/>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tcPr>
                <w:p w14:paraId="5B2BBF3E"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tcPr>
                <w:p w14:paraId="5B2BBF3F" w14:textId="77777777" w:rsidR="00D52F2E" w:rsidRDefault="00151666">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tcPr>
                <w:p w14:paraId="5B2BBF40" w14:textId="77777777" w:rsidR="00D52F2E" w:rsidRDefault="00151666">
                  <w:pPr>
                    <w:spacing w:after="0" w:line="240" w:lineRule="auto"/>
                    <w:jc w:val="center"/>
                    <w:rPr>
                      <w:rFonts w:eastAsia="SimSun"/>
                      <w:sz w:val="16"/>
                      <w:szCs w:val="16"/>
                      <w:lang w:val="en-US" w:eastAsia="zh-TW"/>
                    </w:rPr>
                  </w:pPr>
                  <w:r>
                    <w:rPr>
                      <w:rFonts w:eastAsia="SimSun"/>
                      <w:b/>
                      <w:bCs/>
                      <w:sz w:val="16"/>
                      <w:szCs w:val="16"/>
                    </w:rPr>
                    <w:t>8.67</w:t>
                  </w:r>
                </w:p>
              </w:tc>
            </w:tr>
            <w:tr w:rsidR="00D52F2E" w14:paraId="5B2BBF4D" w14:textId="77777777">
              <w:trPr>
                <w:trHeight w:val="300"/>
              </w:trPr>
              <w:tc>
                <w:tcPr>
                  <w:tcW w:w="454" w:type="pct"/>
                  <w:tcBorders>
                    <w:top w:val="nil"/>
                    <w:left w:val="single" w:sz="4" w:space="0" w:color="auto"/>
                    <w:bottom w:val="single" w:sz="4" w:space="0" w:color="auto"/>
                    <w:right w:val="single" w:sz="4" w:space="0" w:color="auto"/>
                  </w:tcBorders>
                  <w:noWrap/>
                  <w:vAlign w:val="center"/>
                </w:tcPr>
                <w:p w14:paraId="5B2BBF42" w14:textId="77777777" w:rsidR="00D52F2E" w:rsidRDefault="00151666">
                  <w:pPr>
                    <w:spacing w:after="0" w:line="240" w:lineRule="auto"/>
                    <w:jc w:val="left"/>
                    <w:rPr>
                      <w:rFonts w:eastAsia="SimSun"/>
                      <w:sz w:val="16"/>
                      <w:szCs w:val="16"/>
                      <w:lang w:val="en-US" w:eastAsia="zh-TW"/>
                    </w:rPr>
                  </w:pPr>
                  <w:r>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tcPr>
                <w:p w14:paraId="5B2BBF43"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5B2BBF44"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5B2BBF45" w14:textId="77777777" w:rsidR="00D52F2E" w:rsidRDefault="0015166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tcPr>
                <w:p w14:paraId="5B2BBF46"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tcPr>
                <w:p w14:paraId="5B2BBF47" w14:textId="77777777" w:rsidR="00D52F2E" w:rsidRDefault="0015166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tcPr>
                <w:p w14:paraId="5B2BBF48"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5B2BBF49" w14:textId="77777777" w:rsidR="00D52F2E" w:rsidRDefault="0015166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tcPr>
                <w:p w14:paraId="5B2BBF4A"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tcPr>
                <w:p w14:paraId="5B2BBF4B" w14:textId="77777777" w:rsidR="00D52F2E" w:rsidRDefault="0015166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tcPr>
                <w:p w14:paraId="5B2BBF4C" w14:textId="77777777" w:rsidR="00D52F2E" w:rsidRDefault="00151666">
                  <w:pPr>
                    <w:spacing w:after="0" w:line="240" w:lineRule="auto"/>
                    <w:jc w:val="center"/>
                    <w:rPr>
                      <w:rFonts w:eastAsia="SimSun"/>
                      <w:sz w:val="16"/>
                      <w:szCs w:val="16"/>
                      <w:lang w:val="en-US" w:eastAsia="zh-TW"/>
                    </w:rPr>
                  </w:pPr>
                  <w:r>
                    <w:rPr>
                      <w:rFonts w:eastAsia="SimSun"/>
                      <w:sz w:val="16"/>
                      <w:szCs w:val="16"/>
                    </w:rPr>
                    <w:t>3</w:t>
                  </w:r>
                </w:p>
              </w:tc>
            </w:tr>
          </w:tbl>
          <w:p w14:paraId="5B2BBF4E" w14:textId="77777777" w:rsidR="00D52F2E" w:rsidRDefault="00D52F2E"/>
          <w:p w14:paraId="5B2BBF4F" w14:textId="77777777" w:rsidR="00D52F2E" w:rsidRDefault="00D52F2E">
            <w:pPr>
              <w:rPr>
                <w:lang w:val="en-US"/>
              </w:rPr>
            </w:pPr>
          </w:p>
        </w:tc>
      </w:tr>
    </w:tbl>
    <w:p w14:paraId="5B2BBF51" w14:textId="77777777" w:rsidR="00D52F2E" w:rsidRDefault="00D52F2E">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D52F2E" w14:paraId="5B2BBF55" w14:textId="77777777">
        <w:tc>
          <w:tcPr>
            <w:tcW w:w="1479" w:type="dxa"/>
            <w:shd w:val="clear" w:color="auto" w:fill="D9D9D9" w:themeFill="background1" w:themeFillShade="D9"/>
          </w:tcPr>
          <w:p w14:paraId="5B2BBF52" w14:textId="77777777" w:rsidR="00D52F2E" w:rsidRDefault="00151666">
            <w:pPr>
              <w:rPr>
                <w:b/>
                <w:bCs/>
                <w:lang w:val="en-US"/>
              </w:rPr>
            </w:pPr>
            <w:r>
              <w:rPr>
                <w:b/>
                <w:bCs/>
                <w:lang w:val="en-US"/>
              </w:rPr>
              <w:t>Company</w:t>
            </w:r>
          </w:p>
        </w:tc>
        <w:tc>
          <w:tcPr>
            <w:tcW w:w="1372" w:type="dxa"/>
            <w:shd w:val="clear" w:color="auto" w:fill="D9D9D9" w:themeFill="background1" w:themeFillShade="D9"/>
          </w:tcPr>
          <w:p w14:paraId="5B2BBF53" w14:textId="77777777" w:rsidR="00D52F2E" w:rsidRDefault="00151666">
            <w:pPr>
              <w:rPr>
                <w:b/>
                <w:bCs/>
                <w:lang w:val="en-US"/>
              </w:rPr>
            </w:pPr>
            <w:r>
              <w:rPr>
                <w:b/>
                <w:bCs/>
                <w:lang w:val="en-US"/>
              </w:rPr>
              <w:t>Y/N</w:t>
            </w:r>
          </w:p>
        </w:tc>
        <w:tc>
          <w:tcPr>
            <w:tcW w:w="6780" w:type="dxa"/>
            <w:shd w:val="clear" w:color="auto" w:fill="D9D9D9" w:themeFill="background1" w:themeFillShade="D9"/>
          </w:tcPr>
          <w:p w14:paraId="5B2BBF54" w14:textId="77777777" w:rsidR="00D52F2E" w:rsidRDefault="00151666">
            <w:pPr>
              <w:rPr>
                <w:b/>
                <w:bCs/>
                <w:lang w:val="en-US"/>
              </w:rPr>
            </w:pPr>
            <w:r>
              <w:rPr>
                <w:b/>
                <w:bCs/>
                <w:lang w:val="en-US"/>
              </w:rPr>
              <w:t>Comments</w:t>
            </w:r>
          </w:p>
        </w:tc>
      </w:tr>
      <w:tr w:rsidR="00D52F2E" w14:paraId="5B2BBF59" w14:textId="77777777">
        <w:tc>
          <w:tcPr>
            <w:tcW w:w="1479" w:type="dxa"/>
          </w:tcPr>
          <w:p w14:paraId="5B2BBF56" w14:textId="77777777" w:rsidR="00D52F2E" w:rsidRDefault="00D52F2E">
            <w:pPr>
              <w:rPr>
                <w:rFonts w:eastAsiaTheme="minorEastAsia"/>
                <w:lang w:val="en-US" w:eastAsia="zh-CN"/>
              </w:rPr>
            </w:pPr>
          </w:p>
        </w:tc>
        <w:tc>
          <w:tcPr>
            <w:tcW w:w="1372" w:type="dxa"/>
          </w:tcPr>
          <w:p w14:paraId="5B2BBF57" w14:textId="77777777" w:rsidR="00D52F2E" w:rsidRDefault="00D52F2E">
            <w:pPr>
              <w:tabs>
                <w:tab w:val="left" w:pos="551"/>
              </w:tabs>
              <w:rPr>
                <w:rFonts w:eastAsiaTheme="minorEastAsia"/>
                <w:lang w:val="en-US" w:eastAsia="zh-CN"/>
              </w:rPr>
            </w:pPr>
          </w:p>
        </w:tc>
        <w:tc>
          <w:tcPr>
            <w:tcW w:w="6780" w:type="dxa"/>
          </w:tcPr>
          <w:p w14:paraId="5B2BBF58" w14:textId="77777777" w:rsidR="00D52F2E" w:rsidRDefault="00D52F2E">
            <w:pPr>
              <w:rPr>
                <w:rFonts w:eastAsiaTheme="minorEastAsia"/>
                <w:lang w:val="en-US" w:eastAsia="zh-CN"/>
              </w:rPr>
            </w:pPr>
          </w:p>
        </w:tc>
      </w:tr>
      <w:tr w:rsidR="00D52F2E" w14:paraId="5B2BBF5D" w14:textId="77777777">
        <w:tc>
          <w:tcPr>
            <w:tcW w:w="1479" w:type="dxa"/>
          </w:tcPr>
          <w:p w14:paraId="5B2BBF5A" w14:textId="77777777" w:rsidR="00D52F2E" w:rsidRDefault="00D52F2E">
            <w:pPr>
              <w:rPr>
                <w:rFonts w:eastAsiaTheme="minorEastAsia"/>
                <w:lang w:val="en-US" w:eastAsia="zh-CN"/>
              </w:rPr>
            </w:pPr>
          </w:p>
        </w:tc>
        <w:tc>
          <w:tcPr>
            <w:tcW w:w="1372" w:type="dxa"/>
          </w:tcPr>
          <w:p w14:paraId="5B2BBF5B" w14:textId="77777777" w:rsidR="00D52F2E" w:rsidRDefault="00D52F2E">
            <w:pPr>
              <w:tabs>
                <w:tab w:val="left" w:pos="551"/>
              </w:tabs>
              <w:rPr>
                <w:rFonts w:eastAsiaTheme="minorEastAsia"/>
                <w:lang w:val="en-US" w:eastAsia="zh-CN"/>
              </w:rPr>
            </w:pPr>
          </w:p>
        </w:tc>
        <w:tc>
          <w:tcPr>
            <w:tcW w:w="6780" w:type="dxa"/>
          </w:tcPr>
          <w:p w14:paraId="5B2BBF5C" w14:textId="77777777" w:rsidR="00D52F2E" w:rsidRDefault="00D52F2E">
            <w:pPr>
              <w:rPr>
                <w:rFonts w:eastAsiaTheme="minorEastAsia"/>
                <w:lang w:val="en-US" w:eastAsia="zh-CN"/>
              </w:rPr>
            </w:pPr>
          </w:p>
        </w:tc>
      </w:tr>
      <w:tr w:rsidR="00D52F2E" w14:paraId="5B2BBF61" w14:textId="77777777">
        <w:tc>
          <w:tcPr>
            <w:tcW w:w="1479" w:type="dxa"/>
          </w:tcPr>
          <w:p w14:paraId="5B2BBF5E" w14:textId="77777777" w:rsidR="00D52F2E" w:rsidRDefault="00D52F2E">
            <w:pPr>
              <w:rPr>
                <w:rFonts w:eastAsiaTheme="minorEastAsia"/>
                <w:lang w:val="en-US" w:eastAsia="zh-CN"/>
              </w:rPr>
            </w:pPr>
          </w:p>
        </w:tc>
        <w:tc>
          <w:tcPr>
            <w:tcW w:w="1372" w:type="dxa"/>
          </w:tcPr>
          <w:p w14:paraId="5B2BBF5F" w14:textId="77777777" w:rsidR="00D52F2E" w:rsidRDefault="00D52F2E">
            <w:pPr>
              <w:tabs>
                <w:tab w:val="left" w:pos="551"/>
              </w:tabs>
              <w:rPr>
                <w:rFonts w:eastAsiaTheme="minorEastAsia"/>
                <w:lang w:val="en-US" w:eastAsia="zh-CN"/>
              </w:rPr>
            </w:pPr>
          </w:p>
        </w:tc>
        <w:tc>
          <w:tcPr>
            <w:tcW w:w="6780" w:type="dxa"/>
          </w:tcPr>
          <w:p w14:paraId="5B2BBF60" w14:textId="77777777" w:rsidR="00D52F2E" w:rsidRDefault="00D52F2E">
            <w:pPr>
              <w:rPr>
                <w:rFonts w:eastAsiaTheme="minorEastAsia"/>
                <w:lang w:val="en-US" w:eastAsia="zh-CN"/>
              </w:rPr>
            </w:pPr>
          </w:p>
        </w:tc>
      </w:tr>
    </w:tbl>
    <w:p w14:paraId="5B2BBF62" w14:textId="77777777" w:rsidR="00D52F2E" w:rsidRDefault="00D52F2E">
      <w:pPr>
        <w:rPr>
          <w:lang w:val="en-US"/>
        </w:rPr>
      </w:pPr>
    </w:p>
    <w:p w14:paraId="5B2BBF63" w14:textId="77777777" w:rsidR="00D52F2E" w:rsidRDefault="00D52F2E">
      <w:pPr>
        <w:rPr>
          <w:lang w:val="en-US"/>
        </w:rPr>
      </w:pPr>
    </w:p>
    <w:p w14:paraId="5B2BBF64" w14:textId="77777777" w:rsidR="00D52F2E" w:rsidRDefault="00151666">
      <w:pPr>
        <w:pStyle w:val="Heading3"/>
      </w:pPr>
      <w:r>
        <w:t>Summary of coverage impact evaluation</w:t>
      </w:r>
    </w:p>
    <w:p w14:paraId="5B2BBF65" w14:textId="77777777" w:rsidR="00D52F2E" w:rsidRDefault="00151666">
      <w:pPr>
        <w:rPr>
          <w:b/>
          <w:bCs/>
          <w:lang w:val="en-US"/>
        </w:rPr>
      </w:pPr>
      <w:r>
        <w:rPr>
          <w:b/>
          <w:highlight w:val="yellow"/>
          <w:lang w:val="en-US"/>
        </w:rPr>
        <w:t>F5 (FL4, FL3, FL2) High Priority Question 8.2.4-1a</w:t>
      </w:r>
      <w:r>
        <w:rPr>
          <w:b/>
          <w:bCs/>
          <w:highlight w:val="yellow"/>
          <w:lang w:val="en-US"/>
        </w:rPr>
        <w:t>:</w:t>
      </w:r>
      <w:r>
        <w:rPr>
          <w:b/>
          <w:bCs/>
          <w:lang w:val="en-US"/>
        </w:rPr>
        <w:t xml:space="preserve">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BF67" w14:textId="77777777">
        <w:tc>
          <w:tcPr>
            <w:tcW w:w="9630" w:type="dxa"/>
            <w:tcBorders>
              <w:top w:val="single" w:sz="4" w:space="0" w:color="auto"/>
              <w:left w:val="single" w:sz="4" w:space="0" w:color="auto"/>
              <w:bottom w:val="single" w:sz="4" w:space="0" w:color="auto"/>
              <w:right w:val="single" w:sz="4" w:space="0" w:color="auto"/>
            </w:tcBorders>
          </w:tcPr>
          <w:p w14:paraId="5B2BBF66" w14:textId="77777777" w:rsidR="00D52F2E" w:rsidRDefault="00151666">
            <w:pPr>
              <w:rPr>
                <w:rFonts w:eastAsia="Microsoft YaHei UI"/>
                <w:color w:val="000000"/>
                <w:lang w:val="en-US" w:eastAsia="zh-CN"/>
              </w:rPr>
            </w:pPr>
            <w:r>
              <w:rPr>
                <w:rFonts w:eastAsia="Microsoft YaHei UI"/>
                <w:color w:val="000000"/>
                <w:lang w:val="en-US" w:eastAsia="zh-CN"/>
              </w:rPr>
              <w:t>For all scenarios, it is worth noting that coverage recovery is not needed for PUSCH as the cell-edge target data rates are scaled by a factor of 0.25 for the 5-MHz UE compared to the Rel-17 RedCap UE.</w:t>
            </w:r>
          </w:p>
        </w:tc>
      </w:tr>
    </w:tbl>
    <w:p w14:paraId="5B2BBF68" w14:textId="77777777" w:rsidR="00D52F2E" w:rsidRDefault="00D52F2E">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D52F2E" w14:paraId="5B2BBF6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F69" w14:textId="77777777" w:rsidR="00D52F2E" w:rsidRDefault="0015166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F6A" w14:textId="77777777" w:rsidR="00D52F2E" w:rsidRDefault="0015166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BBF6B" w14:textId="77777777" w:rsidR="00D52F2E" w:rsidRDefault="00151666">
            <w:pPr>
              <w:rPr>
                <w:b/>
                <w:bCs/>
                <w:lang w:val="en-US"/>
              </w:rPr>
            </w:pPr>
            <w:r>
              <w:rPr>
                <w:b/>
                <w:bCs/>
                <w:lang w:val="en-US"/>
              </w:rPr>
              <w:t>Comments</w:t>
            </w:r>
          </w:p>
        </w:tc>
      </w:tr>
      <w:tr w:rsidR="00D52F2E" w14:paraId="5B2BBF70" w14:textId="77777777">
        <w:tc>
          <w:tcPr>
            <w:tcW w:w="1479" w:type="dxa"/>
            <w:tcBorders>
              <w:top w:val="single" w:sz="4" w:space="0" w:color="auto"/>
              <w:left w:val="single" w:sz="4" w:space="0" w:color="auto"/>
              <w:bottom w:val="single" w:sz="4" w:space="0" w:color="auto"/>
              <w:right w:val="single" w:sz="4" w:space="0" w:color="auto"/>
            </w:tcBorders>
          </w:tcPr>
          <w:p w14:paraId="5B2BBF6D" w14:textId="77777777" w:rsidR="00D52F2E" w:rsidRDefault="0015166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2BBF6E"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F6F" w14:textId="77777777" w:rsidR="00D52F2E" w:rsidRDefault="00151666">
            <w:pPr>
              <w:rPr>
                <w:rFonts w:eastAsiaTheme="minorEastAsia"/>
                <w:lang w:val="en-US" w:eastAsia="zh-CN"/>
              </w:rPr>
            </w:pPr>
            <w:r>
              <w:rPr>
                <w:rFonts w:eastAsiaTheme="minorEastAsia" w:hint="eastAsia"/>
                <w:lang w:val="en-US" w:eastAsia="zh-CN"/>
              </w:rPr>
              <w:t>Y</w:t>
            </w:r>
          </w:p>
        </w:tc>
      </w:tr>
      <w:tr w:rsidR="00D52F2E" w14:paraId="5B2BBF74" w14:textId="77777777">
        <w:tc>
          <w:tcPr>
            <w:tcW w:w="1479" w:type="dxa"/>
            <w:tcBorders>
              <w:top w:val="single" w:sz="4" w:space="0" w:color="auto"/>
              <w:left w:val="single" w:sz="4" w:space="0" w:color="auto"/>
              <w:bottom w:val="single" w:sz="4" w:space="0" w:color="auto"/>
              <w:right w:val="single" w:sz="4" w:space="0" w:color="auto"/>
            </w:tcBorders>
          </w:tcPr>
          <w:p w14:paraId="5B2BBF71" w14:textId="77777777" w:rsidR="00D52F2E" w:rsidRDefault="0015166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2BBF72" w14:textId="77777777" w:rsidR="00D52F2E" w:rsidRDefault="0015166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F73" w14:textId="77777777" w:rsidR="00D52F2E" w:rsidRDefault="00D52F2E">
            <w:pPr>
              <w:rPr>
                <w:rFonts w:eastAsiaTheme="minorEastAsia"/>
                <w:lang w:val="en-US" w:eastAsia="zh-CN"/>
              </w:rPr>
            </w:pPr>
          </w:p>
        </w:tc>
      </w:tr>
      <w:tr w:rsidR="00D52F2E" w14:paraId="5B2BBF78" w14:textId="77777777">
        <w:tc>
          <w:tcPr>
            <w:tcW w:w="1479" w:type="dxa"/>
            <w:tcBorders>
              <w:top w:val="single" w:sz="4" w:space="0" w:color="auto"/>
              <w:left w:val="single" w:sz="4" w:space="0" w:color="auto"/>
              <w:bottom w:val="single" w:sz="4" w:space="0" w:color="auto"/>
              <w:right w:val="single" w:sz="4" w:space="0" w:color="auto"/>
            </w:tcBorders>
          </w:tcPr>
          <w:p w14:paraId="5B2BBF75" w14:textId="77777777" w:rsidR="00D52F2E" w:rsidRDefault="0015166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B2BBF76" w14:textId="77777777" w:rsidR="00D52F2E" w:rsidRDefault="0015166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F77" w14:textId="77777777" w:rsidR="00D52F2E" w:rsidRDefault="00D52F2E">
            <w:pPr>
              <w:rPr>
                <w:rFonts w:eastAsiaTheme="minorEastAsia"/>
                <w:lang w:val="en-US" w:eastAsia="zh-CN"/>
              </w:rPr>
            </w:pPr>
          </w:p>
        </w:tc>
      </w:tr>
      <w:tr w:rsidR="00D52F2E" w14:paraId="5B2BBF7C" w14:textId="77777777">
        <w:tc>
          <w:tcPr>
            <w:tcW w:w="1479" w:type="dxa"/>
            <w:tcBorders>
              <w:top w:val="single" w:sz="4" w:space="0" w:color="auto"/>
              <w:left w:val="single" w:sz="4" w:space="0" w:color="auto"/>
              <w:bottom w:val="single" w:sz="4" w:space="0" w:color="auto"/>
              <w:right w:val="single" w:sz="4" w:space="0" w:color="auto"/>
            </w:tcBorders>
          </w:tcPr>
          <w:p w14:paraId="5B2BBF79" w14:textId="77777777" w:rsidR="00D52F2E" w:rsidRDefault="0015166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B2BBF7A" w14:textId="77777777" w:rsidR="00D52F2E" w:rsidRDefault="0015166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B2BBF7B" w14:textId="77777777" w:rsidR="00D52F2E" w:rsidRDefault="00D52F2E">
            <w:pPr>
              <w:rPr>
                <w:rFonts w:eastAsiaTheme="minorEastAsia"/>
                <w:lang w:val="en-US" w:eastAsia="zh-CN"/>
              </w:rPr>
            </w:pPr>
          </w:p>
        </w:tc>
      </w:tr>
      <w:tr w:rsidR="00D52F2E" w14:paraId="5B2BBF80" w14:textId="77777777">
        <w:tc>
          <w:tcPr>
            <w:tcW w:w="1479" w:type="dxa"/>
            <w:tcBorders>
              <w:top w:val="single" w:sz="4" w:space="0" w:color="auto"/>
              <w:left w:val="single" w:sz="4" w:space="0" w:color="auto"/>
              <w:bottom w:val="single" w:sz="4" w:space="0" w:color="auto"/>
              <w:right w:val="single" w:sz="4" w:space="0" w:color="auto"/>
            </w:tcBorders>
          </w:tcPr>
          <w:p w14:paraId="5B2BBF7D" w14:textId="77777777" w:rsidR="00D52F2E" w:rsidRDefault="0015166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5B2BBF7E" w14:textId="77777777" w:rsidR="00D52F2E" w:rsidRDefault="00151666">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B2BBF7F" w14:textId="77777777" w:rsidR="00D52F2E" w:rsidRDefault="00D52F2E">
            <w:pPr>
              <w:rPr>
                <w:rFonts w:eastAsiaTheme="minorEastAsia"/>
                <w:lang w:val="en-US" w:eastAsia="zh-CN"/>
              </w:rPr>
            </w:pPr>
          </w:p>
        </w:tc>
      </w:tr>
      <w:tr w:rsidR="00D52F2E" w14:paraId="5B2BBF84" w14:textId="77777777">
        <w:tc>
          <w:tcPr>
            <w:tcW w:w="1479" w:type="dxa"/>
            <w:tcBorders>
              <w:top w:val="single" w:sz="4" w:space="0" w:color="auto"/>
              <w:left w:val="single" w:sz="4" w:space="0" w:color="auto"/>
              <w:bottom w:val="single" w:sz="4" w:space="0" w:color="auto"/>
              <w:right w:val="single" w:sz="4" w:space="0" w:color="auto"/>
            </w:tcBorders>
          </w:tcPr>
          <w:p w14:paraId="5B2BBF81" w14:textId="77777777" w:rsidR="00D52F2E" w:rsidRDefault="00151666">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5B2BBF82" w14:textId="77777777" w:rsidR="00D52F2E" w:rsidRDefault="00151666">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B2BBF83" w14:textId="77777777" w:rsidR="00D52F2E" w:rsidRDefault="00D52F2E">
            <w:pPr>
              <w:rPr>
                <w:rFonts w:eastAsiaTheme="minorEastAsia"/>
                <w:lang w:val="en-US" w:eastAsia="zh-CN"/>
              </w:rPr>
            </w:pPr>
          </w:p>
        </w:tc>
      </w:tr>
      <w:tr w:rsidR="00D52F2E" w14:paraId="5B2BBF88" w14:textId="77777777">
        <w:tc>
          <w:tcPr>
            <w:tcW w:w="1479" w:type="dxa"/>
            <w:tcBorders>
              <w:top w:val="single" w:sz="4" w:space="0" w:color="auto"/>
              <w:left w:val="single" w:sz="4" w:space="0" w:color="auto"/>
              <w:bottom w:val="single" w:sz="4" w:space="0" w:color="auto"/>
              <w:right w:val="single" w:sz="4" w:space="0" w:color="auto"/>
            </w:tcBorders>
          </w:tcPr>
          <w:p w14:paraId="5B2BBF85" w14:textId="77777777" w:rsidR="00D52F2E" w:rsidRDefault="00151666">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B2BBF86" w14:textId="77777777" w:rsidR="00D52F2E" w:rsidRDefault="00151666">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2BBF87" w14:textId="77777777" w:rsidR="00D52F2E" w:rsidRDefault="00D52F2E">
            <w:pPr>
              <w:rPr>
                <w:rFonts w:eastAsiaTheme="minorEastAsia"/>
                <w:lang w:val="en-US" w:eastAsia="zh-CN"/>
              </w:rPr>
            </w:pPr>
          </w:p>
        </w:tc>
      </w:tr>
    </w:tbl>
    <w:p w14:paraId="5B2BBF89" w14:textId="77777777" w:rsidR="00D52F2E" w:rsidRDefault="00D52F2E">
      <w:pPr>
        <w:rPr>
          <w:lang w:val="en-US" w:eastAsia="sv-SE"/>
        </w:rPr>
      </w:pPr>
    </w:p>
    <w:p w14:paraId="5B2BBF8A" w14:textId="77777777" w:rsidR="00D52F2E" w:rsidRDefault="00151666">
      <w:pPr>
        <w:rPr>
          <w:b/>
          <w:bCs/>
          <w:lang w:val="en-US"/>
        </w:rPr>
      </w:pPr>
      <w:r>
        <w:rPr>
          <w:b/>
          <w:highlight w:val="yellow"/>
          <w:lang w:val="en-US"/>
        </w:rPr>
        <w:t>F6-1 High Priority Proposal 8.2.4-2a</w:t>
      </w:r>
      <w:r>
        <w:rPr>
          <w:b/>
          <w:bCs/>
          <w:highlight w:val="yellow"/>
          <w:lang w:val="en-US"/>
        </w:rPr>
        <w:t>:</w:t>
      </w:r>
      <w:r>
        <w:rPr>
          <w:b/>
          <w:bCs/>
          <w:lang w:val="en-US"/>
        </w:rPr>
        <w:t xml:space="preserve"> Adopt the following TP as a baseline text for clause 8.2.4 in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D52F2E" w14:paraId="5B2BBF9C" w14:textId="77777777">
        <w:tc>
          <w:tcPr>
            <w:tcW w:w="9630" w:type="dxa"/>
            <w:tcBorders>
              <w:top w:val="single" w:sz="4" w:space="0" w:color="auto"/>
              <w:left w:val="single" w:sz="4" w:space="0" w:color="auto"/>
              <w:bottom w:val="single" w:sz="4" w:space="0" w:color="auto"/>
              <w:right w:val="single" w:sz="4" w:space="0" w:color="auto"/>
            </w:tcBorders>
          </w:tcPr>
          <w:p w14:paraId="5B2BBF8B" w14:textId="77777777" w:rsidR="00D52F2E" w:rsidRDefault="00151666">
            <w:pPr>
              <w:rPr>
                <w:rFonts w:eastAsia="Microsoft YaHei UI"/>
                <w:color w:val="000000"/>
                <w:lang w:val="en-US" w:eastAsia="zh-CN"/>
              </w:rPr>
            </w:pPr>
            <w:r>
              <w:rPr>
                <w:rFonts w:eastAsia="Microsoft YaHei UI" w:hint="eastAsia"/>
                <w:color w:val="000000"/>
                <w:lang w:val="en-US" w:eastAsia="zh-CN"/>
              </w:rPr>
              <w:t>I</w:t>
            </w:r>
            <w:r>
              <w:rPr>
                <w:rFonts w:eastAsia="Microsoft YaHei UI"/>
                <w:color w:val="000000"/>
                <w:lang w:val="en-US" w:eastAsia="zh-CN"/>
              </w:rPr>
              <w:t>n the coverage evaluation in Clause 8.2.1 through Clause 8.2.3, we have assumed the potential Rel-18 is a UE with maximum bandwidth reduced to 5MHz in both RF and BB, i.e., the BW1 scheme described in Clause 7.2, and have studied the impact of the reduced maximum UE bandwidth to 5MHz on coverage in different deployment scenarios.</w:t>
            </w:r>
          </w:p>
          <w:p w14:paraId="5B2BBF8C" w14:textId="77777777" w:rsidR="00D52F2E" w:rsidRDefault="00151666">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cost reduction scheme. </w:t>
            </w:r>
          </w:p>
          <w:p w14:paraId="5B2BBF8D"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11-PRB UE BW and DL PSD of 33 dBm/MHz:</w:t>
            </w:r>
          </w:p>
          <w:p w14:paraId="5B2BBF8E"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all channels have positive coverage margins</w:t>
            </w:r>
          </w:p>
          <w:p w14:paraId="5B2BBF8F"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antenna efficiency loss: all channels have positive coverage margins except for PDCCH CSS with AL2 and SIB1. Both are slightly worse than the bottleneck channel of the reference NR UE by less than 1dB. </w:t>
            </w:r>
          </w:p>
          <w:p w14:paraId="5B2BBF90"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2.6 GHz with 12-PRB UE BW and DL PSD of 33 dBm/MHz):</w:t>
            </w:r>
          </w:p>
          <w:p w14:paraId="5B2BBF91"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All channels have positive coverage margins with or without 3dB antenna efficiency loss. </w:t>
            </w:r>
          </w:p>
          <w:p w14:paraId="5B2BBF92"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For Rural scenario at 0.7 GHz: </w:t>
            </w:r>
          </w:p>
          <w:p w14:paraId="5B2BBF93"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Without 3dB antenna efficiency loss: all channels have positive coverage margins except for PDCCH CSS with AL2 and SIB1. Both are slightly worse than the bottleneck channel of the reference NR UE by less than 1dB. </w:t>
            </w:r>
          </w:p>
          <w:p w14:paraId="5B2BBF94"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 3dB antenna efficiency loss: all channels have positive coverage margins except for Msg3 which is worse than the bottleneck channel by less than 0.1dB.</w:t>
            </w:r>
          </w:p>
          <w:p w14:paraId="5B2BBF95" w14:textId="77777777" w:rsidR="00D52F2E" w:rsidRDefault="00151666">
            <w:pPr>
              <w:pStyle w:val="ListParagraph"/>
              <w:numPr>
                <w:ilvl w:val="0"/>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Urban scenario at 4 GHz (with 11-PRB UE BW and DL PSD of 24 dBm/MHz):</w:t>
            </w:r>
          </w:p>
          <w:p w14:paraId="5B2BBF96"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Without 3dB antenna efficiency loss: PDCCH CSS, SIB1, Msg4, and PDCCH USS with AL2 have worse coverage than the bottleneck channel of the reference NR UE.</w:t>
            </w:r>
          </w:p>
          <w:p w14:paraId="5B2BBF97" w14:textId="77777777" w:rsidR="00D52F2E" w:rsidRDefault="00151666">
            <w:pPr>
              <w:pStyle w:val="ListParagraph"/>
              <w:numPr>
                <w:ilvl w:val="1"/>
                <w:numId w:val="38"/>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With 3dB UE antenna efficiency loss: PBCH, PDCCH CSS, SIB1, Msg2, Msg4, and PDCCH USS all show worse coverage than the bottleneck channel of the reference NR UE. </w:t>
            </w:r>
          </w:p>
          <w:p w14:paraId="5B2BBF98" w14:textId="77777777" w:rsidR="00D52F2E" w:rsidRDefault="00151666">
            <w:pPr>
              <w:rPr>
                <w:rFonts w:eastAsia="Microsoft YaHei UI"/>
                <w:color w:val="000000"/>
                <w:lang w:val="en-US" w:eastAsia="zh-CN"/>
              </w:rPr>
            </w:pPr>
            <w:r>
              <w:rPr>
                <w:rFonts w:eastAsia="Microsoft YaHei UI"/>
                <w:color w:val="000000"/>
                <w:lang w:val="en-US" w:eastAsia="zh-CN"/>
              </w:rPr>
              <w:t xml:space="preserve">Based on the above summary on coverage margins,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w:t>
            </w:r>
          </w:p>
          <w:p w14:paraId="5B2BBF99" w14:textId="77777777" w:rsidR="00D52F2E" w:rsidRDefault="00151666">
            <w:pPr>
              <w:rPr>
                <w:rFonts w:eastAsia="Microsoft YaHei UI"/>
                <w:color w:val="000000"/>
                <w:lang w:val="en-US" w:eastAsia="zh-CN"/>
              </w:rPr>
            </w:pPr>
            <w:r>
              <w:rPr>
                <w:rFonts w:eastAsia="Microsoft YaHei UI"/>
                <w:color w:val="000000"/>
                <w:lang w:val="en-US" w:eastAsia="zh-CN"/>
              </w:rPr>
              <w:t>Furthermore, they would depend on which cost reduction schemes are considered. The impact of cost reduction schemes on coverage is summarized in Clause 9.</w:t>
            </w:r>
          </w:p>
          <w:p w14:paraId="5B2BBF9A" w14:textId="77777777" w:rsidR="00D52F2E" w:rsidRDefault="00151666">
            <w:pPr>
              <w:rPr>
                <w:rFonts w:eastAsia="新細明體"/>
                <w:color w:val="000000"/>
                <w:lang w:val="en-US" w:eastAsia="zh-TW"/>
              </w:rPr>
            </w:pPr>
            <w:r>
              <w:rPr>
                <w:rFonts w:eastAsia="Microsoft YaHei UI" w:hint="eastAsia"/>
                <w:color w:val="000000"/>
                <w:lang w:val="en-US" w:eastAsia="zh-CN"/>
              </w:rPr>
              <w:t>W</w:t>
            </w:r>
            <w:r>
              <w:rPr>
                <w:rFonts w:eastAsia="Microsoft YaHei UI"/>
                <w:color w:val="000000"/>
                <w:lang w:val="en-US" w:eastAsia="zh-CN"/>
              </w:rPr>
              <w:t xml:space="preserve">hen comparing with the reference NR UE or the Rel-17 RedCap UE, significant coverage degradation has been observed for broadcast channels including PBCH, PDCCH CSS, and SIB1 due to the reduced maximum UE bandwidth to 5MHz. </w:t>
            </w:r>
          </w:p>
          <w:p w14:paraId="5B2BBF9B" w14:textId="77777777" w:rsidR="00D52F2E" w:rsidRDefault="00151666">
            <w:pPr>
              <w:rPr>
                <w:rFonts w:eastAsia="Microsoft YaHei UI"/>
                <w:color w:val="000000"/>
                <w:lang w:val="en-US" w:eastAsia="zh-CN"/>
              </w:rPr>
            </w:pPr>
            <w:r>
              <w:rPr>
                <w:rFonts w:eastAsia="Microsoft YaHei UI"/>
                <w:color w:val="000000"/>
                <w:shd w:val="clear" w:color="auto" w:fill="FFFF00"/>
                <w:lang w:val="en-US" w:eastAsia="zh-CN"/>
              </w:rPr>
              <w:t xml:space="preserve">In Rural scenario with 15kHz SCS, the bandwidth of PBCH is 3.6MHz and is confined within the potential Rel-18 UE’s bandwidth. The potential Rel-18 UE can receive the entire PBCH without puncturing in this scenario. On the other hand, in Urban scenario with 30kHz SCS, the bandwidth of PBCH 7.2MHz which is not confined within the potential Rel-18 UE’s bandwidth and </w:t>
            </w:r>
          </w:p>
        </w:tc>
      </w:tr>
      <w:tr w:rsidR="00D52F2E" w14:paraId="5B2BBF9E" w14:textId="77777777">
        <w:tc>
          <w:tcPr>
            <w:tcW w:w="9630" w:type="dxa"/>
            <w:tcBorders>
              <w:top w:val="single" w:sz="4" w:space="0" w:color="auto"/>
              <w:left w:val="single" w:sz="4" w:space="0" w:color="auto"/>
              <w:bottom w:val="single" w:sz="4" w:space="0" w:color="auto"/>
              <w:right w:val="single" w:sz="4" w:space="0" w:color="auto"/>
            </w:tcBorders>
          </w:tcPr>
          <w:p w14:paraId="5B2BBF9D" w14:textId="77777777" w:rsidR="00D52F2E" w:rsidRDefault="00D52F2E">
            <w:pPr>
              <w:rPr>
                <w:rFonts w:eastAsia="Microsoft YaHei UI"/>
                <w:color w:val="000000"/>
                <w:lang w:val="en-US" w:eastAsia="zh-CN"/>
              </w:rPr>
            </w:pPr>
          </w:p>
        </w:tc>
      </w:tr>
    </w:tbl>
    <w:p w14:paraId="5B2BBF9F" w14:textId="77777777" w:rsidR="00D52F2E" w:rsidRDefault="00D52F2E"/>
    <w:p w14:paraId="5B2BBFA0" w14:textId="77777777" w:rsidR="00D52F2E" w:rsidRDefault="00D52F2E"/>
    <w:p w14:paraId="5B2BBFA1" w14:textId="77777777" w:rsidR="00D52F2E" w:rsidRDefault="00151666">
      <w:pPr>
        <w:pStyle w:val="Heading1"/>
        <w:numPr>
          <w:ilvl w:val="0"/>
          <w:numId w:val="0"/>
        </w:numPr>
        <w:ind w:left="432" w:hanging="432"/>
        <w:rPr>
          <w:rFonts w:ascii="Times New Roman" w:hAnsi="Times New Roman"/>
          <w:lang w:val="en-US"/>
        </w:rPr>
      </w:pPr>
      <w:bookmarkStart w:id="62" w:name="_Hlk41391803"/>
      <w:r>
        <w:rPr>
          <w:rFonts w:ascii="Times New Roman" w:hAnsi="Times New Roman"/>
          <w:lang w:val="en-US"/>
        </w:rPr>
        <w:t>References</w:t>
      </w:r>
    </w:p>
    <w:tbl>
      <w:tblPr>
        <w:tblW w:w="5000" w:type="pct"/>
        <w:tblCellMar>
          <w:left w:w="28" w:type="dxa"/>
          <w:right w:w="28" w:type="dxa"/>
        </w:tblCellMar>
        <w:tblLook w:val="04A0" w:firstRow="1" w:lastRow="0" w:firstColumn="1" w:lastColumn="0" w:noHBand="0" w:noVBand="1"/>
      </w:tblPr>
      <w:tblGrid>
        <w:gridCol w:w="705"/>
        <w:gridCol w:w="1560"/>
        <w:gridCol w:w="5950"/>
        <w:gridCol w:w="1425"/>
      </w:tblGrid>
      <w:tr w:rsidR="00D52F2E" w14:paraId="5B2BBFA6" w14:textId="77777777">
        <w:trPr>
          <w:trHeight w:val="420"/>
        </w:trPr>
        <w:tc>
          <w:tcPr>
            <w:tcW w:w="366" w:type="pct"/>
          </w:tcPr>
          <w:p w14:paraId="5B2BBFA2"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A3" w14:textId="77777777" w:rsidR="00D52F2E" w:rsidRDefault="00221D69">
            <w:pPr>
              <w:spacing w:after="0" w:line="240" w:lineRule="auto"/>
              <w:jc w:val="left"/>
              <w:rPr>
                <w:rFonts w:eastAsia="新細明體"/>
                <w:color w:val="0000FF"/>
                <w:u w:val="single"/>
                <w:lang w:val="en-US" w:eastAsia="zh-TW"/>
              </w:rPr>
            </w:pPr>
            <w:hyperlink r:id="rId98" w:history="1">
              <w:r w:rsidR="00151666">
                <w:rPr>
                  <w:rFonts w:eastAsia="Calibri"/>
                  <w:color w:val="0000FF"/>
                  <w:u w:val="single"/>
                  <w:lang w:val="en-US"/>
                </w:rPr>
                <w:t>RP-213661</w:t>
              </w:r>
            </w:hyperlink>
          </w:p>
        </w:tc>
        <w:tc>
          <w:tcPr>
            <w:tcW w:w="3086" w:type="pct"/>
            <w:shd w:val="clear" w:color="auto" w:fill="auto"/>
          </w:tcPr>
          <w:p w14:paraId="5B2BBFA4" w14:textId="77777777" w:rsidR="00D52F2E" w:rsidRDefault="00151666">
            <w:pPr>
              <w:spacing w:after="0" w:line="240" w:lineRule="auto"/>
              <w:jc w:val="left"/>
              <w:rPr>
                <w:rFonts w:eastAsia="新細明體"/>
                <w:lang w:val="en-US" w:eastAsia="zh-TW"/>
              </w:rPr>
            </w:pPr>
            <w:r>
              <w:rPr>
                <w:lang w:val="en-US"/>
              </w:rPr>
              <w:t>New SID on Study on further NR RedCap UE complexity reduction</w:t>
            </w:r>
          </w:p>
        </w:tc>
        <w:tc>
          <w:tcPr>
            <w:tcW w:w="739" w:type="pct"/>
            <w:shd w:val="clear" w:color="auto" w:fill="auto"/>
          </w:tcPr>
          <w:p w14:paraId="5B2BBFA5" w14:textId="77777777" w:rsidR="00D52F2E" w:rsidRDefault="00151666">
            <w:pPr>
              <w:spacing w:after="0" w:line="240" w:lineRule="auto"/>
              <w:jc w:val="left"/>
              <w:rPr>
                <w:rFonts w:eastAsia="新細明體"/>
                <w:lang w:val="en-US" w:eastAsia="zh-TW"/>
              </w:rPr>
            </w:pPr>
            <w:r>
              <w:rPr>
                <w:lang w:val="en-US"/>
              </w:rPr>
              <w:t>Ericsson</w:t>
            </w:r>
          </w:p>
        </w:tc>
      </w:tr>
      <w:tr w:rsidR="00D52F2E" w14:paraId="5B2BBFAB" w14:textId="77777777">
        <w:trPr>
          <w:trHeight w:val="420"/>
        </w:trPr>
        <w:tc>
          <w:tcPr>
            <w:tcW w:w="366" w:type="pct"/>
          </w:tcPr>
          <w:p w14:paraId="5B2BBFA7"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bookmarkStart w:id="63" w:name="_Ref111372339"/>
          </w:p>
        </w:tc>
        <w:bookmarkEnd w:id="63"/>
        <w:tc>
          <w:tcPr>
            <w:tcW w:w="809" w:type="pct"/>
            <w:shd w:val="clear" w:color="auto" w:fill="auto"/>
          </w:tcPr>
          <w:p w14:paraId="5B2BBFA8" w14:textId="77777777" w:rsidR="00D52F2E" w:rsidRDefault="00151666">
            <w:pPr>
              <w:spacing w:after="0" w:line="240" w:lineRule="auto"/>
              <w:jc w:val="left"/>
              <w:rPr>
                <w:rFonts w:eastAsia="新細明體"/>
                <w:color w:val="0000FF"/>
                <w:u w:val="single"/>
                <w:lang w:val="en-US" w:eastAsia="zh-TW"/>
              </w:rPr>
            </w:pPr>
            <w:r>
              <w:fldChar w:fldCharType="begin"/>
            </w:r>
            <w:r>
              <w:instrText xml:space="preserve"> HYPERLINK "https://www.3gpp.org/ftp/TSG_RAN/WG1_RL1/TSGR1_109-e/Docs/R1-2204058.zip" </w:instrText>
            </w:r>
            <w:r>
              <w:fldChar w:fldCharType="separate"/>
            </w:r>
            <w:r>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5B2BBFA9" w14:textId="77777777" w:rsidR="00D52F2E" w:rsidRDefault="00151666">
            <w:pPr>
              <w:spacing w:after="0" w:line="240" w:lineRule="auto"/>
              <w:jc w:val="left"/>
              <w:rPr>
                <w:rFonts w:eastAsia="新細明體"/>
                <w:lang w:val="en-US" w:eastAsia="zh-TW"/>
              </w:rPr>
            </w:pPr>
            <w:r>
              <w:rPr>
                <w:lang w:val="en-US"/>
              </w:rPr>
              <w:t>Work plan for Study on further NR RedCap UE complexity reduction</w:t>
            </w:r>
          </w:p>
        </w:tc>
        <w:tc>
          <w:tcPr>
            <w:tcW w:w="739" w:type="pct"/>
            <w:shd w:val="clear" w:color="auto" w:fill="auto"/>
          </w:tcPr>
          <w:p w14:paraId="5B2BBFAA" w14:textId="77777777" w:rsidR="00D52F2E" w:rsidRDefault="00151666">
            <w:pPr>
              <w:spacing w:after="0" w:line="240" w:lineRule="auto"/>
              <w:jc w:val="left"/>
              <w:rPr>
                <w:rFonts w:eastAsia="新細明體"/>
                <w:lang w:val="en-US" w:eastAsia="zh-TW"/>
              </w:rPr>
            </w:pPr>
            <w:r>
              <w:rPr>
                <w:lang w:val="en-US"/>
              </w:rPr>
              <w:t>Rapporteur (Ericsson)</w:t>
            </w:r>
          </w:p>
        </w:tc>
      </w:tr>
      <w:tr w:rsidR="00D52F2E" w14:paraId="5B2BBFB0" w14:textId="77777777">
        <w:trPr>
          <w:trHeight w:val="420"/>
        </w:trPr>
        <w:tc>
          <w:tcPr>
            <w:tcW w:w="366" w:type="pct"/>
          </w:tcPr>
          <w:p w14:paraId="5B2BBFAC"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AD" w14:textId="77777777" w:rsidR="00D52F2E" w:rsidRDefault="00221D69">
            <w:pPr>
              <w:spacing w:after="0" w:line="240" w:lineRule="auto"/>
              <w:jc w:val="left"/>
              <w:rPr>
                <w:rFonts w:eastAsia="新細明體"/>
                <w:color w:val="0000FF"/>
                <w:u w:val="single"/>
                <w:lang w:val="en-US" w:eastAsia="zh-TW"/>
              </w:rPr>
            </w:pPr>
            <w:hyperlink r:id="rId99" w:history="1">
              <w:r w:rsidR="00151666">
                <w:rPr>
                  <w:rStyle w:val="Hyperlink"/>
                  <w:color w:val="0000FF"/>
                </w:rPr>
                <w:t>R1-2205621</w:t>
              </w:r>
            </w:hyperlink>
          </w:p>
        </w:tc>
        <w:tc>
          <w:tcPr>
            <w:tcW w:w="3086" w:type="pct"/>
            <w:shd w:val="clear" w:color="auto" w:fill="auto"/>
          </w:tcPr>
          <w:p w14:paraId="5B2BBFAE" w14:textId="77777777" w:rsidR="00D52F2E" w:rsidRDefault="00151666">
            <w:pPr>
              <w:spacing w:after="0" w:line="240" w:lineRule="auto"/>
              <w:jc w:val="left"/>
              <w:rPr>
                <w:rFonts w:eastAsia="新細明體"/>
                <w:lang w:val="en-US" w:eastAsia="zh-TW"/>
              </w:rPr>
            </w:pPr>
            <w:r>
              <w:rPr>
                <w:lang w:val="en-US"/>
              </w:rPr>
              <w:t>Draft skeleton for TR 38.865 Study on further NR RedCap UE complexity reduction</w:t>
            </w:r>
          </w:p>
        </w:tc>
        <w:tc>
          <w:tcPr>
            <w:tcW w:w="739" w:type="pct"/>
            <w:shd w:val="clear" w:color="auto" w:fill="auto"/>
          </w:tcPr>
          <w:p w14:paraId="5B2BBFAF" w14:textId="77777777" w:rsidR="00D52F2E" w:rsidRDefault="00151666">
            <w:pPr>
              <w:spacing w:after="0" w:line="240" w:lineRule="auto"/>
              <w:jc w:val="left"/>
              <w:rPr>
                <w:rFonts w:eastAsia="新細明體"/>
                <w:lang w:val="en-US" w:eastAsia="zh-TW"/>
              </w:rPr>
            </w:pPr>
            <w:r>
              <w:rPr>
                <w:lang w:val="en-US"/>
              </w:rPr>
              <w:t>Rapporteur (Ericsson)</w:t>
            </w:r>
          </w:p>
        </w:tc>
      </w:tr>
      <w:tr w:rsidR="00D52F2E" w14:paraId="5B2BBFB5" w14:textId="77777777">
        <w:trPr>
          <w:trHeight w:val="420"/>
        </w:trPr>
        <w:tc>
          <w:tcPr>
            <w:tcW w:w="366" w:type="pct"/>
          </w:tcPr>
          <w:p w14:paraId="5B2BBFB1"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B2" w14:textId="77777777" w:rsidR="00D52F2E" w:rsidRDefault="00221D69">
            <w:pPr>
              <w:spacing w:after="0" w:line="240" w:lineRule="auto"/>
              <w:jc w:val="left"/>
              <w:rPr>
                <w:rFonts w:eastAsia="新細明體"/>
                <w:color w:val="0000FF"/>
                <w:u w:val="single"/>
                <w:lang w:val="en-US" w:eastAsia="zh-TW"/>
              </w:rPr>
            </w:pPr>
            <w:hyperlink r:id="rId100" w:history="1">
              <w:r w:rsidR="00151666">
                <w:rPr>
                  <w:rFonts w:eastAsia="Calibri"/>
                  <w:color w:val="0000FF"/>
                  <w:u w:val="single"/>
                  <w:lang w:val="en-US"/>
                </w:rPr>
                <w:t>TR 38.875 V17.0.0</w:t>
              </w:r>
            </w:hyperlink>
          </w:p>
        </w:tc>
        <w:tc>
          <w:tcPr>
            <w:tcW w:w="3086" w:type="pct"/>
            <w:shd w:val="clear" w:color="auto" w:fill="auto"/>
          </w:tcPr>
          <w:p w14:paraId="5B2BBFB3" w14:textId="77777777" w:rsidR="00D52F2E" w:rsidRDefault="00151666">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5B2BBFB4" w14:textId="77777777" w:rsidR="00D52F2E" w:rsidRDefault="00151666">
            <w:pPr>
              <w:spacing w:after="0" w:line="240" w:lineRule="auto"/>
              <w:jc w:val="left"/>
              <w:rPr>
                <w:rFonts w:eastAsia="新細明體"/>
                <w:lang w:val="en-US" w:eastAsia="zh-TW"/>
              </w:rPr>
            </w:pPr>
            <w:r>
              <w:rPr>
                <w:lang w:val="en-US"/>
              </w:rPr>
              <w:t>3GPP</w:t>
            </w:r>
          </w:p>
        </w:tc>
      </w:tr>
      <w:tr w:rsidR="00D52F2E" w14:paraId="5B2BBFBA" w14:textId="77777777">
        <w:trPr>
          <w:trHeight w:val="420"/>
        </w:trPr>
        <w:tc>
          <w:tcPr>
            <w:tcW w:w="366" w:type="pct"/>
          </w:tcPr>
          <w:p w14:paraId="5B2BBFB6"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B7" w14:textId="77777777" w:rsidR="00D52F2E" w:rsidRDefault="00221D69">
            <w:pPr>
              <w:spacing w:after="0" w:line="240" w:lineRule="auto"/>
              <w:jc w:val="left"/>
              <w:rPr>
                <w:rFonts w:eastAsia="新細明體"/>
                <w:color w:val="0000FF"/>
                <w:u w:val="single"/>
                <w:lang w:val="en-US" w:eastAsia="zh-TW"/>
              </w:rPr>
            </w:pPr>
            <w:hyperlink r:id="rId101" w:history="1">
              <w:r w:rsidR="00151666">
                <w:rPr>
                  <w:rFonts w:eastAsia="Calibri"/>
                  <w:color w:val="0000FF"/>
                  <w:u w:val="single"/>
                  <w:lang w:val="en-US"/>
                </w:rPr>
                <w:t>R1-2009293</w:t>
              </w:r>
            </w:hyperlink>
          </w:p>
        </w:tc>
        <w:tc>
          <w:tcPr>
            <w:tcW w:w="3086" w:type="pct"/>
            <w:shd w:val="clear" w:color="auto" w:fill="auto"/>
          </w:tcPr>
          <w:p w14:paraId="5B2BBFB8" w14:textId="77777777" w:rsidR="00D52F2E" w:rsidRDefault="00151666">
            <w:pPr>
              <w:spacing w:after="0" w:line="240" w:lineRule="auto"/>
              <w:jc w:val="left"/>
              <w:rPr>
                <w:rFonts w:eastAsia="新細明體"/>
                <w:lang w:val="en-US" w:eastAsia="zh-TW"/>
              </w:rPr>
            </w:pPr>
            <w:r>
              <w:t>FL summary on RedCap evaluation results</w:t>
            </w:r>
          </w:p>
        </w:tc>
        <w:tc>
          <w:tcPr>
            <w:tcW w:w="739" w:type="pct"/>
            <w:shd w:val="clear" w:color="auto" w:fill="auto"/>
          </w:tcPr>
          <w:p w14:paraId="5B2BBFB9" w14:textId="77777777" w:rsidR="00D52F2E" w:rsidRDefault="00151666">
            <w:pPr>
              <w:spacing w:after="0" w:line="240" w:lineRule="auto"/>
              <w:jc w:val="left"/>
              <w:rPr>
                <w:rFonts w:eastAsia="新細明體"/>
                <w:lang w:val="en-US" w:eastAsia="zh-TW"/>
              </w:rPr>
            </w:pPr>
            <w:r>
              <w:rPr>
                <w:lang w:val="en-US"/>
              </w:rPr>
              <w:t>Moderator (Ericsson, Apple, Qualcomm)</w:t>
            </w:r>
          </w:p>
        </w:tc>
      </w:tr>
      <w:tr w:rsidR="00D52F2E" w14:paraId="5B2BBFBF" w14:textId="77777777">
        <w:trPr>
          <w:trHeight w:val="420"/>
        </w:trPr>
        <w:tc>
          <w:tcPr>
            <w:tcW w:w="366" w:type="pct"/>
          </w:tcPr>
          <w:p w14:paraId="5B2BBFBB"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BC" w14:textId="77777777" w:rsidR="00D52F2E" w:rsidRDefault="00221D69">
            <w:pPr>
              <w:spacing w:after="0" w:line="240" w:lineRule="auto"/>
              <w:jc w:val="left"/>
              <w:rPr>
                <w:rFonts w:eastAsia="新細明體"/>
                <w:color w:val="0000FF"/>
                <w:u w:val="single"/>
                <w:lang w:val="en-US" w:eastAsia="zh-TW"/>
              </w:rPr>
            </w:pPr>
            <w:hyperlink r:id="rId102" w:history="1">
              <w:r w:rsidR="00151666">
                <w:rPr>
                  <w:rStyle w:val="Hyperlink"/>
                  <w:color w:val="0000FF"/>
                  <w:lang w:val="en-US"/>
                </w:rPr>
                <w:t>RP-220966</w:t>
              </w:r>
            </w:hyperlink>
          </w:p>
        </w:tc>
        <w:tc>
          <w:tcPr>
            <w:tcW w:w="3086" w:type="pct"/>
            <w:shd w:val="clear" w:color="auto" w:fill="auto"/>
          </w:tcPr>
          <w:p w14:paraId="5B2BBFBD" w14:textId="77777777" w:rsidR="00D52F2E" w:rsidRDefault="00151666">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5B2BBFBE" w14:textId="77777777" w:rsidR="00D52F2E" w:rsidRDefault="00151666">
            <w:pPr>
              <w:spacing w:after="0" w:line="240" w:lineRule="auto"/>
              <w:jc w:val="left"/>
              <w:rPr>
                <w:rFonts w:eastAsia="新細明體"/>
                <w:lang w:val="en-US" w:eastAsia="zh-TW"/>
              </w:rPr>
            </w:pPr>
            <w:r>
              <w:rPr>
                <w:lang w:val="en-US"/>
              </w:rPr>
              <w:t>Ericsson</w:t>
            </w:r>
          </w:p>
        </w:tc>
      </w:tr>
      <w:tr w:rsidR="00D52F2E" w14:paraId="5B2BBFC4" w14:textId="77777777">
        <w:trPr>
          <w:trHeight w:val="420"/>
        </w:trPr>
        <w:tc>
          <w:tcPr>
            <w:tcW w:w="366" w:type="pct"/>
          </w:tcPr>
          <w:p w14:paraId="5B2BBFC0"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C1" w14:textId="77777777" w:rsidR="00D52F2E" w:rsidRDefault="00221D69">
            <w:pPr>
              <w:spacing w:after="0" w:line="240" w:lineRule="auto"/>
              <w:jc w:val="left"/>
              <w:rPr>
                <w:rFonts w:eastAsia="新細明體"/>
                <w:color w:val="0000FF"/>
                <w:u w:val="single"/>
                <w:lang w:val="en-US" w:eastAsia="zh-TW"/>
              </w:rPr>
            </w:pPr>
            <w:hyperlink r:id="rId103" w:history="1">
              <w:r w:rsidR="00151666">
                <w:rPr>
                  <w:rStyle w:val="Hyperlink"/>
                  <w:color w:val="0000FF"/>
                  <w:lang w:val="en-US"/>
                </w:rPr>
                <w:t>R1-2202535</w:t>
              </w:r>
            </w:hyperlink>
          </w:p>
        </w:tc>
        <w:tc>
          <w:tcPr>
            <w:tcW w:w="3086" w:type="pct"/>
            <w:shd w:val="clear" w:color="auto" w:fill="auto"/>
          </w:tcPr>
          <w:p w14:paraId="5B2BBFC2" w14:textId="77777777" w:rsidR="00D52F2E" w:rsidRDefault="00151666">
            <w:pPr>
              <w:spacing w:after="0" w:line="240" w:lineRule="auto"/>
              <w:jc w:val="left"/>
              <w:rPr>
                <w:rFonts w:eastAsia="新細明體"/>
                <w:lang w:val="en-US" w:eastAsia="zh-TW"/>
              </w:rPr>
            </w:pPr>
            <w:r>
              <w:rPr>
                <w:lang w:val="en-US"/>
              </w:rPr>
              <w:t>RAN1 agreements for Rel-17 NR RedCap</w:t>
            </w:r>
          </w:p>
        </w:tc>
        <w:tc>
          <w:tcPr>
            <w:tcW w:w="739" w:type="pct"/>
            <w:shd w:val="clear" w:color="auto" w:fill="auto"/>
          </w:tcPr>
          <w:p w14:paraId="5B2BBFC3" w14:textId="77777777" w:rsidR="00D52F2E" w:rsidRDefault="00151666">
            <w:pPr>
              <w:spacing w:after="0" w:line="240" w:lineRule="auto"/>
              <w:jc w:val="left"/>
              <w:rPr>
                <w:rFonts w:eastAsia="新細明體"/>
                <w:lang w:val="en-US" w:eastAsia="zh-TW"/>
              </w:rPr>
            </w:pPr>
            <w:r>
              <w:rPr>
                <w:lang w:val="en-US"/>
              </w:rPr>
              <w:t>Rapporteur (Ericsson)</w:t>
            </w:r>
          </w:p>
        </w:tc>
      </w:tr>
      <w:tr w:rsidR="00D52F2E" w14:paraId="5B2BBFC9" w14:textId="77777777">
        <w:trPr>
          <w:trHeight w:val="420"/>
        </w:trPr>
        <w:tc>
          <w:tcPr>
            <w:tcW w:w="366" w:type="pct"/>
          </w:tcPr>
          <w:p w14:paraId="5B2BBFC5"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C6" w14:textId="77777777" w:rsidR="00D52F2E" w:rsidRDefault="00221D69">
            <w:pPr>
              <w:spacing w:after="0" w:line="240" w:lineRule="auto"/>
              <w:jc w:val="left"/>
              <w:rPr>
                <w:rFonts w:eastAsia="新細明體"/>
                <w:color w:val="0000FF"/>
                <w:u w:val="single"/>
                <w:lang w:val="en-US" w:eastAsia="zh-TW"/>
              </w:rPr>
            </w:pPr>
            <w:hyperlink r:id="rId104" w:history="1">
              <w:r w:rsidR="00151666">
                <w:rPr>
                  <w:rStyle w:val="Hyperlink"/>
                  <w:color w:val="0000FF"/>
                  <w:lang w:val="en-US" w:eastAsia="sv-SE"/>
                </w:rPr>
                <w:t>R1-2203115</w:t>
              </w:r>
            </w:hyperlink>
          </w:p>
        </w:tc>
        <w:tc>
          <w:tcPr>
            <w:tcW w:w="3086" w:type="pct"/>
            <w:shd w:val="clear" w:color="auto" w:fill="auto"/>
          </w:tcPr>
          <w:p w14:paraId="5B2BBFC7" w14:textId="77777777" w:rsidR="00D52F2E" w:rsidRDefault="00151666">
            <w:pPr>
              <w:spacing w:after="0" w:line="240" w:lineRule="auto"/>
              <w:jc w:val="left"/>
              <w:rPr>
                <w:rFonts w:eastAsia="新細明體"/>
                <w:lang w:val="en-US" w:eastAsia="zh-TW"/>
              </w:rPr>
            </w:pPr>
            <w:r>
              <w:rPr>
                <w:rFonts w:eastAsia="Times New Roman"/>
                <w:lang w:val="en-US" w:eastAsia="sv-SE"/>
              </w:rPr>
              <w:t>Draft summary of WI on support of reduced capability (RedCap) NR devices</w:t>
            </w:r>
          </w:p>
        </w:tc>
        <w:tc>
          <w:tcPr>
            <w:tcW w:w="739" w:type="pct"/>
            <w:shd w:val="clear" w:color="auto" w:fill="auto"/>
          </w:tcPr>
          <w:p w14:paraId="5B2BBFC8" w14:textId="77777777" w:rsidR="00D52F2E" w:rsidRDefault="00151666">
            <w:pPr>
              <w:spacing w:after="0" w:line="240" w:lineRule="auto"/>
              <w:jc w:val="left"/>
              <w:rPr>
                <w:rFonts w:eastAsia="新細明體"/>
                <w:lang w:val="en-US" w:eastAsia="zh-TW"/>
              </w:rPr>
            </w:pPr>
            <w:r>
              <w:rPr>
                <w:rFonts w:eastAsia="Times New Roman"/>
                <w:lang w:eastAsia="sv-SE"/>
              </w:rPr>
              <w:t>Ericsson</w:t>
            </w:r>
          </w:p>
        </w:tc>
      </w:tr>
      <w:tr w:rsidR="00D52F2E" w14:paraId="5B2BBFCE" w14:textId="77777777">
        <w:trPr>
          <w:trHeight w:val="420"/>
        </w:trPr>
        <w:tc>
          <w:tcPr>
            <w:tcW w:w="366" w:type="pct"/>
          </w:tcPr>
          <w:p w14:paraId="5B2BBFCA"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bookmarkStart w:id="64" w:name="_Ref111564153"/>
          </w:p>
        </w:tc>
        <w:bookmarkEnd w:id="64"/>
        <w:tc>
          <w:tcPr>
            <w:tcW w:w="809" w:type="pct"/>
            <w:shd w:val="clear" w:color="auto" w:fill="auto"/>
          </w:tcPr>
          <w:p w14:paraId="5B2BBFCB" w14:textId="77777777" w:rsidR="00D52F2E" w:rsidRDefault="00151666">
            <w:pPr>
              <w:spacing w:after="0" w:line="240" w:lineRule="auto"/>
              <w:jc w:val="left"/>
              <w:rPr>
                <w:rFonts w:eastAsia="新細明體"/>
                <w:color w:val="0000FF"/>
                <w:u w:val="single"/>
                <w:lang w:val="en-US" w:eastAsia="zh-TW"/>
              </w:rPr>
            </w:pPr>
            <w:r>
              <w:fldChar w:fldCharType="begin"/>
            </w:r>
            <w:r>
              <w:instrText xml:space="preserve"> HYPERLINK "https://www.3gpp.org/ftp/TSG_RAN/WG1_RL1/TSGR1_110/Docs/R1-2205740.zip" </w:instrText>
            </w:r>
            <w:r>
              <w:fldChar w:fldCharType="separate"/>
            </w:r>
            <w:r>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5B2BBFCC"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 for further RedCap UE complexity reduction</w:t>
            </w:r>
          </w:p>
        </w:tc>
        <w:tc>
          <w:tcPr>
            <w:tcW w:w="739" w:type="pct"/>
            <w:shd w:val="clear" w:color="auto" w:fill="auto"/>
          </w:tcPr>
          <w:p w14:paraId="5B2BBFCD" w14:textId="77777777" w:rsidR="00D52F2E" w:rsidRDefault="00151666">
            <w:pPr>
              <w:spacing w:after="0" w:line="240" w:lineRule="auto"/>
              <w:jc w:val="left"/>
              <w:rPr>
                <w:rFonts w:eastAsia="新細明體"/>
                <w:lang w:val="en-US" w:eastAsia="zh-TW"/>
              </w:rPr>
            </w:pPr>
            <w:r>
              <w:rPr>
                <w:rFonts w:eastAsia="新細明體"/>
                <w:lang w:val="en-US" w:eastAsia="zh-TW"/>
              </w:rPr>
              <w:t>Ericsson</w:t>
            </w:r>
          </w:p>
        </w:tc>
      </w:tr>
      <w:tr w:rsidR="00D52F2E" w14:paraId="5B2BBFD3" w14:textId="77777777">
        <w:trPr>
          <w:trHeight w:val="420"/>
        </w:trPr>
        <w:tc>
          <w:tcPr>
            <w:tcW w:w="366" w:type="pct"/>
          </w:tcPr>
          <w:p w14:paraId="5B2BBFCF"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bookmarkStart w:id="65" w:name="_Hlk111371285"/>
        <w:tc>
          <w:tcPr>
            <w:tcW w:w="809" w:type="pct"/>
            <w:shd w:val="clear" w:color="auto" w:fill="auto"/>
          </w:tcPr>
          <w:p w14:paraId="5B2BBFD0" w14:textId="77777777" w:rsidR="00D52F2E" w:rsidRDefault="00151666">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5B2BBFD1" w14:textId="77777777" w:rsidR="00D52F2E" w:rsidRDefault="00151666">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5B2BBFD2" w14:textId="77777777" w:rsidR="00D52F2E" w:rsidRDefault="00151666">
            <w:pPr>
              <w:spacing w:after="0" w:line="240" w:lineRule="auto"/>
              <w:jc w:val="left"/>
              <w:rPr>
                <w:rFonts w:eastAsia="新細明體"/>
                <w:lang w:val="en-US" w:eastAsia="zh-TW"/>
              </w:rPr>
            </w:pPr>
            <w:r>
              <w:rPr>
                <w:rFonts w:eastAsia="新細明體"/>
                <w:lang w:val="en-US" w:eastAsia="zh-TW"/>
              </w:rPr>
              <w:t>Huawei, HiSilicon</w:t>
            </w:r>
          </w:p>
        </w:tc>
      </w:tr>
      <w:tr w:rsidR="00D52F2E" w14:paraId="5B2BBFD8" w14:textId="77777777">
        <w:trPr>
          <w:trHeight w:val="420"/>
        </w:trPr>
        <w:tc>
          <w:tcPr>
            <w:tcW w:w="366" w:type="pct"/>
          </w:tcPr>
          <w:p w14:paraId="5B2BBFD4"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bookmarkEnd w:id="65"/>
        <w:tc>
          <w:tcPr>
            <w:tcW w:w="809" w:type="pct"/>
            <w:shd w:val="clear" w:color="auto" w:fill="auto"/>
          </w:tcPr>
          <w:p w14:paraId="5B2BBFD5" w14:textId="77777777" w:rsidR="00D52F2E" w:rsidRDefault="00151666">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5B2BBFD6"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5B2BBFD7" w14:textId="77777777" w:rsidR="00D52F2E" w:rsidRDefault="00151666">
            <w:pPr>
              <w:spacing w:after="0" w:line="240" w:lineRule="auto"/>
              <w:jc w:val="left"/>
              <w:rPr>
                <w:rFonts w:eastAsia="新細明體"/>
                <w:lang w:val="en-US" w:eastAsia="zh-TW"/>
              </w:rPr>
            </w:pPr>
            <w:r>
              <w:rPr>
                <w:rFonts w:eastAsia="新細明體"/>
                <w:lang w:val="en-US" w:eastAsia="zh-TW"/>
              </w:rPr>
              <w:t>Spreadtrum Communications</w:t>
            </w:r>
          </w:p>
        </w:tc>
      </w:tr>
      <w:tr w:rsidR="00D52F2E" w14:paraId="5B2BBFDD" w14:textId="77777777">
        <w:trPr>
          <w:trHeight w:val="420"/>
        </w:trPr>
        <w:tc>
          <w:tcPr>
            <w:tcW w:w="366" w:type="pct"/>
          </w:tcPr>
          <w:p w14:paraId="5B2BBFD9"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DA" w14:textId="77777777" w:rsidR="00D52F2E" w:rsidRDefault="00221D69">
            <w:pPr>
              <w:spacing w:after="0" w:line="240" w:lineRule="auto"/>
              <w:jc w:val="left"/>
              <w:rPr>
                <w:rFonts w:eastAsia="新細明體"/>
                <w:color w:val="0000FF"/>
                <w:u w:val="single"/>
                <w:lang w:val="en-US" w:eastAsia="zh-TW"/>
              </w:rPr>
            </w:pPr>
            <w:hyperlink r:id="rId105" w:history="1">
              <w:r w:rsidR="00151666">
                <w:rPr>
                  <w:rFonts w:eastAsia="新細明體"/>
                  <w:color w:val="0000FF"/>
                  <w:u w:val="single"/>
                  <w:lang w:val="en-US" w:eastAsia="zh-TW"/>
                </w:rPr>
                <w:t>R1-2206052</w:t>
              </w:r>
            </w:hyperlink>
          </w:p>
        </w:tc>
        <w:tc>
          <w:tcPr>
            <w:tcW w:w="3086" w:type="pct"/>
            <w:shd w:val="clear" w:color="auto" w:fill="auto"/>
          </w:tcPr>
          <w:p w14:paraId="5B2BBFDB" w14:textId="77777777" w:rsidR="00D52F2E" w:rsidRDefault="00151666">
            <w:pPr>
              <w:spacing w:after="0" w:line="240" w:lineRule="auto"/>
              <w:jc w:val="left"/>
              <w:rPr>
                <w:rFonts w:eastAsia="新細明體"/>
                <w:lang w:val="en-US" w:eastAsia="zh-TW"/>
              </w:rPr>
            </w:pPr>
            <w:r>
              <w:rPr>
                <w:rFonts w:eastAsia="新細明體"/>
                <w:lang w:val="en-US" w:eastAsia="zh-TW"/>
              </w:rPr>
              <w:t>Coverage evaluation for eRedCap</w:t>
            </w:r>
          </w:p>
        </w:tc>
        <w:tc>
          <w:tcPr>
            <w:tcW w:w="739" w:type="pct"/>
            <w:shd w:val="clear" w:color="auto" w:fill="auto"/>
          </w:tcPr>
          <w:p w14:paraId="5B2BBFDC" w14:textId="77777777" w:rsidR="00D52F2E" w:rsidRDefault="00151666">
            <w:pPr>
              <w:spacing w:after="0" w:line="240" w:lineRule="auto"/>
              <w:jc w:val="left"/>
              <w:rPr>
                <w:rFonts w:eastAsia="新細明體"/>
                <w:lang w:val="en-US" w:eastAsia="zh-TW"/>
              </w:rPr>
            </w:pPr>
            <w:r>
              <w:rPr>
                <w:rFonts w:eastAsia="新細明體"/>
                <w:lang w:val="en-US" w:eastAsia="zh-TW"/>
              </w:rPr>
              <w:t>vivo, Guangdong Genius</w:t>
            </w:r>
          </w:p>
        </w:tc>
      </w:tr>
      <w:tr w:rsidR="00D52F2E" w14:paraId="5B2BBFE2" w14:textId="77777777">
        <w:trPr>
          <w:trHeight w:val="420"/>
        </w:trPr>
        <w:tc>
          <w:tcPr>
            <w:tcW w:w="366" w:type="pct"/>
          </w:tcPr>
          <w:p w14:paraId="5B2BBFDE"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DF" w14:textId="77777777" w:rsidR="00D52F2E" w:rsidRDefault="00221D69">
            <w:pPr>
              <w:spacing w:after="0" w:line="240" w:lineRule="auto"/>
              <w:jc w:val="left"/>
              <w:rPr>
                <w:rFonts w:eastAsia="新細明體"/>
                <w:color w:val="0000FF"/>
                <w:u w:val="single"/>
                <w:lang w:val="en-US" w:eastAsia="zh-TW"/>
              </w:rPr>
            </w:pPr>
            <w:hyperlink r:id="rId106" w:history="1">
              <w:r w:rsidR="00151666">
                <w:rPr>
                  <w:rFonts w:eastAsia="新細明體"/>
                  <w:color w:val="0000FF"/>
                  <w:u w:val="single"/>
                  <w:lang w:val="en-US" w:eastAsia="zh-TW"/>
                </w:rPr>
                <w:t>R1-2206104</w:t>
              </w:r>
            </w:hyperlink>
          </w:p>
        </w:tc>
        <w:tc>
          <w:tcPr>
            <w:tcW w:w="3086" w:type="pct"/>
            <w:shd w:val="clear" w:color="auto" w:fill="auto"/>
          </w:tcPr>
          <w:p w14:paraId="5B2BBFE0" w14:textId="77777777" w:rsidR="00D52F2E" w:rsidRDefault="00151666">
            <w:pPr>
              <w:spacing w:after="0" w:line="240" w:lineRule="auto"/>
              <w:jc w:val="left"/>
              <w:rPr>
                <w:rFonts w:eastAsia="新細明體"/>
                <w:lang w:val="en-US" w:eastAsia="zh-TW"/>
              </w:rPr>
            </w:pPr>
            <w:r>
              <w:rPr>
                <w:rFonts w:eastAsia="新細明體"/>
                <w:lang w:val="en-US" w:eastAsia="zh-TW"/>
              </w:rPr>
              <w:t>Discussion on NR RedCap UE coverage</w:t>
            </w:r>
          </w:p>
        </w:tc>
        <w:tc>
          <w:tcPr>
            <w:tcW w:w="739" w:type="pct"/>
            <w:shd w:val="clear" w:color="auto" w:fill="auto"/>
          </w:tcPr>
          <w:p w14:paraId="5B2BBFE1" w14:textId="77777777" w:rsidR="00D52F2E" w:rsidRDefault="00151666">
            <w:pPr>
              <w:spacing w:after="0" w:line="240" w:lineRule="auto"/>
              <w:jc w:val="left"/>
              <w:rPr>
                <w:rFonts w:eastAsia="新細明體"/>
                <w:lang w:val="en-US" w:eastAsia="zh-TW"/>
              </w:rPr>
            </w:pPr>
            <w:r>
              <w:rPr>
                <w:rFonts w:eastAsia="新細明體"/>
                <w:lang w:val="en-US" w:eastAsia="zh-TW"/>
              </w:rPr>
              <w:t>Mavenir</w:t>
            </w:r>
          </w:p>
        </w:tc>
      </w:tr>
      <w:tr w:rsidR="00D52F2E" w14:paraId="5B2BBFE7" w14:textId="77777777">
        <w:trPr>
          <w:trHeight w:val="420"/>
        </w:trPr>
        <w:tc>
          <w:tcPr>
            <w:tcW w:w="366" w:type="pct"/>
          </w:tcPr>
          <w:p w14:paraId="5B2BBFE3"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E4" w14:textId="77777777" w:rsidR="00D52F2E" w:rsidRDefault="00221D69">
            <w:pPr>
              <w:spacing w:after="0" w:line="240" w:lineRule="auto"/>
              <w:jc w:val="left"/>
              <w:rPr>
                <w:rFonts w:eastAsia="新細明體"/>
                <w:color w:val="0000FF"/>
                <w:u w:val="single"/>
                <w:lang w:val="en-US" w:eastAsia="zh-TW"/>
              </w:rPr>
            </w:pPr>
            <w:hyperlink r:id="rId107" w:history="1">
              <w:r w:rsidR="00151666">
                <w:rPr>
                  <w:rFonts w:eastAsia="新細明體"/>
                  <w:color w:val="0000FF"/>
                  <w:u w:val="single"/>
                  <w:lang w:val="en-US" w:eastAsia="zh-TW"/>
                </w:rPr>
                <w:t>R1-2206304</w:t>
              </w:r>
            </w:hyperlink>
          </w:p>
        </w:tc>
        <w:tc>
          <w:tcPr>
            <w:tcW w:w="3086" w:type="pct"/>
            <w:shd w:val="clear" w:color="auto" w:fill="auto"/>
          </w:tcPr>
          <w:p w14:paraId="5B2BBFE5"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for RedCap enhancement</w:t>
            </w:r>
          </w:p>
        </w:tc>
        <w:tc>
          <w:tcPr>
            <w:tcW w:w="739" w:type="pct"/>
            <w:shd w:val="clear" w:color="auto" w:fill="auto"/>
          </w:tcPr>
          <w:p w14:paraId="5B2BBFE6" w14:textId="77777777" w:rsidR="00D52F2E" w:rsidRDefault="00151666">
            <w:pPr>
              <w:spacing w:after="0" w:line="240" w:lineRule="auto"/>
              <w:jc w:val="left"/>
              <w:rPr>
                <w:rFonts w:eastAsia="新細明體"/>
                <w:lang w:val="en-US" w:eastAsia="zh-TW"/>
              </w:rPr>
            </w:pPr>
            <w:r>
              <w:rPr>
                <w:rFonts w:eastAsia="新細明體"/>
                <w:lang w:val="en-US" w:eastAsia="zh-TW"/>
              </w:rPr>
              <w:t>OPPO</w:t>
            </w:r>
          </w:p>
        </w:tc>
      </w:tr>
      <w:tr w:rsidR="00D52F2E" w14:paraId="5B2BBFEC" w14:textId="77777777">
        <w:trPr>
          <w:trHeight w:val="420"/>
        </w:trPr>
        <w:tc>
          <w:tcPr>
            <w:tcW w:w="366" w:type="pct"/>
          </w:tcPr>
          <w:p w14:paraId="5B2BBFE8"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E9" w14:textId="77777777" w:rsidR="00D52F2E" w:rsidRDefault="00221D69">
            <w:pPr>
              <w:spacing w:after="0" w:line="240" w:lineRule="auto"/>
              <w:jc w:val="left"/>
              <w:rPr>
                <w:rFonts w:eastAsia="新細明體"/>
                <w:color w:val="0000FF"/>
                <w:u w:val="single"/>
                <w:lang w:val="en-US" w:eastAsia="zh-TW"/>
              </w:rPr>
            </w:pPr>
            <w:hyperlink r:id="rId108" w:history="1">
              <w:r w:rsidR="00151666">
                <w:rPr>
                  <w:rFonts w:eastAsia="新細明體"/>
                  <w:color w:val="0000FF"/>
                  <w:u w:val="single"/>
                  <w:lang w:val="en-US" w:eastAsia="zh-TW"/>
                </w:rPr>
                <w:t>R1-2206410</w:t>
              </w:r>
            </w:hyperlink>
          </w:p>
        </w:tc>
        <w:tc>
          <w:tcPr>
            <w:tcW w:w="3086" w:type="pct"/>
            <w:shd w:val="clear" w:color="auto" w:fill="auto"/>
          </w:tcPr>
          <w:p w14:paraId="5B2BBFEA"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of Rel-18 eRedCap UEs</w:t>
            </w:r>
          </w:p>
        </w:tc>
        <w:tc>
          <w:tcPr>
            <w:tcW w:w="739" w:type="pct"/>
            <w:shd w:val="clear" w:color="auto" w:fill="auto"/>
          </w:tcPr>
          <w:p w14:paraId="5B2BBFEB" w14:textId="77777777" w:rsidR="00D52F2E" w:rsidRDefault="00151666">
            <w:pPr>
              <w:spacing w:after="0" w:line="240" w:lineRule="auto"/>
              <w:jc w:val="left"/>
              <w:rPr>
                <w:rFonts w:eastAsia="新細明體"/>
                <w:lang w:val="en-US" w:eastAsia="zh-TW"/>
              </w:rPr>
            </w:pPr>
            <w:r>
              <w:rPr>
                <w:rFonts w:eastAsia="新細明體"/>
                <w:lang w:val="en-US" w:eastAsia="zh-TW"/>
              </w:rPr>
              <w:t>CATT</w:t>
            </w:r>
          </w:p>
        </w:tc>
      </w:tr>
      <w:tr w:rsidR="00D52F2E" w14:paraId="5B2BBFF1" w14:textId="77777777">
        <w:trPr>
          <w:trHeight w:val="420"/>
        </w:trPr>
        <w:tc>
          <w:tcPr>
            <w:tcW w:w="366" w:type="pct"/>
          </w:tcPr>
          <w:p w14:paraId="5B2BBFED"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EE" w14:textId="77777777" w:rsidR="00D52F2E" w:rsidRDefault="00221D69">
            <w:pPr>
              <w:spacing w:after="0" w:line="240" w:lineRule="auto"/>
              <w:jc w:val="left"/>
              <w:rPr>
                <w:rFonts w:eastAsia="新細明體"/>
                <w:color w:val="0000FF"/>
                <w:u w:val="single"/>
                <w:lang w:val="en-US" w:eastAsia="zh-TW"/>
              </w:rPr>
            </w:pPr>
            <w:hyperlink r:id="rId109" w:history="1">
              <w:r w:rsidR="00151666">
                <w:rPr>
                  <w:rFonts w:eastAsia="新細明體"/>
                  <w:color w:val="0000FF"/>
                  <w:u w:val="single"/>
                  <w:lang w:val="en-US" w:eastAsia="zh-TW"/>
                </w:rPr>
                <w:t>R1-2206437</w:t>
              </w:r>
            </w:hyperlink>
          </w:p>
        </w:tc>
        <w:tc>
          <w:tcPr>
            <w:tcW w:w="3086" w:type="pct"/>
            <w:shd w:val="clear" w:color="auto" w:fill="auto"/>
          </w:tcPr>
          <w:p w14:paraId="5B2BBFEF"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5B2BBFF0" w14:textId="77777777" w:rsidR="00D52F2E" w:rsidRDefault="00151666">
            <w:pPr>
              <w:spacing w:after="0" w:line="240" w:lineRule="auto"/>
              <w:jc w:val="left"/>
              <w:rPr>
                <w:rFonts w:eastAsia="新細明體"/>
                <w:lang w:val="en-US" w:eastAsia="zh-TW"/>
              </w:rPr>
            </w:pPr>
            <w:r>
              <w:rPr>
                <w:rFonts w:eastAsia="新細明體"/>
                <w:lang w:val="en-US" w:eastAsia="zh-TW"/>
              </w:rPr>
              <w:t>Panasonic</w:t>
            </w:r>
          </w:p>
        </w:tc>
      </w:tr>
      <w:tr w:rsidR="00D52F2E" w14:paraId="5B2BBFF6" w14:textId="77777777">
        <w:trPr>
          <w:trHeight w:val="420"/>
        </w:trPr>
        <w:tc>
          <w:tcPr>
            <w:tcW w:w="366" w:type="pct"/>
          </w:tcPr>
          <w:p w14:paraId="5B2BBFF2"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F3" w14:textId="77777777" w:rsidR="00D52F2E" w:rsidRDefault="00221D69">
            <w:pPr>
              <w:spacing w:after="0" w:line="240" w:lineRule="auto"/>
              <w:jc w:val="left"/>
              <w:rPr>
                <w:rFonts w:eastAsia="新細明體"/>
                <w:color w:val="0000FF"/>
                <w:u w:val="single"/>
                <w:lang w:val="en-US" w:eastAsia="zh-TW"/>
              </w:rPr>
            </w:pPr>
            <w:hyperlink r:id="rId110" w:history="1">
              <w:r w:rsidR="00151666">
                <w:rPr>
                  <w:rFonts w:eastAsia="新細明體"/>
                  <w:color w:val="0000FF"/>
                  <w:u w:val="single"/>
                  <w:lang w:val="en-US" w:eastAsia="zh-TW"/>
                </w:rPr>
                <w:t>R1-2206444</w:t>
              </w:r>
            </w:hyperlink>
          </w:p>
        </w:tc>
        <w:tc>
          <w:tcPr>
            <w:tcW w:w="3086" w:type="pct"/>
            <w:shd w:val="clear" w:color="auto" w:fill="auto"/>
          </w:tcPr>
          <w:p w14:paraId="5B2BBFF4"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5B2BBFF5" w14:textId="77777777" w:rsidR="00D52F2E" w:rsidRDefault="00151666">
            <w:pPr>
              <w:spacing w:after="0" w:line="240" w:lineRule="auto"/>
              <w:jc w:val="left"/>
              <w:rPr>
                <w:rFonts w:eastAsia="新細明體"/>
                <w:lang w:val="en-US" w:eastAsia="zh-TW"/>
              </w:rPr>
            </w:pPr>
            <w:r>
              <w:rPr>
                <w:rFonts w:eastAsia="新細明體"/>
                <w:lang w:val="en-US" w:eastAsia="zh-TW"/>
              </w:rPr>
              <w:t>Nokia, Nokia Shanghai Bell</w:t>
            </w:r>
          </w:p>
        </w:tc>
      </w:tr>
      <w:tr w:rsidR="00D52F2E" w14:paraId="5B2BBFFB" w14:textId="77777777">
        <w:trPr>
          <w:trHeight w:val="420"/>
        </w:trPr>
        <w:tc>
          <w:tcPr>
            <w:tcW w:w="366" w:type="pct"/>
          </w:tcPr>
          <w:p w14:paraId="5B2BBFF7"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F8" w14:textId="77777777" w:rsidR="00D52F2E" w:rsidRDefault="00221D69">
            <w:pPr>
              <w:spacing w:after="0" w:line="240" w:lineRule="auto"/>
              <w:jc w:val="left"/>
              <w:rPr>
                <w:rFonts w:eastAsia="新細明體"/>
                <w:color w:val="0000FF"/>
                <w:u w:val="single"/>
                <w:lang w:val="en-US" w:eastAsia="zh-TW"/>
              </w:rPr>
            </w:pPr>
            <w:hyperlink r:id="rId111" w:history="1">
              <w:r w:rsidR="00151666">
                <w:rPr>
                  <w:rFonts w:eastAsia="新細明體"/>
                  <w:color w:val="0000FF"/>
                  <w:u w:val="single"/>
                  <w:lang w:val="en-US" w:eastAsia="zh-TW"/>
                </w:rPr>
                <w:t>R1-2206594</w:t>
              </w:r>
            </w:hyperlink>
          </w:p>
        </w:tc>
        <w:tc>
          <w:tcPr>
            <w:tcW w:w="3086" w:type="pct"/>
            <w:shd w:val="clear" w:color="auto" w:fill="auto"/>
          </w:tcPr>
          <w:p w14:paraId="5B2BBFF9" w14:textId="77777777" w:rsidR="00D52F2E" w:rsidRDefault="00151666">
            <w:pPr>
              <w:spacing w:after="0" w:line="240" w:lineRule="auto"/>
              <w:jc w:val="left"/>
              <w:rPr>
                <w:rFonts w:eastAsia="新細明體"/>
                <w:lang w:val="en-US" w:eastAsia="zh-TW"/>
              </w:rPr>
            </w:pPr>
            <w:r>
              <w:rPr>
                <w:rFonts w:eastAsia="新細明體"/>
                <w:lang w:val="en-US" w:eastAsia="zh-TW"/>
              </w:rPr>
              <w:t>Evaluations on coverage impact for eRedCap UE</w:t>
            </w:r>
          </w:p>
        </w:tc>
        <w:tc>
          <w:tcPr>
            <w:tcW w:w="739" w:type="pct"/>
            <w:shd w:val="clear" w:color="auto" w:fill="auto"/>
          </w:tcPr>
          <w:p w14:paraId="5B2BBFFA" w14:textId="77777777" w:rsidR="00D52F2E" w:rsidRDefault="00151666">
            <w:pPr>
              <w:spacing w:after="0" w:line="240" w:lineRule="auto"/>
              <w:jc w:val="left"/>
              <w:rPr>
                <w:rFonts w:eastAsia="新細明體"/>
                <w:lang w:val="en-US" w:eastAsia="zh-TW"/>
              </w:rPr>
            </w:pPr>
            <w:r>
              <w:rPr>
                <w:rFonts w:eastAsia="新細明體"/>
                <w:lang w:val="en-US" w:eastAsia="zh-TW"/>
              </w:rPr>
              <w:t>Intel Corporation</w:t>
            </w:r>
          </w:p>
        </w:tc>
      </w:tr>
      <w:tr w:rsidR="00D52F2E" w14:paraId="5B2BC000" w14:textId="77777777">
        <w:trPr>
          <w:trHeight w:val="420"/>
        </w:trPr>
        <w:tc>
          <w:tcPr>
            <w:tcW w:w="366" w:type="pct"/>
          </w:tcPr>
          <w:p w14:paraId="5B2BBFFC"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BFFD" w14:textId="77777777" w:rsidR="00D52F2E" w:rsidRDefault="00221D69">
            <w:pPr>
              <w:spacing w:after="0" w:line="240" w:lineRule="auto"/>
              <w:jc w:val="left"/>
              <w:rPr>
                <w:rFonts w:eastAsia="新細明體"/>
                <w:color w:val="0000FF"/>
                <w:u w:val="single"/>
                <w:lang w:val="en-US" w:eastAsia="zh-TW"/>
              </w:rPr>
            </w:pPr>
            <w:hyperlink r:id="rId112" w:history="1">
              <w:r w:rsidR="00151666">
                <w:rPr>
                  <w:rFonts w:eastAsia="新細明體"/>
                  <w:color w:val="0000FF"/>
                  <w:u w:val="single"/>
                  <w:lang w:val="en-US" w:eastAsia="zh-TW"/>
                </w:rPr>
                <w:t>R1-2206654</w:t>
              </w:r>
            </w:hyperlink>
          </w:p>
        </w:tc>
        <w:tc>
          <w:tcPr>
            <w:tcW w:w="3086" w:type="pct"/>
            <w:shd w:val="clear" w:color="auto" w:fill="auto"/>
          </w:tcPr>
          <w:p w14:paraId="5B2BBFFE"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5B2BBFFF" w14:textId="77777777" w:rsidR="00D52F2E" w:rsidRDefault="00151666">
            <w:pPr>
              <w:spacing w:after="0" w:line="240" w:lineRule="auto"/>
              <w:jc w:val="left"/>
              <w:rPr>
                <w:rFonts w:eastAsia="新細明體"/>
                <w:lang w:val="en-US" w:eastAsia="zh-TW"/>
              </w:rPr>
            </w:pPr>
            <w:r>
              <w:rPr>
                <w:rFonts w:eastAsia="新細明體"/>
                <w:lang w:val="en-US" w:eastAsia="zh-TW"/>
              </w:rPr>
              <w:t>Xiaomi</w:t>
            </w:r>
          </w:p>
        </w:tc>
      </w:tr>
      <w:tr w:rsidR="00D52F2E" w14:paraId="5B2BC005" w14:textId="77777777">
        <w:trPr>
          <w:trHeight w:val="420"/>
        </w:trPr>
        <w:tc>
          <w:tcPr>
            <w:tcW w:w="366" w:type="pct"/>
          </w:tcPr>
          <w:p w14:paraId="5B2BC001"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02" w14:textId="77777777" w:rsidR="00D52F2E" w:rsidRDefault="00221D69">
            <w:pPr>
              <w:spacing w:after="0" w:line="240" w:lineRule="auto"/>
              <w:jc w:val="left"/>
              <w:rPr>
                <w:rFonts w:eastAsia="新細明體"/>
                <w:color w:val="0000FF"/>
                <w:u w:val="single"/>
                <w:lang w:val="en-US" w:eastAsia="zh-TW"/>
              </w:rPr>
            </w:pPr>
            <w:hyperlink r:id="rId113" w:history="1">
              <w:r w:rsidR="00151666">
                <w:rPr>
                  <w:rFonts w:eastAsia="新細明體"/>
                  <w:color w:val="0000FF"/>
                  <w:u w:val="single"/>
                  <w:lang w:val="en-US" w:eastAsia="zh-TW"/>
                </w:rPr>
                <w:t>R1-2206673</w:t>
              </w:r>
            </w:hyperlink>
          </w:p>
        </w:tc>
        <w:tc>
          <w:tcPr>
            <w:tcW w:w="3086" w:type="pct"/>
            <w:shd w:val="clear" w:color="auto" w:fill="auto"/>
          </w:tcPr>
          <w:p w14:paraId="5B2BC003" w14:textId="77777777" w:rsidR="00D52F2E" w:rsidRDefault="00151666">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5B2BC004" w14:textId="77777777" w:rsidR="00D52F2E" w:rsidRDefault="00151666">
            <w:pPr>
              <w:spacing w:after="0" w:line="240" w:lineRule="auto"/>
              <w:jc w:val="left"/>
              <w:rPr>
                <w:rFonts w:eastAsia="新細明體"/>
                <w:lang w:val="en-US" w:eastAsia="zh-TW"/>
              </w:rPr>
            </w:pPr>
            <w:r>
              <w:rPr>
                <w:rFonts w:eastAsia="新細明體"/>
                <w:lang w:val="en-US" w:eastAsia="zh-TW"/>
              </w:rPr>
              <w:t>Transsion Holdings</w:t>
            </w:r>
          </w:p>
        </w:tc>
      </w:tr>
      <w:tr w:rsidR="00D52F2E" w14:paraId="5B2BC00A" w14:textId="77777777">
        <w:trPr>
          <w:trHeight w:val="420"/>
        </w:trPr>
        <w:tc>
          <w:tcPr>
            <w:tcW w:w="366" w:type="pct"/>
          </w:tcPr>
          <w:p w14:paraId="5B2BC006"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07" w14:textId="77777777" w:rsidR="00D52F2E" w:rsidRDefault="00221D69">
            <w:pPr>
              <w:spacing w:after="0" w:line="240" w:lineRule="auto"/>
              <w:jc w:val="left"/>
              <w:rPr>
                <w:rFonts w:eastAsia="新細明體"/>
                <w:color w:val="0000FF"/>
                <w:u w:val="single"/>
                <w:lang w:val="en-US" w:eastAsia="zh-TW"/>
              </w:rPr>
            </w:pPr>
            <w:hyperlink r:id="rId114" w:history="1">
              <w:r w:rsidR="00151666">
                <w:rPr>
                  <w:rFonts w:eastAsia="新細明體"/>
                  <w:color w:val="0000FF"/>
                  <w:u w:val="single"/>
                  <w:lang w:val="en-US" w:eastAsia="zh-TW"/>
                </w:rPr>
                <w:t>R1-2206837</w:t>
              </w:r>
            </w:hyperlink>
          </w:p>
        </w:tc>
        <w:tc>
          <w:tcPr>
            <w:tcW w:w="3086" w:type="pct"/>
            <w:shd w:val="clear" w:color="auto" w:fill="auto"/>
          </w:tcPr>
          <w:p w14:paraId="5B2BC008" w14:textId="77777777" w:rsidR="00D52F2E" w:rsidRDefault="00151666">
            <w:pPr>
              <w:spacing w:after="0" w:line="240" w:lineRule="auto"/>
              <w:jc w:val="left"/>
              <w:rPr>
                <w:rFonts w:eastAsia="新細明體"/>
                <w:lang w:val="en-US" w:eastAsia="zh-TW"/>
              </w:rPr>
            </w:pPr>
            <w:r>
              <w:rPr>
                <w:rFonts w:eastAsia="新細明體"/>
                <w:lang w:val="en-US" w:eastAsia="zh-TW"/>
              </w:rPr>
              <w:t>Coverage evaluations for eRedCap</w:t>
            </w:r>
          </w:p>
        </w:tc>
        <w:tc>
          <w:tcPr>
            <w:tcW w:w="739" w:type="pct"/>
            <w:shd w:val="clear" w:color="auto" w:fill="auto"/>
          </w:tcPr>
          <w:p w14:paraId="5B2BC009" w14:textId="77777777" w:rsidR="00D52F2E" w:rsidRDefault="00151666">
            <w:pPr>
              <w:spacing w:after="0" w:line="240" w:lineRule="auto"/>
              <w:jc w:val="left"/>
              <w:rPr>
                <w:rFonts w:eastAsia="新細明體"/>
                <w:lang w:val="en-US" w:eastAsia="zh-TW"/>
              </w:rPr>
            </w:pPr>
            <w:r>
              <w:rPr>
                <w:rFonts w:eastAsia="新細明體"/>
                <w:lang w:val="en-US" w:eastAsia="zh-TW"/>
              </w:rPr>
              <w:t>Samsung</w:t>
            </w:r>
          </w:p>
        </w:tc>
      </w:tr>
      <w:tr w:rsidR="00D52F2E" w14:paraId="5B2BC00F" w14:textId="77777777">
        <w:trPr>
          <w:trHeight w:val="420"/>
        </w:trPr>
        <w:tc>
          <w:tcPr>
            <w:tcW w:w="366" w:type="pct"/>
          </w:tcPr>
          <w:p w14:paraId="5B2BC00B"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0C" w14:textId="77777777" w:rsidR="00D52F2E" w:rsidRDefault="00221D69">
            <w:pPr>
              <w:spacing w:after="0" w:line="240" w:lineRule="auto"/>
              <w:jc w:val="left"/>
              <w:rPr>
                <w:rFonts w:eastAsia="新細明體"/>
                <w:color w:val="0000FF"/>
                <w:u w:val="single"/>
                <w:lang w:val="en-US" w:eastAsia="zh-TW"/>
              </w:rPr>
            </w:pPr>
            <w:hyperlink r:id="rId115" w:history="1">
              <w:r w:rsidR="00151666">
                <w:rPr>
                  <w:rFonts w:eastAsia="新細明體"/>
                  <w:color w:val="0000FF"/>
                  <w:u w:val="single"/>
                  <w:lang w:val="en-US" w:eastAsia="zh-TW"/>
                </w:rPr>
                <w:t>R1-2206924</w:t>
              </w:r>
            </w:hyperlink>
          </w:p>
        </w:tc>
        <w:tc>
          <w:tcPr>
            <w:tcW w:w="3086" w:type="pct"/>
            <w:shd w:val="clear" w:color="auto" w:fill="auto"/>
          </w:tcPr>
          <w:p w14:paraId="5B2BC00D" w14:textId="77777777" w:rsidR="00D52F2E" w:rsidRDefault="00151666">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5B2BC00E" w14:textId="77777777" w:rsidR="00D52F2E" w:rsidRDefault="00151666">
            <w:pPr>
              <w:spacing w:after="0" w:line="240" w:lineRule="auto"/>
              <w:jc w:val="left"/>
              <w:rPr>
                <w:rFonts w:eastAsia="新細明體"/>
                <w:lang w:val="en-US" w:eastAsia="zh-TW"/>
              </w:rPr>
            </w:pPr>
            <w:r>
              <w:rPr>
                <w:rFonts w:eastAsia="新細明體"/>
                <w:lang w:val="en-US" w:eastAsia="zh-TW"/>
              </w:rPr>
              <w:t>CMCC</w:t>
            </w:r>
          </w:p>
        </w:tc>
      </w:tr>
      <w:tr w:rsidR="00D52F2E" w14:paraId="5B2BC014" w14:textId="77777777">
        <w:trPr>
          <w:trHeight w:val="420"/>
        </w:trPr>
        <w:tc>
          <w:tcPr>
            <w:tcW w:w="366" w:type="pct"/>
          </w:tcPr>
          <w:p w14:paraId="5B2BC010"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11" w14:textId="77777777" w:rsidR="00D52F2E" w:rsidRDefault="00221D69">
            <w:pPr>
              <w:spacing w:after="0" w:line="240" w:lineRule="auto"/>
              <w:jc w:val="left"/>
              <w:rPr>
                <w:rFonts w:eastAsia="新細明體"/>
                <w:color w:val="0000FF"/>
                <w:u w:val="single"/>
                <w:lang w:val="en-US" w:eastAsia="zh-TW"/>
              </w:rPr>
            </w:pPr>
            <w:hyperlink r:id="rId116" w:history="1">
              <w:r w:rsidR="00151666">
                <w:rPr>
                  <w:rFonts w:eastAsia="新細明體"/>
                  <w:color w:val="0000FF"/>
                  <w:u w:val="single"/>
                  <w:lang w:val="en-US" w:eastAsia="zh-TW"/>
                </w:rPr>
                <w:t>R1-2207003</w:t>
              </w:r>
            </w:hyperlink>
          </w:p>
        </w:tc>
        <w:tc>
          <w:tcPr>
            <w:tcW w:w="3086" w:type="pct"/>
            <w:shd w:val="clear" w:color="auto" w:fill="auto"/>
          </w:tcPr>
          <w:p w14:paraId="5B2BC012"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 for Rel-18 RedCap</w:t>
            </w:r>
          </w:p>
        </w:tc>
        <w:tc>
          <w:tcPr>
            <w:tcW w:w="739" w:type="pct"/>
            <w:shd w:val="clear" w:color="auto" w:fill="auto"/>
          </w:tcPr>
          <w:p w14:paraId="5B2BC013" w14:textId="77777777" w:rsidR="00D52F2E" w:rsidRDefault="00151666">
            <w:pPr>
              <w:spacing w:after="0" w:line="240" w:lineRule="auto"/>
              <w:jc w:val="left"/>
              <w:rPr>
                <w:rFonts w:eastAsia="新細明體"/>
                <w:lang w:val="en-US" w:eastAsia="zh-TW"/>
              </w:rPr>
            </w:pPr>
            <w:r>
              <w:rPr>
                <w:rFonts w:eastAsia="新細明體"/>
                <w:lang w:val="en-US" w:eastAsia="zh-TW"/>
              </w:rPr>
              <w:t>MediaTek Inc.</w:t>
            </w:r>
          </w:p>
        </w:tc>
      </w:tr>
      <w:tr w:rsidR="00D52F2E" w14:paraId="5B2BC019" w14:textId="77777777">
        <w:trPr>
          <w:trHeight w:val="420"/>
        </w:trPr>
        <w:tc>
          <w:tcPr>
            <w:tcW w:w="366" w:type="pct"/>
          </w:tcPr>
          <w:p w14:paraId="5B2BC015"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16" w14:textId="77777777" w:rsidR="00D52F2E" w:rsidRDefault="00221D69">
            <w:pPr>
              <w:spacing w:after="0" w:line="240" w:lineRule="auto"/>
              <w:jc w:val="left"/>
              <w:rPr>
                <w:rFonts w:eastAsia="新細明體"/>
                <w:color w:val="0000FF"/>
                <w:u w:val="single"/>
                <w:lang w:val="en-US" w:eastAsia="zh-TW"/>
              </w:rPr>
            </w:pPr>
            <w:hyperlink r:id="rId117" w:history="1">
              <w:r w:rsidR="00151666">
                <w:rPr>
                  <w:rFonts w:eastAsia="新細明體"/>
                  <w:color w:val="0000FF"/>
                  <w:u w:val="single"/>
                  <w:lang w:val="en-US" w:eastAsia="zh-TW"/>
                </w:rPr>
                <w:t>R1-2207058</w:t>
              </w:r>
            </w:hyperlink>
          </w:p>
        </w:tc>
        <w:tc>
          <w:tcPr>
            <w:tcW w:w="3086" w:type="pct"/>
            <w:shd w:val="clear" w:color="auto" w:fill="auto"/>
          </w:tcPr>
          <w:p w14:paraId="5B2BC017" w14:textId="77777777" w:rsidR="00D52F2E" w:rsidRDefault="00151666">
            <w:pPr>
              <w:spacing w:after="0" w:line="240" w:lineRule="auto"/>
              <w:jc w:val="left"/>
              <w:rPr>
                <w:rFonts w:eastAsia="新細明體"/>
                <w:lang w:val="en-US" w:eastAsia="zh-TW"/>
              </w:rPr>
            </w:pPr>
            <w:r>
              <w:rPr>
                <w:rFonts w:eastAsia="新細明體"/>
                <w:lang w:val="en-US" w:eastAsia="zh-TW"/>
              </w:rPr>
              <w:t>Coverage evaluation for eRedCap UE</w:t>
            </w:r>
          </w:p>
        </w:tc>
        <w:tc>
          <w:tcPr>
            <w:tcW w:w="739" w:type="pct"/>
            <w:shd w:val="clear" w:color="auto" w:fill="auto"/>
          </w:tcPr>
          <w:p w14:paraId="5B2BC018" w14:textId="77777777" w:rsidR="00D52F2E" w:rsidRDefault="00151666">
            <w:pPr>
              <w:spacing w:after="0" w:line="240" w:lineRule="auto"/>
              <w:jc w:val="left"/>
              <w:rPr>
                <w:rFonts w:eastAsia="新細明體"/>
                <w:lang w:val="en-US" w:eastAsia="zh-TW"/>
              </w:rPr>
            </w:pPr>
            <w:r>
              <w:rPr>
                <w:rFonts w:eastAsia="新細明體"/>
                <w:lang w:val="en-US" w:eastAsia="zh-TW"/>
              </w:rPr>
              <w:t>ZTE, Sanechips</w:t>
            </w:r>
          </w:p>
        </w:tc>
      </w:tr>
      <w:tr w:rsidR="00D52F2E" w14:paraId="5B2BC01E" w14:textId="77777777">
        <w:trPr>
          <w:trHeight w:val="420"/>
        </w:trPr>
        <w:tc>
          <w:tcPr>
            <w:tcW w:w="366" w:type="pct"/>
          </w:tcPr>
          <w:p w14:paraId="5B2BC01A"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1B" w14:textId="77777777" w:rsidR="00D52F2E" w:rsidRDefault="00221D69">
            <w:pPr>
              <w:spacing w:after="0" w:line="240" w:lineRule="auto"/>
              <w:jc w:val="left"/>
              <w:rPr>
                <w:rFonts w:eastAsia="新細明體"/>
                <w:b/>
                <w:bCs/>
                <w:color w:val="0000FF"/>
                <w:u w:val="single"/>
                <w:lang w:val="en-US" w:eastAsia="zh-TW"/>
              </w:rPr>
            </w:pPr>
            <w:hyperlink r:id="rId118" w:history="1">
              <w:r w:rsidR="00151666">
                <w:rPr>
                  <w:rFonts w:eastAsia="新細明體"/>
                  <w:b/>
                  <w:bCs/>
                  <w:color w:val="0000FF"/>
                  <w:u w:val="single"/>
                  <w:lang w:val="en-US" w:eastAsia="zh-TW"/>
                </w:rPr>
                <w:t>R1-2207149</w:t>
              </w:r>
            </w:hyperlink>
          </w:p>
        </w:tc>
        <w:tc>
          <w:tcPr>
            <w:tcW w:w="3086" w:type="pct"/>
            <w:shd w:val="clear" w:color="auto" w:fill="auto"/>
          </w:tcPr>
          <w:p w14:paraId="5B2BC01C" w14:textId="77777777" w:rsidR="00D52F2E" w:rsidRDefault="00151666">
            <w:pPr>
              <w:spacing w:after="0" w:line="240" w:lineRule="auto"/>
              <w:jc w:val="left"/>
              <w:rPr>
                <w:rFonts w:eastAsia="新細明體"/>
                <w:b/>
                <w:bCs/>
                <w:lang w:val="en-US" w:eastAsia="zh-TW"/>
              </w:rPr>
            </w:pPr>
            <w:r>
              <w:rPr>
                <w:rFonts w:eastAsia="新細明體"/>
                <w:b/>
                <w:bCs/>
                <w:lang w:val="en-US" w:eastAsia="zh-TW"/>
              </w:rPr>
              <w:t>Evaluation on coverage impact for RedCap UE</w:t>
            </w:r>
          </w:p>
        </w:tc>
        <w:tc>
          <w:tcPr>
            <w:tcW w:w="739" w:type="pct"/>
            <w:shd w:val="clear" w:color="auto" w:fill="auto"/>
          </w:tcPr>
          <w:p w14:paraId="5B2BC01D" w14:textId="77777777" w:rsidR="00D52F2E" w:rsidRDefault="00151666">
            <w:pPr>
              <w:spacing w:after="0" w:line="240" w:lineRule="auto"/>
              <w:jc w:val="left"/>
              <w:rPr>
                <w:rFonts w:eastAsia="新細明體"/>
                <w:b/>
                <w:bCs/>
                <w:lang w:val="en-US" w:eastAsia="zh-TW"/>
              </w:rPr>
            </w:pPr>
            <w:r>
              <w:rPr>
                <w:rFonts w:eastAsia="新細明體"/>
                <w:b/>
                <w:bCs/>
                <w:lang w:val="en-US" w:eastAsia="zh-TW"/>
              </w:rPr>
              <w:t>InterDigital, Inc.</w:t>
            </w:r>
          </w:p>
        </w:tc>
      </w:tr>
      <w:tr w:rsidR="00D52F2E" w14:paraId="5B2BC023" w14:textId="77777777">
        <w:trPr>
          <w:trHeight w:val="420"/>
        </w:trPr>
        <w:tc>
          <w:tcPr>
            <w:tcW w:w="366" w:type="pct"/>
          </w:tcPr>
          <w:p w14:paraId="5B2BC01F"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20" w14:textId="77777777" w:rsidR="00D52F2E" w:rsidRDefault="00221D69">
            <w:pPr>
              <w:spacing w:after="0" w:line="240" w:lineRule="auto"/>
              <w:jc w:val="left"/>
              <w:rPr>
                <w:rFonts w:eastAsia="新細明體"/>
                <w:color w:val="0000FF"/>
                <w:u w:val="single"/>
                <w:lang w:val="en-US" w:eastAsia="zh-TW"/>
              </w:rPr>
            </w:pPr>
            <w:hyperlink r:id="rId119" w:history="1">
              <w:r w:rsidR="00151666">
                <w:rPr>
                  <w:rFonts w:eastAsia="新細明體"/>
                  <w:color w:val="0000FF"/>
                  <w:u w:val="single"/>
                  <w:lang w:val="en-US" w:eastAsia="zh-TW"/>
                </w:rPr>
                <w:t>R1-2207244</w:t>
              </w:r>
            </w:hyperlink>
          </w:p>
        </w:tc>
        <w:tc>
          <w:tcPr>
            <w:tcW w:w="3086" w:type="pct"/>
            <w:shd w:val="clear" w:color="auto" w:fill="auto"/>
          </w:tcPr>
          <w:p w14:paraId="5B2BC021" w14:textId="77777777" w:rsidR="00D52F2E" w:rsidRDefault="00151666">
            <w:pPr>
              <w:spacing w:after="0" w:line="240" w:lineRule="auto"/>
              <w:jc w:val="left"/>
              <w:rPr>
                <w:rFonts w:eastAsia="新細明體"/>
                <w:lang w:val="en-US" w:eastAsia="zh-TW"/>
              </w:rPr>
            </w:pPr>
            <w:r>
              <w:rPr>
                <w:rFonts w:eastAsia="新細明體"/>
                <w:lang w:val="en-US" w:eastAsia="zh-TW"/>
              </w:rPr>
              <w:t>Coverage analysis for eRedCap</w:t>
            </w:r>
          </w:p>
        </w:tc>
        <w:tc>
          <w:tcPr>
            <w:tcW w:w="739" w:type="pct"/>
            <w:shd w:val="clear" w:color="auto" w:fill="auto"/>
          </w:tcPr>
          <w:p w14:paraId="5B2BC022" w14:textId="77777777" w:rsidR="00D52F2E" w:rsidRDefault="00151666">
            <w:pPr>
              <w:spacing w:after="0" w:line="240" w:lineRule="auto"/>
              <w:jc w:val="left"/>
              <w:rPr>
                <w:rFonts w:eastAsia="新細明體"/>
                <w:lang w:val="en-US" w:eastAsia="zh-TW"/>
              </w:rPr>
            </w:pPr>
            <w:r>
              <w:rPr>
                <w:rFonts w:eastAsia="新細明體"/>
                <w:lang w:val="en-US" w:eastAsia="zh-TW"/>
              </w:rPr>
              <w:t>Qualcomm Incorporated</w:t>
            </w:r>
          </w:p>
        </w:tc>
      </w:tr>
      <w:tr w:rsidR="00D52F2E" w14:paraId="5B2BC028" w14:textId="77777777">
        <w:trPr>
          <w:trHeight w:val="420"/>
        </w:trPr>
        <w:tc>
          <w:tcPr>
            <w:tcW w:w="366" w:type="pct"/>
          </w:tcPr>
          <w:p w14:paraId="5B2BC024"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25" w14:textId="77777777" w:rsidR="00D52F2E" w:rsidRDefault="00221D69">
            <w:pPr>
              <w:spacing w:after="0" w:line="240" w:lineRule="auto"/>
              <w:jc w:val="left"/>
              <w:rPr>
                <w:rFonts w:eastAsia="新細明體"/>
                <w:color w:val="0000FF"/>
                <w:u w:val="single"/>
                <w:lang w:val="en-US" w:eastAsia="zh-TW"/>
              </w:rPr>
            </w:pPr>
            <w:hyperlink r:id="rId120" w:history="1">
              <w:r w:rsidR="00151666">
                <w:rPr>
                  <w:rFonts w:eastAsia="新細明體"/>
                  <w:color w:val="0000FF"/>
                  <w:u w:val="single"/>
                  <w:lang w:val="en-US" w:eastAsia="zh-TW"/>
                </w:rPr>
                <w:t>R1-2207417</w:t>
              </w:r>
            </w:hyperlink>
          </w:p>
        </w:tc>
        <w:tc>
          <w:tcPr>
            <w:tcW w:w="3086" w:type="pct"/>
            <w:shd w:val="clear" w:color="auto" w:fill="auto"/>
          </w:tcPr>
          <w:p w14:paraId="5B2BC026" w14:textId="77777777" w:rsidR="00D52F2E" w:rsidRDefault="00151666">
            <w:pPr>
              <w:spacing w:after="0" w:line="240" w:lineRule="auto"/>
              <w:jc w:val="left"/>
              <w:rPr>
                <w:rFonts w:eastAsia="新細明體"/>
                <w:lang w:val="en-US" w:eastAsia="zh-TW"/>
              </w:rPr>
            </w:pPr>
            <w:r>
              <w:rPr>
                <w:rFonts w:eastAsia="新細明體"/>
                <w:lang w:val="en-US" w:eastAsia="zh-TW"/>
              </w:rPr>
              <w:t>Discussion on evaluations of coverage impact for eRedCap</w:t>
            </w:r>
          </w:p>
        </w:tc>
        <w:tc>
          <w:tcPr>
            <w:tcW w:w="739" w:type="pct"/>
            <w:shd w:val="clear" w:color="auto" w:fill="auto"/>
          </w:tcPr>
          <w:p w14:paraId="5B2BC027" w14:textId="77777777" w:rsidR="00D52F2E" w:rsidRDefault="00151666">
            <w:pPr>
              <w:spacing w:after="0" w:line="240" w:lineRule="auto"/>
              <w:jc w:val="left"/>
              <w:rPr>
                <w:rFonts w:eastAsia="新細明體"/>
                <w:lang w:val="en-US" w:eastAsia="zh-TW"/>
              </w:rPr>
            </w:pPr>
            <w:r>
              <w:rPr>
                <w:rFonts w:eastAsia="新細明體"/>
                <w:lang w:val="en-US" w:eastAsia="zh-TW"/>
              </w:rPr>
              <w:t>NTT DOCOMO, INC.</w:t>
            </w:r>
          </w:p>
        </w:tc>
      </w:tr>
      <w:tr w:rsidR="00D52F2E" w14:paraId="5B2BC02D" w14:textId="77777777">
        <w:trPr>
          <w:trHeight w:val="420"/>
        </w:trPr>
        <w:tc>
          <w:tcPr>
            <w:tcW w:w="366" w:type="pct"/>
          </w:tcPr>
          <w:p w14:paraId="5B2BC029" w14:textId="77777777" w:rsidR="00D52F2E" w:rsidRDefault="00D52F2E">
            <w:pPr>
              <w:pStyle w:val="ListParagraph"/>
              <w:numPr>
                <w:ilvl w:val="0"/>
                <w:numId w:val="77"/>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2BC02A" w14:textId="77777777" w:rsidR="00D52F2E" w:rsidRDefault="00221D69">
            <w:pPr>
              <w:spacing w:after="0" w:line="240" w:lineRule="auto"/>
              <w:jc w:val="left"/>
              <w:rPr>
                <w:rFonts w:eastAsia="新細明體"/>
                <w:color w:val="0000FF"/>
                <w:u w:val="single"/>
                <w:lang w:val="en-US" w:eastAsia="zh-TW"/>
              </w:rPr>
            </w:pPr>
            <w:hyperlink r:id="rId121" w:history="1">
              <w:r w:rsidR="00151666">
                <w:rPr>
                  <w:rFonts w:eastAsia="新細明體"/>
                  <w:color w:val="0000FF"/>
                  <w:u w:val="single"/>
                  <w:lang w:val="en-US" w:eastAsia="zh-TW"/>
                </w:rPr>
                <w:t>R1-2207478</w:t>
              </w:r>
            </w:hyperlink>
          </w:p>
        </w:tc>
        <w:tc>
          <w:tcPr>
            <w:tcW w:w="3086" w:type="pct"/>
            <w:shd w:val="clear" w:color="auto" w:fill="auto"/>
          </w:tcPr>
          <w:p w14:paraId="5B2BC02B" w14:textId="77777777" w:rsidR="00D52F2E" w:rsidRDefault="00151666">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5B2BC02C" w14:textId="77777777" w:rsidR="00D52F2E" w:rsidRDefault="00151666">
            <w:pPr>
              <w:spacing w:after="0" w:line="240" w:lineRule="auto"/>
              <w:jc w:val="left"/>
              <w:rPr>
                <w:rFonts w:eastAsia="新細明體"/>
                <w:lang w:val="en-US" w:eastAsia="zh-TW"/>
              </w:rPr>
            </w:pPr>
            <w:r>
              <w:rPr>
                <w:rFonts w:eastAsia="新細明體"/>
                <w:lang w:val="en-US" w:eastAsia="zh-TW"/>
              </w:rPr>
              <w:t>Lenovo</w:t>
            </w:r>
          </w:p>
        </w:tc>
      </w:tr>
    </w:tbl>
    <w:p w14:paraId="5B2BC02E" w14:textId="77777777" w:rsidR="00D52F2E" w:rsidRDefault="00151666">
      <w:pPr>
        <w:pStyle w:val="Heading1"/>
        <w:numPr>
          <w:ilvl w:val="0"/>
          <w:numId w:val="0"/>
        </w:numPr>
        <w:ind w:left="432" w:hanging="432"/>
        <w:rPr>
          <w:rFonts w:ascii="Times New Roman" w:hAnsi="Times New Roman"/>
          <w:lang w:val="en-US"/>
        </w:rPr>
      </w:pPr>
      <w:r>
        <w:rPr>
          <w:rFonts w:ascii="Times New Roman" w:hAnsi="Times New Roman"/>
          <w:lang w:val="en-US"/>
        </w:rPr>
        <w:t>Appendix A: 3GPP Agreements</w:t>
      </w:r>
    </w:p>
    <w:bookmarkEnd w:id="62"/>
    <w:p w14:paraId="5B2BC02F" w14:textId="77777777" w:rsidR="00D52F2E" w:rsidRDefault="00151666">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D52F2E" w14:paraId="5B2BC0B1"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BC030" w14:textId="77777777" w:rsidR="00D52F2E" w:rsidRDefault="00221D69">
            <w:pPr>
              <w:spacing w:after="0"/>
              <w:rPr>
                <w:rFonts w:eastAsia="Calibri"/>
                <w:lang w:val="en-US"/>
              </w:rPr>
            </w:pPr>
            <w:hyperlink r:id="rId122" w:history="1">
              <w:r w:rsidR="00151666">
                <w:rPr>
                  <w:rFonts w:eastAsia="Calibri"/>
                  <w:color w:val="0000FF"/>
                  <w:u w:val="single"/>
                  <w:lang w:val="en-US"/>
                </w:rPr>
                <w:t>R1-2205281</w:t>
              </w:r>
            </w:hyperlink>
            <w:r w:rsidR="00151666">
              <w:rPr>
                <w:rFonts w:eastAsia="Calibri"/>
                <w:lang w:val="en-US"/>
              </w:rPr>
              <w:t>         FL summary #1 on potential solutions to further reduce RedCap UE complexity</w:t>
            </w:r>
            <w:r w:rsidR="00151666">
              <w:rPr>
                <w:rFonts w:eastAsia="Calibri"/>
                <w:lang w:val="en-US"/>
              </w:rPr>
              <w:tab/>
              <w:t>Moderator (Ericsson)</w:t>
            </w:r>
          </w:p>
          <w:p w14:paraId="5B2BC031" w14:textId="77777777" w:rsidR="00D52F2E" w:rsidRDefault="00221D69">
            <w:pPr>
              <w:spacing w:after="0"/>
              <w:rPr>
                <w:rFonts w:eastAsia="Calibri"/>
                <w:lang w:val="en-US"/>
              </w:rPr>
            </w:pPr>
            <w:hyperlink r:id="rId123" w:history="1">
              <w:r w:rsidR="00151666">
                <w:rPr>
                  <w:rFonts w:eastAsia="Calibri"/>
                  <w:color w:val="0000FF"/>
                  <w:u w:val="single"/>
                  <w:lang w:val="en-US"/>
                </w:rPr>
                <w:t>R1-2205433</w:t>
              </w:r>
            </w:hyperlink>
            <w:r w:rsidR="00151666">
              <w:rPr>
                <w:rFonts w:eastAsia="Calibri"/>
                <w:lang w:val="en-US"/>
              </w:rPr>
              <w:t>         FL summary #2 on potential solutions to further reduce RedCap UE complexity</w:t>
            </w:r>
            <w:r w:rsidR="00151666">
              <w:rPr>
                <w:rFonts w:eastAsia="Calibri"/>
                <w:lang w:val="en-US"/>
              </w:rPr>
              <w:tab/>
              <w:t>Moderator (Ericsson)</w:t>
            </w:r>
          </w:p>
          <w:p w14:paraId="5B2BC032" w14:textId="77777777" w:rsidR="00D52F2E" w:rsidRDefault="00221D69">
            <w:pPr>
              <w:spacing w:after="0"/>
              <w:rPr>
                <w:rFonts w:eastAsia="Calibri"/>
                <w:lang w:val="en-US"/>
              </w:rPr>
            </w:pPr>
            <w:hyperlink r:id="rId124" w:history="1">
              <w:r w:rsidR="00151666">
                <w:rPr>
                  <w:rFonts w:eastAsia="Calibri"/>
                  <w:color w:val="0000FF"/>
                  <w:u w:val="single"/>
                  <w:lang w:val="en-US"/>
                </w:rPr>
                <w:t>R1-2205434</w:t>
              </w:r>
            </w:hyperlink>
            <w:r w:rsidR="00151666">
              <w:rPr>
                <w:rFonts w:eastAsia="Calibri"/>
                <w:lang w:val="en-US"/>
              </w:rPr>
              <w:t>         FL summary #3 on potential solutions to further reduce RedCap UE complexity</w:t>
            </w:r>
            <w:r w:rsidR="00151666">
              <w:rPr>
                <w:rFonts w:eastAsia="Calibri"/>
                <w:lang w:val="en-US"/>
              </w:rPr>
              <w:tab/>
              <w:t>Moderator (Ericsson)</w:t>
            </w:r>
          </w:p>
          <w:p w14:paraId="5B2BC033" w14:textId="77777777" w:rsidR="00D52F2E" w:rsidRDefault="00221D69">
            <w:pPr>
              <w:spacing w:after="0"/>
              <w:rPr>
                <w:rFonts w:eastAsia="Calibri"/>
                <w:lang w:val="en-US"/>
              </w:rPr>
            </w:pPr>
            <w:hyperlink r:id="rId125" w:history="1">
              <w:r w:rsidR="00151666">
                <w:rPr>
                  <w:rFonts w:eastAsia="Calibri"/>
                  <w:color w:val="0000FF"/>
                  <w:u w:val="single"/>
                  <w:lang w:val="en-US"/>
                </w:rPr>
                <w:t>R1-2205435</w:t>
              </w:r>
            </w:hyperlink>
            <w:r w:rsidR="00151666">
              <w:rPr>
                <w:rFonts w:eastAsia="Calibri"/>
                <w:lang w:val="en-US"/>
              </w:rPr>
              <w:t>         FL summary #4 on potential solutions to further reduce RedCap UE complexity</w:t>
            </w:r>
            <w:r w:rsidR="00151666">
              <w:rPr>
                <w:rFonts w:eastAsia="Calibri"/>
                <w:lang w:val="en-US"/>
              </w:rPr>
              <w:tab/>
              <w:t>Moderator (Ericsson)</w:t>
            </w:r>
          </w:p>
          <w:p w14:paraId="5B2BC034" w14:textId="77777777" w:rsidR="00D52F2E" w:rsidRDefault="00D52F2E">
            <w:pPr>
              <w:tabs>
                <w:tab w:val="left" w:pos="1440"/>
                <w:tab w:val="left" w:pos="7665"/>
              </w:tabs>
              <w:spacing w:after="0" w:line="252" w:lineRule="auto"/>
              <w:contextualSpacing/>
            </w:pPr>
          </w:p>
          <w:p w14:paraId="5B2BC035" w14:textId="77777777" w:rsidR="00D52F2E" w:rsidRDefault="00D52F2E">
            <w:pPr>
              <w:tabs>
                <w:tab w:val="left" w:pos="1440"/>
                <w:tab w:val="left" w:pos="7665"/>
              </w:tabs>
              <w:spacing w:after="0" w:line="252" w:lineRule="auto"/>
              <w:contextualSpacing/>
            </w:pPr>
          </w:p>
          <w:p w14:paraId="5B2BC036" w14:textId="77777777" w:rsidR="00D52F2E" w:rsidRDefault="00151666">
            <w:pPr>
              <w:tabs>
                <w:tab w:val="left" w:pos="1440"/>
                <w:tab w:val="left" w:pos="7665"/>
              </w:tabs>
              <w:spacing w:after="0" w:line="252" w:lineRule="auto"/>
              <w:contextualSpacing/>
              <w:rPr>
                <w:b/>
                <w:bCs/>
                <w:u w:val="single"/>
              </w:rPr>
            </w:pPr>
            <w:r>
              <w:rPr>
                <w:b/>
                <w:bCs/>
                <w:u w:val="single"/>
              </w:rPr>
              <w:t>Evaluation methodology for UE complexity reduction</w:t>
            </w:r>
          </w:p>
          <w:p w14:paraId="5B2BC037" w14:textId="77777777" w:rsidR="00D52F2E" w:rsidRDefault="00D52F2E">
            <w:pPr>
              <w:tabs>
                <w:tab w:val="left" w:pos="1440"/>
                <w:tab w:val="left" w:pos="7665"/>
              </w:tabs>
              <w:spacing w:after="0" w:line="252" w:lineRule="auto"/>
              <w:contextualSpacing/>
            </w:pPr>
          </w:p>
          <w:p w14:paraId="5B2BC038"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39" w14:textId="77777777" w:rsidR="00D52F2E" w:rsidRDefault="00151666">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5B2BC03A" w14:textId="77777777" w:rsidR="00D52F2E" w:rsidRDefault="00D52F2E">
            <w:pPr>
              <w:shd w:val="clear" w:color="auto" w:fill="FFFFFF"/>
              <w:spacing w:after="0" w:line="233" w:lineRule="atLeast"/>
              <w:rPr>
                <w:rFonts w:eastAsia="Microsoft YaHei UI"/>
                <w:color w:val="000000"/>
                <w:lang w:val="en-US" w:eastAsia="zh-CN"/>
              </w:rPr>
            </w:pPr>
          </w:p>
          <w:p w14:paraId="5B2BC03B"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3C" w14:textId="77777777" w:rsidR="00D52F2E" w:rsidRDefault="00151666">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5B2BC03D"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5B2BC03E" w14:textId="77777777" w:rsidR="00D52F2E" w:rsidRDefault="00151666">
            <w:pPr>
              <w:numPr>
                <w:ilvl w:val="0"/>
                <w:numId w:val="78"/>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5B2BC03F" w14:textId="77777777" w:rsidR="00D52F2E" w:rsidRDefault="00151666">
            <w:pPr>
              <w:numPr>
                <w:ilvl w:val="1"/>
                <w:numId w:val="78"/>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5B2BC040" w14:textId="77777777" w:rsidR="00D52F2E" w:rsidRDefault="00151666">
            <w:pPr>
              <w:numPr>
                <w:ilvl w:val="1"/>
                <w:numId w:val="78"/>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5B2BC041" w14:textId="77777777" w:rsidR="00D52F2E" w:rsidRDefault="00151666">
            <w:pPr>
              <w:numPr>
                <w:ilvl w:val="0"/>
                <w:numId w:val="78"/>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5B2BC042" w14:textId="77777777" w:rsidR="00D52F2E" w:rsidRDefault="00D52F2E">
            <w:pPr>
              <w:spacing w:after="0" w:line="231" w:lineRule="atLeast"/>
              <w:rPr>
                <w:rFonts w:eastAsia="Microsoft YaHei UI"/>
                <w:color w:val="000000"/>
                <w:lang w:val="en-US" w:eastAsia="zh-CN"/>
              </w:rPr>
            </w:pPr>
          </w:p>
          <w:p w14:paraId="5B2BC043"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44" w14:textId="77777777" w:rsidR="00D52F2E" w:rsidRDefault="00151666">
            <w:pPr>
              <w:numPr>
                <w:ilvl w:val="0"/>
                <w:numId w:val="79"/>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5B2BC045" w14:textId="77777777" w:rsidR="00D52F2E" w:rsidRDefault="00151666">
            <w:pPr>
              <w:numPr>
                <w:ilvl w:val="1"/>
                <w:numId w:val="79"/>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B2BC046" w14:textId="77777777" w:rsidR="00D52F2E" w:rsidRDefault="00151666">
            <w:pPr>
              <w:numPr>
                <w:ilvl w:val="1"/>
                <w:numId w:val="79"/>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5B2BC047" w14:textId="77777777" w:rsidR="00D52F2E" w:rsidRDefault="00151666">
            <w:pPr>
              <w:numPr>
                <w:ilvl w:val="1"/>
                <w:numId w:val="79"/>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5B2BC048" w14:textId="77777777" w:rsidR="00D52F2E" w:rsidRDefault="00D52F2E">
            <w:pPr>
              <w:spacing w:after="0" w:line="231" w:lineRule="atLeast"/>
              <w:rPr>
                <w:rFonts w:eastAsia="Microsoft YaHei UI"/>
                <w:lang w:val="en-US" w:eastAsia="zh-CN"/>
              </w:rPr>
            </w:pPr>
          </w:p>
          <w:p w14:paraId="5B2BC049"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4A" w14:textId="77777777" w:rsidR="00D52F2E" w:rsidRDefault="00151666">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5B2BC04B" w14:textId="77777777" w:rsidR="00D52F2E" w:rsidRDefault="00151666">
            <w:pPr>
              <w:numPr>
                <w:ilvl w:val="0"/>
                <w:numId w:val="80"/>
              </w:numPr>
              <w:spacing w:after="0" w:line="231" w:lineRule="atLeast"/>
              <w:jc w:val="left"/>
              <w:rPr>
                <w:rFonts w:eastAsia="Microsoft YaHei UI"/>
                <w:lang w:val="en-US" w:eastAsia="zh-CN"/>
              </w:rPr>
            </w:pPr>
            <w:r>
              <w:rPr>
                <w:rFonts w:eastAsia="Microsoft YaHei UI"/>
                <w:lang w:val="en-US" w:eastAsia="zh-CN"/>
              </w:rPr>
              <w:t>UE complexity reduction</w:t>
            </w:r>
          </w:p>
          <w:p w14:paraId="5B2BC04C" w14:textId="77777777" w:rsidR="00D52F2E" w:rsidRDefault="00151666">
            <w:pPr>
              <w:numPr>
                <w:ilvl w:val="0"/>
                <w:numId w:val="80"/>
              </w:numPr>
              <w:spacing w:after="0" w:line="231" w:lineRule="atLeast"/>
              <w:jc w:val="left"/>
              <w:rPr>
                <w:rFonts w:eastAsia="Microsoft YaHei UI"/>
                <w:lang w:val="en-US" w:eastAsia="zh-CN"/>
              </w:rPr>
            </w:pPr>
            <w:r>
              <w:rPr>
                <w:rFonts w:eastAsia="Microsoft YaHei UI"/>
                <w:lang w:val="en-US" w:eastAsia="zh-CN"/>
              </w:rPr>
              <w:t>Performance impacts [details FFS]</w:t>
            </w:r>
          </w:p>
          <w:p w14:paraId="5B2BC04D" w14:textId="77777777" w:rsidR="00D52F2E" w:rsidRDefault="00151666">
            <w:pPr>
              <w:numPr>
                <w:ilvl w:val="0"/>
                <w:numId w:val="80"/>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5B2BC04E" w14:textId="77777777" w:rsidR="00D52F2E" w:rsidRDefault="00151666">
            <w:pPr>
              <w:numPr>
                <w:ilvl w:val="0"/>
                <w:numId w:val="80"/>
              </w:numPr>
              <w:spacing w:after="0" w:line="231" w:lineRule="atLeast"/>
              <w:jc w:val="left"/>
              <w:rPr>
                <w:rFonts w:eastAsia="Microsoft YaHei UI"/>
                <w:lang w:val="en-US" w:eastAsia="zh-CN"/>
              </w:rPr>
            </w:pPr>
            <w:r>
              <w:rPr>
                <w:rFonts w:eastAsia="Microsoft YaHei UI"/>
                <w:lang w:val="en-US" w:eastAsia="zh-CN"/>
              </w:rPr>
              <w:t>Specification impacts</w:t>
            </w:r>
          </w:p>
          <w:p w14:paraId="5B2BC04F" w14:textId="77777777" w:rsidR="00D52F2E" w:rsidRDefault="00D52F2E">
            <w:pPr>
              <w:spacing w:after="0" w:line="231" w:lineRule="atLeast"/>
              <w:rPr>
                <w:rFonts w:eastAsia="Microsoft YaHei UI"/>
                <w:lang w:val="en-US" w:eastAsia="zh-CN"/>
              </w:rPr>
            </w:pPr>
          </w:p>
          <w:p w14:paraId="5B2BC050" w14:textId="77777777" w:rsidR="00D52F2E" w:rsidRDefault="00D52F2E">
            <w:pPr>
              <w:spacing w:after="0" w:line="231" w:lineRule="atLeast"/>
              <w:rPr>
                <w:rFonts w:eastAsia="Microsoft YaHei UI"/>
                <w:lang w:val="en-US" w:eastAsia="zh-CN"/>
              </w:rPr>
            </w:pPr>
          </w:p>
          <w:p w14:paraId="5B2BC051" w14:textId="77777777" w:rsidR="00D52F2E" w:rsidRDefault="00151666">
            <w:pPr>
              <w:tabs>
                <w:tab w:val="left" w:pos="1440"/>
                <w:tab w:val="left" w:pos="7665"/>
              </w:tabs>
              <w:spacing w:after="0" w:line="252" w:lineRule="auto"/>
              <w:contextualSpacing/>
              <w:rPr>
                <w:b/>
                <w:bCs/>
                <w:u w:val="single"/>
              </w:rPr>
            </w:pPr>
            <w:r>
              <w:rPr>
                <w:b/>
                <w:bCs/>
                <w:u w:val="single"/>
              </w:rPr>
              <w:t>Further UE bandwidth reduction</w:t>
            </w:r>
          </w:p>
          <w:p w14:paraId="5B2BC052" w14:textId="77777777" w:rsidR="00D52F2E" w:rsidRDefault="00D52F2E">
            <w:pPr>
              <w:spacing w:after="0" w:line="231" w:lineRule="atLeast"/>
              <w:rPr>
                <w:lang w:val="en-US" w:eastAsia="zh-CN"/>
              </w:rPr>
            </w:pPr>
          </w:p>
          <w:p w14:paraId="5B2BC053"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54" w14:textId="77777777" w:rsidR="00D52F2E" w:rsidRDefault="00151666">
            <w:pPr>
              <w:numPr>
                <w:ilvl w:val="0"/>
                <w:numId w:val="8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5B2BC055"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5B2BC056"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5B2BC057" w14:textId="77777777" w:rsidR="00D52F2E" w:rsidRDefault="00151666">
            <w:pPr>
              <w:numPr>
                <w:ilvl w:val="0"/>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5B2BC058"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5B2BC059" w14:textId="77777777" w:rsidR="00D52F2E" w:rsidRDefault="00151666">
            <w:pPr>
              <w:numPr>
                <w:ilvl w:val="0"/>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B2BC05A"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5B2BC05B"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5B2BC05C"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5B2BC05D" w14:textId="77777777" w:rsidR="00D52F2E" w:rsidRDefault="00151666">
            <w:pPr>
              <w:numPr>
                <w:ilvl w:val="1"/>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5B2BC05E" w14:textId="77777777" w:rsidR="00D52F2E" w:rsidRDefault="00151666">
            <w:pPr>
              <w:numPr>
                <w:ilvl w:val="0"/>
                <w:numId w:val="8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5B2BC05F" w14:textId="77777777" w:rsidR="00D52F2E" w:rsidRDefault="00D52F2E">
            <w:pPr>
              <w:shd w:val="clear" w:color="auto" w:fill="FFFFFF"/>
              <w:spacing w:after="0" w:line="231" w:lineRule="atLeast"/>
              <w:rPr>
                <w:rFonts w:eastAsia="Microsoft YaHei UI"/>
                <w:color w:val="000000"/>
                <w:lang w:val="en-US" w:eastAsia="zh-CN"/>
              </w:rPr>
            </w:pPr>
          </w:p>
          <w:p w14:paraId="5B2BC060"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61" w14:textId="77777777" w:rsidR="00D52F2E" w:rsidRDefault="00151666">
            <w:pPr>
              <w:numPr>
                <w:ilvl w:val="0"/>
                <w:numId w:val="83"/>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5B2BC062"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5B2BC063"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5B2BC064" w14:textId="77777777" w:rsidR="00D52F2E" w:rsidRDefault="00151666">
            <w:pPr>
              <w:numPr>
                <w:ilvl w:val="1"/>
                <w:numId w:val="83"/>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5B2BC065" w14:textId="77777777" w:rsidR="00D52F2E" w:rsidRDefault="00151666">
            <w:pPr>
              <w:numPr>
                <w:ilvl w:val="0"/>
                <w:numId w:val="83"/>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5B2BC066"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5B2BC067"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5B2BC068"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B2BC069" w14:textId="77777777" w:rsidR="00D52F2E" w:rsidRDefault="00151666">
            <w:pPr>
              <w:numPr>
                <w:ilvl w:val="0"/>
                <w:numId w:val="83"/>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5B2BC06A"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5B2BC06B"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5B2BC06C" w14:textId="77777777" w:rsidR="00D52F2E" w:rsidRDefault="00151666">
            <w:pPr>
              <w:numPr>
                <w:ilvl w:val="1"/>
                <w:numId w:val="83"/>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B2BC06D" w14:textId="77777777" w:rsidR="00D52F2E" w:rsidRDefault="00151666">
            <w:pPr>
              <w:numPr>
                <w:ilvl w:val="0"/>
                <w:numId w:val="83"/>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5B2BC06E" w14:textId="77777777" w:rsidR="00D52F2E" w:rsidRDefault="00D52F2E">
            <w:pPr>
              <w:spacing w:after="0" w:line="231" w:lineRule="atLeast"/>
              <w:rPr>
                <w:rFonts w:eastAsia="Microsoft YaHei UI"/>
                <w:color w:val="000000"/>
                <w:lang w:val="en-US" w:eastAsia="zh-CN"/>
              </w:rPr>
            </w:pPr>
          </w:p>
          <w:p w14:paraId="5B2BC06F" w14:textId="77777777" w:rsidR="00D52F2E" w:rsidRDefault="00D52F2E">
            <w:pPr>
              <w:spacing w:after="0" w:line="231" w:lineRule="atLeast"/>
              <w:rPr>
                <w:rFonts w:eastAsia="Microsoft YaHei UI"/>
                <w:color w:val="000000"/>
                <w:lang w:val="en-US" w:eastAsia="zh-CN"/>
              </w:rPr>
            </w:pPr>
          </w:p>
          <w:p w14:paraId="5B2BC070" w14:textId="77777777" w:rsidR="00D52F2E" w:rsidRDefault="00151666">
            <w:pPr>
              <w:tabs>
                <w:tab w:val="left" w:pos="1440"/>
                <w:tab w:val="left" w:pos="7665"/>
              </w:tabs>
              <w:spacing w:after="0" w:line="252" w:lineRule="auto"/>
              <w:contextualSpacing/>
              <w:rPr>
                <w:b/>
                <w:bCs/>
                <w:u w:val="single"/>
              </w:rPr>
            </w:pPr>
            <w:r>
              <w:rPr>
                <w:b/>
                <w:bCs/>
                <w:u w:val="single"/>
              </w:rPr>
              <w:t>Further UE peak rate reduction</w:t>
            </w:r>
          </w:p>
          <w:p w14:paraId="5B2BC071" w14:textId="77777777" w:rsidR="00D52F2E" w:rsidRDefault="00D52F2E">
            <w:pPr>
              <w:spacing w:after="0" w:line="231" w:lineRule="atLeast"/>
              <w:rPr>
                <w:lang w:val="en-US" w:eastAsia="zh-CN"/>
              </w:rPr>
            </w:pPr>
          </w:p>
          <w:p w14:paraId="5B2BC072"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73" w14:textId="77777777" w:rsidR="00D52F2E" w:rsidRDefault="00151666">
            <w:pPr>
              <w:numPr>
                <w:ilvl w:val="0"/>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5B2BC074"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5B2BC075"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5B2BC076"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5B2BC077" w14:textId="77777777" w:rsidR="00D52F2E" w:rsidRDefault="00151666">
            <w:pPr>
              <w:numPr>
                <w:ilvl w:val="0"/>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B2BC078"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5B2BC079"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5B2BC07A"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5B2BC07B"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5B2BC07C" w14:textId="77777777" w:rsidR="00D52F2E" w:rsidRDefault="00151666">
            <w:pPr>
              <w:numPr>
                <w:ilvl w:val="1"/>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5B2BC07D" w14:textId="77777777" w:rsidR="00D52F2E" w:rsidRDefault="00151666">
            <w:pPr>
              <w:numPr>
                <w:ilvl w:val="0"/>
                <w:numId w:val="8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5B2BC07E" w14:textId="77777777" w:rsidR="00D52F2E" w:rsidRDefault="00D52F2E">
            <w:pPr>
              <w:shd w:val="clear" w:color="auto" w:fill="FFFFFF"/>
              <w:spacing w:after="0" w:line="231" w:lineRule="atLeast"/>
              <w:rPr>
                <w:rFonts w:eastAsia="Microsoft YaHei UI"/>
                <w:color w:val="000000"/>
                <w:lang w:val="en-US" w:eastAsia="zh-CN"/>
              </w:rPr>
            </w:pPr>
          </w:p>
          <w:p w14:paraId="5B2BC07F"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80" w14:textId="77777777" w:rsidR="00D52F2E" w:rsidRDefault="00151666">
            <w:pPr>
              <w:numPr>
                <w:ilvl w:val="0"/>
                <w:numId w:val="85"/>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5B2BC081" w14:textId="77777777" w:rsidR="00D52F2E" w:rsidRDefault="00D52F2E">
            <w:pPr>
              <w:spacing w:after="0" w:line="231" w:lineRule="atLeast"/>
              <w:rPr>
                <w:rFonts w:eastAsia="Microsoft YaHei UI"/>
                <w:lang w:val="en-US" w:eastAsia="zh-CN"/>
              </w:rPr>
            </w:pPr>
          </w:p>
          <w:p w14:paraId="5B2BC082"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83" w14:textId="77777777" w:rsidR="00D52F2E" w:rsidRDefault="00151666">
            <w:pPr>
              <w:numPr>
                <w:ilvl w:val="0"/>
                <w:numId w:val="86"/>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5B2BC084"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5B2BC085"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5B2BC086"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5B2BC13A" wp14:editId="5B2BC13B">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Users\cmcc\AppData\Roaming\Foxmail7\Temp-9192-20220519203036\Attach\image001(05-19-20-35-18)(1).pn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a:xfrm>
                            <a:off x="0" y="0"/>
                            <a:ext cx="352425" cy="20955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5B2BC13C" wp14:editId="5B2BC13D">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Users\cmcc\AppData\Roaming\Foxmail7\Temp-9192-20220519203036\Attach\image002(05-19-20-35-18)(1).png"/>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5B2BC13E" wp14:editId="5B2BC13F">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C:\..\..\..\..\..\Users\cmcc\AppData\Roaming\Foxmail7\Temp-9192-20220519203036\Attach\image003(05-19-20-35-18)(1).png"/>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a:xfrm>
                            <a:off x="0" y="0"/>
                            <a:ext cx="209550" cy="171450"/>
                          </a:xfrm>
                          <a:prstGeom prst="rect">
                            <a:avLst/>
                          </a:prstGeom>
                          <a:noFill/>
                          <a:ln>
                            <a:noFill/>
                          </a:ln>
                        </pic:spPr>
                      </pic:pic>
                    </a:graphicData>
                  </a:graphic>
                </wp:inline>
              </w:drawing>
            </w:r>
            <w:r>
              <w:rPr>
                <w:rFonts w:eastAsia="Microsoft YaHei UI"/>
                <w:color w:val="000000"/>
                <w:lang w:val="en-US" w:eastAsia="zh-CN"/>
              </w:rPr>
              <w:t>) [38.306] can be as in Rel-17 RedCap.</w:t>
            </w:r>
          </w:p>
          <w:p w14:paraId="5B2BC087" w14:textId="77777777" w:rsidR="00D52F2E" w:rsidRDefault="00151666">
            <w:pPr>
              <w:numPr>
                <w:ilvl w:val="0"/>
                <w:numId w:val="86"/>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5B2BC088"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5B2BC089"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5B2BC08A" w14:textId="77777777" w:rsidR="00D52F2E" w:rsidRDefault="00151666">
            <w:pPr>
              <w:numPr>
                <w:ilvl w:val="0"/>
                <w:numId w:val="86"/>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5B2BC08B"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5B2BC08C"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5B2BC08D" w14:textId="77777777" w:rsidR="00D52F2E" w:rsidRDefault="00151666">
            <w:pPr>
              <w:numPr>
                <w:ilvl w:val="1"/>
                <w:numId w:val="86"/>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5B2BC08E" w14:textId="77777777" w:rsidR="00D52F2E" w:rsidRDefault="00151666">
            <w:pPr>
              <w:numPr>
                <w:ilvl w:val="0"/>
                <w:numId w:val="86"/>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5B2BC08F" w14:textId="77777777" w:rsidR="00D52F2E" w:rsidRDefault="00151666">
            <w:pPr>
              <w:numPr>
                <w:ilvl w:val="0"/>
                <w:numId w:val="86"/>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5B2BC090" w14:textId="77777777" w:rsidR="00D52F2E" w:rsidRDefault="00D52F2E">
            <w:pPr>
              <w:spacing w:after="0" w:line="231" w:lineRule="atLeast"/>
              <w:rPr>
                <w:rFonts w:eastAsia="Microsoft YaHei UI"/>
                <w:color w:val="000000"/>
                <w:lang w:val="en-US" w:eastAsia="zh-CN"/>
              </w:rPr>
            </w:pPr>
          </w:p>
          <w:p w14:paraId="5B2BC091" w14:textId="77777777" w:rsidR="00D52F2E" w:rsidRDefault="00D52F2E">
            <w:pPr>
              <w:spacing w:after="0" w:line="231" w:lineRule="atLeast"/>
              <w:rPr>
                <w:rFonts w:eastAsia="Microsoft YaHei UI"/>
                <w:color w:val="000000"/>
                <w:lang w:val="en-US" w:eastAsia="zh-CN"/>
              </w:rPr>
            </w:pPr>
          </w:p>
          <w:p w14:paraId="5B2BC092" w14:textId="77777777" w:rsidR="00D52F2E" w:rsidRDefault="00151666">
            <w:pPr>
              <w:tabs>
                <w:tab w:val="left" w:pos="1440"/>
                <w:tab w:val="left" w:pos="7665"/>
              </w:tabs>
              <w:spacing w:after="0" w:line="252" w:lineRule="auto"/>
              <w:contextualSpacing/>
              <w:rPr>
                <w:b/>
                <w:bCs/>
                <w:u w:val="single"/>
              </w:rPr>
            </w:pPr>
            <w:r>
              <w:rPr>
                <w:b/>
                <w:bCs/>
                <w:u w:val="single"/>
              </w:rPr>
              <w:t>Relaxed UE processing timeline</w:t>
            </w:r>
          </w:p>
          <w:p w14:paraId="5B2BC093" w14:textId="77777777" w:rsidR="00D52F2E" w:rsidRDefault="00D52F2E">
            <w:pPr>
              <w:spacing w:after="0" w:line="231" w:lineRule="atLeast"/>
              <w:rPr>
                <w:rFonts w:eastAsia="Microsoft YaHei UI"/>
                <w:color w:val="000000"/>
                <w:lang w:val="en-US" w:eastAsia="zh-CN"/>
              </w:rPr>
            </w:pPr>
          </w:p>
          <w:p w14:paraId="5B2BC094"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95" w14:textId="77777777" w:rsidR="00D52F2E" w:rsidRDefault="00151666">
            <w:pPr>
              <w:numPr>
                <w:ilvl w:val="0"/>
                <w:numId w:val="54"/>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5B2BC096" w14:textId="77777777" w:rsidR="00D52F2E" w:rsidRDefault="00151666">
            <w:pPr>
              <w:numPr>
                <w:ilvl w:val="1"/>
                <w:numId w:val="54"/>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5B2BC097" w14:textId="77777777" w:rsidR="00D52F2E" w:rsidRDefault="00151666">
            <w:pPr>
              <w:numPr>
                <w:ilvl w:val="1"/>
                <w:numId w:val="54"/>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5B2BC098" w14:textId="77777777" w:rsidR="00D52F2E" w:rsidRDefault="00151666">
            <w:pPr>
              <w:numPr>
                <w:ilvl w:val="0"/>
                <w:numId w:val="54"/>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5B2BC099" w14:textId="77777777" w:rsidR="00D52F2E" w:rsidRDefault="00D52F2E">
            <w:pPr>
              <w:tabs>
                <w:tab w:val="left" w:pos="772"/>
              </w:tabs>
              <w:spacing w:after="100" w:afterAutospacing="1" w:line="252" w:lineRule="auto"/>
              <w:contextualSpacing/>
              <w:rPr>
                <w:lang w:val="en-US" w:eastAsia="zh-CN"/>
              </w:rPr>
            </w:pPr>
          </w:p>
          <w:p w14:paraId="5B2BC09A"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9B" w14:textId="77777777" w:rsidR="00D52F2E" w:rsidRDefault="00151666">
            <w:pPr>
              <w:numPr>
                <w:ilvl w:val="0"/>
                <w:numId w:val="87"/>
              </w:numPr>
              <w:spacing w:after="0" w:line="231" w:lineRule="atLeast"/>
              <w:jc w:val="left"/>
              <w:rPr>
                <w:lang w:val="en-US" w:eastAsia="zh-CN"/>
              </w:rPr>
            </w:pPr>
            <w:r>
              <w:rPr>
                <w:lang w:val="en-US" w:eastAsia="zh-CN"/>
              </w:rPr>
              <w:t>In Option PT1, the relaxation factor for N1 and N2 is 2.</w:t>
            </w:r>
          </w:p>
          <w:p w14:paraId="5B2BC09C" w14:textId="77777777" w:rsidR="00D52F2E" w:rsidRDefault="00151666">
            <w:pPr>
              <w:numPr>
                <w:ilvl w:val="0"/>
                <w:numId w:val="87"/>
              </w:numPr>
              <w:spacing w:after="0" w:line="231" w:lineRule="atLeast"/>
              <w:jc w:val="left"/>
              <w:rPr>
                <w:lang w:val="en-US" w:eastAsia="zh-CN"/>
              </w:rPr>
            </w:pPr>
            <w:r>
              <w:rPr>
                <w:lang w:val="en-US" w:eastAsia="zh-CN"/>
              </w:rPr>
              <w:t>In Option PT2, the relaxation factor for Z and Z’ is 2.</w:t>
            </w:r>
          </w:p>
          <w:p w14:paraId="5B2BC09D" w14:textId="77777777" w:rsidR="00D52F2E" w:rsidRDefault="00151666">
            <w:pPr>
              <w:numPr>
                <w:ilvl w:val="0"/>
                <w:numId w:val="87"/>
              </w:numPr>
              <w:spacing w:after="0" w:line="231" w:lineRule="atLeast"/>
              <w:jc w:val="left"/>
              <w:rPr>
                <w:lang w:val="en-US" w:eastAsia="zh-CN"/>
              </w:rPr>
            </w:pPr>
            <w:r>
              <w:rPr>
                <w:lang w:val="en-US" w:eastAsia="zh-CN"/>
              </w:rPr>
              <w:t>The combination of Options PT1 and PT2 is also studied.</w:t>
            </w:r>
          </w:p>
          <w:p w14:paraId="5B2BC09E" w14:textId="77777777" w:rsidR="00D52F2E" w:rsidRDefault="00D52F2E">
            <w:pPr>
              <w:spacing w:after="0" w:line="231" w:lineRule="atLeast"/>
              <w:rPr>
                <w:lang w:val="en-US" w:eastAsia="zh-CN"/>
              </w:rPr>
            </w:pPr>
          </w:p>
          <w:p w14:paraId="5B2BC09F" w14:textId="77777777" w:rsidR="00D52F2E" w:rsidRDefault="00D52F2E">
            <w:pPr>
              <w:spacing w:after="0" w:line="231" w:lineRule="atLeast"/>
              <w:rPr>
                <w:lang w:val="en-US" w:eastAsia="zh-CN"/>
              </w:rPr>
            </w:pPr>
          </w:p>
          <w:p w14:paraId="5B2BC0A0" w14:textId="77777777" w:rsidR="00D52F2E" w:rsidRDefault="00151666">
            <w:pPr>
              <w:spacing w:after="0" w:line="231" w:lineRule="atLeast"/>
              <w:rPr>
                <w:b/>
                <w:bCs/>
                <w:u w:val="single"/>
                <w:lang w:val="en-US" w:eastAsia="zh-CN"/>
              </w:rPr>
            </w:pPr>
            <w:r>
              <w:rPr>
                <w:b/>
                <w:bCs/>
                <w:u w:val="single"/>
                <w:lang w:val="en-US" w:eastAsia="zh-CN"/>
              </w:rPr>
              <w:t>Combinations of UE complexity reduction techniques</w:t>
            </w:r>
          </w:p>
          <w:p w14:paraId="5B2BC0A1" w14:textId="77777777" w:rsidR="00D52F2E" w:rsidRDefault="00D52F2E">
            <w:pPr>
              <w:spacing w:after="0" w:line="231" w:lineRule="atLeast"/>
              <w:rPr>
                <w:lang w:val="en-US" w:eastAsia="zh-CN"/>
              </w:rPr>
            </w:pPr>
          </w:p>
          <w:p w14:paraId="5B2BC0A2"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A3" w14:textId="77777777" w:rsidR="00D52F2E" w:rsidRDefault="00151666">
            <w:pPr>
              <w:numPr>
                <w:ilvl w:val="0"/>
                <w:numId w:val="88"/>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5B2BC0A4" w14:textId="77777777" w:rsidR="00D52F2E" w:rsidRDefault="00151666">
            <w:pPr>
              <w:numPr>
                <w:ilvl w:val="1"/>
                <w:numId w:val="88"/>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5B2BC0A5" w14:textId="77777777" w:rsidR="00D52F2E" w:rsidRDefault="00151666">
            <w:pPr>
              <w:numPr>
                <w:ilvl w:val="1"/>
                <w:numId w:val="88"/>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5B2BC0A6" w14:textId="77777777" w:rsidR="00D52F2E" w:rsidRDefault="00151666">
            <w:pPr>
              <w:numPr>
                <w:ilvl w:val="1"/>
                <w:numId w:val="88"/>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5B2BC0A7" w14:textId="77777777" w:rsidR="00D52F2E" w:rsidRDefault="00151666">
            <w:pPr>
              <w:numPr>
                <w:ilvl w:val="1"/>
                <w:numId w:val="88"/>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5B2BC0A8" w14:textId="77777777" w:rsidR="00D52F2E" w:rsidRDefault="00151666">
            <w:pPr>
              <w:numPr>
                <w:ilvl w:val="1"/>
                <w:numId w:val="88"/>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5B2BC0A9" w14:textId="77777777" w:rsidR="00D52F2E" w:rsidRDefault="00151666">
            <w:pPr>
              <w:numPr>
                <w:ilvl w:val="0"/>
                <w:numId w:val="88"/>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5B2BC0AA" w14:textId="77777777" w:rsidR="00D52F2E" w:rsidRDefault="00151666">
            <w:pPr>
              <w:numPr>
                <w:ilvl w:val="0"/>
                <w:numId w:val="89"/>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5B2BC0AB" w14:textId="77777777" w:rsidR="00D52F2E" w:rsidRDefault="00151666">
            <w:pPr>
              <w:numPr>
                <w:ilvl w:val="0"/>
                <w:numId w:val="89"/>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5B2BC0AC" w14:textId="77777777" w:rsidR="00D52F2E" w:rsidRDefault="00151666">
            <w:pPr>
              <w:numPr>
                <w:ilvl w:val="0"/>
                <w:numId w:val="89"/>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5B2BC0AD" w14:textId="77777777" w:rsidR="00D52F2E" w:rsidRDefault="00151666">
            <w:pPr>
              <w:numPr>
                <w:ilvl w:val="0"/>
                <w:numId w:val="89"/>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5B2BC0AE" w14:textId="77777777" w:rsidR="00D52F2E" w:rsidRDefault="00151666">
            <w:pPr>
              <w:numPr>
                <w:ilvl w:val="0"/>
                <w:numId w:val="89"/>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5B2BC0AF" w14:textId="77777777" w:rsidR="00D52F2E" w:rsidRDefault="00151666">
            <w:pPr>
              <w:numPr>
                <w:ilvl w:val="0"/>
                <w:numId w:val="89"/>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5B2BC0B0" w14:textId="77777777" w:rsidR="00D52F2E" w:rsidRDefault="00D52F2E">
            <w:pPr>
              <w:spacing w:after="0" w:line="231" w:lineRule="atLeast"/>
              <w:rPr>
                <w:rFonts w:eastAsia="Microsoft YaHei UI"/>
                <w:color w:val="000000"/>
                <w:lang w:val="en-US" w:eastAsia="zh-CN"/>
              </w:rPr>
            </w:pPr>
          </w:p>
        </w:tc>
      </w:tr>
    </w:tbl>
    <w:p w14:paraId="5B2BC0B2" w14:textId="77777777" w:rsidR="00D52F2E" w:rsidRDefault="00D52F2E">
      <w:pPr>
        <w:rPr>
          <w:rFonts w:eastAsiaTheme="minorEastAsia" w:cs="Times"/>
          <w:lang w:val="en-US" w:eastAsia="zh-CN"/>
        </w:rPr>
      </w:pPr>
    </w:p>
    <w:p w14:paraId="5B2BC0B3" w14:textId="77777777" w:rsidR="00D52F2E" w:rsidRDefault="00151666">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D52F2E" w14:paraId="5B2BC13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BC0B4" w14:textId="77777777" w:rsidR="00D52F2E" w:rsidRDefault="00221D69">
            <w:pPr>
              <w:spacing w:after="0"/>
              <w:rPr>
                <w:rFonts w:eastAsia="Calibri"/>
                <w:lang w:val="en-US"/>
              </w:rPr>
            </w:pPr>
            <w:hyperlink r:id="rId129" w:history="1">
              <w:r w:rsidR="00151666">
                <w:rPr>
                  <w:rFonts w:eastAsia="Calibri"/>
                  <w:color w:val="0000FF"/>
                  <w:u w:val="single"/>
                  <w:lang w:val="en-US"/>
                </w:rPr>
                <w:t>R1-2205257</w:t>
              </w:r>
            </w:hyperlink>
            <w:r w:rsidR="00151666">
              <w:rPr>
                <w:rFonts w:eastAsia="Calibri"/>
                <w:lang w:val="en-US"/>
              </w:rPr>
              <w:t>         FL summary #1 on simulation needs and assumptions for further reduce UE complexity</w:t>
            </w:r>
            <w:r w:rsidR="00151666">
              <w:rPr>
                <w:rFonts w:eastAsia="Calibri"/>
                <w:lang w:val="en-US"/>
              </w:rPr>
              <w:tab/>
              <w:t>Moderator (NTT DOCOMO)</w:t>
            </w:r>
          </w:p>
          <w:p w14:paraId="5B2BC0B5" w14:textId="77777777" w:rsidR="00D52F2E" w:rsidRDefault="00221D69">
            <w:pPr>
              <w:spacing w:after="0"/>
              <w:rPr>
                <w:rFonts w:eastAsia="Calibri"/>
                <w:lang w:val="en-US"/>
              </w:rPr>
            </w:pPr>
            <w:hyperlink r:id="rId130" w:history="1">
              <w:r w:rsidR="00151666">
                <w:rPr>
                  <w:rFonts w:eastAsia="Calibri"/>
                  <w:color w:val="0000FF"/>
                  <w:u w:val="single"/>
                  <w:lang w:val="en-US"/>
                </w:rPr>
                <w:t>R1-2205416</w:t>
              </w:r>
            </w:hyperlink>
            <w:r w:rsidR="00151666">
              <w:rPr>
                <w:rFonts w:eastAsia="Calibri"/>
                <w:lang w:val="en-US"/>
              </w:rPr>
              <w:t>         FL summary #2 on simulation needs and assumptions for further reduce UE complexity</w:t>
            </w:r>
            <w:r w:rsidR="00151666">
              <w:rPr>
                <w:rFonts w:eastAsia="Calibri"/>
                <w:lang w:val="en-US"/>
              </w:rPr>
              <w:tab/>
              <w:t>Moderator (NTT DOCOMO, INC.)</w:t>
            </w:r>
          </w:p>
          <w:p w14:paraId="5B2BC0B6" w14:textId="77777777" w:rsidR="00D52F2E" w:rsidRDefault="00221D69">
            <w:pPr>
              <w:spacing w:after="0"/>
              <w:rPr>
                <w:rFonts w:eastAsia="Calibri"/>
                <w:lang w:val="en-US"/>
              </w:rPr>
            </w:pPr>
            <w:hyperlink r:id="rId131" w:history="1">
              <w:r w:rsidR="00151666">
                <w:rPr>
                  <w:rFonts w:eastAsia="Calibri"/>
                  <w:color w:val="0000FF"/>
                  <w:u w:val="single"/>
                  <w:lang w:val="en-US"/>
                </w:rPr>
                <w:t>R1-2205521</w:t>
              </w:r>
            </w:hyperlink>
            <w:r w:rsidR="00151666">
              <w:rPr>
                <w:rFonts w:eastAsia="Calibri"/>
                <w:lang w:val="en-US"/>
              </w:rPr>
              <w:t>         FL summary #3 on simulation needs and assumptions for further reduce UE complexity</w:t>
            </w:r>
            <w:r w:rsidR="00151666">
              <w:rPr>
                <w:rFonts w:eastAsia="Calibri"/>
                <w:lang w:val="en-US"/>
              </w:rPr>
              <w:tab/>
              <w:t>Moderator (NTT DOCOMO, INC.)</w:t>
            </w:r>
          </w:p>
          <w:p w14:paraId="5B2BC0B7" w14:textId="77777777" w:rsidR="00D52F2E" w:rsidRDefault="00221D69">
            <w:pPr>
              <w:spacing w:after="0"/>
              <w:rPr>
                <w:rFonts w:eastAsia="Calibri"/>
                <w:lang w:val="en-US"/>
              </w:rPr>
            </w:pPr>
            <w:hyperlink r:id="rId132" w:history="1">
              <w:r w:rsidR="00151666">
                <w:rPr>
                  <w:rFonts w:eastAsia="Calibri"/>
                  <w:color w:val="0000FF"/>
                  <w:u w:val="single"/>
                  <w:lang w:val="en-US"/>
                </w:rPr>
                <w:t>R1-2205544</w:t>
              </w:r>
            </w:hyperlink>
            <w:r w:rsidR="00151666">
              <w:rPr>
                <w:rFonts w:eastAsia="Calibri"/>
                <w:lang w:val="en-US"/>
              </w:rPr>
              <w:t>         FL summary #4 on simulation needs and assumptions for further reduce UE complexity</w:t>
            </w:r>
            <w:r w:rsidR="00151666">
              <w:rPr>
                <w:rFonts w:eastAsia="Calibri"/>
                <w:lang w:val="en-US"/>
              </w:rPr>
              <w:tab/>
              <w:t>Moderator (NTT DOCOMO, INC.)</w:t>
            </w:r>
          </w:p>
          <w:p w14:paraId="5B2BC0B8" w14:textId="77777777" w:rsidR="00D52F2E" w:rsidRDefault="00221D69">
            <w:pPr>
              <w:spacing w:after="0"/>
              <w:rPr>
                <w:rFonts w:eastAsia="Calibri"/>
                <w:lang w:val="en-US"/>
              </w:rPr>
            </w:pPr>
            <w:hyperlink r:id="rId133" w:history="1">
              <w:r w:rsidR="00151666">
                <w:rPr>
                  <w:rFonts w:eastAsia="Calibri"/>
                  <w:color w:val="0000FF"/>
                  <w:u w:val="single"/>
                  <w:lang w:val="en-US"/>
                </w:rPr>
                <w:t>R1-2205604</w:t>
              </w:r>
            </w:hyperlink>
            <w:r w:rsidR="00151666">
              <w:rPr>
                <w:rFonts w:eastAsia="Calibri"/>
                <w:lang w:val="en-US"/>
              </w:rPr>
              <w:t>         FL summary #5 on simulation needs and assumptions for further reduce UE complexity</w:t>
            </w:r>
            <w:r w:rsidR="00151666">
              <w:rPr>
                <w:rFonts w:eastAsia="Calibri"/>
                <w:lang w:val="en-US"/>
              </w:rPr>
              <w:tab/>
              <w:t>Moderator (NTT DOCOMO, INC.)</w:t>
            </w:r>
          </w:p>
          <w:p w14:paraId="5B2BC0B9" w14:textId="77777777" w:rsidR="00D52F2E" w:rsidRDefault="00221D69">
            <w:pPr>
              <w:spacing w:after="0"/>
              <w:rPr>
                <w:rFonts w:eastAsia="Calibri"/>
                <w:lang w:val="en-US"/>
              </w:rPr>
            </w:pPr>
            <w:hyperlink r:id="rId134" w:history="1">
              <w:r w:rsidR="00151666">
                <w:rPr>
                  <w:rFonts w:eastAsia="Calibri"/>
                  <w:color w:val="0000FF"/>
                  <w:u w:val="single"/>
                  <w:lang w:val="en-US"/>
                </w:rPr>
                <w:t>R1-2205643</w:t>
              </w:r>
            </w:hyperlink>
            <w:r w:rsidR="00151666">
              <w:rPr>
                <w:rFonts w:eastAsia="Calibri"/>
                <w:lang w:val="en-US"/>
              </w:rPr>
              <w:t>         FL summary #6 on simulation needs and assumptions for further reduce UE complexity</w:t>
            </w:r>
            <w:r w:rsidR="00151666">
              <w:rPr>
                <w:rFonts w:eastAsia="Calibri"/>
                <w:lang w:val="en-US"/>
              </w:rPr>
              <w:tab/>
              <w:t>Moderator (NTT DOCOMO, INC.)</w:t>
            </w:r>
          </w:p>
          <w:p w14:paraId="5B2BC0BA" w14:textId="77777777" w:rsidR="00D52F2E" w:rsidRDefault="00D52F2E">
            <w:pPr>
              <w:spacing w:after="0"/>
              <w:rPr>
                <w:lang w:val="en-US" w:eastAsia="zh-CN"/>
              </w:rPr>
            </w:pPr>
          </w:p>
          <w:p w14:paraId="5B2BC0BB" w14:textId="77777777" w:rsidR="00D52F2E" w:rsidRDefault="00D52F2E">
            <w:pPr>
              <w:spacing w:after="0"/>
              <w:rPr>
                <w:lang w:val="en-US" w:eastAsia="zh-CN"/>
              </w:rPr>
            </w:pPr>
          </w:p>
          <w:p w14:paraId="5B2BC0BC" w14:textId="77777777" w:rsidR="00D52F2E" w:rsidRDefault="00151666">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5B2BC0BD" w14:textId="77777777" w:rsidR="00D52F2E" w:rsidRDefault="00D52F2E">
            <w:pPr>
              <w:spacing w:after="0"/>
              <w:rPr>
                <w:rFonts w:eastAsia="Yu Gothic"/>
                <w:color w:val="000000"/>
                <w:lang w:val="en-US" w:eastAsia="zh-CN"/>
              </w:rPr>
            </w:pPr>
          </w:p>
          <w:p w14:paraId="5B2BC0BE" w14:textId="77777777" w:rsidR="00D52F2E" w:rsidRDefault="00151666">
            <w:pPr>
              <w:spacing w:after="0"/>
              <w:rPr>
                <w:rFonts w:eastAsia="DengXian"/>
                <w:color w:val="000000"/>
                <w:lang w:val="en-US" w:eastAsia="zh-CN"/>
              </w:rPr>
            </w:pPr>
            <w:r>
              <w:rPr>
                <w:rFonts w:eastAsia="Yu Gothic"/>
                <w:color w:val="000000"/>
                <w:lang w:val="en-US" w:eastAsia="zh-CN"/>
              </w:rPr>
              <w:t>Conclusion:</w:t>
            </w:r>
          </w:p>
          <w:p w14:paraId="5B2BC0BF" w14:textId="77777777" w:rsidR="00D52F2E" w:rsidRDefault="00151666">
            <w:pPr>
              <w:numPr>
                <w:ilvl w:val="0"/>
                <w:numId w:val="53"/>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RedCap SI.</w:t>
            </w:r>
          </w:p>
          <w:p w14:paraId="5B2BC0C0" w14:textId="77777777" w:rsidR="00D52F2E" w:rsidRDefault="00D52F2E">
            <w:pPr>
              <w:spacing w:after="0"/>
              <w:rPr>
                <w:rFonts w:eastAsia="DengXian"/>
                <w:color w:val="000000"/>
                <w:lang w:val="en-US" w:eastAsia="zh-CN"/>
              </w:rPr>
            </w:pPr>
          </w:p>
          <w:p w14:paraId="5B2BC0C1"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C2"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RedCap SI</w:t>
            </w:r>
          </w:p>
          <w:p w14:paraId="5B2BC0C3"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Latency</w:t>
            </w:r>
          </w:p>
          <w:p w14:paraId="5B2BC0C4"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Throughput</w:t>
            </w:r>
          </w:p>
          <w:p w14:paraId="5B2BC0C5"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Power saving gain</w:t>
            </w:r>
          </w:p>
          <w:p w14:paraId="5B2BC0C6" w14:textId="77777777" w:rsidR="00D52F2E" w:rsidRDefault="00D52F2E">
            <w:pPr>
              <w:spacing w:after="0"/>
              <w:rPr>
                <w:rFonts w:eastAsia="DengXian"/>
                <w:color w:val="000000"/>
                <w:lang w:val="en-US" w:eastAsia="zh-CN"/>
              </w:rPr>
            </w:pPr>
          </w:p>
          <w:p w14:paraId="5B2BC0C7" w14:textId="77777777" w:rsidR="00D52F2E" w:rsidRDefault="00151666">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5B2BC0C8"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Evaluation of PDCCH blocking probability is not conducted in Rel-18 RedCap SI</w:t>
            </w:r>
          </w:p>
          <w:p w14:paraId="5B2BC0C9" w14:textId="77777777" w:rsidR="00D52F2E" w:rsidRDefault="00D52F2E">
            <w:pPr>
              <w:spacing w:after="0"/>
              <w:ind w:left="1440" w:hanging="1440"/>
              <w:rPr>
                <w:lang w:val="en-US" w:eastAsia="zh-CN"/>
              </w:rPr>
            </w:pPr>
          </w:p>
          <w:p w14:paraId="5B2BC0CA" w14:textId="77777777" w:rsidR="00D52F2E" w:rsidRDefault="00D52F2E">
            <w:pPr>
              <w:spacing w:after="0"/>
              <w:rPr>
                <w:rFonts w:eastAsia="DengXian"/>
                <w:color w:val="000000"/>
                <w:lang w:val="en-US" w:eastAsia="zh-CN"/>
              </w:rPr>
            </w:pPr>
          </w:p>
          <w:p w14:paraId="5B2BC0CB" w14:textId="77777777" w:rsidR="00D52F2E" w:rsidRDefault="00151666">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5B2BC0CC" w14:textId="77777777" w:rsidR="00D52F2E" w:rsidRDefault="00D52F2E">
            <w:pPr>
              <w:spacing w:after="0"/>
              <w:rPr>
                <w:rFonts w:eastAsia="DengXian"/>
                <w:color w:val="000000"/>
                <w:lang w:val="en-US" w:eastAsia="zh-CN"/>
              </w:rPr>
            </w:pPr>
          </w:p>
          <w:p w14:paraId="5B2BC0CD"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CE" w14:textId="77777777" w:rsidR="00D52F2E" w:rsidRDefault="00151666">
            <w:pPr>
              <w:numPr>
                <w:ilvl w:val="0"/>
                <w:numId w:val="53"/>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5B2BC0CF" w14:textId="77777777" w:rsidR="00D52F2E" w:rsidRDefault="00151666">
            <w:pPr>
              <w:numPr>
                <w:ilvl w:val="1"/>
                <w:numId w:val="54"/>
              </w:numPr>
              <w:spacing w:after="0" w:line="252" w:lineRule="auto"/>
              <w:contextualSpacing/>
              <w:jc w:val="left"/>
              <w:rPr>
                <w:lang w:val="en-US" w:eastAsia="zh-CN"/>
              </w:rPr>
            </w:pPr>
            <w:r>
              <w:rPr>
                <w:rFonts w:eastAsia="Yu Mincho"/>
                <w:lang w:val="en-US" w:eastAsia="zh-CN"/>
              </w:rPr>
              <w:t>Note: It is up to each company whether to reuse the LLS results</w:t>
            </w:r>
          </w:p>
          <w:p w14:paraId="5B2BC0D0" w14:textId="77777777" w:rsidR="00D52F2E" w:rsidRDefault="00D52F2E">
            <w:pPr>
              <w:spacing w:after="0"/>
              <w:rPr>
                <w:rFonts w:eastAsia="DengXian"/>
                <w:color w:val="000000"/>
                <w:lang w:val="en-US" w:eastAsia="zh-CN"/>
              </w:rPr>
            </w:pPr>
          </w:p>
          <w:p w14:paraId="5B2BC0D1"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D2"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1 Tx branch is assumed.</w:t>
            </w:r>
          </w:p>
          <w:p w14:paraId="5B2BC0D3" w14:textId="77777777" w:rsidR="00D52F2E" w:rsidRDefault="00151666">
            <w:pPr>
              <w:shd w:val="clear" w:color="auto" w:fill="FFFFFF"/>
              <w:spacing w:after="0"/>
              <w:rPr>
                <w:rFonts w:eastAsia="SimSun"/>
                <w:color w:val="000000"/>
                <w:lang w:val="en-US" w:eastAsia="zh-CN"/>
              </w:rPr>
            </w:pPr>
            <w:r>
              <w:rPr>
                <w:rFonts w:eastAsia="SimSun"/>
                <w:color w:val="000000"/>
                <w:lang w:val="en-US" w:eastAsia="zh-CN"/>
              </w:rPr>
              <w:t> </w:t>
            </w:r>
          </w:p>
          <w:p w14:paraId="5B2BC0D4"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D5"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Rel-17 and Rel-18 RedCap UEs, only 1 Rx branch is assumed.</w:t>
            </w:r>
          </w:p>
          <w:p w14:paraId="5B2BC0D6" w14:textId="77777777" w:rsidR="00D52F2E" w:rsidRDefault="00151666">
            <w:pPr>
              <w:numPr>
                <w:ilvl w:val="1"/>
                <w:numId w:val="54"/>
              </w:numPr>
              <w:spacing w:after="0" w:line="252" w:lineRule="auto"/>
              <w:contextualSpacing/>
              <w:jc w:val="left"/>
              <w:rPr>
                <w:rFonts w:eastAsia="SimSun"/>
                <w:color w:val="000000"/>
                <w:lang w:val="en-US" w:eastAsia="zh-CN"/>
              </w:rPr>
            </w:pPr>
            <w:r>
              <w:rPr>
                <w:rFonts w:eastAsia="SimSun"/>
                <w:color w:val="000000"/>
                <w:lang w:val="en-US" w:eastAsia="zh-CN"/>
              </w:rPr>
              <w:t>Note: it does not mean that 2Rx is precluded for Rel-18 RedCap UE</w:t>
            </w:r>
          </w:p>
          <w:p w14:paraId="5B2BC0D7" w14:textId="77777777" w:rsidR="00D52F2E" w:rsidRDefault="00151666">
            <w:pPr>
              <w:shd w:val="clear" w:color="auto" w:fill="FFFFFF"/>
              <w:spacing w:after="0"/>
              <w:rPr>
                <w:rFonts w:eastAsia="SimSun"/>
                <w:color w:val="000000"/>
                <w:lang w:val="en-US" w:eastAsia="zh-CN"/>
              </w:rPr>
            </w:pPr>
            <w:r>
              <w:rPr>
                <w:rFonts w:eastAsia="SimSun"/>
                <w:color w:val="000000"/>
                <w:lang w:val="en-US" w:eastAsia="zh-CN"/>
              </w:rPr>
              <w:t> </w:t>
            </w:r>
          </w:p>
          <w:p w14:paraId="5B2BC0D8"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D9"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3dB antenna efficiency loss can be optionally assumed for coverage evaluation of “Rel-18 RedCap UE with RF+BB BW reduction to 5MHz for all DL/UL channels”</w:t>
            </w:r>
          </w:p>
          <w:p w14:paraId="5B2BC0DA" w14:textId="77777777" w:rsidR="00D52F2E" w:rsidRDefault="00D52F2E">
            <w:pPr>
              <w:shd w:val="clear" w:color="auto" w:fill="FFFFFF"/>
              <w:spacing w:after="0" w:line="231" w:lineRule="atLeast"/>
              <w:ind w:left="420" w:hanging="420"/>
              <w:rPr>
                <w:rFonts w:eastAsia="SimSun"/>
                <w:color w:val="000000"/>
                <w:lang w:val="en-US" w:eastAsia="zh-CN"/>
              </w:rPr>
            </w:pPr>
          </w:p>
          <w:p w14:paraId="5B2BC0DB"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DC" w14:textId="77777777" w:rsidR="00D52F2E" w:rsidRDefault="00151666">
            <w:pPr>
              <w:numPr>
                <w:ilvl w:val="0"/>
                <w:numId w:val="53"/>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5B2BC0DD" w14:textId="77777777" w:rsidR="00D52F2E" w:rsidRDefault="00151666">
            <w:pPr>
              <w:numPr>
                <w:ilvl w:val="1"/>
                <w:numId w:val="54"/>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5B2BC0DE" w14:textId="77777777" w:rsidR="00D52F2E" w:rsidRDefault="00151666">
            <w:pPr>
              <w:numPr>
                <w:ilvl w:val="1"/>
                <w:numId w:val="54"/>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5B2BC0DF" w14:textId="77777777" w:rsidR="00D52F2E" w:rsidRDefault="00D52F2E">
            <w:pPr>
              <w:spacing w:after="0"/>
              <w:rPr>
                <w:rFonts w:eastAsia="DengXian"/>
                <w:color w:val="000000"/>
                <w:lang w:val="en-US" w:eastAsia="zh-CN"/>
              </w:rPr>
            </w:pPr>
          </w:p>
          <w:p w14:paraId="5B2BC0E0"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E1"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5B2BC0E2" w14:textId="77777777" w:rsidR="00D52F2E" w:rsidRDefault="00D52F2E">
            <w:pPr>
              <w:shd w:val="clear" w:color="auto" w:fill="FFFFFF"/>
              <w:spacing w:after="0" w:line="233" w:lineRule="atLeast"/>
              <w:rPr>
                <w:rFonts w:eastAsia="Microsoft YaHei UI"/>
                <w:color w:val="000000"/>
                <w:lang w:val="en-US" w:eastAsia="zh-CN"/>
              </w:rPr>
            </w:pPr>
          </w:p>
          <w:p w14:paraId="5B2BC0E3"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E4"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D52F2E" w14:paraId="5B2BC0E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BC0E5" w14:textId="77777777" w:rsidR="00D52F2E" w:rsidRDefault="00151666">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2BC0E6" w14:textId="77777777" w:rsidR="00D52F2E" w:rsidRDefault="00151666">
                  <w:pPr>
                    <w:spacing w:after="0" w:line="233" w:lineRule="atLeast"/>
                    <w:jc w:val="center"/>
                    <w:rPr>
                      <w:rFonts w:eastAsia="SimSun"/>
                      <w:color w:val="000000"/>
                      <w:lang w:val="en-US" w:eastAsia="zh-CN"/>
                    </w:rPr>
                  </w:pPr>
                  <w:r>
                    <w:rPr>
                      <w:rFonts w:eastAsia="SimSun"/>
                      <w:color w:val="000000"/>
                      <w:lang w:eastAsia="zh-CN"/>
                    </w:rPr>
                    <w:t>FR1 values</w:t>
                  </w:r>
                </w:p>
              </w:tc>
            </w:tr>
            <w:tr w:rsidR="00D52F2E" w14:paraId="5B2BC0E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BC0E8" w14:textId="77777777" w:rsidR="00D52F2E" w:rsidRDefault="00151666">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BC0E9" w14:textId="77777777" w:rsidR="00D52F2E" w:rsidRDefault="00151666">
                  <w:pPr>
                    <w:spacing w:after="0" w:line="233" w:lineRule="atLeast"/>
                    <w:rPr>
                      <w:rFonts w:eastAsia="SimSun"/>
                      <w:color w:val="000000"/>
                      <w:lang w:val="en-US" w:eastAsia="zh-CN"/>
                    </w:rPr>
                  </w:pPr>
                  <w:r>
                    <w:rPr>
                      <w:rFonts w:eastAsia="SimSun"/>
                      <w:color w:val="000000"/>
                      <w:lang w:eastAsia="zh-CN"/>
                    </w:rPr>
                    <w:t>Rural: 5 MHz (25 PRBs, 15 kHz SCS)</w:t>
                  </w:r>
                </w:p>
                <w:p w14:paraId="5B2BC0EA" w14:textId="77777777" w:rsidR="00D52F2E" w:rsidRDefault="00151666">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5B2BC0EC" w14:textId="77777777" w:rsidR="00D52F2E" w:rsidRDefault="00151666">
            <w:pPr>
              <w:numPr>
                <w:ilvl w:val="1"/>
                <w:numId w:val="54"/>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5B2BC0ED" w14:textId="77777777" w:rsidR="00D52F2E" w:rsidRDefault="00151666">
            <w:pPr>
              <w:shd w:val="clear" w:color="auto" w:fill="FFFFFF"/>
              <w:spacing w:after="0"/>
              <w:rPr>
                <w:rFonts w:eastAsia="SimSun"/>
                <w:color w:val="000000"/>
                <w:lang w:val="en-US" w:eastAsia="zh-CN"/>
              </w:rPr>
            </w:pPr>
            <w:r>
              <w:rPr>
                <w:rFonts w:eastAsia="SimSun"/>
                <w:color w:val="000000"/>
                <w:lang w:val="en-US" w:eastAsia="zh-CN"/>
              </w:rPr>
              <w:t> </w:t>
            </w:r>
          </w:p>
          <w:p w14:paraId="5B2BC0EE"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EF"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5B2BC0F0" w14:textId="77777777" w:rsidR="00D52F2E" w:rsidRDefault="00D52F2E">
            <w:pPr>
              <w:shd w:val="clear" w:color="auto" w:fill="FFFFFF"/>
              <w:spacing w:after="0" w:line="233" w:lineRule="atLeast"/>
              <w:rPr>
                <w:rFonts w:eastAsia="Microsoft YaHei UI"/>
                <w:color w:val="000000"/>
                <w:lang w:val="en-US" w:eastAsia="zh-CN"/>
              </w:rPr>
            </w:pPr>
          </w:p>
          <w:p w14:paraId="5B2BC0F1"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F2"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target data rates are</w:t>
            </w:r>
          </w:p>
          <w:p w14:paraId="5B2BC0F3" w14:textId="77777777" w:rsidR="00D52F2E" w:rsidRDefault="00151666">
            <w:pPr>
              <w:numPr>
                <w:ilvl w:val="1"/>
                <w:numId w:val="54"/>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5B2BC0F4" w14:textId="77777777" w:rsidR="00D52F2E" w:rsidRDefault="00151666">
            <w:pPr>
              <w:numPr>
                <w:ilvl w:val="1"/>
                <w:numId w:val="54"/>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5B2BC0F5" w14:textId="77777777" w:rsidR="00D52F2E" w:rsidRDefault="00151666">
            <w:pPr>
              <w:numPr>
                <w:ilvl w:val="1"/>
                <w:numId w:val="54"/>
              </w:numPr>
              <w:spacing w:after="0" w:line="252" w:lineRule="auto"/>
              <w:contextualSpacing/>
              <w:jc w:val="left"/>
              <w:rPr>
                <w:rFonts w:eastAsia="SimSun"/>
                <w:color w:val="000000"/>
                <w:lang w:val="en-US" w:eastAsia="zh-CN"/>
              </w:rPr>
            </w:pPr>
            <w:r>
              <w:rPr>
                <w:rFonts w:eastAsia="SimSun"/>
                <w:color w:val="000000"/>
                <w:lang w:val="en-US" w:eastAsia="zh-CN"/>
              </w:rPr>
              <w:t>Note: The target data rates are the scaled value in the Rel-17 RedCap SI by a factor of 0.25</w:t>
            </w:r>
          </w:p>
          <w:p w14:paraId="5B2BC0F6" w14:textId="77777777" w:rsidR="00D52F2E" w:rsidRDefault="00151666">
            <w:pPr>
              <w:shd w:val="clear" w:color="auto" w:fill="FFFFFF"/>
              <w:spacing w:after="0"/>
              <w:rPr>
                <w:rFonts w:eastAsia="SimSun"/>
                <w:color w:val="000000"/>
                <w:lang w:val="en-US" w:eastAsia="zh-CN"/>
              </w:rPr>
            </w:pPr>
            <w:r>
              <w:rPr>
                <w:rFonts w:eastAsia="SimSun"/>
                <w:color w:val="000000"/>
                <w:lang w:val="en-US" w:eastAsia="zh-CN"/>
              </w:rPr>
              <w:t> </w:t>
            </w:r>
          </w:p>
          <w:p w14:paraId="5B2BC0F7"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0F8" w14:textId="77777777" w:rsidR="00D52F2E" w:rsidRDefault="00151666">
            <w:pPr>
              <w:numPr>
                <w:ilvl w:val="0"/>
                <w:numId w:val="53"/>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5B2BC0F9"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SIB1</w:t>
            </w:r>
          </w:p>
          <w:p w14:paraId="5B2BC0FA"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PBCH</w:t>
            </w:r>
          </w:p>
          <w:p w14:paraId="5B2BC0FB"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PDCCH CSS</w:t>
            </w:r>
          </w:p>
          <w:p w14:paraId="5B2BC0FC"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[Msg4]</w:t>
            </w:r>
          </w:p>
          <w:p w14:paraId="5B2BC0FD" w14:textId="77777777" w:rsidR="00D52F2E" w:rsidRDefault="00151666">
            <w:pPr>
              <w:numPr>
                <w:ilvl w:val="1"/>
                <w:numId w:val="5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5B2BC0FE" w14:textId="77777777" w:rsidR="00D52F2E" w:rsidRDefault="00151666">
            <w:pPr>
              <w:numPr>
                <w:ilvl w:val="2"/>
                <w:numId w:val="54"/>
              </w:numPr>
              <w:spacing w:after="0" w:line="252" w:lineRule="auto"/>
              <w:contextualSpacing/>
              <w:jc w:val="left"/>
              <w:rPr>
                <w:rFonts w:eastAsia="Yu Mincho"/>
                <w:lang w:val="en-US" w:eastAsia="zh-CN"/>
              </w:rPr>
            </w:pPr>
            <w:r>
              <w:rPr>
                <w:rFonts w:eastAsia="Yu Mincho"/>
                <w:color w:val="000000"/>
                <w:lang w:val="en-US" w:eastAsia="zh-CN"/>
              </w:rPr>
              <w:t>PUSCH</w:t>
            </w:r>
          </w:p>
          <w:p w14:paraId="5B2BC0FF"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5B2BC100"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5B2BC101"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5B2BC102"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5B2BC103"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5B2BC104"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5B2BC105"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5B2BC106"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5B2BC107" w14:textId="77777777" w:rsidR="00D52F2E" w:rsidRDefault="00151666">
            <w:pPr>
              <w:numPr>
                <w:ilvl w:val="0"/>
                <w:numId w:val="5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5B2BC108" w14:textId="77777777" w:rsidR="00D52F2E" w:rsidRDefault="00151666">
            <w:pPr>
              <w:numPr>
                <w:ilvl w:val="1"/>
                <w:numId w:val="5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5B2BC109" w14:textId="77777777" w:rsidR="00D52F2E" w:rsidRDefault="00D52F2E">
            <w:pPr>
              <w:shd w:val="clear" w:color="auto" w:fill="FFFFFF"/>
              <w:spacing w:after="0"/>
              <w:rPr>
                <w:rFonts w:eastAsia="SimSun"/>
                <w:color w:val="000000"/>
                <w:lang w:val="en-US" w:eastAsia="zh-CN"/>
              </w:rPr>
            </w:pPr>
          </w:p>
          <w:p w14:paraId="5B2BC10A"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10B"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SIB1 coverage evaluation of “Rel-18 RedCap UE with RF+BB BW reduction to 5MHz for all DL/UL channels”, followings are assumed</w:t>
            </w:r>
          </w:p>
          <w:p w14:paraId="5B2BC10C"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5B2BC10D" w14:textId="77777777" w:rsidR="00D52F2E" w:rsidRDefault="00151666">
            <w:pPr>
              <w:numPr>
                <w:ilvl w:val="2"/>
                <w:numId w:val="54"/>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5B2BC10E"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5B2BC10F"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5B2BC110" w14:textId="77777777" w:rsidR="00D52F2E" w:rsidRDefault="00151666">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5B2BC111" w14:textId="77777777" w:rsidR="00D52F2E" w:rsidRDefault="00D52F2E">
            <w:pPr>
              <w:shd w:val="clear" w:color="auto" w:fill="FFFFFF"/>
              <w:spacing w:after="0" w:line="231" w:lineRule="atLeast"/>
              <w:rPr>
                <w:rFonts w:eastAsia="Microsoft YaHei UI"/>
                <w:color w:val="000000"/>
                <w:lang w:val="en-US" w:eastAsia="zh-CN"/>
              </w:rPr>
            </w:pPr>
          </w:p>
          <w:p w14:paraId="5B2BC112" w14:textId="77777777" w:rsidR="00D52F2E" w:rsidRDefault="00151666">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5B2BC113"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5B2BC114"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5B2BC115"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5B2BC116"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5B2BC117"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5B2BC118"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5B2BC119"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5B2BC11A" w14:textId="77777777" w:rsidR="00D52F2E" w:rsidRDefault="00151666">
            <w:pPr>
              <w:numPr>
                <w:ilvl w:val="2"/>
                <w:numId w:val="54"/>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5B2BC11B" w14:textId="77777777" w:rsidR="00D52F2E" w:rsidRDefault="00151666">
            <w:pPr>
              <w:numPr>
                <w:ilvl w:val="3"/>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5B2BC11C" w14:textId="77777777" w:rsidR="00D52F2E" w:rsidRDefault="00151666">
            <w:pPr>
              <w:numPr>
                <w:ilvl w:val="3"/>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5B2BC11D" w14:textId="77777777" w:rsidR="00D52F2E" w:rsidRDefault="00D52F2E">
            <w:pPr>
              <w:spacing w:after="0" w:line="252" w:lineRule="auto"/>
              <w:contextualSpacing/>
              <w:rPr>
                <w:rFonts w:eastAsia="Microsoft YaHei UI"/>
                <w:color w:val="000000"/>
                <w:lang w:val="en-US" w:eastAsia="zh-CN"/>
              </w:rPr>
            </w:pPr>
          </w:p>
          <w:p w14:paraId="5B2BC11E"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11F"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5B2BC120"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5B2BC121"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5B2BC122" w14:textId="77777777" w:rsidR="00D52F2E" w:rsidRDefault="00151666">
            <w:pPr>
              <w:numPr>
                <w:ilvl w:val="2"/>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5B2BC123" w14:textId="77777777" w:rsidR="00D52F2E" w:rsidRDefault="00151666">
            <w:pPr>
              <w:numPr>
                <w:ilvl w:val="2"/>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5B2BC124" w14:textId="77777777" w:rsidR="00D52F2E" w:rsidRDefault="00151666">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5B2BC125" w14:textId="77777777" w:rsidR="00D52F2E" w:rsidRDefault="00D52F2E">
            <w:pPr>
              <w:shd w:val="clear" w:color="auto" w:fill="FFFFFF"/>
              <w:spacing w:after="0"/>
              <w:rPr>
                <w:rFonts w:eastAsia="SimSun"/>
                <w:color w:val="000000"/>
                <w:lang w:val="en-US" w:eastAsia="zh-CN"/>
              </w:rPr>
            </w:pPr>
          </w:p>
          <w:p w14:paraId="5B2BC126"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127" w14:textId="77777777" w:rsidR="00D52F2E" w:rsidRDefault="00151666">
            <w:pPr>
              <w:numPr>
                <w:ilvl w:val="0"/>
                <w:numId w:val="53"/>
              </w:numPr>
              <w:shd w:val="clear" w:color="auto" w:fill="FFFFFF"/>
              <w:spacing w:after="0" w:line="233" w:lineRule="atLeast"/>
              <w:jc w:val="left"/>
              <w:rPr>
                <w:rFonts w:eastAsia="SimSun"/>
                <w:color w:val="000000"/>
                <w:lang w:val="en-US" w:eastAsia="zh-CN"/>
              </w:rPr>
            </w:pPr>
            <w:r>
              <w:rPr>
                <w:rFonts w:eastAsia="SimSun"/>
                <w:color w:val="000000"/>
                <w:lang w:val="en-US" w:eastAsia="zh-CN"/>
              </w:rPr>
              <w:t>Coverage of Msg4 can be optionally evaluated for “Rel-18 RedCap UE with RF+BB BW reduction to 5MHz for all DL/UL channels”</w:t>
            </w:r>
          </w:p>
          <w:p w14:paraId="5B2BC128" w14:textId="77777777" w:rsidR="00D52F2E" w:rsidRDefault="00151666">
            <w:pPr>
              <w:shd w:val="clear" w:color="auto" w:fill="FFFFFF"/>
              <w:spacing w:after="0"/>
              <w:rPr>
                <w:rFonts w:eastAsia="SimSun"/>
                <w:color w:val="000000"/>
                <w:lang w:val="en-US" w:eastAsia="zh-CN"/>
              </w:rPr>
            </w:pPr>
            <w:r>
              <w:rPr>
                <w:rFonts w:eastAsia="SimSun"/>
                <w:color w:val="000000"/>
                <w:lang w:val="en-US" w:eastAsia="zh-CN"/>
              </w:rPr>
              <w:t> </w:t>
            </w:r>
          </w:p>
          <w:p w14:paraId="5B2BC129"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12A"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Msg4 coverage evaluation of “Rel-18 RedCap UE with RF+BB BW reduction to 5MHz for all DL/UL channels”, a TBS of 1040 bits is assumed</w:t>
            </w:r>
          </w:p>
          <w:p w14:paraId="5B2BC12B"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5B2BC12C" w14:textId="77777777" w:rsidR="00D52F2E" w:rsidRDefault="00D52F2E">
            <w:pPr>
              <w:spacing w:after="0" w:line="252" w:lineRule="auto"/>
              <w:contextualSpacing/>
              <w:rPr>
                <w:rFonts w:eastAsia="Microsoft YaHei UI"/>
                <w:color w:val="000000"/>
                <w:lang w:val="en-US" w:eastAsia="zh-CN"/>
              </w:rPr>
            </w:pPr>
          </w:p>
          <w:p w14:paraId="5B2BC12D" w14:textId="77777777" w:rsidR="00D52F2E" w:rsidRDefault="00151666">
            <w:pPr>
              <w:spacing w:after="0"/>
              <w:rPr>
                <w:rFonts w:eastAsia="DengXian"/>
                <w:highlight w:val="green"/>
                <w:lang w:val="en-US" w:eastAsia="zh-CN"/>
              </w:rPr>
            </w:pPr>
            <w:r>
              <w:rPr>
                <w:rFonts w:eastAsia="DengXian"/>
                <w:highlight w:val="green"/>
                <w:lang w:val="en-US" w:eastAsia="zh-CN"/>
              </w:rPr>
              <w:t>Agreement:</w:t>
            </w:r>
          </w:p>
          <w:p w14:paraId="5B2BC12E"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Msg2 coverage evaluation of reference UE, Rel-17 RedCap UE, and Rel-18 RedCap UE, A TBS of 72 bits is assumed.</w:t>
            </w:r>
          </w:p>
          <w:p w14:paraId="5B2BC12F" w14:textId="77777777" w:rsidR="00D52F2E" w:rsidRDefault="00D52F2E">
            <w:pPr>
              <w:spacing w:after="0" w:line="252" w:lineRule="auto"/>
              <w:contextualSpacing/>
              <w:rPr>
                <w:rFonts w:eastAsia="Microsoft YaHei UI"/>
                <w:color w:val="000000"/>
                <w:lang w:val="en-US" w:eastAsia="zh-CN"/>
              </w:rPr>
            </w:pPr>
          </w:p>
          <w:p w14:paraId="5B2BC130" w14:textId="77777777" w:rsidR="00D52F2E" w:rsidRDefault="00151666">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5B2BC131" w14:textId="77777777" w:rsidR="00D52F2E" w:rsidRDefault="00151666">
            <w:pPr>
              <w:numPr>
                <w:ilvl w:val="0"/>
                <w:numId w:val="5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PRACH coverage evaluation of “Rel-18 RedCap UE with RF+BB BW reduction to 5MHz for all DL/UL channels”, Format 0 is used for Rural scenario and Format B4 is used for Urban scenario</w:t>
            </w:r>
          </w:p>
          <w:p w14:paraId="5B2BC132" w14:textId="77777777" w:rsidR="00D52F2E" w:rsidRDefault="00151666">
            <w:pPr>
              <w:numPr>
                <w:ilvl w:val="1"/>
                <w:numId w:val="5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5B2BC133" w14:textId="77777777" w:rsidR="00D52F2E" w:rsidRDefault="00151666">
            <w:pPr>
              <w:shd w:val="clear" w:color="auto" w:fill="FFFFFF"/>
              <w:spacing w:after="0" w:line="233" w:lineRule="atLeast"/>
              <w:rPr>
                <w:rFonts w:eastAsia="Microsoft YaHei UI"/>
                <w:color w:val="000000"/>
                <w:lang w:val="en-US" w:eastAsia="zh-CN"/>
              </w:rPr>
            </w:pPr>
            <w:r>
              <w:rPr>
                <w:lang w:val="en-US"/>
              </w:rPr>
              <w:t> </w:t>
            </w:r>
          </w:p>
        </w:tc>
      </w:tr>
    </w:tbl>
    <w:p w14:paraId="5B2BC135" w14:textId="77777777" w:rsidR="00D52F2E" w:rsidRDefault="00D52F2E">
      <w:pPr>
        <w:rPr>
          <w:rFonts w:eastAsiaTheme="minorEastAsia" w:cs="Times"/>
          <w:lang w:eastAsia="zh-CN"/>
        </w:rPr>
      </w:pPr>
    </w:p>
    <w:sectPr w:rsidR="00D52F2E">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CW Tsai (蔡秋薇)" w:date="2022-08-06T09:03:00Z" w:initials="CT(">
    <w:p w14:paraId="5B2BC140" w14:textId="77777777" w:rsidR="004504F1" w:rsidRDefault="004504F1">
      <w:pPr>
        <w:tabs>
          <w:tab w:val="left" w:pos="772"/>
        </w:tabs>
        <w:rPr>
          <w:bCs/>
          <w:highlight w:val="green"/>
          <w:lang w:val="en-US"/>
        </w:rPr>
      </w:pPr>
      <w:r>
        <w:rPr>
          <w:bCs/>
          <w:highlight w:val="green"/>
          <w:lang w:val="en-US"/>
        </w:rPr>
        <w:t>Agreement</w:t>
      </w:r>
    </w:p>
    <w:p w14:paraId="5B2BC141" w14:textId="77777777" w:rsidR="004504F1" w:rsidRDefault="004504F1">
      <w:pPr>
        <w:pStyle w:val="ListParagraph"/>
        <w:numPr>
          <w:ilvl w:val="0"/>
          <w:numId w:val="12"/>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w:t>
      </w:r>
      <w:r>
        <w:rPr>
          <w:b/>
          <w:bCs/>
          <w:lang w:val="en-US"/>
        </w:rPr>
        <w:t>reference UE and Rel-17 RedCap UE.</w:t>
      </w:r>
    </w:p>
    <w:p w14:paraId="5B2BC142" w14:textId="77777777" w:rsidR="004504F1" w:rsidRDefault="004504F1">
      <w:pPr>
        <w:pStyle w:val="ListParagraph"/>
        <w:numPr>
          <w:ilvl w:val="1"/>
          <w:numId w:val="12"/>
        </w:numPr>
        <w:overflowPunct w:val="0"/>
        <w:autoSpaceDE w:val="0"/>
        <w:autoSpaceDN w:val="0"/>
        <w:adjustRightInd w:val="0"/>
        <w:spacing w:line="240" w:lineRule="auto"/>
        <w:ind w:leftChars="630" w:left="1620"/>
        <w:jc w:val="left"/>
        <w:textAlignment w:val="baseline"/>
        <w:rPr>
          <w:lang w:val="en-US"/>
        </w:rPr>
      </w:pPr>
      <w:r>
        <w:rPr>
          <w:rFonts w:eastAsia="Yu Mincho"/>
          <w:lang w:val="en-US"/>
        </w:rPr>
        <w:t>Note: It is up to each company whether to reuse the LLS results</w:t>
      </w:r>
    </w:p>
    <w:p w14:paraId="5B2BC143" w14:textId="77777777" w:rsidR="004504F1" w:rsidRDefault="004504F1">
      <w:pPr>
        <w:tabs>
          <w:tab w:val="left" w:pos="772"/>
        </w:tabs>
        <w:ind w:leftChars="90" w:left="180"/>
        <w:rPr>
          <w:bCs/>
          <w:highlight w:val="green"/>
          <w:lang w:val="en-US"/>
        </w:rPr>
      </w:pPr>
    </w:p>
    <w:p w14:paraId="5B2BC144" w14:textId="77777777" w:rsidR="004504F1" w:rsidRDefault="004504F1">
      <w:pPr>
        <w:tabs>
          <w:tab w:val="left" w:pos="772"/>
        </w:tabs>
        <w:ind w:leftChars="90" w:left="180"/>
        <w:rPr>
          <w:bCs/>
          <w:highlight w:val="green"/>
          <w:lang w:val="en-US"/>
        </w:rPr>
      </w:pPr>
      <w:r>
        <w:rPr>
          <w:bCs/>
          <w:highlight w:val="green"/>
          <w:lang w:val="en-US"/>
        </w:rPr>
        <w:t>Agreement</w:t>
      </w:r>
    </w:p>
    <w:p w14:paraId="5B2BC145" w14:textId="77777777" w:rsidR="004504F1" w:rsidRDefault="004504F1">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“Rel-18 RedCap UE with RF+BB BW reduction to 5MHz for all DL/UL channels” by default, except for, </w:t>
      </w:r>
      <w:r>
        <w:rPr>
          <w:rFonts w:eastAsia="DengXian"/>
          <w:lang w:val="en-US" w:eastAsia="zh-CN"/>
        </w:rPr>
        <w:t xml:space="preserve">UE bandwidth, cell edge data rate, and small form factor degradation </w:t>
      </w:r>
    </w:p>
    <w:p w14:paraId="5B2BC146" w14:textId="77777777" w:rsidR="004504F1" w:rsidRDefault="004504F1">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FFS which evaluation assumption should be updated for the above channels</w:t>
      </w:r>
    </w:p>
    <w:p w14:paraId="5B2BC147" w14:textId="77777777" w:rsidR="004504F1" w:rsidRDefault="004504F1">
      <w:pPr>
        <w:pStyle w:val="CommentText"/>
        <w:ind w:leftChars="90" w:left="180"/>
      </w:pPr>
    </w:p>
  </w:comment>
  <w:comment w:id="31" w:author="CW Tsai (蔡秋薇)" w:date="2022-08-06T09:05:00Z" w:initials="CT(">
    <w:p w14:paraId="5B2BC148" w14:textId="77777777" w:rsidR="004504F1" w:rsidRDefault="004504F1">
      <w:pPr>
        <w:tabs>
          <w:tab w:val="left" w:pos="772"/>
        </w:tabs>
        <w:rPr>
          <w:bCs/>
          <w:highlight w:val="green"/>
          <w:lang w:val="en-US"/>
        </w:rPr>
      </w:pPr>
      <w:r>
        <w:rPr>
          <w:bCs/>
          <w:highlight w:val="green"/>
          <w:lang w:val="en-US"/>
        </w:rPr>
        <w:t>Agreement</w:t>
      </w:r>
    </w:p>
    <w:p w14:paraId="5B2BC149" w14:textId="77777777" w:rsidR="004504F1" w:rsidRDefault="004504F1">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Coverage for the following channels is evaluated for “Rel-18 RedCap UE with RF+BB BW reduction to 5MHz for all DL/UL channels”</w:t>
      </w:r>
    </w:p>
    <w:p w14:paraId="5B2BC14A" w14:textId="77777777" w:rsidR="004504F1" w:rsidRDefault="004504F1">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SIB1</w:t>
      </w:r>
    </w:p>
    <w:p w14:paraId="5B2BC14B" w14:textId="77777777" w:rsidR="004504F1" w:rsidRDefault="004504F1">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PBCH</w:t>
      </w:r>
    </w:p>
    <w:p w14:paraId="5B2BC14C" w14:textId="77777777" w:rsidR="004504F1" w:rsidRDefault="004504F1">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PDCCH CSS</w:t>
      </w:r>
    </w:p>
    <w:p w14:paraId="5B2BC14D" w14:textId="77777777" w:rsidR="004504F1" w:rsidRDefault="004504F1">
      <w:pPr>
        <w:pStyle w:val="ListParagraph"/>
        <w:numPr>
          <w:ilvl w:val="1"/>
          <w:numId w:val="13"/>
        </w:numPr>
        <w:overflowPunct w:val="0"/>
        <w:autoSpaceDE w:val="0"/>
        <w:autoSpaceDN w:val="0"/>
        <w:adjustRightInd w:val="0"/>
        <w:spacing w:line="240" w:lineRule="auto"/>
        <w:ind w:leftChars="630" w:left="1620"/>
        <w:jc w:val="left"/>
        <w:textAlignment w:val="baseline"/>
      </w:pPr>
      <w:r>
        <w:t>[Msg4]</w:t>
      </w:r>
    </w:p>
    <w:p w14:paraId="5B2BC14E" w14:textId="77777777" w:rsidR="004504F1" w:rsidRDefault="004504F1">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Following channels can be optionally evaluated</w:t>
      </w:r>
    </w:p>
    <w:p w14:paraId="5B2BC14F"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PUSCH</w:t>
      </w:r>
    </w:p>
    <w:p w14:paraId="5B2BC150"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t>PUCCH 2bits</w:t>
      </w:r>
    </w:p>
    <w:p w14:paraId="5B2BC151"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t>PUCCH 11bits</w:t>
      </w:r>
    </w:p>
    <w:p w14:paraId="5B2BC152"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t>PUCCH 22bits</w:t>
      </w:r>
    </w:p>
    <w:p w14:paraId="5B2BC153"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t>PRACH</w:t>
      </w:r>
    </w:p>
    <w:p w14:paraId="5B2BC154"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PDSCH</w:t>
      </w:r>
    </w:p>
    <w:p w14:paraId="5B2BC155"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PDCCH USS</w:t>
      </w:r>
    </w:p>
    <w:p w14:paraId="5B2BC156"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Msg2</w:t>
      </w:r>
    </w:p>
    <w:p w14:paraId="5B2BC157"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Msg3</w:t>
      </w:r>
    </w:p>
    <w:p w14:paraId="5B2BC158"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p>
    <w:p w14:paraId="5B2BC159"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pPr>
      <w:r>
        <w:rPr>
          <w:highlight w:val="green"/>
          <w:shd w:val="clear" w:color="auto" w:fill="FFFF00"/>
          <w:lang w:eastAsia="zh-CN"/>
        </w:rPr>
        <w:t>Agreement</w:t>
      </w:r>
    </w:p>
    <w:p w14:paraId="5B2BC15A" w14:textId="77777777" w:rsidR="004504F1" w:rsidRDefault="004504F1">
      <w:pPr>
        <w:pStyle w:val="ListParagraph"/>
        <w:numPr>
          <w:ilvl w:val="0"/>
          <w:numId w:val="13"/>
        </w:numPr>
        <w:overflowPunct w:val="0"/>
        <w:autoSpaceDE w:val="0"/>
        <w:autoSpaceDN w:val="0"/>
        <w:adjustRightInd w:val="0"/>
        <w:spacing w:line="240" w:lineRule="auto"/>
        <w:ind w:leftChars="270" w:left="900"/>
        <w:jc w:val="left"/>
        <w:textAlignment w:val="baseline"/>
        <w:rPr>
          <w:lang w:val="en-US" w:eastAsia="zh-CN"/>
        </w:rPr>
      </w:pPr>
      <w:r>
        <w:rPr>
          <w:lang w:val="en-US" w:eastAsia="zh-CN"/>
        </w:rPr>
        <w:t>Coverage of Msg4 can be optionally evaluated for “Rel-18 RedCap UE with RF+BB BW reduction to 5MHz for all DL/UL channels”</w:t>
      </w:r>
    </w:p>
    <w:p w14:paraId="5B2BC15B" w14:textId="77777777" w:rsidR="004504F1" w:rsidRDefault="004504F1">
      <w:pPr>
        <w:pStyle w:val="ListParagraph"/>
        <w:numPr>
          <w:ilvl w:val="2"/>
          <w:numId w:val="13"/>
        </w:numPr>
        <w:overflowPunct w:val="0"/>
        <w:autoSpaceDE w:val="0"/>
        <w:autoSpaceDN w:val="0"/>
        <w:adjustRightInd w:val="0"/>
        <w:spacing w:line="240" w:lineRule="auto"/>
        <w:ind w:leftChars="990" w:left="2340"/>
        <w:jc w:val="left"/>
        <w:textAlignment w:val="baseline"/>
        <w:rPr>
          <w:lang w:val="en-US"/>
        </w:rPr>
      </w:pPr>
    </w:p>
  </w:comment>
  <w:comment w:id="32" w:author="CW Tsai (蔡秋薇)" w:date="2022-08-06T08:52:00Z" w:initials="CT(">
    <w:p w14:paraId="5B2BC15C" w14:textId="77777777" w:rsidR="004504F1" w:rsidRDefault="004504F1">
      <w:pPr>
        <w:shd w:val="clear" w:color="auto" w:fill="FFFFFF"/>
        <w:spacing w:line="233" w:lineRule="atLeast"/>
        <w:rPr>
          <w:rFonts w:eastAsia="SimSun"/>
          <w:color w:val="000000"/>
          <w:highlight w:val="green"/>
          <w:shd w:val="clear" w:color="auto" w:fill="FFFF00"/>
          <w:lang w:val="en-US" w:eastAsia="zh-CN"/>
        </w:rPr>
      </w:pPr>
      <w:r>
        <w:rPr>
          <w:rFonts w:eastAsia="SimSun"/>
          <w:color w:val="000000"/>
          <w:highlight w:val="green"/>
          <w:shd w:val="clear" w:color="auto" w:fill="FFFF00"/>
          <w:lang w:val="en-US" w:eastAsia="zh-CN"/>
        </w:rPr>
        <w:t>Agreement</w:t>
      </w:r>
    </w:p>
    <w:p w14:paraId="5B2BC15D" w14:textId="77777777" w:rsidR="004504F1" w:rsidRDefault="004504F1">
      <w:pPr>
        <w:pStyle w:val="ListParagraph"/>
        <w:numPr>
          <w:ilvl w:val="0"/>
          <w:numId w:val="14"/>
        </w:numPr>
        <w:shd w:val="clear" w:color="auto" w:fill="FFFFFF"/>
        <w:overflowPunct w:val="0"/>
        <w:autoSpaceDE w:val="0"/>
        <w:autoSpaceDN w:val="0"/>
        <w:adjustRightInd w:val="0"/>
        <w:spacing w:line="231" w:lineRule="atLeast"/>
        <w:ind w:leftChars="270" w:left="900"/>
        <w:textAlignment w:val="baseline"/>
        <w:rPr>
          <w:color w:val="000000"/>
          <w:lang w:val="en-US" w:eastAsia="zh-CN"/>
        </w:rPr>
      </w:pPr>
      <w:r>
        <w:rPr>
          <w:color w:val="000000"/>
          <w:lang w:val="en-US" w:eastAsia="zh-CN"/>
        </w:rPr>
        <w:t>3dB antenna efficiency loss can be optionally assumed for coverage evaluation of “Rel-18 RedCap UE with RF+BB BW reduction to 5MHz for all DL/UL channels”</w:t>
      </w:r>
    </w:p>
    <w:p w14:paraId="5B2BC15E" w14:textId="77777777" w:rsidR="004504F1" w:rsidRDefault="004504F1">
      <w:pPr>
        <w:pStyle w:val="CommentText"/>
        <w:ind w:leftChars="90" w:left="180"/>
      </w:pPr>
    </w:p>
  </w:comment>
  <w:comment w:id="34" w:author="CW Tsai (蔡秋薇)" w:date="2022-08-15T15:00:00Z" w:initials="CT(">
    <w:p w14:paraId="5B2BC15F" w14:textId="77777777" w:rsidR="004504F1" w:rsidRDefault="004504F1">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5B2BC160" w14:textId="77777777" w:rsidR="004504F1" w:rsidRDefault="004504F1">
      <w:pPr>
        <w:pStyle w:val="CommentText"/>
        <w:ind w:leftChars="90" w:left="180"/>
      </w:pPr>
    </w:p>
  </w:comment>
  <w:comment w:id="35" w:author="CW Tsai (蔡秋薇)" w:date="2022-08-15T15:00:00Z" w:initials="CT(">
    <w:p w14:paraId="5B2BC161" w14:textId="77777777" w:rsidR="004504F1" w:rsidRDefault="004504F1">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5B2BC162" w14:textId="77777777" w:rsidR="004504F1" w:rsidRDefault="004504F1">
      <w:pPr>
        <w:pStyle w:val="CommentText"/>
        <w:ind w:leftChars="90" w:left="180"/>
      </w:pPr>
    </w:p>
  </w:comment>
  <w:comment w:id="36" w:author="CW Tsai (蔡秋薇)" w:date="2022-08-06T13:47:00Z" w:initials="CT(">
    <w:p w14:paraId="5B2BC163" w14:textId="77777777" w:rsidR="004504F1" w:rsidRDefault="004504F1">
      <w:pPr>
        <w:rPr>
          <w:highlight w:val="green"/>
          <w:lang w:val="en-US" w:eastAsia="zh-CN"/>
        </w:rPr>
      </w:pPr>
      <w:r>
        <w:rPr>
          <w:highlight w:val="green"/>
          <w:shd w:val="clear" w:color="auto" w:fill="FFFF00"/>
          <w:lang w:val="en-US" w:eastAsia="zh-CN"/>
        </w:rPr>
        <w:t>Agreement</w:t>
      </w:r>
    </w:p>
    <w:p w14:paraId="5B2BC164" w14:textId="77777777" w:rsidR="004504F1" w:rsidRDefault="004504F1">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5B2BC165" w14:textId="77777777" w:rsidR="004504F1" w:rsidRDefault="004504F1">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5B2BC166" w14:textId="77777777" w:rsidR="004504F1" w:rsidRDefault="004504F1">
      <w:pPr>
        <w:pStyle w:val="CommentText"/>
        <w:ind w:leftChars="90" w:left="180"/>
      </w:pPr>
    </w:p>
  </w:comment>
  <w:comment w:id="37" w:author="CW Tsai (蔡秋薇)" w:date="2022-08-06T13:47:00Z" w:initials="CT(">
    <w:p w14:paraId="5B2BC167" w14:textId="77777777" w:rsidR="004504F1" w:rsidRDefault="004504F1">
      <w:pPr>
        <w:rPr>
          <w:highlight w:val="green"/>
          <w:lang w:val="en-US" w:eastAsia="zh-CN"/>
        </w:rPr>
      </w:pPr>
      <w:r>
        <w:rPr>
          <w:highlight w:val="green"/>
          <w:shd w:val="clear" w:color="auto" w:fill="FFFF00"/>
          <w:lang w:val="en-US" w:eastAsia="zh-CN"/>
        </w:rPr>
        <w:t>Agreement</w:t>
      </w:r>
    </w:p>
    <w:p w14:paraId="5B2BC168" w14:textId="77777777" w:rsidR="004504F1" w:rsidRDefault="004504F1">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5B2BC169" w14:textId="77777777" w:rsidR="004504F1" w:rsidRDefault="004504F1">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38" w:author="CW Tsai (蔡秋薇)" w:date="2022-08-06T13:47:00Z" w:initials="CT(">
    <w:p w14:paraId="5B2BC16A" w14:textId="77777777" w:rsidR="004504F1" w:rsidRDefault="004504F1">
      <w:pPr>
        <w:rPr>
          <w:highlight w:val="green"/>
          <w:lang w:val="en-US" w:eastAsia="zh-CN"/>
        </w:rPr>
      </w:pPr>
      <w:r>
        <w:rPr>
          <w:highlight w:val="green"/>
          <w:shd w:val="clear" w:color="auto" w:fill="FFFF00"/>
          <w:lang w:val="en-US" w:eastAsia="zh-CN"/>
        </w:rPr>
        <w:t>Agreement</w:t>
      </w:r>
    </w:p>
    <w:p w14:paraId="5B2BC16B" w14:textId="77777777" w:rsidR="004504F1" w:rsidRDefault="004504F1">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5B2BC16C" w14:textId="77777777" w:rsidR="004504F1" w:rsidRDefault="004504F1">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5B2BC16D" w14:textId="77777777" w:rsidR="004504F1" w:rsidRDefault="004504F1">
      <w:pPr>
        <w:pStyle w:val="CommentText"/>
        <w:ind w:leftChars="90" w:left="180"/>
      </w:pPr>
    </w:p>
  </w:comment>
  <w:comment w:id="39" w:author="CW Tsai (蔡秋薇)" w:date="2022-08-06T13:47:00Z" w:initials="CT(">
    <w:p w14:paraId="5B2BC16E" w14:textId="77777777" w:rsidR="004504F1" w:rsidRDefault="004504F1">
      <w:pPr>
        <w:rPr>
          <w:highlight w:val="green"/>
          <w:lang w:val="en-US" w:eastAsia="zh-CN"/>
        </w:rPr>
      </w:pPr>
      <w:r>
        <w:rPr>
          <w:highlight w:val="green"/>
          <w:shd w:val="clear" w:color="auto" w:fill="FFFF00"/>
          <w:lang w:val="en-US" w:eastAsia="zh-CN"/>
        </w:rPr>
        <w:t>Agreement</w:t>
      </w:r>
    </w:p>
    <w:p w14:paraId="5B2BC16F" w14:textId="77777777" w:rsidR="004504F1" w:rsidRDefault="004504F1">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5B2BC170" w14:textId="77777777" w:rsidR="004504F1" w:rsidRDefault="004504F1">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40" w:author="CW Tsai (蔡秋薇)" w:date="2022-08-15T15:09:00Z" w:initials="CT(">
    <w:p w14:paraId="5B2BC171" w14:textId="77777777" w:rsidR="004504F1" w:rsidRDefault="004504F1">
      <w:pPr>
        <w:pStyle w:val="CommentText"/>
        <w:rPr>
          <w:lang w:eastAsia="zh-TW"/>
        </w:rPr>
      </w:pPr>
      <w:r>
        <w:rPr>
          <w:lang w:eastAsia="zh-TW"/>
        </w:rPr>
        <w:t xml:space="preserve">Copy Table A.1-8 (Channel-specific parameters for SSB for FR1) from TR 38.830 for clarity. But can be removed. </w:t>
      </w:r>
    </w:p>
  </w:comment>
  <w:comment w:id="41" w:author="CW Tsai (蔡秋薇)" w:date="2022-08-06T09:22:00Z" w:initials="CT(">
    <w:p w14:paraId="5B2BC172" w14:textId="77777777" w:rsidR="004504F1" w:rsidRDefault="004504F1">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5B2BC173" w14:textId="77777777" w:rsidR="004504F1" w:rsidRDefault="004504F1">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5B2BC174"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5B2BC175"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5B2BC176"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5B2BC177"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5B2BC178" w14:textId="77777777" w:rsidR="004504F1" w:rsidRDefault="004504F1">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5B2BC179" w14:textId="77777777" w:rsidR="004504F1" w:rsidRDefault="004504F1">
      <w:pPr>
        <w:pStyle w:val="CommentText"/>
        <w:ind w:leftChars="90" w:left="180"/>
      </w:pPr>
    </w:p>
  </w:comment>
  <w:comment w:id="42" w:author="CW Tsai (蔡秋薇)" w:date="2022-08-06T09:22:00Z" w:initials="CT(">
    <w:p w14:paraId="5B2BC17A" w14:textId="77777777" w:rsidR="004504F1" w:rsidRDefault="004504F1">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5B2BC17B" w14:textId="77777777" w:rsidR="004504F1" w:rsidRDefault="004504F1">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5B2BC17C"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5B2BC17D"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5B2BC17E"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5B2BC17F"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5B2BC180" w14:textId="77777777" w:rsidR="004504F1" w:rsidRDefault="004504F1">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5B2BC181" w14:textId="77777777" w:rsidR="004504F1" w:rsidRDefault="004504F1">
      <w:pPr>
        <w:pStyle w:val="CommentText"/>
        <w:ind w:leftChars="90" w:left="180"/>
      </w:pPr>
    </w:p>
  </w:comment>
  <w:comment w:id="43" w:author="CW Tsai (蔡秋薇)" w:date="2022-08-06T09:47:00Z" w:initials="CT(">
    <w:p w14:paraId="5B2BC182" w14:textId="77777777" w:rsidR="004504F1" w:rsidRDefault="004504F1">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5B2BC183" w14:textId="77777777" w:rsidR="004504F1" w:rsidRDefault="004504F1">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5B2BC184"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5B2BC185"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5B2BC186"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5B2BC187"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5B2BC188"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5B2BC189"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5B2BC18A"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5B2BC18B" w14:textId="77777777" w:rsidR="004504F1" w:rsidRDefault="004504F1">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5B2BC18C" w14:textId="77777777" w:rsidR="004504F1" w:rsidRDefault="004504F1">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5B2BC18D" w14:textId="77777777" w:rsidR="004504F1" w:rsidRDefault="004504F1">
      <w:pPr>
        <w:pStyle w:val="CommentText"/>
        <w:ind w:leftChars="90" w:left="180"/>
      </w:pPr>
    </w:p>
  </w:comment>
  <w:comment w:id="44" w:author="CW Tsai (蔡秋薇)" w:date="2022-08-06T09:47:00Z" w:initials="CT(">
    <w:p w14:paraId="5B2BC18E" w14:textId="77777777" w:rsidR="004504F1" w:rsidRDefault="004504F1">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5B2BC18F" w14:textId="77777777" w:rsidR="004504F1" w:rsidRDefault="004504F1">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5B2BC190"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5B2BC191"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5B2BC192"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5B2BC193"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5B2BC194" w14:textId="77777777" w:rsidR="004504F1" w:rsidRDefault="004504F1">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5B2BC195"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5B2BC196" w14:textId="77777777" w:rsidR="004504F1" w:rsidRDefault="004504F1">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5B2BC197" w14:textId="77777777" w:rsidR="004504F1" w:rsidRDefault="004504F1">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5B2BC198" w14:textId="77777777" w:rsidR="004504F1" w:rsidRDefault="004504F1">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5B2BC199" w14:textId="77777777" w:rsidR="004504F1" w:rsidRDefault="004504F1">
      <w:pPr>
        <w:pStyle w:val="CommentText"/>
        <w:ind w:leftChars="90" w:left="180"/>
      </w:pPr>
    </w:p>
  </w:comment>
  <w:comment w:id="45" w:author="CW Tsai (蔡秋薇)" w:date="2022-08-06T09:10:00Z" w:initials="CT(">
    <w:p w14:paraId="5B2BC19A" w14:textId="77777777" w:rsidR="004504F1" w:rsidRDefault="004504F1">
      <w:pPr>
        <w:rPr>
          <w:rFonts w:ascii="Microsoft YaHei UI" w:hAnsi="Microsoft YaHei UI" w:cs="SimSun"/>
          <w:sz w:val="21"/>
          <w:szCs w:val="21"/>
          <w:lang w:val="en-US" w:eastAsia="zh-CN"/>
        </w:rPr>
      </w:pPr>
      <w:r>
        <w:rPr>
          <w:shd w:val="clear" w:color="auto" w:fill="00FF00"/>
          <w:lang w:val="en-US" w:eastAsia="zh-CN"/>
        </w:rPr>
        <w:t>Agreement</w:t>
      </w:r>
    </w:p>
    <w:p w14:paraId="5B2BC19B" w14:textId="77777777" w:rsidR="004504F1" w:rsidRDefault="004504F1">
      <w:pPr>
        <w:ind w:leftChars="90" w:left="180"/>
        <w:rPr>
          <w:rFonts w:ascii="Microsoft YaHei UI" w:hAnsi="Microsoft YaHei UI" w:cs="SimSun"/>
          <w:sz w:val="21"/>
          <w:szCs w:val="21"/>
          <w:lang w:val="en-US" w:eastAsia="zh-CN"/>
        </w:rPr>
      </w:pPr>
      <w:r>
        <w:rPr>
          <w:rFonts w:cs="Times"/>
          <w:lang w:val="en-US" w:eastAsia="zh-CN"/>
        </w:rPr>
        <w:t>For Msg2 coverage evaluation of reference UE, Rel-17 RedCap UE, and Rel-18 RedCap UE, A TBS of 72 bits is assumed.</w:t>
      </w:r>
    </w:p>
    <w:p w14:paraId="5B2BC19C" w14:textId="77777777" w:rsidR="004504F1" w:rsidRDefault="004504F1">
      <w:pPr>
        <w:pStyle w:val="CommentText"/>
        <w:ind w:leftChars="90" w:left="180"/>
      </w:pPr>
    </w:p>
  </w:comment>
  <w:comment w:id="46" w:author="CW Tsai (蔡秋薇)" w:date="2022-08-06T10:04:00Z" w:initials="CT(">
    <w:p w14:paraId="5B2BC19D" w14:textId="77777777" w:rsidR="004504F1" w:rsidRDefault="004504F1">
      <w:pPr>
        <w:rPr>
          <w:rFonts w:ascii="Microsoft YaHei UI" w:hAnsi="Microsoft YaHei UI" w:cs="SimSun"/>
          <w:sz w:val="21"/>
          <w:szCs w:val="21"/>
          <w:lang w:val="en-US" w:eastAsia="zh-CN"/>
        </w:rPr>
      </w:pPr>
      <w:r>
        <w:rPr>
          <w:shd w:val="clear" w:color="auto" w:fill="00FF00"/>
          <w:lang w:val="en-US" w:eastAsia="zh-CN"/>
        </w:rPr>
        <w:t>Agreement</w:t>
      </w:r>
    </w:p>
    <w:p w14:paraId="5B2BC19E" w14:textId="77777777" w:rsidR="004504F1" w:rsidRDefault="004504F1">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Msg4 coverage evaluation of “Rel-18 RedCap UE with RF+BB BW reduction to 5MHz for all DL/UL channels”, a TBS of 1040 bits is assumed</w:t>
      </w:r>
    </w:p>
    <w:p w14:paraId="5B2BC19F" w14:textId="77777777" w:rsidR="004504F1" w:rsidRDefault="004504F1">
      <w:pPr>
        <w:pStyle w:val="ListParagraph"/>
        <w:numPr>
          <w:ilvl w:val="1"/>
          <w:numId w:val="18"/>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a TBS smaller than 1040 bits can be optionally evaluated and reported by each company.</w:t>
      </w:r>
    </w:p>
    <w:p w14:paraId="5B2BC1A0" w14:textId="77777777" w:rsidR="004504F1" w:rsidRDefault="004504F1">
      <w:pPr>
        <w:pStyle w:val="CommentText"/>
        <w:ind w:leftChars="90" w:left="180"/>
      </w:pPr>
    </w:p>
  </w:comment>
  <w:comment w:id="47" w:author="CW Tsai (蔡秋薇)" w:date="2022-08-06T13:45:00Z" w:initials="CT(">
    <w:p w14:paraId="5B2BC1A1" w14:textId="77777777" w:rsidR="004504F1" w:rsidRDefault="004504F1">
      <w:pPr>
        <w:rPr>
          <w:rFonts w:ascii="Microsoft YaHei UI" w:hAnsi="Microsoft YaHei UI" w:cs="SimSun"/>
          <w:sz w:val="21"/>
          <w:szCs w:val="21"/>
          <w:lang w:val="en-US" w:eastAsia="zh-CN"/>
        </w:rPr>
      </w:pPr>
      <w:r>
        <w:rPr>
          <w:shd w:val="clear" w:color="auto" w:fill="00FF00"/>
          <w:lang w:val="en-US" w:eastAsia="zh-CN"/>
        </w:rPr>
        <w:t>Agreement</w:t>
      </w:r>
    </w:p>
    <w:p w14:paraId="5B2BC1A2" w14:textId="77777777" w:rsidR="004504F1" w:rsidRDefault="004504F1">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PRACH coverage evaluation of “Rel-18 RedCap UE with RF+BB BW reduction to 5MHz for all DL/UL channels”, Format 0 is used for Rural scenario and Format B4 is used for Urban scenario</w:t>
      </w:r>
    </w:p>
    <w:p w14:paraId="5B2BC1A3" w14:textId="77777777" w:rsidR="004504F1" w:rsidRDefault="004504F1">
      <w:pPr>
        <w:pStyle w:val="CommentText"/>
        <w:ind w:leftChars="90" w:left="180"/>
      </w:pPr>
      <w:r>
        <w:rPr>
          <w:lang w:val="en-US" w:eastAsia="zh-CN"/>
        </w:rPr>
        <w:t>Format C2 can be used optionally.</w:t>
      </w:r>
    </w:p>
  </w:comment>
  <w:comment w:id="48" w:author="CW Tsai (蔡秋薇)" w:date="2022-08-06T08:46:00Z" w:initials="CT(">
    <w:p w14:paraId="5B2BC1A4" w14:textId="77777777" w:rsidR="004504F1" w:rsidRDefault="004504F1">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5B2BC1A5" w14:textId="77777777" w:rsidR="004504F1" w:rsidRDefault="004504F1">
      <w:pPr>
        <w:pStyle w:val="ListParagraph"/>
        <w:numPr>
          <w:ilvl w:val="0"/>
          <w:numId w:val="19"/>
        </w:numPr>
        <w:shd w:val="clear" w:color="auto" w:fill="FFFFFF"/>
        <w:overflowPunct w:val="0"/>
        <w:autoSpaceDE w:val="0"/>
        <w:autoSpaceDN w:val="0"/>
        <w:adjustRightInd w:val="0"/>
        <w:spacing w:line="231" w:lineRule="atLeast"/>
        <w:ind w:leftChars="360" w:left="1080"/>
        <w:textAlignment w:val="baseline"/>
        <w:rPr>
          <w:color w:val="000000"/>
          <w:lang w:val="en-US" w:eastAsia="zh-CN"/>
        </w:rPr>
      </w:pPr>
      <w:r>
        <w:rPr>
          <w:color w:val="000000"/>
          <w:lang w:val="en-US" w:eastAsia="zh-CN"/>
        </w:rPr>
        <w:t>For coverage evaluation of “Rel-18 RedCap UE with RF+BB BW reduction to 5MHz for all DL/UL channels”, target data rates are</w:t>
      </w:r>
    </w:p>
    <w:p w14:paraId="5B2BC1A6" w14:textId="77777777" w:rsidR="004504F1" w:rsidRDefault="004504F1">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 xml:space="preserve">FR1 Rural: 250 kbps on DL and </w:t>
      </w:r>
      <w:bookmarkStart w:id="49" w:name="_Hlk110668062"/>
      <w:r>
        <w:rPr>
          <w:color w:val="000000"/>
          <w:lang w:val="en-US" w:eastAsia="zh-CN"/>
        </w:rPr>
        <w:t>25 kbps</w:t>
      </w:r>
      <w:bookmarkEnd w:id="49"/>
      <w:r>
        <w:rPr>
          <w:color w:val="000000"/>
          <w:lang w:val="en-US" w:eastAsia="zh-CN"/>
        </w:rPr>
        <w:t xml:space="preserve"> in UL</w:t>
      </w:r>
    </w:p>
    <w:p w14:paraId="5B2BC1A7" w14:textId="77777777" w:rsidR="004504F1" w:rsidRDefault="004504F1">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FR1 Urban: 500 kbps on DL and 250 kbp</w:t>
      </w:r>
      <w:r>
        <w:rPr>
          <w:color w:val="FF0000"/>
          <w:lang w:val="en-US" w:eastAsia="zh-CN"/>
        </w:rPr>
        <w:t>s</w:t>
      </w:r>
      <w:r>
        <w:rPr>
          <w:color w:val="000000"/>
          <w:lang w:val="en-US" w:eastAsia="zh-CN"/>
        </w:rPr>
        <w:t> in UL</w:t>
      </w:r>
    </w:p>
    <w:p w14:paraId="5B2BC1A8" w14:textId="77777777" w:rsidR="004504F1" w:rsidRDefault="004504F1">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Note: The target data rates are the scaled value in the Rel-17 RedCap SI by a factor of 0.25</w:t>
      </w:r>
    </w:p>
    <w:p w14:paraId="5B2BC1A9" w14:textId="77777777" w:rsidR="004504F1" w:rsidRDefault="004504F1">
      <w:pPr>
        <w:pStyle w:val="CommentText"/>
        <w:ind w:leftChars="180" w:left="36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2BC147" w15:done="0"/>
  <w15:commentEx w15:paraId="5B2BC15B" w15:done="0"/>
  <w15:commentEx w15:paraId="5B2BC15E" w15:done="0"/>
  <w15:commentEx w15:paraId="5B2BC160" w15:done="0"/>
  <w15:commentEx w15:paraId="5B2BC162" w15:done="0"/>
  <w15:commentEx w15:paraId="5B2BC166" w15:done="0"/>
  <w15:commentEx w15:paraId="5B2BC169" w15:done="0"/>
  <w15:commentEx w15:paraId="5B2BC16D" w15:done="0"/>
  <w15:commentEx w15:paraId="5B2BC170" w15:done="0"/>
  <w15:commentEx w15:paraId="5B2BC171" w15:done="0"/>
  <w15:commentEx w15:paraId="5B2BC179" w15:done="0"/>
  <w15:commentEx w15:paraId="5B2BC181" w15:done="0"/>
  <w15:commentEx w15:paraId="5B2BC18D" w15:done="0"/>
  <w15:commentEx w15:paraId="5B2BC199" w15:done="0"/>
  <w15:commentEx w15:paraId="5B2BC19C" w15:done="0"/>
  <w15:commentEx w15:paraId="5B2BC1A0" w15:done="0"/>
  <w15:commentEx w15:paraId="5B2BC1A3" w15:done="0"/>
  <w15:commentEx w15:paraId="5B2BC1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2BC147" w16cid:durableId="26B9A420"/>
  <w16cid:commentId w16cid:paraId="5B2BC15B" w16cid:durableId="26B9A421"/>
  <w16cid:commentId w16cid:paraId="5B2BC15E" w16cid:durableId="26B9A422"/>
  <w16cid:commentId w16cid:paraId="5B2BC160" w16cid:durableId="26B9A423"/>
  <w16cid:commentId w16cid:paraId="5B2BC162" w16cid:durableId="26B9A424"/>
  <w16cid:commentId w16cid:paraId="5B2BC166" w16cid:durableId="26B9A425"/>
  <w16cid:commentId w16cid:paraId="5B2BC169" w16cid:durableId="26B9A426"/>
  <w16cid:commentId w16cid:paraId="5B2BC16D" w16cid:durableId="26B9A427"/>
  <w16cid:commentId w16cid:paraId="5B2BC170" w16cid:durableId="26B9A428"/>
  <w16cid:commentId w16cid:paraId="5B2BC171" w16cid:durableId="26B9A429"/>
  <w16cid:commentId w16cid:paraId="5B2BC179" w16cid:durableId="26B9A42A"/>
  <w16cid:commentId w16cid:paraId="5B2BC181" w16cid:durableId="26B9A42B"/>
  <w16cid:commentId w16cid:paraId="5B2BC18D" w16cid:durableId="26B9A42C"/>
  <w16cid:commentId w16cid:paraId="5B2BC199" w16cid:durableId="26B9A42D"/>
  <w16cid:commentId w16cid:paraId="5B2BC19C" w16cid:durableId="26B9A42E"/>
  <w16cid:commentId w16cid:paraId="5B2BC1A0" w16cid:durableId="26B9A42F"/>
  <w16cid:commentId w16cid:paraId="5B2BC1A3" w16cid:durableId="26B9A430"/>
  <w16cid:commentId w16cid:paraId="5B2BC1A9" w16cid:durableId="26B9A4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6AD54" w14:textId="77777777" w:rsidR="00221D69" w:rsidRDefault="00221D69">
      <w:pPr>
        <w:spacing w:line="240" w:lineRule="auto"/>
      </w:pPr>
      <w:r>
        <w:separator/>
      </w:r>
    </w:p>
  </w:endnote>
  <w:endnote w:type="continuationSeparator" w:id="0">
    <w:p w14:paraId="5071D386" w14:textId="77777777" w:rsidR="00221D69" w:rsidRDefault="00221D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E2D31" w14:textId="77777777" w:rsidR="00221D69" w:rsidRDefault="00221D69">
      <w:pPr>
        <w:spacing w:after="0"/>
      </w:pPr>
      <w:r>
        <w:separator/>
      </w:r>
    </w:p>
  </w:footnote>
  <w:footnote w:type="continuationSeparator" w:id="0">
    <w:p w14:paraId="4CF67E20" w14:textId="77777777" w:rsidR="00221D69" w:rsidRDefault="00221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596272"/>
    <w:multiLevelType w:val="multilevel"/>
    <w:tmpl w:val="05596272"/>
    <w:lvl w:ilvl="0">
      <w:start w:val="2"/>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0DC096D"/>
    <w:multiLevelType w:val="multilevel"/>
    <w:tmpl w:val="10DC096D"/>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1A778AC"/>
    <w:multiLevelType w:val="multilevel"/>
    <w:tmpl w:val="11A77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BD71F9"/>
    <w:multiLevelType w:val="multilevel"/>
    <w:tmpl w:val="13BD71F9"/>
    <w:lvl w:ilvl="0">
      <w:start w:val="1"/>
      <w:numFmt w:val="bullet"/>
      <w:lvlText w:val=""/>
      <w:lvlJc w:val="left"/>
      <w:pPr>
        <w:ind w:left="846" w:hanging="420"/>
      </w:pPr>
      <w:rPr>
        <w:rFonts w:ascii="Symbol" w:eastAsia="MS Mincho" w:hAnsi="Symbol"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62125A8"/>
    <w:multiLevelType w:val="multilevel"/>
    <w:tmpl w:val="162125A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16DD5557"/>
    <w:multiLevelType w:val="multilevel"/>
    <w:tmpl w:val="16DD5557"/>
    <w:lvl w:ilvl="0">
      <w:start w:val="1"/>
      <w:numFmt w:val="bullet"/>
      <w:lvlText w:val=""/>
      <w:lvlJc w:val="left"/>
      <w:pPr>
        <w:ind w:left="580" w:hanging="480"/>
      </w:pPr>
      <w:rPr>
        <w:rFonts w:ascii="Symbol" w:eastAsia="MS Mincho" w:hAnsi="Symbol" w:cs="Times New Roman" w:hint="default"/>
      </w:rPr>
    </w:lvl>
    <w:lvl w:ilvl="1">
      <w:start w:val="1"/>
      <w:numFmt w:val="bullet"/>
      <w:lvlText w:val="o"/>
      <w:lvlJc w:val="left"/>
      <w:pPr>
        <w:ind w:left="1060" w:hanging="480"/>
      </w:pPr>
      <w:rPr>
        <w:rFonts w:ascii="Courier New" w:hAnsi="Courier New" w:cs="Courier New" w:hint="default"/>
      </w:rPr>
    </w:lvl>
    <w:lvl w:ilvl="2">
      <w:start w:val="1"/>
      <w:numFmt w:val="bullet"/>
      <w:lvlText w:val=""/>
      <w:lvlJc w:val="left"/>
      <w:pPr>
        <w:ind w:left="1540" w:hanging="480"/>
      </w:pPr>
      <w:rPr>
        <w:rFonts w:ascii="Wingdings" w:hAnsi="Wingdings" w:hint="default"/>
      </w:rPr>
    </w:lvl>
    <w:lvl w:ilvl="3">
      <w:start w:val="1"/>
      <w:numFmt w:val="bullet"/>
      <w:lvlText w:val=""/>
      <w:lvlJc w:val="left"/>
      <w:pPr>
        <w:ind w:left="2020" w:hanging="480"/>
      </w:pPr>
      <w:rPr>
        <w:rFonts w:ascii="Wingdings" w:hAnsi="Wingdings" w:hint="default"/>
      </w:rPr>
    </w:lvl>
    <w:lvl w:ilvl="4">
      <w:start w:val="1"/>
      <w:numFmt w:val="bullet"/>
      <w:lvlText w:val=""/>
      <w:lvlJc w:val="left"/>
      <w:pPr>
        <w:ind w:left="2500" w:hanging="480"/>
      </w:pPr>
      <w:rPr>
        <w:rFonts w:ascii="Wingdings" w:hAnsi="Wingdings" w:hint="default"/>
      </w:rPr>
    </w:lvl>
    <w:lvl w:ilvl="5">
      <w:start w:val="1"/>
      <w:numFmt w:val="bullet"/>
      <w:lvlText w:val=""/>
      <w:lvlJc w:val="left"/>
      <w:pPr>
        <w:ind w:left="2980" w:hanging="480"/>
      </w:pPr>
      <w:rPr>
        <w:rFonts w:ascii="Wingdings" w:hAnsi="Wingdings" w:hint="default"/>
      </w:rPr>
    </w:lvl>
    <w:lvl w:ilvl="6">
      <w:start w:val="1"/>
      <w:numFmt w:val="bullet"/>
      <w:lvlText w:val=""/>
      <w:lvlJc w:val="left"/>
      <w:pPr>
        <w:ind w:left="3460" w:hanging="480"/>
      </w:pPr>
      <w:rPr>
        <w:rFonts w:ascii="Wingdings" w:hAnsi="Wingdings" w:hint="default"/>
      </w:rPr>
    </w:lvl>
    <w:lvl w:ilvl="7">
      <w:start w:val="1"/>
      <w:numFmt w:val="bullet"/>
      <w:lvlText w:val=""/>
      <w:lvlJc w:val="left"/>
      <w:pPr>
        <w:ind w:left="3940" w:hanging="480"/>
      </w:pPr>
      <w:rPr>
        <w:rFonts w:ascii="Wingdings" w:hAnsi="Wingdings" w:hint="default"/>
      </w:rPr>
    </w:lvl>
    <w:lvl w:ilvl="8">
      <w:start w:val="1"/>
      <w:numFmt w:val="bullet"/>
      <w:lvlText w:val=""/>
      <w:lvlJc w:val="left"/>
      <w:pPr>
        <w:ind w:left="4420" w:hanging="480"/>
      </w:pPr>
      <w:rPr>
        <w:rFonts w:ascii="Wingdings" w:hAnsi="Wingdings" w:hint="default"/>
      </w:rPr>
    </w:lvl>
  </w:abstractNum>
  <w:abstractNum w:abstractNumId="18"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0" w15:restartNumberingAfterBreak="0">
    <w:nsid w:val="222E01EA"/>
    <w:multiLevelType w:val="multilevel"/>
    <w:tmpl w:val="222E01E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22316C55"/>
    <w:multiLevelType w:val="multilevel"/>
    <w:tmpl w:val="22316C55"/>
    <w:lvl w:ilvl="0">
      <w:start w:val="1"/>
      <w:numFmt w:val="bullet"/>
      <w:lvlText w:val=""/>
      <w:lvlJc w:val="left"/>
      <w:pPr>
        <w:ind w:left="480" w:hanging="480"/>
      </w:pPr>
      <w:rPr>
        <w:rFonts w:ascii="Symbol" w:hAnsi="Symbol" w:hint="default"/>
      </w:rPr>
    </w:lvl>
    <w:lvl w:ilvl="1">
      <w:start w:val="7"/>
      <w:numFmt w:val="bullet"/>
      <w:lvlText w:val="-"/>
      <w:lvlJc w:val="left"/>
      <w:pPr>
        <w:ind w:left="960" w:hanging="480"/>
      </w:pPr>
      <w:rPr>
        <w:rFonts w:ascii="Times New Roman" w:eastAsia="Times New Roman"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2821EBC"/>
    <w:multiLevelType w:val="multilevel"/>
    <w:tmpl w:val="22821E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4767AA6"/>
    <w:multiLevelType w:val="multilevel"/>
    <w:tmpl w:val="24767AA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25F02892"/>
    <w:multiLevelType w:val="multilevel"/>
    <w:tmpl w:val="25F02892"/>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9B83540"/>
    <w:multiLevelType w:val="multilevel"/>
    <w:tmpl w:val="29B8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B00E36"/>
    <w:multiLevelType w:val="multilevel"/>
    <w:tmpl w:val="2CB00E3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2ED610D0"/>
    <w:multiLevelType w:val="multilevel"/>
    <w:tmpl w:val="2ED610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2FAB6BAC"/>
    <w:multiLevelType w:val="multilevel"/>
    <w:tmpl w:val="2FAB6BA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2D83A7D"/>
    <w:multiLevelType w:val="multilevel"/>
    <w:tmpl w:val="32D83A7D"/>
    <w:lvl w:ilvl="0">
      <w:start w:val="3"/>
      <w:numFmt w:val="decimal"/>
      <w:lvlText w:val="%1"/>
      <w:lvlJc w:val="left"/>
      <w:pPr>
        <w:ind w:left="360" w:hanging="36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7"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BF1A62"/>
    <w:multiLevelType w:val="multilevel"/>
    <w:tmpl w:val="39BF1A6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6C7012"/>
    <w:multiLevelType w:val="multilevel"/>
    <w:tmpl w:val="3B6C7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SimSun" w:hAnsi="Wingdings" w:cs="Calibri" w:hint="default"/>
        <w:color w:val="FF0000"/>
        <w:sz w:val="20"/>
      </w:rPr>
    </w:lvl>
    <w:lvl w:ilvl="4">
      <w:start w:val="8"/>
      <w:numFmt w:val="bullet"/>
      <w:lvlText w:val=""/>
      <w:lvlJc w:val="left"/>
      <w:pPr>
        <w:ind w:left="3600" w:hanging="360"/>
      </w:pPr>
      <w:rPr>
        <w:rFonts w:ascii="Wingdings" w:eastAsia="Batang" w:hAnsi="Wingdings" w:cs="SimSun" w:hint="default"/>
        <w:sz w:val="2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3B309E"/>
    <w:multiLevelType w:val="multilevel"/>
    <w:tmpl w:val="3D3B3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8" w15:restartNumberingAfterBreak="0">
    <w:nsid w:val="423C4804"/>
    <w:multiLevelType w:val="multilevel"/>
    <w:tmpl w:val="423C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7A5634"/>
    <w:multiLevelType w:val="multilevel"/>
    <w:tmpl w:val="437A5634"/>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437F16C4"/>
    <w:multiLevelType w:val="multilevel"/>
    <w:tmpl w:val="437F1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60C7D59"/>
    <w:multiLevelType w:val="multilevel"/>
    <w:tmpl w:val="460C7D59"/>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466432B9"/>
    <w:multiLevelType w:val="multilevel"/>
    <w:tmpl w:val="46643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D10514"/>
    <w:multiLevelType w:val="multilevel"/>
    <w:tmpl w:val="46D10514"/>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4BE961FD"/>
    <w:multiLevelType w:val="multilevel"/>
    <w:tmpl w:val="4BE961FD"/>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2" w15:restartNumberingAfterBreak="0">
    <w:nsid w:val="56FE1D31"/>
    <w:multiLevelType w:val="multilevel"/>
    <w:tmpl w:val="56FE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64"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7"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8"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65F24CC4"/>
    <w:multiLevelType w:val="multilevel"/>
    <w:tmpl w:val="65F24C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1D21B3"/>
    <w:multiLevelType w:val="multilevel"/>
    <w:tmpl w:val="661D21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9512BA"/>
    <w:multiLevelType w:val="multilevel"/>
    <w:tmpl w:val="6795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73" w15:restartNumberingAfterBreak="0">
    <w:nsid w:val="6ACA2006"/>
    <w:multiLevelType w:val="multilevel"/>
    <w:tmpl w:val="6ACA2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CA4137"/>
    <w:multiLevelType w:val="multilevel"/>
    <w:tmpl w:val="6CCA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F4D30E2"/>
    <w:multiLevelType w:val="multilevel"/>
    <w:tmpl w:val="6F4D30E2"/>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75CA2413"/>
    <w:multiLevelType w:val="multilevel"/>
    <w:tmpl w:val="75CA24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3" w15:restartNumberingAfterBreak="0">
    <w:nsid w:val="781F132F"/>
    <w:multiLevelType w:val="multilevel"/>
    <w:tmpl w:val="781F132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4"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7" w15:restartNumberingAfterBreak="0">
    <w:nsid w:val="7E0306CF"/>
    <w:multiLevelType w:val="multilevel"/>
    <w:tmpl w:val="7E0306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
  </w:num>
  <w:num w:numId="4">
    <w:abstractNumId w:val="0"/>
  </w:num>
  <w:num w:numId="5">
    <w:abstractNumId w:val="78"/>
  </w:num>
  <w:num w:numId="6">
    <w:abstractNumId w:val="28"/>
  </w:num>
  <w:num w:numId="7">
    <w:abstractNumId w:val="41"/>
    <w:lvlOverride w:ilvl="0">
      <w:startOverride w:val="1"/>
    </w:lvlOverride>
  </w:num>
  <w:num w:numId="8">
    <w:abstractNumId w:val="42"/>
  </w:num>
  <w:num w:numId="9">
    <w:abstractNumId w:val="61"/>
  </w:num>
  <w:num w:numId="10">
    <w:abstractNumId w:val="6"/>
  </w:num>
  <w:num w:numId="11">
    <w:abstractNumId w:val="58"/>
  </w:num>
  <w:num w:numId="12">
    <w:abstractNumId w:val="73"/>
  </w:num>
  <w:num w:numId="13">
    <w:abstractNumId w:val="44"/>
  </w:num>
  <w:num w:numId="14">
    <w:abstractNumId w:val="74"/>
  </w:num>
  <w:num w:numId="15">
    <w:abstractNumId w:val="13"/>
  </w:num>
  <w:num w:numId="16">
    <w:abstractNumId w:val="43"/>
  </w:num>
  <w:num w:numId="17">
    <w:abstractNumId w:val="71"/>
  </w:num>
  <w:num w:numId="18">
    <w:abstractNumId w:val="53"/>
  </w:num>
  <w:num w:numId="19">
    <w:abstractNumId w:val="48"/>
  </w:num>
  <w:num w:numId="20">
    <w:abstractNumId w:val="23"/>
  </w:num>
  <w:num w:numId="21">
    <w:abstractNumId w:val="65"/>
  </w:num>
  <w:num w:numId="22">
    <w:abstractNumId w:val="21"/>
  </w:num>
  <w:num w:numId="23">
    <w:abstractNumId w:val="27"/>
  </w:num>
  <w:num w:numId="24">
    <w:abstractNumId w:val="20"/>
  </w:num>
  <w:num w:numId="25">
    <w:abstractNumId w:val="26"/>
  </w:num>
  <w:num w:numId="26">
    <w:abstractNumId w:val="31"/>
  </w:num>
  <w:num w:numId="27">
    <w:abstractNumId w:val="70"/>
  </w:num>
  <w:num w:numId="28">
    <w:abstractNumId w:val="87"/>
  </w:num>
  <w:num w:numId="29">
    <w:abstractNumId w:val="80"/>
  </w:num>
  <w:num w:numId="30">
    <w:abstractNumId w:val="8"/>
  </w:num>
  <w:num w:numId="31">
    <w:abstractNumId w:val="22"/>
  </w:num>
  <w:num w:numId="32">
    <w:abstractNumId w:val="12"/>
  </w:num>
  <w:num w:numId="33">
    <w:abstractNumId w:val="62"/>
  </w:num>
  <w:num w:numId="34">
    <w:abstractNumId w:val="52"/>
  </w:num>
  <w:num w:numId="35">
    <w:abstractNumId w:val="54"/>
  </w:num>
  <w:num w:numId="36">
    <w:abstractNumId w:val="49"/>
  </w:num>
  <w:num w:numId="37">
    <w:abstractNumId w:val="75"/>
  </w:num>
  <w:num w:numId="38">
    <w:abstractNumId w:val="55"/>
  </w:num>
  <w:num w:numId="39">
    <w:abstractNumId w:val="79"/>
  </w:num>
  <w:num w:numId="40">
    <w:abstractNumId w:val="3"/>
  </w:num>
  <w:num w:numId="41">
    <w:abstractNumId w:val="45"/>
  </w:num>
  <w:num w:numId="42">
    <w:abstractNumId w:val="34"/>
  </w:num>
  <w:num w:numId="43">
    <w:abstractNumId w:val="17"/>
  </w:num>
  <w:num w:numId="44">
    <w:abstractNumId w:val="36"/>
  </w:num>
  <w:num w:numId="45">
    <w:abstractNumId w:val="84"/>
  </w:num>
  <w:num w:numId="46">
    <w:abstractNumId w:val="82"/>
  </w:num>
  <w:num w:numId="47">
    <w:abstractNumId w:val="64"/>
  </w:num>
  <w:num w:numId="48">
    <w:abstractNumId w:val="18"/>
  </w:num>
  <w:num w:numId="49">
    <w:abstractNumId w:val="60"/>
  </w:num>
  <w:num w:numId="50">
    <w:abstractNumId w:val="2"/>
  </w:num>
  <w:num w:numId="51">
    <w:abstractNumId w:val="76"/>
  </w:num>
  <w:num w:numId="52">
    <w:abstractNumId w:val="47"/>
  </w:num>
  <w:num w:numId="53">
    <w:abstractNumId w:val="68"/>
  </w:num>
  <w:num w:numId="54">
    <w:abstractNumId w:val="39"/>
  </w:num>
  <w:num w:numId="55">
    <w:abstractNumId w:val="25"/>
  </w:num>
  <w:num w:numId="56">
    <w:abstractNumId w:val="40"/>
  </w:num>
  <w:num w:numId="57">
    <w:abstractNumId w:val="16"/>
  </w:num>
  <w:num w:numId="58">
    <w:abstractNumId w:val="24"/>
  </w:num>
  <w:num w:numId="59">
    <w:abstractNumId w:val="10"/>
  </w:num>
  <w:num w:numId="60">
    <w:abstractNumId w:val="9"/>
  </w:num>
  <w:num w:numId="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num>
  <w:num w:numId="63">
    <w:abstractNumId w:val="56"/>
  </w:num>
  <w:num w:numId="64">
    <w:abstractNumId w:val="77"/>
  </w:num>
  <w:num w:numId="65">
    <w:abstractNumId w:val="14"/>
  </w:num>
  <w:num w:numId="66">
    <w:abstractNumId w:val="83"/>
  </w:num>
  <w:num w:numId="67">
    <w:abstractNumId w:val="30"/>
  </w:num>
  <w:num w:numId="68">
    <w:abstractNumId w:val="69"/>
  </w:num>
  <w:num w:numId="69">
    <w:abstractNumId w:val="50"/>
  </w:num>
  <w:num w:numId="70">
    <w:abstractNumId w:val="57"/>
  </w:num>
  <w:num w:numId="71">
    <w:abstractNumId w:val="59"/>
  </w:num>
  <w:num w:numId="72">
    <w:abstractNumId w:val="72"/>
  </w:num>
  <w:num w:numId="73">
    <w:abstractNumId w:val="81"/>
  </w:num>
  <w:num w:numId="74">
    <w:abstractNumId w:val="35"/>
  </w:num>
  <w:num w:numId="75">
    <w:abstractNumId w:val="7"/>
  </w:num>
  <w:num w:numId="76">
    <w:abstractNumId w:val="5"/>
  </w:num>
  <w:num w:numId="77">
    <w:abstractNumId w:val="46"/>
  </w:num>
  <w:num w:numId="78">
    <w:abstractNumId w:val="33"/>
  </w:num>
  <w:num w:numId="79">
    <w:abstractNumId w:val="29"/>
  </w:num>
  <w:num w:numId="80">
    <w:abstractNumId w:val="51"/>
  </w:num>
  <w:num w:numId="81">
    <w:abstractNumId w:val="38"/>
  </w:num>
  <w:num w:numId="82">
    <w:abstractNumId w:val="86"/>
  </w:num>
  <w:num w:numId="83">
    <w:abstractNumId w:val="15"/>
  </w:num>
  <w:num w:numId="84">
    <w:abstractNumId w:val="85"/>
  </w:num>
  <w:num w:numId="85">
    <w:abstractNumId w:val="11"/>
  </w:num>
  <w:num w:numId="86">
    <w:abstractNumId w:val="67"/>
  </w:num>
  <w:num w:numId="87">
    <w:abstractNumId w:val="66"/>
  </w:num>
  <w:num w:numId="88">
    <w:abstractNumId w:val="32"/>
  </w:num>
  <w:num w:numId="89">
    <w:abstractNumId w:val="63"/>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ki Shotaro (眞木 翔太郎)">
    <w15:presenceInfo w15:providerId="None" w15:userId="Maki Shotaro (眞木 翔太郎)"/>
  </w15:person>
  <w15:person w15:author="Feiyongqiang-b">
    <w15:presenceInfo w15:providerId="None" w15:userId="Feiyongqiang-b"/>
  </w15:person>
  <w15:person w15:author="Moderator (Huawei)">
    <w15:presenceInfo w15:providerId="None" w15:userId="Moderator (Huawei)"/>
  </w15:person>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00000195"/>
    <w:rsid w:val="000002D5"/>
    <w:rsid w:val="0000033F"/>
    <w:rsid w:val="0000035F"/>
    <w:rsid w:val="0000075C"/>
    <w:rsid w:val="000007B8"/>
    <w:rsid w:val="00000AEF"/>
    <w:rsid w:val="00000CB4"/>
    <w:rsid w:val="00000EB0"/>
    <w:rsid w:val="00001926"/>
    <w:rsid w:val="00001CDC"/>
    <w:rsid w:val="00001E04"/>
    <w:rsid w:val="00001FEA"/>
    <w:rsid w:val="00002527"/>
    <w:rsid w:val="00002B88"/>
    <w:rsid w:val="00002DEF"/>
    <w:rsid w:val="00002F13"/>
    <w:rsid w:val="00002F4F"/>
    <w:rsid w:val="00003870"/>
    <w:rsid w:val="00004447"/>
    <w:rsid w:val="000049DA"/>
    <w:rsid w:val="00004B29"/>
    <w:rsid w:val="00004E5E"/>
    <w:rsid w:val="00005139"/>
    <w:rsid w:val="000057DE"/>
    <w:rsid w:val="000058AA"/>
    <w:rsid w:val="00005EFE"/>
    <w:rsid w:val="00005F8C"/>
    <w:rsid w:val="00006668"/>
    <w:rsid w:val="00006B55"/>
    <w:rsid w:val="00006C9C"/>
    <w:rsid w:val="000071AC"/>
    <w:rsid w:val="0000731E"/>
    <w:rsid w:val="000074EF"/>
    <w:rsid w:val="000077D7"/>
    <w:rsid w:val="00007AAF"/>
    <w:rsid w:val="00007F09"/>
    <w:rsid w:val="000101F3"/>
    <w:rsid w:val="00010ABB"/>
    <w:rsid w:val="000111A2"/>
    <w:rsid w:val="000126DE"/>
    <w:rsid w:val="00012E1E"/>
    <w:rsid w:val="00013092"/>
    <w:rsid w:val="000130A3"/>
    <w:rsid w:val="0001343E"/>
    <w:rsid w:val="000135DE"/>
    <w:rsid w:val="000135F5"/>
    <w:rsid w:val="000137CF"/>
    <w:rsid w:val="00013F94"/>
    <w:rsid w:val="00014181"/>
    <w:rsid w:val="00014487"/>
    <w:rsid w:val="000144C3"/>
    <w:rsid w:val="00014985"/>
    <w:rsid w:val="00015067"/>
    <w:rsid w:val="00015EF0"/>
    <w:rsid w:val="000168F4"/>
    <w:rsid w:val="00016F40"/>
    <w:rsid w:val="000171EA"/>
    <w:rsid w:val="00020645"/>
    <w:rsid w:val="00020C61"/>
    <w:rsid w:val="0002102D"/>
    <w:rsid w:val="00021F68"/>
    <w:rsid w:val="0002225E"/>
    <w:rsid w:val="000233C2"/>
    <w:rsid w:val="00023807"/>
    <w:rsid w:val="00023DC1"/>
    <w:rsid w:val="0002405F"/>
    <w:rsid w:val="00024209"/>
    <w:rsid w:val="000242AC"/>
    <w:rsid w:val="00024668"/>
    <w:rsid w:val="00024945"/>
    <w:rsid w:val="00024C1F"/>
    <w:rsid w:val="000250FB"/>
    <w:rsid w:val="0002548F"/>
    <w:rsid w:val="000257D7"/>
    <w:rsid w:val="00025A3B"/>
    <w:rsid w:val="0002641A"/>
    <w:rsid w:val="00026CA1"/>
    <w:rsid w:val="00027100"/>
    <w:rsid w:val="000277FD"/>
    <w:rsid w:val="0002784E"/>
    <w:rsid w:val="00027B2F"/>
    <w:rsid w:val="00027E05"/>
    <w:rsid w:val="00027F8E"/>
    <w:rsid w:val="0003011D"/>
    <w:rsid w:val="000305F0"/>
    <w:rsid w:val="000306FE"/>
    <w:rsid w:val="00030842"/>
    <w:rsid w:val="00030B8B"/>
    <w:rsid w:val="00030E65"/>
    <w:rsid w:val="00030FC2"/>
    <w:rsid w:val="00031049"/>
    <w:rsid w:val="000310EF"/>
    <w:rsid w:val="00031D6E"/>
    <w:rsid w:val="0003220A"/>
    <w:rsid w:val="00032B3D"/>
    <w:rsid w:val="000334B9"/>
    <w:rsid w:val="000335C3"/>
    <w:rsid w:val="00033665"/>
    <w:rsid w:val="000336A9"/>
    <w:rsid w:val="000338FB"/>
    <w:rsid w:val="00033C27"/>
    <w:rsid w:val="00033CAC"/>
    <w:rsid w:val="0003427B"/>
    <w:rsid w:val="000342B1"/>
    <w:rsid w:val="000349C1"/>
    <w:rsid w:val="00034BA3"/>
    <w:rsid w:val="00034D01"/>
    <w:rsid w:val="00034D0F"/>
    <w:rsid w:val="00034D8A"/>
    <w:rsid w:val="00034F13"/>
    <w:rsid w:val="00034F7F"/>
    <w:rsid w:val="000351E5"/>
    <w:rsid w:val="0003641B"/>
    <w:rsid w:val="00036464"/>
    <w:rsid w:val="0003677E"/>
    <w:rsid w:val="000369F8"/>
    <w:rsid w:val="00036BE5"/>
    <w:rsid w:val="00036C1E"/>
    <w:rsid w:val="00036F1E"/>
    <w:rsid w:val="000371C4"/>
    <w:rsid w:val="00040BEA"/>
    <w:rsid w:val="00040CD8"/>
    <w:rsid w:val="00040D55"/>
    <w:rsid w:val="00040EFE"/>
    <w:rsid w:val="0004108B"/>
    <w:rsid w:val="00041814"/>
    <w:rsid w:val="00041B19"/>
    <w:rsid w:val="000422B9"/>
    <w:rsid w:val="000425CA"/>
    <w:rsid w:val="00042690"/>
    <w:rsid w:val="00042C96"/>
    <w:rsid w:val="00042CE7"/>
    <w:rsid w:val="00042EE7"/>
    <w:rsid w:val="000437BA"/>
    <w:rsid w:val="00043C11"/>
    <w:rsid w:val="000443EA"/>
    <w:rsid w:val="00044A42"/>
    <w:rsid w:val="00045742"/>
    <w:rsid w:val="000459E1"/>
    <w:rsid w:val="00045BA5"/>
    <w:rsid w:val="00045CB4"/>
    <w:rsid w:val="0004610A"/>
    <w:rsid w:val="00046402"/>
    <w:rsid w:val="00046632"/>
    <w:rsid w:val="000466B1"/>
    <w:rsid w:val="00047DD3"/>
    <w:rsid w:val="00050257"/>
    <w:rsid w:val="00050678"/>
    <w:rsid w:val="00050D1D"/>
    <w:rsid w:val="000514AB"/>
    <w:rsid w:val="000516FB"/>
    <w:rsid w:val="00051890"/>
    <w:rsid w:val="00051938"/>
    <w:rsid w:val="00051B0A"/>
    <w:rsid w:val="00051EA1"/>
    <w:rsid w:val="000520A7"/>
    <w:rsid w:val="000522C1"/>
    <w:rsid w:val="000522FC"/>
    <w:rsid w:val="000525B2"/>
    <w:rsid w:val="000525BF"/>
    <w:rsid w:val="000525F9"/>
    <w:rsid w:val="00052DCD"/>
    <w:rsid w:val="00052E4F"/>
    <w:rsid w:val="00053199"/>
    <w:rsid w:val="00053220"/>
    <w:rsid w:val="0005350E"/>
    <w:rsid w:val="000537A7"/>
    <w:rsid w:val="00053C39"/>
    <w:rsid w:val="00053E4E"/>
    <w:rsid w:val="00053FCD"/>
    <w:rsid w:val="0005408C"/>
    <w:rsid w:val="000541FD"/>
    <w:rsid w:val="0005451C"/>
    <w:rsid w:val="00054AB0"/>
    <w:rsid w:val="00054F83"/>
    <w:rsid w:val="000551EB"/>
    <w:rsid w:val="00055782"/>
    <w:rsid w:val="00055B57"/>
    <w:rsid w:val="00056C9A"/>
    <w:rsid w:val="00056E69"/>
    <w:rsid w:val="0005757C"/>
    <w:rsid w:val="00060911"/>
    <w:rsid w:val="00060E22"/>
    <w:rsid w:val="0006132A"/>
    <w:rsid w:val="00061676"/>
    <w:rsid w:val="000617D6"/>
    <w:rsid w:val="00061979"/>
    <w:rsid w:val="00061AF8"/>
    <w:rsid w:val="00062294"/>
    <w:rsid w:val="00062397"/>
    <w:rsid w:val="00062580"/>
    <w:rsid w:val="000625C9"/>
    <w:rsid w:val="00062D89"/>
    <w:rsid w:val="00062FF6"/>
    <w:rsid w:val="00063125"/>
    <w:rsid w:val="000632EA"/>
    <w:rsid w:val="000636A5"/>
    <w:rsid w:val="000638DD"/>
    <w:rsid w:val="00063972"/>
    <w:rsid w:val="00063BE4"/>
    <w:rsid w:val="00063D85"/>
    <w:rsid w:val="00064462"/>
    <w:rsid w:val="0006461A"/>
    <w:rsid w:val="000650E5"/>
    <w:rsid w:val="0006522A"/>
    <w:rsid w:val="000655B8"/>
    <w:rsid w:val="00065F9A"/>
    <w:rsid w:val="00066328"/>
    <w:rsid w:val="00066D2F"/>
    <w:rsid w:val="00067073"/>
    <w:rsid w:val="000674BB"/>
    <w:rsid w:val="0006758C"/>
    <w:rsid w:val="00067935"/>
    <w:rsid w:val="00067B66"/>
    <w:rsid w:val="00067BB6"/>
    <w:rsid w:val="00067C93"/>
    <w:rsid w:val="00067F91"/>
    <w:rsid w:val="00070491"/>
    <w:rsid w:val="00070586"/>
    <w:rsid w:val="000709CF"/>
    <w:rsid w:val="00070B13"/>
    <w:rsid w:val="00070D3A"/>
    <w:rsid w:val="00070F79"/>
    <w:rsid w:val="0007168E"/>
    <w:rsid w:val="000716F6"/>
    <w:rsid w:val="0007172D"/>
    <w:rsid w:val="000717F6"/>
    <w:rsid w:val="00071AD8"/>
    <w:rsid w:val="00071AFC"/>
    <w:rsid w:val="00071B87"/>
    <w:rsid w:val="0007312E"/>
    <w:rsid w:val="00073312"/>
    <w:rsid w:val="000733C7"/>
    <w:rsid w:val="000733EE"/>
    <w:rsid w:val="00073BC1"/>
    <w:rsid w:val="00074482"/>
    <w:rsid w:val="00074524"/>
    <w:rsid w:val="000748E5"/>
    <w:rsid w:val="00074A85"/>
    <w:rsid w:val="00074C92"/>
    <w:rsid w:val="00074D3E"/>
    <w:rsid w:val="00074DF9"/>
    <w:rsid w:val="0007577B"/>
    <w:rsid w:val="000759D8"/>
    <w:rsid w:val="00075C50"/>
    <w:rsid w:val="00075CD4"/>
    <w:rsid w:val="000761A6"/>
    <w:rsid w:val="00077C97"/>
    <w:rsid w:val="00077D07"/>
    <w:rsid w:val="00077D5C"/>
    <w:rsid w:val="00077F08"/>
    <w:rsid w:val="00077F66"/>
    <w:rsid w:val="000804DE"/>
    <w:rsid w:val="00080684"/>
    <w:rsid w:val="00080D53"/>
    <w:rsid w:val="00081C0E"/>
    <w:rsid w:val="00081D58"/>
    <w:rsid w:val="00081DAF"/>
    <w:rsid w:val="00082A44"/>
    <w:rsid w:val="00082E2F"/>
    <w:rsid w:val="000831F7"/>
    <w:rsid w:val="00083F94"/>
    <w:rsid w:val="00084287"/>
    <w:rsid w:val="00084474"/>
    <w:rsid w:val="0008458C"/>
    <w:rsid w:val="00084981"/>
    <w:rsid w:val="00084CDC"/>
    <w:rsid w:val="000851C2"/>
    <w:rsid w:val="00085362"/>
    <w:rsid w:val="00085C49"/>
    <w:rsid w:val="0008641B"/>
    <w:rsid w:val="000870F5"/>
    <w:rsid w:val="000871F5"/>
    <w:rsid w:val="00087B84"/>
    <w:rsid w:val="0009047B"/>
    <w:rsid w:val="000914A9"/>
    <w:rsid w:val="0009150E"/>
    <w:rsid w:val="00091918"/>
    <w:rsid w:val="00091FA9"/>
    <w:rsid w:val="000922F3"/>
    <w:rsid w:val="00092360"/>
    <w:rsid w:val="000927A7"/>
    <w:rsid w:val="00092BF2"/>
    <w:rsid w:val="00092DEF"/>
    <w:rsid w:val="00093142"/>
    <w:rsid w:val="00093160"/>
    <w:rsid w:val="0009324B"/>
    <w:rsid w:val="0009326B"/>
    <w:rsid w:val="0009333B"/>
    <w:rsid w:val="00093673"/>
    <w:rsid w:val="00093C10"/>
    <w:rsid w:val="00093C92"/>
    <w:rsid w:val="00093F7C"/>
    <w:rsid w:val="00094009"/>
    <w:rsid w:val="000949F8"/>
    <w:rsid w:val="00094A80"/>
    <w:rsid w:val="00094BD6"/>
    <w:rsid w:val="00094E66"/>
    <w:rsid w:val="00094EA9"/>
    <w:rsid w:val="00095137"/>
    <w:rsid w:val="00095B8F"/>
    <w:rsid w:val="00095C56"/>
    <w:rsid w:val="00095F32"/>
    <w:rsid w:val="00096407"/>
    <w:rsid w:val="00096417"/>
    <w:rsid w:val="000966F8"/>
    <w:rsid w:val="00096777"/>
    <w:rsid w:val="00096E49"/>
    <w:rsid w:val="00096F2C"/>
    <w:rsid w:val="00096F71"/>
    <w:rsid w:val="0009757F"/>
    <w:rsid w:val="00097772"/>
    <w:rsid w:val="000A0512"/>
    <w:rsid w:val="000A09E1"/>
    <w:rsid w:val="000A0B13"/>
    <w:rsid w:val="000A1B17"/>
    <w:rsid w:val="000A2818"/>
    <w:rsid w:val="000A2B31"/>
    <w:rsid w:val="000A2D5B"/>
    <w:rsid w:val="000A311F"/>
    <w:rsid w:val="000A3B0E"/>
    <w:rsid w:val="000A3FD2"/>
    <w:rsid w:val="000A40F2"/>
    <w:rsid w:val="000A47AA"/>
    <w:rsid w:val="000A47CA"/>
    <w:rsid w:val="000A482F"/>
    <w:rsid w:val="000A489C"/>
    <w:rsid w:val="000A48C9"/>
    <w:rsid w:val="000A494B"/>
    <w:rsid w:val="000A561D"/>
    <w:rsid w:val="000A5DDA"/>
    <w:rsid w:val="000A5E75"/>
    <w:rsid w:val="000A63D4"/>
    <w:rsid w:val="000A64E0"/>
    <w:rsid w:val="000A686D"/>
    <w:rsid w:val="000A76D7"/>
    <w:rsid w:val="000A7EB2"/>
    <w:rsid w:val="000B0600"/>
    <w:rsid w:val="000B15C1"/>
    <w:rsid w:val="000B198A"/>
    <w:rsid w:val="000B1FFA"/>
    <w:rsid w:val="000B3C3A"/>
    <w:rsid w:val="000B3C96"/>
    <w:rsid w:val="000B3D26"/>
    <w:rsid w:val="000B49DE"/>
    <w:rsid w:val="000B49F5"/>
    <w:rsid w:val="000B4A2D"/>
    <w:rsid w:val="000B5052"/>
    <w:rsid w:val="000B5CA7"/>
    <w:rsid w:val="000B5EAD"/>
    <w:rsid w:val="000B6145"/>
    <w:rsid w:val="000B6518"/>
    <w:rsid w:val="000B6B1D"/>
    <w:rsid w:val="000B73EE"/>
    <w:rsid w:val="000B745D"/>
    <w:rsid w:val="000B7882"/>
    <w:rsid w:val="000B79C3"/>
    <w:rsid w:val="000C0473"/>
    <w:rsid w:val="000C07FF"/>
    <w:rsid w:val="000C0D96"/>
    <w:rsid w:val="000C19E7"/>
    <w:rsid w:val="000C1BC2"/>
    <w:rsid w:val="000C229C"/>
    <w:rsid w:val="000C2417"/>
    <w:rsid w:val="000C265A"/>
    <w:rsid w:val="000C272E"/>
    <w:rsid w:val="000C2810"/>
    <w:rsid w:val="000C2A99"/>
    <w:rsid w:val="000C2BE8"/>
    <w:rsid w:val="000C2F48"/>
    <w:rsid w:val="000C32E5"/>
    <w:rsid w:val="000C3CC8"/>
    <w:rsid w:val="000C45FE"/>
    <w:rsid w:val="000C47A0"/>
    <w:rsid w:val="000C4B3F"/>
    <w:rsid w:val="000C4C5D"/>
    <w:rsid w:val="000C57CF"/>
    <w:rsid w:val="000C5B68"/>
    <w:rsid w:val="000C5D18"/>
    <w:rsid w:val="000C5DC8"/>
    <w:rsid w:val="000C61C6"/>
    <w:rsid w:val="000C62B6"/>
    <w:rsid w:val="000C6301"/>
    <w:rsid w:val="000C65F9"/>
    <w:rsid w:val="000C6663"/>
    <w:rsid w:val="000C6947"/>
    <w:rsid w:val="000C6B82"/>
    <w:rsid w:val="000C6DDB"/>
    <w:rsid w:val="000C6EA4"/>
    <w:rsid w:val="000C7864"/>
    <w:rsid w:val="000C78C8"/>
    <w:rsid w:val="000C7C6D"/>
    <w:rsid w:val="000D0504"/>
    <w:rsid w:val="000D136C"/>
    <w:rsid w:val="000D19A8"/>
    <w:rsid w:val="000D1B47"/>
    <w:rsid w:val="000D1FFF"/>
    <w:rsid w:val="000D212B"/>
    <w:rsid w:val="000D2736"/>
    <w:rsid w:val="000D2811"/>
    <w:rsid w:val="000D2894"/>
    <w:rsid w:val="000D2C08"/>
    <w:rsid w:val="000D2CDD"/>
    <w:rsid w:val="000D2F98"/>
    <w:rsid w:val="000D33F7"/>
    <w:rsid w:val="000D344C"/>
    <w:rsid w:val="000D3485"/>
    <w:rsid w:val="000D3523"/>
    <w:rsid w:val="000D40F3"/>
    <w:rsid w:val="000D4456"/>
    <w:rsid w:val="000D4B49"/>
    <w:rsid w:val="000D4D2C"/>
    <w:rsid w:val="000D5233"/>
    <w:rsid w:val="000D5833"/>
    <w:rsid w:val="000D5850"/>
    <w:rsid w:val="000D5A38"/>
    <w:rsid w:val="000D5DCC"/>
    <w:rsid w:val="000D5DF2"/>
    <w:rsid w:val="000D62E4"/>
    <w:rsid w:val="000D6534"/>
    <w:rsid w:val="000D6708"/>
    <w:rsid w:val="000D6F09"/>
    <w:rsid w:val="000D7220"/>
    <w:rsid w:val="000E017B"/>
    <w:rsid w:val="000E01AA"/>
    <w:rsid w:val="000E059A"/>
    <w:rsid w:val="000E0626"/>
    <w:rsid w:val="000E06CD"/>
    <w:rsid w:val="000E094B"/>
    <w:rsid w:val="000E0CDB"/>
    <w:rsid w:val="000E11ED"/>
    <w:rsid w:val="000E136C"/>
    <w:rsid w:val="000E18F6"/>
    <w:rsid w:val="000E1C38"/>
    <w:rsid w:val="000E1D43"/>
    <w:rsid w:val="000E21A3"/>
    <w:rsid w:val="000E232A"/>
    <w:rsid w:val="000E2811"/>
    <w:rsid w:val="000E2BCD"/>
    <w:rsid w:val="000E2CE8"/>
    <w:rsid w:val="000E3585"/>
    <w:rsid w:val="000E35FA"/>
    <w:rsid w:val="000E3CC1"/>
    <w:rsid w:val="000E4EA2"/>
    <w:rsid w:val="000E57EE"/>
    <w:rsid w:val="000E5C31"/>
    <w:rsid w:val="000E5DCC"/>
    <w:rsid w:val="000E5F2E"/>
    <w:rsid w:val="000E629E"/>
    <w:rsid w:val="000E673A"/>
    <w:rsid w:val="000E68AE"/>
    <w:rsid w:val="000E6B7A"/>
    <w:rsid w:val="000E6BC4"/>
    <w:rsid w:val="000E77D6"/>
    <w:rsid w:val="000E78D5"/>
    <w:rsid w:val="000E792D"/>
    <w:rsid w:val="000E7AF1"/>
    <w:rsid w:val="000E7E20"/>
    <w:rsid w:val="000F06EE"/>
    <w:rsid w:val="000F0769"/>
    <w:rsid w:val="000F0839"/>
    <w:rsid w:val="000F095F"/>
    <w:rsid w:val="000F0B99"/>
    <w:rsid w:val="000F0C54"/>
    <w:rsid w:val="000F0CD8"/>
    <w:rsid w:val="000F129D"/>
    <w:rsid w:val="000F17E1"/>
    <w:rsid w:val="000F1943"/>
    <w:rsid w:val="000F1993"/>
    <w:rsid w:val="000F1BE1"/>
    <w:rsid w:val="000F2342"/>
    <w:rsid w:val="000F242E"/>
    <w:rsid w:val="000F25A4"/>
    <w:rsid w:val="000F2AF5"/>
    <w:rsid w:val="000F3210"/>
    <w:rsid w:val="000F325F"/>
    <w:rsid w:val="000F32A9"/>
    <w:rsid w:val="000F3349"/>
    <w:rsid w:val="000F396E"/>
    <w:rsid w:val="000F3981"/>
    <w:rsid w:val="000F3EAE"/>
    <w:rsid w:val="000F48BA"/>
    <w:rsid w:val="000F4B7F"/>
    <w:rsid w:val="000F4D32"/>
    <w:rsid w:val="000F4DE2"/>
    <w:rsid w:val="000F4EA5"/>
    <w:rsid w:val="000F4FA2"/>
    <w:rsid w:val="000F504D"/>
    <w:rsid w:val="000F554B"/>
    <w:rsid w:val="000F56B1"/>
    <w:rsid w:val="000F59CF"/>
    <w:rsid w:val="000F5B9C"/>
    <w:rsid w:val="000F6127"/>
    <w:rsid w:val="000F612B"/>
    <w:rsid w:val="000F626D"/>
    <w:rsid w:val="000F6A0A"/>
    <w:rsid w:val="000F6A68"/>
    <w:rsid w:val="000F6BDB"/>
    <w:rsid w:val="000F6CD0"/>
    <w:rsid w:val="00100158"/>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1CE9"/>
    <w:rsid w:val="00102718"/>
    <w:rsid w:val="00102D8B"/>
    <w:rsid w:val="001032F7"/>
    <w:rsid w:val="00103667"/>
    <w:rsid w:val="00103969"/>
    <w:rsid w:val="00103F2F"/>
    <w:rsid w:val="001040B2"/>
    <w:rsid w:val="00104389"/>
    <w:rsid w:val="0010450F"/>
    <w:rsid w:val="00104B06"/>
    <w:rsid w:val="00104C6C"/>
    <w:rsid w:val="00104EB3"/>
    <w:rsid w:val="00105008"/>
    <w:rsid w:val="0010516E"/>
    <w:rsid w:val="00105491"/>
    <w:rsid w:val="00105629"/>
    <w:rsid w:val="00105CF3"/>
    <w:rsid w:val="0010648C"/>
    <w:rsid w:val="00106C01"/>
    <w:rsid w:val="00106D69"/>
    <w:rsid w:val="00106DD5"/>
    <w:rsid w:val="001072C7"/>
    <w:rsid w:val="00107881"/>
    <w:rsid w:val="00107A3E"/>
    <w:rsid w:val="00107A71"/>
    <w:rsid w:val="00107B72"/>
    <w:rsid w:val="00107BB9"/>
    <w:rsid w:val="001105BF"/>
    <w:rsid w:val="00110763"/>
    <w:rsid w:val="00111459"/>
    <w:rsid w:val="0011155C"/>
    <w:rsid w:val="00111E7A"/>
    <w:rsid w:val="0011222F"/>
    <w:rsid w:val="00113347"/>
    <w:rsid w:val="00113452"/>
    <w:rsid w:val="00113673"/>
    <w:rsid w:val="001137EC"/>
    <w:rsid w:val="00113888"/>
    <w:rsid w:val="00113E53"/>
    <w:rsid w:val="00113FD7"/>
    <w:rsid w:val="001144B9"/>
    <w:rsid w:val="00114514"/>
    <w:rsid w:val="0011487F"/>
    <w:rsid w:val="00115266"/>
    <w:rsid w:val="00115401"/>
    <w:rsid w:val="00115491"/>
    <w:rsid w:val="001158C1"/>
    <w:rsid w:val="00115F7C"/>
    <w:rsid w:val="00116196"/>
    <w:rsid w:val="0011619E"/>
    <w:rsid w:val="00116224"/>
    <w:rsid w:val="00116F8C"/>
    <w:rsid w:val="0011710D"/>
    <w:rsid w:val="00117311"/>
    <w:rsid w:val="00117627"/>
    <w:rsid w:val="00117D33"/>
    <w:rsid w:val="00117EF2"/>
    <w:rsid w:val="00120746"/>
    <w:rsid w:val="001207D2"/>
    <w:rsid w:val="00120935"/>
    <w:rsid w:val="001212CF"/>
    <w:rsid w:val="00121432"/>
    <w:rsid w:val="00121590"/>
    <w:rsid w:val="001216FE"/>
    <w:rsid w:val="00121CFB"/>
    <w:rsid w:val="00122021"/>
    <w:rsid w:val="00122D02"/>
    <w:rsid w:val="00122FA9"/>
    <w:rsid w:val="0012316A"/>
    <w:rsid w:val="00123261"/>
    <w:rsid w:val="00123315"/>
    <w:rsid w:val="00123566"/>
    <w:rsid w:val="00123997"/>
    <w:rsid w:val="00124392"/>
    <w:rsid w:val="0012476B"/>
    <w:rsid w:val="00124D6A"/>
    <w:rsid w:val="00125463"/>
    <w:rsid w:val="001259BA"/>
    <w:rsid w:val="00125A07"/>
    <w:rsid w:val="00125D1E"/>
    <w:rsid w:val="00125FCD"/>
    <w:rsid w:val="00126602"/>
    <w:rsid w:val="001267AA"/>
    <w:rsid w:val="001269DB"/>
    <w:rsid w:val="00126A9F"/>
    <w:rsid w:val="00127714"/>
    <w:rsid w:val="00127BE6"/>
    <w:rsid w:val="00127DC7"/>
    <w:rsid w:val="00130104"/>
    <w:rsid w:val="00130222"/>
    <w:rsid w:val="00130485"/>
    <w:rsid w:val="0013054B"/>
    <w:rsid w:val="0013070E"/>
    <w:rsid w:val="0013075B"/>
    <w:rsid w:val="001309DE"/>
    <w:rsid w:val="00130C12"/>
    <w:rsid w:val="00130FEE"/>
    <w:rsid w:val="00131096"/>
    <w:rsid w:val="00131A32"/>
    <w:rsid w:val="00131E73"/>
    <w:rsid w:val="00131ECA"/>
    <w:rsid w:val="00131F5F"/>
    <w:rsid w:val="00132051"/>
    <w:rsid w:val="001320FE"/>
    <w:rsid w:val="00132974"/>
    <w:rsid w:val="00133153"/>
    <w:rsid w:val="00133250"/>
    <w:rsid w:val="00133335"/>
    <w:rsid w:val="0013371D"/>
    <w:rsid w:val="00133DED"/>
    <w:rsid w:val="00134416"/>
    <w:rsid w:val="0013452B"/>
    <w:rsid w:val="00134778"/>
    <w:rsid w:val="001348B5"/>
    <w:rsid w:val="00134A94"/>
    <w:rsid w:val="00134CD7"/>
    <w:rsid w:val="00134FC4"/>
    <w:rsid w:val="00135145"/>
    <w:rsid w:val="00135196"/>
    <w:rsid w:val="0013523C"/>
    <w:rsid w:val="0013541E"/>
    <w:rsid w:val="00135C43"/>
    <w:rsid w:val="00135FD8"/>
    <w:rsid w:val="00136B63"/>
    <w:rsid w:val="00137166"/>
    <w:rsid w:val="00137848"/>
    <w:rsid w:val="00137EC5"/>
    <w:rsid w:val="00137F16"/>
    <w:rsid w:val="00140450"/>
    <w:rsid w:val="001405E9"/>
    <w:rsid w:val="00140AA5"/>
    <w:rsid w:val="00140D7E"/>
    <w:rsid w:val="00140E53"/>
    <w:rsid w:val="00140E5C"/>
    <w:rsid w:val="001415E5"/>
    <w:rsid w:val="00141AC7"/>
    <w:rsid w:val="00141C10"/>
    <w:rsid w:val="001421A8"/>
    <w:rsid w:val="0014264B"/>
    <w:rsid w:val="001432BC"/>
    <w:rsid w:val="001432F9"/>
    <w:rsid w:val="0014427C"/>
    <w:rsid w:val="00144EC1"/>
    <w:rsid w:val="00145348"/>
    <w:rsid w:val="001454E0"/>
    <w:rsid w:val="001455FE"/>
    <w:rsid w:val="00145767"/>
    <w:rsid w:val="00145D1D"/>
    <w:rsid w:val="00145EEE"/>
    <w:rsid w:val="001460BB"/>
    <w:rsid w:val="001464BF"/>
    <w:rsid w:val="001467F9"/>
    <w:rsid w:val="001469F3"/>
    <w:rsid w:val="00146EA3"/>
    <w:rsid w:val="00146F61"/>
    <w:rsid w:val="00147039"/>
    <w:rsid w:val="001473EC"/>
    <w:rsid w:val="00147CDE"/>
    <w:rsid w:val="001503F9"/>
    <w:rsid w:val="00150AB6"/>
    <w:rsid w:val="00150BF6"/>
    <w:rsid w:val="00151666"/>
    <w:rsid w:val="00151A1C"/>
    <w:rsid w:val="00151C81"/>
    <w:rsid w:val="0015290D"/>
    <w:rsid w:val="00153044"/>
    <w:rsid w:val="00153367"/>
    <w:rsid w:val="001533AA"/>
    <w:rsid w:val="00153539"/>
    <w:rsid w:val="00153D88"/>
    <w:rsid w:val="00153FB8"/>
    <w:rsid w:val="00154083"/>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1B93"/>
    <w:rsid w:val="00162777"/>
    <w:rsid w:val="00162838"/>
    <w:rsid w:val="00162935"/>
    <w:rsid w:val="00162A19"/>
    <w:rsid w:val="00162EA8"/>
    <w:rsid w:val="00162F7E"/>
    <w:rsid w:val="00163735"/>
    <w:rsid w:val="00163A51"/>
    <w:rsid w:val="001641E0"/>
    <w:rsid w:val="00164232"/>
    <w:rsid w:val="00164A25"/>
    <w:rsid w:val="00164A92"/>
    <w:rsid w:val="001653EA"/>
    <w:rsid w:val="0016582C"/>
    <w:rsid w:val="00165B18"/>
    <w:rsid w:val="00165BFF"/>
    <w:rsid w:val="00165FB9"/>
    <w:rsid w:val="00166296"/>
    <w:rsid w:val="001666B0"/>
    <w:rsid w:val="0016686F"/>
    <w:rsid w:val="0016690D"/>
    <w:rsid w:val="00166932"/>
    <w:rsid w:val="00166E41"/>
    <w:rsid w:val="00166F18"/>
    <w:rsid w:val="00166FBA"/>
    <w:rsid w:val="0016708A"/>
    <w:rsid w:val="0016754E"/>
    <w:rsid w:val="0016767E"/>
    <w:rsid w:val="001678C7"/>
    <w:rsid w:val="00167EE4"/>
    <w:rsid w:val="0017014E"/>
    <w:rsid w:val="001702E4"/>
    <w:rsid w:val="001712B2"/>
    <w:rsid w:val="001712D8"/>
    <w:rsid w:val="001713EE"/>
    <w:rsid w:val="0017148B"/>
    <w:rsid w:val="00171857"/>
    <w:rsid w:val="00171FB3"/>
    <w:rsid w:val="00172149"/>
    <w:rsid w:val="001725E0"/>
    <w:rsid w:val="00172A27"/>
    <w:rsid w:val="00172E5C"/>
    <w:rsid w:val="00172FA5"/>
    <w:rsid w:val="0017357C"/>
    <w:rsid w:val="00173A12"/>
    <w:rsid w:val="00173AC5"/>
    <w:rsid w:val="00173B5A"/>
    <w:rsid w:val="00173D06"/>
    <w:rsid w:val="00173D5F"/>
    <w:rsid w:val="00173F7E"/>
    <w:rsid w:val="001740D4"/>
    <w:rsid w:val="00174225"/>
    <w:rsid w:val="00174A37"/>
    <w:rsid w:val="001750D3"/>
    <w:rsid w:val="00175385"/>
    <w:rsid w:val="0017598F"/>
    <w:rsid w:val="00175C1D"/>
    <w:rsid w:val="00175CA4"/>
    <w:rsid w:val="00175E84"/>
    <w:rsid w:val="0017618D"/>
    <w:rsid w:val="00176229"/>
    <w:rsid w:val="001764B9"/>
    <w:rsid w:val="0017669D"/>
    <w:rsid w:val="00176DDB"/>
    <w:rsid w:val="00177BFC"/>
    <w:rsid w:val="00180257"/>
    <w:rsid w:val="001803DC"/>
    <w:rsid w:val="00180D90"/>
    <w:rsid w:val="00181054"/>
    <w:rsid w:val="0018146A"/>
    <w:rsid w:val="00181690"/>
    <w:rsid w:val="001816F1"/>
    <w:rsid w:val="00181877"/>
    <w:rsid w:val="00181C64"/>
    <w:rsid w:val="00181CAA"/>
    <w:rsid w:val="0018254E"/>
    <w:rsid w:val="001825B4"/>
    <w:rsid w:val="001825DA"/>
    <w:rsid w:val="00182864"/>
    <w:rsid w:val="00182B99"/>
    <w:rsid w:val="00182C89"/>
    <w:rsid w:val="00182E47"/>
    <w:rsid w:val="001838EC"/>
    <w:rsid w:val="001839F2"/>
    <w:rsid w:val="00183A4E"/>
    <w:rsid w:val="00183D5F"/>
    <w:rsid w:val="00184091"/>
    <w:rsid w:val="001848A7"/>
    <w:rsid w:val="00185276"/>
    <w:rsid w:val="00185795"/>
    <w:rsid w:val="00185EA9"/>
    <w:rsid w:val="00185FCC"/>
    <w:rsid w:val="00186034"/>
    <w:rsid w:val="0018606F"/>
    <w:rsid w:val="00186445"/>
    <w:rsid w:val="00186F26"/>
    <w:rsid w:val="001871A6"/>
    <w:rsid w:val="00187286"/>
    <w:rsid w:val="0018775C"/>
    <w:rsid w:val="00187B15"/>
    <w:rsid w:val="00187B6D"/>
    <w:rsid w:val="00190A36"/>
    <w:rsid w:val="00190EB7"/>
    <w:rsid w:val="001916AB"/>
    <w:rsid w:val="0019170A"/>
    <w:rsid w:val="001917D8"/>
    <w:rsid w:val="00191B41"/>
    <w:rsid w:val="00191E15"/>
    <w:rsid w:val="00192040"/>
    <w:rsid w:val="00192918"/>
    <w:rsid w:val="00192CC3"/>
    <w:rsid w:val="00192DF0"/>
    <w:rsid w:val="00192E1C"/>
    <w:rsid w:val="00192E23"/>
    <w:rsid w:val="0019335F"/>
    <w:rsid w:val="00193586"/>
    <w:rsid w:val="001939F9"/>
    <w:rsid w:val="00193B7C"/>
    <w:rsid w:val="00193B97"/>
    <w:rsid w:val="00193BF0"/>
    <w:rsid w:val="00194049"/>
    <w:rsid w:val="00194066"/>
    <w:rsid w:val="00194A86"/>
    <w:rsid w:val="00194CBE"/>
    <w:rsid w:val="00194F29"/>
    <w:rsid w:val="001952D2"/>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17A1"/>
    <w:rsid w:val="001A1935"/>
    <w:rsid w:val="001A227F"/>
    <w:rsid w:val="001A25AD"/>
    <w:rsid w:val="001A269E"/>
    <w:rsid w:val="001A280D"/>
    <w:rsid w:val="001A2D10"/>
    <w:rsid w:val="001A2D9C"/>
    <w:rsid w:val="001A32B3"/>
    <w:rsid w:val="001A3663"/>
    <w:rsid w:val="001A3874"/>
    <w:rsid w:val="001A39AA"/>
    <w:rsid w:val="001A4141"/>
    <w:rsid w:val="001A4B48"/>
    <w:rsid w:val="001A5371"/>
    <w:rsid w:val="001A5422"/>
    <w:rsid w:val="001A54D9"/>
    <w:rsid w:val="001A5BCA"/>
    <w:rsid w:val="001A6531"/>
    <w:rsid w:val="001A65FA"/>
    <w:rsid w:val="001A67CD"/>
    <w:rsid w:val="001A698C"/>
    <w:rsid w:val="001A71D8"/>
    <w:rsid w:val="001A7CF4"/>
    <w:rsid w:val="001B064E"/>
    <w:rsid w:val="001B0881"/>
    <w:rsid w:val="001B0FB4"/>
    <w:rsid w:val="001B1201"/>
    <w:rsid w:val="001B133C"/>
    <w:rsid w:val="001B13E1"/>
    <w:rsid w:val="001B1942"/>
    <w:rsid w:val="001B1A09"/>
    <w:rsid w:val="001B1BD7"/>
    <w:rsid w:val="001B23F6"/>
    <w:rsid w:val="001B2437"/>
    <w:rsid w:val="001B2795"/>
    <w:rsid w:val="001B27E4"/>
    <w:rsid w:val="001B2819"/>
    <w:rsid w:val="001B2865"/>
    <w:rsid w:val="001B290F"/>
    <w:rsid w:val="001B29C4"/>
    <w:rsid w:val="001B2A18"/>
    <w:rsid w:val="001B2BAB"/>
    <w:rsid w:val="001B2EA0"/>
    <w:rsid w:val="001B2FBA"/>
    <w:rsid w:val="001B305C"/>
    <w:rsid w:val="001B3187"/>
    <w:rsid w:val="001B3773"/>
    <w:rsid w:val="001B37F0"/>
    <w:rsid w:val="001B3BB5"/>
    <w:rsid w:val="001B3E3C"/>
    <w:rsid w:val="001B3E54"/>
    <w:rsid w:val="001B3F9B"/>
    <w:rsid w:val="001B40BE"/>
    <w:rsid w:val="001B4728"/>
    <w:rsid w:val="001B4885"/>
    <w:rsid w:val="001B54C7"/>
    <w:rsid w:val="001B54E4"/>
    <w:rsid w:val="001B591E"/>
    <w:rsid w:val="001B5C8E"/>
    <w:rsid w:val="001B5D43"/>
    <w:rsid w:val="001B6213"/>
    <w:rsid w:val="001B6300"/>
    <w:rsid w:val="001B64EE"/>
    <w:rsid w:val="001B68BF"/>
    <w:rsid w:val="001B6C21"/>
    <w:rsid w:val="001B6C4E"/>
    <w:rsid w:val="001B6F08"/>
    <w:rsid w:val="001B76B4"/>
    <w:rsid w:val="001B7877"/>
    <w:rsid w:val="001B7A3F"/>
    <w:rsid w:val="001C0644"/>
    <w:rsid w:val="001C089A"/>
    <w:rsid w:val="001C0A32"/>
    <w:rsid w:val="001C129B"/>
    <w:rsid w:val="001C1695"/>
    <w:rsid w:val="001C1B7E"/>
    <w:rsid w:val="001C1C52"/>
    <w:rsid w:val="001C1CC9"/>
    <w:rsid w:val="001C2506"/>
    <w:rsid w:val="001C28C9"/>
    <w:rsid w:val="001C2B57"/>
    <w:rsid w:val="001C2ECD"/>
    <w:rsid w:val="001C36DD"/>
    <w:rsid w:val="001C4202"/>
    <w:rsid w:val="001C447E"/>
    <w:rsid w:val="001C491F"/>
    <w:rsid w:val="001C4E7A"/>
    <w:rsid w:val="001C515E"/>
    <w:rsid w:val="001C56EB"/>
    <w:rsid w:val="001C614C"/>
    <w:rsid w:val="001C65B3"/>
    <w:rsid w:val="001C6A8E"/>
    <w:rsid w:val="001C6CF7"/>
    <w:rsid w:val="001C740A"/>
    <w:rsid w:val="001C7DAF"/>
    <w:rsid w:val="001D07F9"/>
    <w:rsid w:val="001D0EAB"/>
    <w:rsid w:val="001D0F4E"/>
    <w:rsid w:val="001D11B9"/>
    <w:rsid w:val="001D184A"/>
    <w:rsid w:val="001D2BD6"/>
    <w:rsid w:val="001D2D42"/>
    <w:rsid w:val="001D312C"/>
    <w:rsid w:val="001D3160"/>
    <w:rsid w:val="001D383F"/>
    <w:rsid w:val="001D3BA6"/>
    <w:rsid w:val="001D41C4"/>
    <w:rsid w:val="001D41F0"/>
    <w:rsid w:val="001D4A17"/>
    <w:rsid w:val="001D4D5D"/>
    <w:rsid w:val="001D508A"/>
    <w:rsid w:val="001D54EC"/>
    <w:rsid w:val="001D5B2A"/>
    <w:rsid w:val="001D5D15"/>
    <w:rsid w:val="001D5EDE"/>
    <w:rsid w:val="001D6993"/>
    <w:rsid w:val="001D6E5E"/>
    <w:rsid w:val="001D7198"/>
    <w:rsid w:val="001D7EE9"/>
    <w:rsid w:val="001E158B"/>
    <w:rsid w:val="001E183C"/>
    <w:rsid w:val="001E1B29"/>
    <w:rsid w:val="001E1B73"/>
    <w:rsid w:val="001E1CA4"/>
    <w:rsid w:val="001E1FCB"/>
    <w:rsid w:val="001E251E"/>
    <w:rsid w:val="001E25CB"/>
    <w:rsid w:val="001E2E4C"/>
    <w:rsid w:val="001E3286"/>
    <w:rsid w:val="001E32FF"/>
    <w:rsid w:val="001E37F3"/>
    <w:rsid w:val="001E39DB"/>
    <w:rsid w:val="001E3B2D"/>
    <w:rsid w:val="001E3DE2"/>
    <w:rsid w:val="001E4008"/>
    <w:rsid w:val="001E4109"/>
    <w:rsid w:val="001E43F9"/>
    <w:rsid w:val="001E454A"/>
    <w:rsid w:val="001E5029"/>
    <w:rsid w:val="001E51C1"/>
    <w:rsid w:val="001E5652"/>
    <w:rsid w:val="001E5A43"/>
    <w:rsid w:val="001E6390"/>
    <w:rsid w:val="001E6452"/>
    <w:rsid w:val="001E67B1"/>
    <w:rsid w:val="001E6B62"/>
    <w:rsid w:val="001E6E5A"/>
    <w:rsid w:val="001E70AB"/>
    <w:rsid w:val="001E72DC"/>
    <w:rsid w:val="001E7401"/>
    <w:rsid w:val="001E7B6D"/>
    <w:rsid w:val="001E7B74"/>
    <w:rsid w:val="001E7C44"/>
    <w:rsid w:val="001F010A"/>
    <w:rsid w:val="001F0296"/>
    <w:rsid w:val="001F0672"/>
    <w:rsid w:val="001F077B"/>
    <w:rsid w:val="001F0D18"/>
    <w:rsid w:val="001F0E70"/>
    <w:rsid w:val="001F1596"/>
    <w:rsid w:val="001F1AC4"/>
    <w:rsid w:val="001F1C0F"/>
    <w:rsid w:val="001F1CE6"/>
    <w:rsid w:val="001F2034"/>
    <w:rsid w:val="001F2212"/>
    <w:rsid w:val="001F30CE"/>
    <w:rsid w:val="001F361F"/>
    <w:rsid w:val="001F37D0"/>
    <w:rsid w:val="001F3923"/>
    <w:rsid w:val="001F3BF8"/>
    <w:rsid w:val="001F3C29"/>
    <w:rsid w:val="001F3CD0"/>
    <w:rsid w:val="001F3D99"/>
    <w:rsid w:val="001F4339"/>
    <w:rsid w:val="001F4513"/>
    <w:rsid w:val="001F460D"/>
    <w:rsid w:val="001F464F"/>
    <w:rsid w:val="001F5709"/>
    <w:rsid w:val="001F5950"/>
    <w:rsid w:val="001F677D"/>
    <w:rsid w:val="001F679B"/>
    <w:rsid w:val="001F728C"/>
    <w:rsid w:val="00200272"/>
    <w:rsid w:val="00201493"/>
    <w:rsid w:val="002014DA"/>
    <w:rsid w:val="002014FA"/>
    <w:rsid w:val="00201BC4"/>
    <w:rsid w:val="002021FD"/>
    <w:rsid w:val="0020246C"/>
    <w:rsid w:val="00202576"/>
    <w:rsid w:val="00202CA8"/>
    <w:rsid w:val="00202CED"/>
    <w:rsid w:val="00202ED7"/>
    <w:rsid w:val="00202F50"/>
    <w:rsid w:val="002030C6"/>
    <w:rsid w:val="002043D2"/>
    <w:rsid w:val="0020469E"/>
    <w:rsid w:val="00204A02"/>
    <w:rsid w:val="00205364"/>
    <w:rsid w:val="00205A7F"/>
    <w:rsid w:val="00205C07"/>
    <w:rsid w:val="00205DFD"/>
    <w:rsid w:val="00206946"/>
    <w:rsid w:val="00206A31"/>
    <w:rsid w:val="00206B27"/>
    <w:rsid w:val="00207B6F"/>
    <w:rsid w:val="00207ED5"/>
    <w:rsid w:val="00210DB5"/>
    <w:rsid w:val="00211094"/>
    <w:rsid w:val="002113AA"/>
    <w:rsid w:val="002115A1"/>
    <w:rsid w:val="002116C4"/>
    <w:rsid w:val="00211928"/>
    <w:rsid w:val="002119FE"/>
    <w:rsid w:val="00211EC2"/>
    <w:rsid w:val="00211F66"/>
    <w:rsid w:val="00212079"/>
    <w:rsid w:val="002122A5"/>
    <w:rsid w:val="002125AF"/>
    <w:rsid w:val="00212CBF"/>
    <w:rsid w:val="0021324B"/>
    <w:rsid w:val="002132E4"/>
    <w:rsid w:val="00213712"/>
    <w:rsid w:val="00213E29"/>
    <w:rsid w:val="00214112"/>
    <w:rsid w:val="002141B0"/>
    <w:rsid w:val="00214ADB"/>
    <w:rsid w:val="00214C29"/>
    <w:rsid w:val="002152A0"/>
    <w:rsid w:val="00215446"/>
    <w:rsid w:val="002159B9"/>
    <w:rsid w:val="00215DDD"/>
    <w:rsid w:val="002160C8"/>
    <w:rsid w:val="002165C6"/>
    <w:rsid w:val="002171C6"/>
    <w:rsid w:val="00217921"/>
    <w:rsid w:val="0021796F"/>
    <w:rsid w:val="00217B54"/>
    <w:rsid w:val="0022025B"/>
    <w:rsid w:val="00220352"/>
    <w:rsid w:val="00220695"/>
    <w:rsid w:val="00220718"/>
    <w:rsid w:val="00220AF8"/>
    <w:rsid w:val="00220F04"/>
    <w:rsid w:val="0022144C"/>
    <w:rsid w:val="002217BE"/>
    <w:rsid w:val="00221C11"/>
    <w:rsid w:val="00221D69"/>
    <w:rsid w:val="00222168"/>
    <w:rsid w:val="00222AB6"/>
    <w:rsid w:val="00222C4F"/>
    <w:rsid w:val="00222C60"/>
    <w:rsid w:val="00222D19"/>
    <w:rsid w:val="0022302D"/>
    <w:rsid w:val="00223445"/>
    <w:rsid w:val="002239B2"/>
    <w:rsid w:val="00223BD7"/>
    <w:rsid w:val="00223E85"/>
    <w:rsid w:val="00223E8F"/>
    <w:rsid w:val="00223F81"/>
    <w:rsid w:val="002240D9"/>
    <w:rsid w:val="002249DF"/>
    <w:rsid w:val="00224D7F"/>
    <w:rsid w:val="00225BF9"/>
    <w:rsid w:val="00225CE0"/>
    <w:rsid w:val="00225DA0"/>
    <w:rsid w:val="00225DB4"/>
    <w:rsid w:val="00226133"/>
    <w:rsid w:val="00226184"/>
    <w:rsid w:val="00227940"/>
    <w:rsid w:val="002279F3"/>
    <w:rsid w:val="00227FE5"/>
    <w:rsid w:val="00227FEB"/>
    <w:rsid w:val="00230281"/>
    <w:rsid w:val="002303DE"/>
    <w:rsid w:val="0023064E"/>
    <w:rsid w:val="00230D33"/>
    <w:rsid w:val="002310C9"/>
    <w:rsid w:val="002311E7"/>
    <w:rsid w:val="002315A2"/>
    <w:rsid w:val="00231889"/>
    <w:rsid w:val="00231995"/>
    <w:rsid w:val="00231A26"/>
    <w:rsid w:val="00231C3F"/>
    <w:rsid w:val="0023206A"/>
    <w:rsid w:val="00232691"/>
    <w:rsid w:val="00232923"/>
    <w:rsid w:val="00232955"/>
    <w:rsid w:val="00232AB9"/>
    <w:rsid w:val="00232F13"/>
    <w:rsid w:val="00233022"/>
    <w:rsid w:val="0023352C"/>
    <w:rsid w:val="0023388D"/>
    <w:rsid w:val="0023393B"/>
    <w:rsid w:val="00233AF4"/>
    <w:rsid w:val="002343C6"/>
    <w:rsid w:val="0023577F"/>
    <w:rsid w:val="00235898"/>
    <w:rsid w:val="00236213"/>
    <w:rsid w:val="002366D6"/>
    <w:rsid w:val="0023740C"/>
    <w:rsid w:val="002379E3"/>
    <w:rsid w:val="00240267"/>
    <w:rsid w:val="00240571"/>
    <w:rsid w:val="00240AE0"/>
    <w:rsid w:val="00240CC6"/>
    <w:rsid w:val="00240DF8"/>
    <w:rsid w:val="00240EFE"/>
    <w:rsid w:val="00241491"/>
    <w:rsid w:val="00241D28"/>
    <w:rsid w:val="00241D60"/>
    <w:rsid w:val="00241EEB"/>
    <w:rsid w:val="002428CA"/>
    <w:rsid w:val="00242D45"/>
    <w:rsid w:val="00242FBD"/>
    <w:rsid w:val="00243131"/>
    <w:rsid w:val="00243355"/>
    <w:rsid w:val="00243B1A"/>
    <w:rsid w:val="00243BCD"/>
    <w:rsid w:val="00243C2B"/>
    <w:rsid w:val="00243F5A"/>
    <w:rsid w:val="002446B5"/>
    <w:rsid w:val="002448B9"/>
    <w:rsid w:val="00244BA2"/>
    <w:rsid w:val="00245266"/>
    <w:rsid w:val="002452A7"/>
    <w:rsid w:val="00246826"/>
    <w:rsid w:val="00247A6E"/>
    <w:rsid w:val="00247BE4"/>
    <w:rsid w:val="00247E90"/>
    <w:rsid w:val="00247E9E"/>
    <w:rsid w:val="0025090F"/>
    <w:rsid w:val="002511F8"/>
    <w:rsid w:val="00251C41"/>
    <w:rsid w:val="002520D7"/>
    <w:rsid w:val="00252137"/>
    <w:rsid w:val="002523D0"/>
    <w:rsid w:val="00252720"/>
    <w:rsid w:val="0025375B"/>
    <w:rsid w:val="00253842"/>
    <w:rsid w:val="0025395B"/>
    <w:rsid w:val="002548FB"/>
    <w:rsid w:val="00254A92"/>
    <w:rsid w:val="00254D58"/>
    <w:rsid w:val="0025529B"/>
    <w:rsid w:val="00255BBF"/>
    <w:rsid w:val="00255D82"/>
    <w:rsid w:val="002563DB"/>
    <w:rsid w:val="0025644B"/>
    <w:rsid w:val="0025667E"/>
    <w:rsid w:val="002570F8"/>
    <w:rsid w:val="00257114"/>
    <w:rsid w:val="002574D1"/>
    <w:rsid w:val="002577DD"/>
    <w:rsid w:val="002579B9"/>
    <w:rsid w:val="00257A3A"/>
    <w:rsid w:val="00260680"/>
    <w:rsid w:val="002608DE"/>
    <w:rsid w:val="00260920"/>
    <w:rsid w:val="00260FAD"/>
    <w:rsid w:val="0026124A"/>
    <w:rsid w:val="00261EEE"/>
    <w:rsid w:val="002628E1"/>
    <w:rsid w:val="00262A52"/>
    <w:rsid w:val="00262A81"/>
    <w:rsid w:val="00262B4E"/>
    <w:rsid w:val="00262BDA"/>
    <w:rsid w:val="00262F1D"/>
    <w:rsid w:val="00263051"/>
    <w:rsid w:val="0026323D"/>
    <w:rsid w:val="0026356D"/>
    <w:rsid w:val="00263AF3"/>
    <w:rsid w:val="00263F04"/>
    <w:rsid w:val="0026438D"/>
    <w:rsid w:val="00264FC6"/>
    <w:rsid w:val="002652E4"/>
    <w:rsid w:val="0026533A"/>
    <w:rsid w:val="002653DC"/>
    <w:rsid w:val="002653E1"/>
    <w:rsid w:val="0026545B"/>
    <w:rsid w:val="00265649"/>
    <w:rsid w:val="00265AF1"/>
    <w:rsid w:val="00265BF1"/>
    <w:rsid w:val="00265FC5"/>
    <w:rsid w:val="0026667E"/>
    <w:rsid w:val="00266684"/>
    <w:rsid w:val="002668FA"/>
    <w:rsid w:val="00266C45"/>
    <w:rsid w:val="00266F29"/>
    <w:rsid w:val="0026747A"/>
    <w:rsid w:val="00267C68"/>
    <w:rsid w:val="00267DC2"/>
    <w:rsid w:val="00267EF7"/>
    <w:rsid w:val="00270040"/>
    <w:rsid w:val="0027031B"/>
    <w:rsid w:val="002705A2"/>
    <w:rsid w:val="00270BD5"/>
    <w:rsid w:val="00270C30"/>
    <w:rsid w:val="00270FF9"/>
    <w:rsid w:val="00271215"/>
    <w:rsid w:val="002719D6"/>
    <w:rsid w:val="00271CED"/>
    <w:rsid w:val="00271E03"/>
    <w:rsid w:val="00272006"/>
    <w:rsid w:val="00272139"/>
    <w:rsid w:val="0027224A"/>
    <w:rsid w:val="0027250D"/>
    <w:rsid w:val="00272720"/>
    <w:rsid w:val="00272903"/>
    <w:rsid w:val="00272C75"/>
    <w:rsid w:val="00272D84"/>
    <w:rsid w:val="00273AEC"/>
    <w:rsid w:val="00273C0E"/>
    <w:rsid w:val="00273DC5"/>
    <w:rsid w:val="00274017"/>
    <w:rsid w:val="00274118"/>
    <w:rsid w:val="00274A52"/>
    <w:rsid w:val="00274CC0"/>
    <w:rsid w:val="00274EDE"/>
    <w:rsid w:val="00275544"/>
    <w:rsid w:val="002755F8"/>
    <w:rsid w:val="00275AA2"/>
    <w:rsid w:val="00275D9D"/>
    <w:rsid w:val="00275EC3"/>
    <w:rsid w:val="0027633F"/>
    <w:rsid w:val="0027661A"/>
    <w:rsid w:val="002767AB"/>
    <w:rsid w:val="00276922"/>
    <w:rsid w:val="00276C53"/>
    <w:rsid w:val="00276CE4"/>
    <w:rsid w:val="00277012"/>
    <w:rsid w:val="002771DB"/>
    <w:rsid w:val="00277C70"/>
    <w:rsid w:val="00277F8B"/>
    <w:rsid w:val="00277FCD"/>
    <w:rsid w:val="00280294"/>
    <w:rsid w:val="0028065F"/>
    <w:rsid w:val="00280964"/>
    <w:rsid w:val="00280986"/>
    <w:rsid w:val="00280E38"/>
    <w:rsid w:val="00280FE8"/>
    <w:rsid w:val="0028155D"/>
    <w:rsid w:val="00281977"/>
    <w:rsid w:val="00281A26"/>
    <w:rsid w:val="00281D78"/>
    <w:rsid w:val="00282D45"/>
    <w:rsid w:val="0028394F"/>
    <w:rsid w:val="00283981"/>
    <w:rsid w:val="00283AB0"/>
    <w:rsid w:val="00283B4F"/>
    <w:rsid w:val="0028432A"/>
    <w:rsid w:val="002845C3"/>
    <w:rsid w:val="00284944"/>
    <w:rsid w:val="002849A3"/>
    <w:rsid w:val="00285D0B"/>
    <w:rsid w:val="0028612D"/>
    <w:rsid w:val="00286655"/>
    <w:rsid w:val="002869CC"/>
    <w:rsid w:val="00286EF6"/>
    <w:rsid w:val="002875A8"/>
    <w:rsid w:val="00287700"/>
    <w:rsid w:val="00287FC5"/>
    <w:rsid w:val="00290515"/>
    <w:rsid w:val="00290C01"/>
    <w:rsid w:val="00290F93"/>
    <w:rsid w:val="00290FB2"/>
    <w:rsid w:val="00291390"/>
    <w:rsid w:val="00291976"/>
    <w:rsid w:val="00291CA6"/>
    <w:rsid w:val="00291E7C"/>
    <w:rsid w:val="00292520"/>
    <w:rsid w:val="00292E1A"/>
    <w:rsid w:val="00293378"/>
    <w:rsid w:val="002939EB"/>
    <w:rsid w:val="00293A18"/>
    <w:rsid w:val="00293CE4"/>
    <w:rsid w:val="00293F31"/>
    <w:rsid w:val="00294454"/>
    <w:rsid w:val="00295486"/>
    <w:rsid w:val="00295D54"/>
    <w:rsid w:val="00295DB7"/>
    <w:rsid w:val="00295F4F"/>
    <w:rsid w:val="002960E8"/>
    <w:rsid w:val="00296395"/>
    <w:rsid w:val="002964A0"/>
    <w:rsid w:val="002970CB"/>
    <w:rsid w:val="00297475"/>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986"/>
    <w:rsid w:val="002A4E13"/>
    <w:rsid w:val="002A4EE8"/>
    <w:rsid w:val="002A4F00"/>
    <w:rsid w:val="002A511A"/>
    <w:rsid w:val="002A5994"/>
    <w:rsid w:val="002A5C47"/>
    <w:rsid w:val="002A5DF6"/>
    <w:rsid w:val="002A5FAD"/>
    <w:rsid w:val="002A6058"/>
    <w:rsid w:val="002A61D1"/>
    <w:rsid w:val="002A63C4"/>
    <w:rsid w:val="002A693A"/>
    <w:rsid w:val="002A705D"/>
    <w:rsid w:val="002A7A76"/>
    <w:rsid w:val="002A7E5E"/>
    <w:rsid w:val="002B05E1"/>
    <w:rsid w:val="002B066C"/>
    <w:rsid w:val="002B06B5"/>
    <w:rsid w:val="002B06D4"/>
    <w:rsid w:val="002B1317"/>
    <w:rsid w:val="002B1A66"/>
    <w:rsid w:val="002B20E9"/>
    <w:rsid w:val="002B255F"/>
    <w:rsid w:val="002B2E5C"/>
    <w:rsid w:val="002B2E87"/>
    <w:rsid w:val="002B3DEA"/>
    <w:rsid w:val="002B3E89"/>
    <w:rsid w:val="002B42CE"/>
    <w:rsid w:val="002B459B"/>
    <w:rsid w:val="002B4720"/>
    <w:rsid w:val="002B4D6E"/>
    <w:rsid w:val="002B55EC"/>
    <w:rsid w:val="002B5F4D"/>
    <w:rsid w:val="002B676A"/>
    <w:rsid w:val="002B6BA7"/>
    <w:rsid w:val="002B71C0"/>
    <w:rsid w:val="002B7473"/>
    <w:rsid w:val="002B79E1"/>
    <w:rsid w:val="002B7ECC"/>
    <w:rsid w:val="002C0883"/>
    <w:rsid w:val="002C0937"/>
    <w:rsid w:val="002C0EFF"/>
    <w:rsid w:val="002C1050"/>
    <w:rsid w:val="002C120B"/>
    <w:rsid w:val="002C125E"/>
    <w:rsid w:val="002C1269"/>
    <w:rsid w:val="002C1319"/>
    <w:rsid w:val="002C17C2"/>
    <w:rsid w:val="002C1D08"/>
    <w:rsid w:val="002C21CE"/>
    <w:rsid w:val="002C2502"/>
    <w:rsid w:val="002C27A9"/>
    <w:rsid w:val="002C30FA"/>
    <w:rsid w:val="002C32C9"/>
    <w:rsid w:val="002C399E"/>
    <w:rsid w:val="002C3BBD"/>
    <w:rsid w:val="002C3C6B"/>
    <w:rsid w:val="002C3D9F"/>
    <w:rsid w:val="002C3EDF"/>
    <w:rsid w:val="002C4003"/>
    <w:rsid w:val="002C4039"/>
    <w:rsid w:val="002C412F"/>
    <w:rsid w:val="002C4481"/>
    <w:rsid w:val="002C4914"/>
    <w:rsid w:val="002C492F"/>
    <w:rsid w:val="002C4CFB"/>
    <w:rsid w:val="002C564E"/>
    <w:rsid w:val="002C5C6F"/>
    <w:rsid w:val="002C646C"/>
    <w:rsid w:val="002C6489"/>
    <w:rsid w:val="002C6B70"/>
    <w:rsid w:val="002C6C63"/>
    <w:rsid w:val="002C6CD6"/>
    <w:rsid w:val="002C6CF7"/>
    <w:rsid w:val="002C71D6"/>
    <w:rsid w:val="002C7662"/>
    <w:rsid w:val="002C7831"/>
    <w:rsid w:val="002C7F24"/>
    <w:rsid w:val="002D03AC"/>
    <w:rsid w:val="002D1711"/>
    <w:rsid w:val="002D1A0F"/>
    <w:rsid w:val="002D1D66"/>
    <w:rsid w:val="002D1E2E"/>
    <w:rsid w:val="002D2341"/>
    <w:rsid w:val="002D27E5"/>
    <w:rsid w:val="002D2A19"/>
    <w:rsid w:val="002D2ED7"/>
    <w:rsid w:val="002D3177"/>
    <w:rsid w:val="002D34E5"/>
    <w:rsid w:val="002D356D"/>
    <w:rsid w:val="002D3966"/>
    <w:rsid w:val="002D447A"/>
    <w:rsid w:val="002D45F4"/>
    <w:rsid w:val="002D46A4"/>
    <w:rsid w:val="002D47CC"/>
    <w:rsid w:val="002D4802"/>
    <w:rsid w:val="002D4DD4"/>
    <w:rsid w:val="002D5019"/>
    <w:rsid w:val="002D50F4"/>
    <w:rsid w:val="002D5108"/>
    <w:rsid w:val="002D52B1"/>
    <w:rsid w:val="002D5780"/>
    <w:rsid w:val="002D57D4"/>
    <w:rsid w:val="002D5ACB"/>
    <w:rsid w:val="002D5C26"/>
    <w:rsid w:val="002D5D38"/>
    <w:rsid w:val="002D5EE5"/>
    <w:rsid w:val="002D61EA"/>
    <w:rsid w:val="002D67AD"/>
    <w:rsid w:val="002D68BD"/>
    <w:rsid w:val="002D7735"/>
    <w:rsid w:val="002D78CE"/>
    <w:rsid w:val="002D7DC0"/>
    <w:rsid w:val="002E0011"/>
    <w:rsid w:val="002E01EE"/>
    <w:rsid w:val="002E0B4F"/>
    <w:rsid w:val="002E1007"/>
    <w:rsid w:val="002E1448"/>
    <w:rsid w:val="002E1621"/>
    <w:rsid w:val="002E1BB9"/>
    <w:rsid w:val="002E2583"/>
    <w:rsid w:val="002E2640"/>
    <w:rsid w:val="002E26B0"/>
    <w:rsid w:val="002E2DD1"/>
    <w:rsid w:val="002E3114"/>
    <w:rsid w:val="002E32CC"/>
    <w:rsid w:val="002E3405"/>
    <w:rsid w:val="002E3455"/>
    <w:rsid w:val="002E3CC5"/>
    <w:rsid w:val="002E4392"/>
    <w:rsid w:val="002E48F9"/>
    <w:rsid w:val="002E4D83"/>
    <w:rsid w:val="002E539A"/>
    <w:rsid w:val="002E5587"/>
    <w:rsid w:val="002E5D70"/>
    <w:rsid w:val="002E6045"/>
    <w:rsid w:val="002E61F5"/>
    <w:rsid w:val="002E6393"/>
    <w:rsid w:val="002E674D"/>
    <w:rsid w:val="002E6AD5"/>
    <w:rsid w:val="002E6B4A"/>
    <w:rsid w:val="002E6D57"/>
    <w:rsid w:val="002E6E25"/>
    <w:rsid w:val="002E6E8E"/>
    <w:rsid w:val="002E6F7B"/>
    <w:rsid w:val="002E7477"/>
    <w:rsid w:val="002E7849"/>
    <w:rsid w:val="002F0382"/>
    <w:rsid w:val="002F05C3"/>
    <w:rsid w:val="002F09D3"/>
    <w:rsid w:val="002F0F27"/>
    <w:rsid w:val="002F0F88"/>
    <w:rsid w:val="002F18EA"/>
    <w:rsid w:val="002F1901"/>
    <w:rsid w:val="002F21D5"/>
    <w:rsid w:val="002F2462"/>
    <w:rsid w:val="002F2E9A"/>
    <w:rsid w:val="002F3560"/>
    <w:rsid w:val="002F3921"/>
    <w:rsid w:val="002F3FC9"/>
    <w:rsid w:val="002F4624"/>
    <w:rsid w:val="002F48EC"/>
    <w:rsid w:val="002F52EC"/>
    <w:rsid w:val="002F57CA"/>
    <w:rsid w:val="002F5F75"/>
    <w:rsid w:val="002F643F"/>
    <w:rsid w:val="002F6620"/>
    <w:rsid w:val="002F6A90"/>
    <w:rsid w:val="002F6ACD"/>
    <w:rsid w:val="002F6F7D"/>
    <w:rsid w:val="002F7873"/>
    <w:rsid w:val="002F7993"/>
    <w:rsid w:val="002F7C3D"/>
    <w:rsid w:val="002F7DC4"/>
    <w:rsid w:val="002F7E6D"/>
    <w:rsid w:val="00300279"/>
    <w:rsid w:val="0030030C"/>
    <w:rsid w:val="003009B1"/>
    <w:rsid w:val="003014F5"/>
    <w:rsid w:val="0030154A"/>
    <w:rsid w:val="00301B20"/>
    <w:rsid w:val="00301B9F"/>
    <w:rsid w:val="00302471"/>
    <w:rsid w:val="0030311B"/>
    <w:rsid w:val="003036D0"/>
    <w:rsid w:val="00303FE2"/>
    <w:rsid w:val="00304483"/>
    <w:rsid w:val="003047D6"/>
    <w:rsid w:val="00304808"/>
    <w:rsid w:val="00304F63"/>
    <w:rsid w:val="00305573"/>
    <w:rsid w:val="00305976"/>
    <w:rsid w:val="00305D01"/>
    <w:rsid w:val="003060A7"/>
    <w:rsid w:val="00306AB0"/>
    <w:rsid w:val="00306FBF"/>
    <w:rsid w:val="0030706B"/>
    <w:rsid w:val="003071D4"/>
    <w:rsid w:val="0030721E"/>
    <w:rsid w:val="00307509"/>
    <w:rsid w:val="00307861"/>
    <w:rsid w:val="00307ADD"/>
    <w:rsid w:val="00307ADE"/>
    <w:rsid w:val="00307AE9"/>
    <w:rsid w:val="00307DB5"/>
    <w:rsid w:val="003100BD"/>
    <w:rsid w:val="0031090C"/>
    <w:rsid w:val="00310C6B"/>
    <w:rsid w:val="003112D8"/>
    <w:rsid w:val="00311E0A"/>
    <w:rsid w:val="0031224B"/>
    <w:rsid w:val="0031274F"/>
    <w:rsid w:val="0031284A"/>
    <w:rsid w:val="00312905"/>
    <w:rsid w:val="00312EE1"/>
    <w:rsid w:val="003132A1"/>
    <w:rsid w:val="00313BFE"/>
    <w:rsid w:val="003144B9"/>
    <w:rsid w:val="00314611"/>
    <w:rsid w:val="00314676"/>
    <w:rsid w:val="00314A48"/>
    <w:rsid w:val="00314A86"/>
    <w:rsid w:val="00315368"/>
    <w:rsid w:val="0031586E"/>
    <w:rsid w:val="00315B83"/>
    <w:rsid w:val="00316038"/>
    <w:rsid w:val="003166FC"/>
    <w:rsid w:val="00316799"/>
    <w:rsid w:val="00316B1E"/>
    <w:rsid w:val="003172FB"/>
    <w:rsid w:val="0031734C"/>
    <w:rsid w:val="00317844"/>
    <w:rsid w:val="00317857"/>
    <w:rsid w:val="00317AF8"/>
    <w:rsid w:val="00317FE4"/>
    <w:rsid w:val="00320688"/>
    <w:rsid w:val="00320AC4"/>
    <w:rsid w:val="00320E0D"/>
    <w:rsid w:val="003214A7"/>
    <w:rsid w:val="00321B60"/>
    <w:rsid w:val="00322105"/>
    <w:rsid w:val="003222E8"/>
    <w:rsid w:val="0032281F"/>
    <w:rsid w:val="00322A72"/>
    <w:rsid w:val="00323083"/>
    <w:rsid w:val="003233F8"/>
    <w:rsid w:val="003234F9"/>
    <w:rsid w:val="00323661"/>
    <w:rsid w:val="0032370A"/>
    <w:rsid w:val="00323B88"/>
    <w:rsid w:val="00323F64"/>
    <w:rsid w:val="00323F8D"/>
    <w:rsid w:val="00324002"/>
    <w:rsid w:val="00324A9A"/>
    <w:rsid w:val="00324E8A"/>
    <w:rsid w:val="00324FD0"/>
    <w:rsid w:val="003250D4"/>
    <w:rsid w:val="00325990"/>
    <w:rsid w:val="00325BE4"/>
    <w:rsid w:val="00326136"/>
    <w:rsid w:val="00326275"/>
    <w:rsid w:val="00326446"/>
    <w:rsid w:val="00326553"/>
    <w:rsid w:val="00326EC0"/>
    <w:rsid w:val="003270C9"/>
    <w:rsid w:val="003274A3"/>
    <w:rsid w:val="003279F6"/>
    <w:rsid w:val="00330117"/>
    <w:rsid w:val="00330F9C"/>
    <w:rsid w:val="0033168C"/>
    <w:rsid w:val="003323ED"/>
    <w:rsid w:val="003327BB"/>
    <w:rsid w:val="00332B27"/>
    <w:rsid w:val="00332DA0"/>
    <w:rsid w:val="003331C8"/>
    <w:rsid w:val="003331E2"/>
    <w:rsid w:val="0033332E"/>
    <w:rsid w:val="003334F8"/>
    <w:rsid w:val="00334259"/>
    <w:rsid w:val="00334B10"/>
    <w:rsid w:val="00334CB3"/>
    <w:rsid w:val="00334F8B"/>
    <w:rsid w:val="00335319"/>
    <w:rsid w:val="00335370"/>
    <w:rsid w:val="00335390"/>
    <w:rsid w:val="00335D14"/>
    <w:rsid w:val="00336011"/>
    <w:rsid w:val="003362B0"/>
    <w:rsid w:val="003364F4"/>
    <w:rsid w:val="003367A1"/>
    <w:rsid w:val="003367B4"/>
    <w:rsid w:val="00336BC3"/>
    <w:rsid w:val="00336BCA"/>
    <w:rsid w:val="00336BCD"/>
    <w:rsid w:val="00337134"/>
    <w:rsid w:val="00337747"/>
    <w:rsid w:val="003378DA"/>
    <w:rsid w:val="00337A06"/>
    <w:rsid w:val="00340007"/>
    <w:rsid w:val="00340097"/>
    <w:rsid w:val="0034019C"/>
    <w:rsid w:val="00340321"/>
    <w:rsid w:val="0034074F"/>
    <w:rsid w:val="00340858"/>
    <w:rsid w:val="0034085F"/>
    <w:rsid w:val="0034199D"/>
    <w:rsid w:val="00341BEE"/>
    <w:rsid w:val="00342257"/>
    <w:rsid w:val="003423B0"/>
    <w:rsid w:val="003425F3"/>
    <w:rsid w:val="00342976"/>
    <w:rsid w:val="00342D27"/>
    <w:rsid w:val="00343744"/>
    <w:rsid w:val="00343A44"/>
    <w:rsid w:val="00343ACE"/>
    <w:rsid w:val="00343BE5"/>
    <w:rsid w:val="00343D00"/>
    <w:rsid w:val="00343D41"/>
    <w:rsid w:val="00343FC6"/>
    <w:rsid w:val="00344BDC"/>
    <w:rsid w:val="00344C9B"/>
    <w:rsid w:val="00344DBF"/>
    <w:rsid w:val="00344E68"/>
    <w:rsid w:val="00344F88"/>
    <w:rsid w:val="0034525F"/>
    <w:rsid w:val="00345C17"/>
    <w:rsid w:val="0034697A"/>
    <w:rsid w:val="00346AEE"/>
    <w:rsid w:val="00347015"/>
    <w:rsid w:val="0034716D"/>
    <w:rsid w:val="003474DD"/>
    <w:rsid w:val="00347E75"/>
    <w:rsid w:val="00350706"/>
    <w:rsid w:val="00351012"/>
    <w:rsid w:val="003511F7"/>
    <w:rsid w:val="003515E4"/>
    <w:rsid w:val="00351745"/>
    <w:rsid w:val="00351894"/>
    <w:rsid w:val="003522EC"/>
    <w:rsid w:val="00352D82"/>
    <w:rsid w:val="00352E38"/>
    <w:rsid w:val="00353435"/>
    <w:rsid w:val="003534D2"/>
    <w:rsid w:val="003538F6"/>
    <w:rsid w:val="0035398F"/>
    <w:rsid w:val="00353DAF"/>
    <w:rsid w:val="00353E50"/>
    <w:rsid w:val="00354293"/>
    <w:rsid w:val="003547B5"/>
    <w:rsid w:val="00354C0D"/>
    <w:rsid w:val="00354C29"/>
    <w:rsid w:val="003557D2"/>
    <w:rsid w:val="00355C9A"/>
    <w:rsid w:val="0035622C"/>
    <w:rsid w:val="003565AB"/>
    <w:rsid w:val="003566B6"/>
    <w:rsid w:val="00356A51"/>
    <w:rsid w:val="00356E75"/>
    <w:rsid w:val="00356F52"/>
    <w:rsid w:val="00356F75"/>
    <w:rsid w:val="003571CD"/>
    <w:rsid w:val="0035730F"/>
    <w:rsid w:val="0035749E"/>
    <w:rsid w:val="003578AD"/>
    <w:rsid w:val="00357BF0"/>
    <w:rsid w:val="00357F8C"/>
    <w:rsid w:val="00360248"/>
    <w:rsid w:val="0036072D"/>
    <w:rsid w:val="00360B6D"/>
    <w:rsid w:val="00360EC2"/>
    <w:rsid w:val="003610B7"/>
    <w:rsid w:val="00361239"/>
    <w:rsid w:val="003612CC"/>
    <w:rsid w:val="00361716"/>
    <w:rsid w:val="00361AB4"/>
    <w:rsid w:val="00362AA7"/>
    <w:rsid w:val="00362B6C"/>
    <w:rsid w:val="00362CC8"/>
    <w:rsid w:val="00362CE9"/>
    <w:rsid w:val="0036369B"/>
    <w:rsid w:val="00363795"/>
    <w:rsid w:val="00363A07"/>
    <w:rsid w:val="00363C40"/>
    <w:rsid w:val="00363FBC"/>
    <w:rsid w:val="003641B9"/>
    <w:rsid w:val="0036468D"/>
    <w:rsid w:val="0036479C"/>
    <w:rsid w:val="00364C28"/>
    <w:rsid w:val="0036507B"/>
    <w:rsid w:val="003655FD"/>
    <w:rsid w:val="0036568F"/>
    <w:rsid w:val="00365C93"/>
    <w:rsid w:val="00366215"/>
    <w:rsid w:val="00367788"/>
    <w:rsid w:val="003707EB"/>
    <w:rsid w:val="00371209"/>
    <w:rsid w:val="00371945"/>
    <w:rsid w:val="00371E88"/>
    <w:rsid w:val="00373C50"/>
    <w:rsid w:val="00373E3C"/>
    <w:rsid w:val="00373F11"/>
    <w:rsid w:val="00374152"/>
    <w:rsid w:val="0037453D"/>
    <w:rsid w:val="0037466D"/>
    <w:rsid w:val="00374691"/>
    <w:rsid w:val="003747C4"/>
    <w:rsid w:val="00374BCB"/>
    <w:rsid w:val="00375851"/>
    <w:rsid w:val="003759FE"/>
    <w:rsid w:val="00375DED"/>
    <w:rsid w:val="00375F60"/>
    <w:rsid w:val="00376267"/>
    <w:rsid w:val="0037629C"/>
    <w:rsid w:val="003763BE"/>
    <w:rsid w:val="0037735A"/>
    <w:rsid w:val="00377782"/>
    <w:rsid w:val="003779A8"/>
    <w:rsid w:val="003804DF"/>
    <w:rsid w:val="00380D4E"/>
    <w:rsid w:val="00381160"/>
    <w:rsid w:val="00381255"/>
    <w:rsid w:val="00381522"/>
    <w:rsid w:val="00381782"/>
    <w:rsid w:val="00381AFD"/>
    <w:rsid w:val="00381DED"/>
    <w:rsid w:val="0038242A"/>
    <w:rsid w:val="0038276A"/>
    <w:rsid w:val="00382791"/>
    <w:rsid w:val="00382821"/>
    <w:rsid w:val="00382CB7"/>
    <w:rsid w:val="00382ED4"/>
    <w:rsid w:val="00382F1B"/>
    <w:rsid w:val="003834C8"/>
    <w:rsid w:val="00383608"/>
    <w:rsid w:val="00383AFC"/>
    <w:rsid w:val="00383B63"/>
    <w:rsid w:val="003846B0"/>
    <w:rsid w:val="00384996"/>
    <w:rsid w:val="00384CBF"/>
    <w:rsid w:val="00385285"/>
    <w:rsid w:val="0038536F"/>
    <w:rsid w:val="0038566E"/>
    <w:rsid w:val="00385880"/>
    <w:rsid w:val="00385E68"/>
    <w:rsid w:val="00386627"/>
    <w:rsid w:val="00386A01"/>
    <w:rsid w:val="00386AFA"/>
    <w:rsid w:val="00386CD5"/>
    <w:rsid w:val="00386DB3"/>
    <w:rsid w:val="0038751E"/>
    <w:rsid w:val="00387A6E"/>
    <w:rsid w:val="00387A72"/>
    <w:rsid w:val="00387AEA"/>
    <w:rsid w:val="00390036"/>
    <w:rsid w:val="00390494"/>
    <w:rsid w:val="003906D2"/>
    <w:rsid w:val="00390B87"/>
    <w:rsid w:val="00390D2D"/>
    <w:rsid w:val="00390DCA"/>
    <w:rsid w:val="00390EDA"/>
    <w:rsid w:val="003913A7"/>
    <w:rsid w:val="00391633"/>
    <w:rsid w:val="0039163A"/>
    <w:rsid w:val="0039183A"/>
    <w:rsid w:val="00391975"/>
    <w:rsid w:val="00391BBA"/>
    <w:rsid w:val="00391D19"/>
    <w:rsid w:val="003922D7"/>
    <w:rsid w:val="003927C5"/>
    <w:rsid w:val="00392E0C"/>
    <w:rsid w:val="0039361C"/>
    <w:rsid w:val="00393B02"/>
    <w:rsid w:val="00394D04"/>
    <w:rsid w:val="003951B6"/>
    <w:rsid w:val="00395651"/>
    <w:rsid w:val="00396F43"/>
    <w:rsid w:val="00396F63"/>
    <w:rsid w:val="003971A3"/>
    <w:rsid w:val="00397C94"/>
    <w:rsid w:val="003A04DA"/>
    <w:rsid w:val="003A0711"/>
    <w:rsid w:val="003A0797"/>
    <w:rsid w:val="003A10CA"/>
    <w:rsid w:val="003A17F8"/>
    <w:rsid w:val="003A1940"/>
    <w:rsid w:val="003A2D56"/>
    <w:rsid w:val="003A363F"/>
    <w:rsid w:val="003A3674"/>
    <w:rsid w:val="003A373D"/>
    <w:rsid w:val="003A387A"/>
    <w:rsid w:val="003A3E45"/>
    <w:rsid w:val="003A44A0"/>
    <w:rsid w:val="003A4594"/>
    <w:rsid w:val="003A4EDA"/>
    <w:rsid w:val="003A4F40"/>
    <w:rsid w:val="003A54B0"/>
    <w:rsid w:val="003A5E0E"/>
    <w:rsid w:val="003A6D08"/>
    <w:rsid w:val="003A6ED6"/>
    <w:rsid w:val="003A7040"/>
    <w:rsid w:val="003A71F2"/>
    <w:rsid w:val="003A75E3"/>
    <w:rsid w:val="003A77C1"/>
    <w:rsid w:val="003A7C5E"/>
    <w:rsid w:val="003A7C7E"/>
    <w:rsid w:val="003A7D9C"/>
    <w:rsid w:val="003B022D"/>
    <w:rsid w:val="003B052F"/>
    <w:rsid w:val="003B0955"/>
    <w:rsid w:val="003B0AD3"/>
    <w:rsid w:val="003B1104"/>
    <w:rsid w:val="003B121C"/>
    <w:rsid w:val="003B2521"/>
    <w:rsid w:val="003B28AB"/>
    <w:rsid w:val="003B2B1A"/>
    <w:rsid w:val="003B2B3C"/>
    <w:rsid w:val="003B2C7E"/>
    <w:rsid w:val="003B2D22"/>
    <w:rsid w:val="003B2F80"/>
    <w:rsid w:val="003B33A9"/>
    <w:rsid w:val="003B348B"/>
    <w:rsid w:val="003B3CEC"/>
    <w:rsid w:val="003B4339"/>
    <w:rsid w:val="003B4E22"/>
    <w:rsid w:val="003B4E25"/>
    <w:rsid w:val="003B5791"/>
    <w:rsid w:val="003B58AD"/>
    <w:rsid w:val="003B5CE6"/>
    <w:rsid w:val="003B67B0"/>
    <w:rsid w:val="003B7C14"/>
    <w:rsid w:val="003B7E61"/>
    <w:rsid w:val="003B7E6E"/>
    <w:rsid w:val="003C0146"/>
    <w:rsid w:val="003C07D0"/>
    <w:rsid w:val="003C0A87"/>
    <w:rsid w:val="003C19F2"/>
    <w:rsid w:val="003C22CB"/>
    <w:rsid w:val="003C2492"/>
    <w:rsid w:val="003C2766"/>
    <w:rsid w:val="003C2B65"/>
    <w:rsid w:val="003C2D0C"/>
    <w:rsid w:val="003C2D5D"/>
    <w:rsid w:val="003C336D"/>
    <w:rsid w:val="003C3576"/>
    <w:rsid w:val="003C3CC4"/>
    <w:rsid w:val="003C3FA3"/>
    <w:rsid w:val="003C4096"/>
    <w:rsid w:val="003C4324"/>
    <w:rsid w:val="003C47A9"/>
    <w:rsid w:val="003C48CE"/>
    <w:rsid w:val="003C4AA3"/>
    <w:rsid w:val="003C4EC5"/>
    <w:rsid w:val="003C4EFC"/>
    <w:rsid w:val="003C539E"/>
    <w:rsid w:val="003C5C34"/>
    <w:rsid w:val="003C63D3"/>
    <w:rsid w:val="003C651D"/>
    <w:rsid w:val="003C6B48"/>
    <w:rsid w:val="003C6F22"/>
    <w:rsid w:val="003C7192"/>
    <w:rsid w:val="003C7410"/>
    <w:rsid w:val="003C74E0"/>
    <w:rsid w:val="003C7603"/>
    <w:rsid w:val="003C760F"/>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387"/>
    <w:rsid w:val="003D487B"/>
    <w:rsid w:val="003D4F92"/>
    <w:rsid w:val="003D547A"/>
    <w:rsid w:val="003D5958"/>
    <w:rsid w:val="003D6355"/>
    <w:rsid w:val="003D63BA"/>
    <w:rsid w:val="003D649A"/>
    <w:rsid w:val="003D724D"/>
    <w:rsid w:val="003D776B"/>
    <w:rsid w:val="003D7EFC"/>
    <w:rsid w:val="003E0A2D"/>
    <w:rsid w:val="003E0B17"/>
    <w:rsid w:val="003E0F3F"/>
    <w:rsid w:val="003E10DE"/>
    <w:rsid w:val="003E133C"/>
    <w:rsid w:val="003E152F"/>
    <w:rsid w:val="003E1EFD"/>
    <w:rsid w:val="003E2475"/>
    <w:rsid w:val="003E2604"/>
    <w:rsid w:val="003E2731"/>
    <w:rsid w:val="003E27C0"/>
    <w:rsid w:val="003E2E59"/>
    <w:rsid w:val="003E36F7"/>
    <w:rsid w:val="003E3BF7"/>
    <w:rsid w:val="003E3EB9"/>
    <w:rsid w:val="003E41E0"/>
    <w:rsid w:val="003E4E14"/>
    <w:rsid w:val="003E553F"/>
    <w:rsid w:val="003E584C"/>
    <w:rsid w:val="003E59B2"/>
    <w:rsid w:val="003E5D50"/>
    <w:rsid w:val="003E5E17"/>
    <w:rsid w:val="003E661F"/>
    <w:rsid w:val="003E677E"/>
    <w:rsid w:val="003E6F22"/>
    <w:rsid w:val="003E7009"/>
    <w:rsid w:val="003E711E"/>
    <w:rsid w:val="003E77E9"/>
    <w:rsid w:val="003E7B19"/>
    <w:rsid w:val="003E7F55"/>
    <w:rsid w:val="003F025E"/>
    <w:rsid w:val="003F0603"/>
    <w:rsid w:val="003F0BC8"/>
    <w:rsid w:val="003F0D7A"/>
    <w:rsid w:val="003F16E7"/>
    <w:rsid w:val="003F19E7"/>
    <w:rsid w:val="003F1E14"/>
    <w:rsid w:val="003F2732"/>
    <w:rsid w:val="003F27E1"/>
    <w:rsid w:val="003F285F"/>
    <w:rsid w:val="003F2F4C"/>
    <w:rsid w:val="003F30ED"/>
    <w:rsid w:val="003F351F"/>
    <w:rsid w:val="003F425F"/>
    <w:rsid w:val="003F42DA"/>
    <w:rsid w:val="003F4332"/>
    <w:rsid w:val="003F43DE"/>
    <w:rsid w:val="003F4555"/>
    <w:rsid w:val="003F4723"/>
    <w:rsid w:val="003F472A"/>
    <w:rsid w:val="003F474A"/>
    <w:rsid w:val="003F508C"/>
    <w:rsid w:val="003F50D7"/>
    <w:rsid w:val="003F522C"/>
    <w:rsid w:val="003F5522"/>
    <w:rsid w:val="003F57BE"/>
    <w:rsid w:val="003F5C19"/>
    <w:rsid w:val="003F5CAD"/>
    <w:rsid w:val="003F5FFF"/>
    <w:rsid w:val="003F636C"/>
    <w:rsid w:val="003F6D5B"/>
    <w:rsid w:val="003F6E7B"/>
    <w:rsid w:val="003F76DB"/>
    <w:rsid w:val="003F780F"/>
    <w:rsid w:val="003F7EAF"/>
    <w:rsid w:val="00400522"/>
    <w:rsid w:val="004007C9"/>
    <w:rsid w:val="00400908"/>
    <w:rsid w:val="00400E0B"/>
    <w:rsid w:val="00400F81"/>
    <w:rsid w:val="00400FAA"/>
    <w:rsid w:val="00401124"/>
    <w:rsid w:val="004015C6"/>
    <w:rsid w:val="00401A63"/>
    <w:rsid w:val="00401EBB"/>
    <w:rsid w:val="004021E7"/>
    <w:rsid w:val="00402213"/>
    <w:rsid w:val="00402234"/>
    <w:rsid w:val="00402D50"/>
    <w:rsid w:val="00403035"/>
    <w:rsid w:val="004030B8"/>
    <w:rsid w:val="00403B63"/>
    <w:rsid w:val="00403FAC"/>
    <w:rsid w:val="004040CC"/>
    <w:rsid w:val="00404834"/>
    <w:rsid w:val="00404E6E"/>
    <w:rsid w:val="00404FC7"/>
    <w:rsid w:val="00405231"/>
    <w:rsid w:val="00405410"/>
    <w:rsid w:val="00405A9F"/>
    <w:rsid w:val="0040619E"/>
    <w:rsid w:val="004067C8"/>
    <w:rsid w:val="00406B40"/>
    <w:rsid w:val="00407023"/>
    <w:rsid w:val="0040702A"/>
    <w:rsid w:val="00407279"/>
    <w:rsid w:val="004073DA"/>
    <w:rsid w:val="004073E9"/>
    <w:rsid w:val="00407CD5"/>
    <w:rsid w:val="004108C6"/>
    <w:rsid w:val="00410B61"/>
    <w:rsid w:val="004112EA"/>
    <w:rsid w:val="00412CE1"/>
    <w:rsid w:val="00412CEB"/>
    <w:rsid w:val="00412ED6"/>
    <w:rsid w:val="004134DD"/>
    <w:rsid w:val="004137DE"/>
    <w:rsid w:val="00413AAF"/>
    <w:rsid w:val="00413F05"/>
    <w:rsid w:val="00413FD8"/>
    <w:rsid w:val="00414156"/>
    <w:rsid w:val="0041440B"/>
    <w:rsid w:val="00414670"/>
    <w:rsid w:val="0041487E"/>
    <w:rsid w:val="00414983"/>
    <w:rsid w:val="00414AD7"/>
    <w:rsid w:val="00414E36"/>
    <w:rsid w:val="00414ECC"/>
    <w:rsid w:val="004155E4"/>
    <w:rsid w:val="0041582B"/>
    <w:rsid w:val="004159F6"/>
    <w:rsid w:val="00415DC0"/>
    <w:rsid w:val="004169DC"/>
    <w:rsid w:val="0041776F"/>
    <w:rsid w:val="004178D9"/>
    <w:rsid w:val="00417AF5"/>
    <w:rsid w:val="00417B5B"/>
    <w:rsid w:val="00417D46"/>
    <w:rsid w:val="0042038B"/>
    <w:rsid w:val="004204D4"/>
    <w:rsid w:val="0042074B"/>
    <w:rsid w:val="00420888"/>
    <w:rsid w:val="00420A45"/>
    <w:rsid w:val="00420B9E"/>
    <w:rsid w:val="00420D88"/>
    <w:rsid w:val="00421070"/>
    <w:rsid w:val="00421266"/>
    <w:rsid w:val="0042179E"/>
    <w:rsid w:val="00421EA5"/>
    <w:rsid w:val="00421EAE"/>
    <w:rsid w:val="0042242D"/>
    <w:rsid w:val="004225F3"/>
    <w:rsid w:val="0042291C"/>
    <w:rsid w:val="00422C7F"/>
    <w:rsid w:val="00422E83"/>
    <w:rsid w:val="00423674"/>
    <w:rsid w:val="00423893"/>
    <w:rsid w:val="00423907"/>
    <w:rsid w:val="00423C2D"/>
    <w:rsid w:val="004242F3"/>
    <w:rsid w:val="0042449D"/>
    <w:rsid w:val="00424695"/>
    <w:rsid w:val="00424766"/>
    <w:rsid w:val="00424792"/>
    <w:rsid w:val="004248F3"/>
    <w:rsid w:val="0042496A"/>
    <w:rsid w:val="00424AD8"/>
    <w:rsid w:val="00424E40"/>
    <w:rsid w:val="00424E75"/>
    <w:rsid w:val="00424FDE"/>
    <w:rsid w:val="00425390"/>
    <w:rsid w:val="0042545E"/>
    <w:rsid w:val="004254A7"/>
    <w:rsid w:val="004255D2"/>
    <w:rsid w:val="00425D34"/>
    <w:rsid w:val="00425E8E"/>
    <w:rsid w:val="00426024"/>
    <w:rsid w:val="004265B9"/>
    <w:rsid w:val="00426A84"/>
    <w:rsid w:val="00426C2F"/>
    <w:rsid w:val="00426D27"/>
    <w:rsid w:val="00427263"/>
    <w:rsid w:val="00427379"/>
    <w:rsid w:val="004273C4"/>
    <w:rsid w:val="00427464"/>
    <w:rsid w:val="00427BB0"/>
    <w:rsid w:val="0043032B"/>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E96"/>
    <w:rsid w:val="00432FE7"/>
    <w:rsid w:val="00433006"/>
    <w:rsid w:val="00433394"/>
    <w:rsid w:val="0043393C"/>
    <w:rsid w:val="00433F92"/>
    <w:rsid w:val="00433FE8"/>
    <w:rsid w:val="004345F5"/>
    <w:rsid w:val="00434877"/>
    <w:rsid w:val="00435A39"/>
    <w:rsid w:val="00435C45"/>
    <w:rsid w:val="00435D66"/>
    <w:rsid w:val="00435EF6"/>
    <w:rsid w:val="00436269"/>
    <w:rsid w:val="004365CA"/>
    <w:rsid w:val="004369AB"/>
    <w:rsid w:val="00437214"/>
    <w:rsid w:val="00437492"/>
    <w:rsid w:val="00437595"/>
    <w:rsid w:val="00437689"/>
    <w:rsid w:val="004379C7"/>
    <w:rsid w:val="00437DA4"/>
    <w:rsid w:val="0044090B"/>
    <w:rsid w:val="004412FD"/>
    <w:rsid w:val="0044168E"/>
    <w:rsid w:val="0044176E"/>
    <w:rsid w:val="00441BCC"/>
    <w:rsid w:val="00441E34"/>
    <w:rsid w:val="00441E68"/>
    <w:rsid w:val="00441FFC"/>
    <w:rsid w:val="0044229E"/>
    <w:rsid w:val="004426D9"/>
    <w:rsid w:val="00442828"/>
    <w:rsid w:val="00442E58"/>
    <w:rsid w:val="00442F2E"/>
    <w:rsid w:val="00443198"/>
    <w:rsid w:val="0044342F"/>
    <w:rsid w:val="004435CF"/>
    <w:rsid w:val="004436DB"/>
    <w:rsid w:val="004437D5"/>
    <w:rsid w:val="0044397F"/>
    <w:rsid w:val="00444175"/>
    <w:rsid w:val="00444236"/>
    <w:rsid w:val="004442F6"/>
    <w:rsid w:val="00444489"/>
    <w:rsid w:val="004447F3"/>
    <w:rsid w:val="00444ED6"/>
    <w:rsid w:val="0044550F"/>
    <w:rsid w:val="00445A67"/>
    <w:rsid w:val="00445DF4"/>
    <w:rsid w:val="00445E81"/>
    <w:rsid w:val="00446237"/>
    <w:rsid w:val="004466A5"/>
    <w:rsid w:val="004466EA"/>
    <w:rsid w:val="00446744"/>
    <w:rsid w:val="00446A5E"/>
    <w:rsid w:val="00446E11"/>
    <w:rsid w:val="00446E81"/>
    <w:rsid w:val="004471B4"/>
    <w:rsid w:val="004479CE"/>
    <w:rsid w:val="00447B56"/>
    <w:rsid w:val="00447E26"/>
    <w:rsid w:val="004504F1"/>
    <w:rsid w:val="0045082F"/>
    <w:rsid w:val="0045086D"/>
    <w:rsid w:val="00450C42"/>
    <w:rsid w:val="00450C5B"/>
    <w:rsid w:val="004511A7"/>
    <w:rsid w:val="0045132E"/>
    <w:rsid w:val="00451E40"/>
    <w:rsid w:val="00451EEC"/>
    <w:rsid w:val="0045237C"/>
    <w:rsid w:val="00452406"/>
    <w:rsid w:val="004528ED"/>
    <w:rsid w:val="00452A18"/>
    <w:rsid w:val="00452D4D"/>
    <w:rsid w:val="00453155"/>
    <w:rsid w:val="00453843"/>
    <w:rsid w:val="00453903"/>
    <w:rsid w:val="00455327"/>
    <w:rsid w:val="00455CF3"/>
    <w:rsid w:val="00455E73"/>
    <w:rsid w:val="00455FA8"/>
    <w:rsid w:val="004562D8"/>
    <w:rsid w:val="0045641B"/>
    <w:rsid w:val="00456885"/>
    <w:rsid w:val="00456ADD"/>
    <w:rsid w:val="00456BC9"/>
    <w:rsid w:val="00456E37"/>
    <w:rsid w:val="004576FD"/>
    <w:rsid w:val="00457E40"/>
    <w:rsid w:val="00460474"/>
    <w:rsid w:val="00460E19"/>
    <w:rsid w:val="00460F35"/>
    <w:rsid w:val="004614B8"/>
    <w:rsid w:val="004616BB"/>
    <w:rsid w:val="00461733"/>
    <w:rsid w:val="00461B0E"/>
    <w:rsid w:val="00461C02"/>
    <w:rsid w:val="00461FA6"/>
    <w:rsid w:val="004621B8"/>
    <w:rsid w:val="00462BBE"/>
    <w:rsid w:val="00462C82"/>
    <w:rsid w:val="00462FF2"/>
    <w:rsid w:val="0046301A"/>
    <w:rsid w:val="004633FD"/>
    <w:rsid w:val="0046375E"/>
    <w:rsid w:val="004638F7"/>
    <w:rsid w:val="00463BD4"/>
    <w:rsid w:val="00463CD2"/>
    <w:rsid w:val="00464044"/>
    <w:rsid w:val="004645B9"/>
    <w:rsid w:val="004657DD"/>
    <w:rsid w:val="00465899"/>
    <w:rsid w:val="004658A8"/>
    <w:rsid w:val="00465BE3"/>
    <w:rsid w:val="004660B8"/>
    <w:rsid w:val="00466224"/>
    <w:rsid w:val="00466DE8"/>
    <w:rsid w:val="004675C7"/>
    <w:rsid w:val="004676C4"/>
    <w:rsid w:val="004708F4"/>
    <w:rsid w:val="00470920"/>
    <w:rsid w:val="00470E7C"/>
    <w:rsid w:val="00471117"/>
    <w:rsid w:val="004712BE"/>
    <w:rsid w:val="00471356"/>
    <w:rsid w:val="00472659"/>
    <w:rsid w:val="00472797"/>
    <w:rsid w:val="0047299E"/>
    <w:rsid w:val="00472DA7"/>
    <w:rsid w:val="00473181"/>
    <w:rsid w:val="00473596"/>
    <w:rsid w:val="004739F3"/>
    <w:rsid w:val="00473D73"/>
    <w:rsid w:val="00473F87"/>
    <w:rsid w:val="004748EB"/>
    <w:rsid w:val="00474A0C"/>
    <w:rsid w:val="00474D7C"/>
    <w:rsid w:val="0047587E"/>
    <w:rsid w:val="00476083"/>
    <w:rsid w:val="00476271"/>
    <w:rsid w:val="00476A35"/>
    <w:rsid w:val="00476E62"/>
    <w:rsid w:val="00476FFE"/>
    <w:rsid w:val="0047727C"/>
    <w:rsid w:val="00477F51"/>
    <w:rsid w:val="0048014C"/>
    <w:rsid w:val="00480439"/>
    <w:rsid w:val="004809B3"/>
    <w:rsid w:val="00480D23"/>
    <w:rsid w:val="00480DAE"/>
    <w:rsid w:val="00480DFD"/>
    <w:rsid w:val="00480FA9"/>
    <w:rsid w:val="00481429"/>
    <w:rsid w:val="00481643"/>
    <w:rsid w:val="0048189C"/>
    <w:rsid w:val="00482A80"/>
    <w:rsid w:val="00482ACA"/>
    <w:rsid w:val="00482CD7"/>
    <w:rsid w:val="00482EED"/>
    <w:rsid w:val="004833C5"/>
    <w:rsid w:val="00483413"/>
    <w:rsid w:val="004835DF"/>
    <w:rsid w:val="00483952"/>
    <w:rsid w:val="00483AD7"/>
    <w:rsid w:val="00483C32"/>
    <w:rsid w:val="00484437"/>
    <w:rsid w:val="00484BBB"/>
    <w:rsid w:val="004852BB"/>
    <w:rsid w:val="0048589B"/>
    <w:rsid w:val="00485BD4"/>
    <w:rsid w:val="00485D9C"/>
    <w:rsid w:val="0048655C"/>
    <w:rsid w:val="004866E6"/>
    <w:rsid w:val="004867A9"/>
    <w:rsid w:val="00486EF2"/>
    <w:rsid w:val="00486FB2"/>
    <w:rsid w:val="0048706D"/>
    <w:rsid w:val="0048716B"/>
    <w:rsid w:val="004874AB"/>
    <w:rsid w:val="00487B46"/>
    <w:rsid w:val="00490CBB"/>
    <w:rsid w:val="0049171C"/>
    <w:rsid w:val="00491FEF"/>
    <w:rsid w:val="0049217B"/>
    <w:rsid w:val="0049249C"/>
    <w:rsid w:val="00492C01"/>
    <w:rsid w:val="00493253"/>
    <w:rsid w:val="00493888"/>
    <w:rsid w:val="00493ABF"/>
    <w:rsid w:val="00494453"/>
    <w:rsid w:val="00494B94"/>
    <w:rsid w:val="004957EF"/>
    <w:rsid w:val="004958B1"/>
    <w:rsid w:val="00496246"/>
    <w:rsid w:val="0049643A"/>
    <w:rsid w:val="00496C7E"/>
    <w:rsid w:val="00496FAB"/>
    <w:rsid w:val="00497335"/>
    <w:rsid w:val="00497606"/>
    <w:rsid w:val="004978BA"/>
    <w:rsid w:val="004A000B"/>
    <w:rsid w:val="004A00F3"/>
    <w:rsid w:val="004A0675"/>
    <w:rsid w:val="004A0908"/>
    <w:rsid w:val="004A0E47"/>
    <w:rsid w:val="004A123C"/>
    <w:rsid w:val="004A1657"/>
    <w:rsid w:val="004A175E"/>
    <w:rsid w:val="004A1F56"/>
    <w:rsid w:val="004A272C"/>
    <w:rsid w:val="004A2B8F"/>
    <w:rsid w:val="004A30B3"/>
    <w:rsid w:val="004A3968"/>
    <w:rsid w:val="004A3C22"/>
    <w:rsid w:val="004A4298"/>
    <w:rsid w:val="004A4871"/>
    <w:rsid w:val="004A51EB"/>
    <w:rsid w:val="004A552A"/>
    <w:rsid w:val="004A5D38"/>
    <w:rsid w:val="004A62AD"/>
    <w:rsid w:val="004A68CF"/>
    <w:rsid w:val="004A68F3"/>
    <w:rsid w:val="004A7819"/>
    <w:rsid w:val="004A79A3"/>
    <w:rsid w:val="004A7B51"/>
    <w:rsid w:val="004B0001"/>
    <w:rsid w:val="004B0ABA"/>
    <w:rsid w:val="004B0C54"/>
    <w:rsid w:val="004B0DFC"/>
    <w:rsid w:val="004B10A5"/>
    <w:rsid w:val="004B1276"/>
    <w:rsid w:val="004B1349"/>
    <w:rsid w:val="004B14D5"/>
    <w:rsid w:val="004B1FDE"/>
    <w:rsid w:val="004B2069"/>
    <w:rsid w:val="004B242A"/>
    <w:rsid w:val="004B276E"/>
    <w:rsid w:val="004B3341"/>
    <w:rsid w:val="004B36B6"/>
    <w:rsid w:val="004B3B55"/>
    <w:rsid w:val="004B3F16"/>
    <w:rsid w:val="004B3F7D"/>
    <w:rsid w:val="004B43F3"/>
    <w:rsid w:val="004B452B"/>
    <w:rsid w:val="004B4802"/>
    <w:rsid w:val="004B50BD"/>
    <w:rsid w:val="004B5547"/>
    <w:rsid w:val="004B57C5"/>
    <w:rsid w:val="004B62CF"/>
    <w:rsid w:val="004B6387"/>
    <w:rsid w:val="004B6635"/>
    <w:rsid w:val="004B6D06"/>
    <w:rsid w:val="004B7143"/>
    <w:rsid w:val="004B71CF"/>
    <w:rsid w:val="004B7392"/>
    <w:rsid w:val="004B7A13"/>
    <w:rsid w:val="004C0514"/>
    <w:rsid w:val="004C0844"/>
    <w:rsid w:val="004C0900"/>
    <w:rsid w:val="004C14E3"/>
    <w:rsid w:val="004C1654"/>
    <w:rsid w:val="004C207D"/>
    <w:rsid w:val="004C215A"/>
    <w:rsid w:val="004C221D"/>
    <w:rsid w:val="004C222B"/>
    <w:rsid w:val="004C249A"/>
    <w:rsid w:val="004C26DD"/>
    <w:rsid w:val="004C294F"/>
    <w:rsid w:val="004C2CFB"/>
    <w:rsid w:val="004C2D53"/>
    <w:rsid w:val="004C3121"/>
    <w:rsid w:val="004C3364"/>
    <w:rsid w:val="004C3702"/>
    <w:rsid w:val="004C3954"/>
    <w:rsid w:val="004C39D1"/>
    <w:rsid w:val="004C3E41"/>
    <w:rsid w:val="004C41B4"/>
    <w:rsid w:val="004C4540"/>
    <w:rsid w:val="004C47D0"/>
    <w:rsid w:val="004C4EEF"/>
    <w:rsid w:val="004C52A6"/>
    <w:rsid w:val="004C56CC"/>
    <w:rsid w:val="004C595D"/>
    <w:rsid w:val="004C5DD5"/>
    <w:rsid w:val="004C5F06"/>
    <w:rsid w:val="004C5F45"/>
    <w:rsid w:val="004C6B0E"/>
    <w:rsid w:val="004C6BD9"/>
    <w:rsid w:val="004C6CD8"/>
    <w:rsid w:val="004C728C"/>
    <w:rsid w:val="004C7626"/>
    <w:rsid w:val="004C7D6C"/>
    <w:rsid w:val="004D0428"/>
    <w:rsid w:val="004D043A"/>
    <w:rsid w:val="004D04C2"/>
    <w:rsid w:val="004D067C"/>
    <w:rsid w:val="004D1778"/>
    <w:rsid w:val="004D1B01"/>
    <w:rsid w:val="004D1CE5"/>
    <w:rsid w:val="004D27E1"/>
    <w:rsid w:val="004D2D75"/>
    <w:rsid w:val="004D3253"/>
    <w:rsid w:val="004D34C3"/>
    <w:rsid w:val="004D3A8F"/>
    <w:rsid w:val="004D4167"/>
    <w:rsid w:val="004D49C4"/>
    <w:rsid w:val="004D4C44"/>
    <w:rsid w:val="004D5184"/>
    <w:rsid w:val="004D5319"/>
    <w:rsid w:val="004D5A8D"/>
    <w:rsid w:val="004D5D5A"/>
    <w:rsid w:val="004D607E"/>
    <w:rsid w:val="004D6549"/>
    <w:rsid w:val="004D6B2D"/>
    <w:rsid w:val="004D6B38"/>
    <w:rsid w:val="004D6E0B"/>
    <w:rsid w:val="004D6E5E"/>
    <w:rsid w:val="004D70CE"/>
    <w:rsid w:val="004D740D"/>
    <w:rsid w:val="004D7442"/>
    <w:rsid w:val="004D7ACF"/>
    <w:rsid w:val="004D7DE1"/>
    <w:rsid w:val="004D7E27"/>
    <w:rsid w:val="004D7EE9"/>
    <w:rsid w:val="004E008A"/>
    <w:rsid w:val="004E00CE"/>
    <w:rsid w:val="004E0494"/>
    <w:rsid w:val="004E05EF"/>
    <w:rsid w:val="004E0BB2"/>
    <w:rsid w:val="004E10E3"/>
    <w:rsid w:val="004E184B"/>
    <w:rsid w:val="004E1AFB"/>
    <w:rsid w:val="004E230A"/>
    <w:rsid w:val="004E25A1"/>
    <w:rsid w:val="004E25EF"/>
    <w:rsid w:val="004E2660"/>
    <w:rsid w:val="004E273B"/>
    <w:rsid w:val="004E2871"/>
    <w:rsid w:val="004E29B3"/>
    <w:rsid w:val="004E2B3B"/>
    <w:rsid w:val="004E2E7E"/>
    <w:rsid w:val="004E31DE"/>
    <w:rsid w:val="004E3616"/>
    <w:rsid w:val="004E3703"/>
    <w:rsid w:val="004E3B57"/>
    <w:rsid w:val="004E3D22"/>
    <w:rsid w:val="004E3EA7"/>
    <w:rsid w:val="004E44F4"/>
    <w:rsid w:val="004E4831"/>
    <w:rsid w:val="004E4F93"/>
    <w:rsid w:val="004E5133"/>
    <w:rsid w:val="004E5A99"/>
    <w:rsid w:val="004E5EF9"/>
    <w:rsid w:val="004E763E"/>
    <w:rsid w:val="004E7CC0"/>
    <w:rsid w:val="004F0B1E"/>
    <w:rsid w:val="004F0BE2"/>
    <w:rsid w:val="004F0FCE"/>
    <w:rsid w:val="004F1172"/>
    <w:rsid w:val="004F183E"/>
    <w:rsid w:val="004F1A2B"/>
    <w:rsid w:val="004F1A90"/>
    <w:rsid w:val="004F1DE1"/>
    <w:rsid w:val="004F1E11"/>
    <w:rsid w:val="004F1EFF"/>
    <w:rsid w:val="004F1FA2"/>
    <w:rsid w:val="004F25B3"/>
    <w:rsid w:val="004F2700"/>
    <w:rsid w:val="004F2D7F"/>
    <w:rsid w:val="004F3111"/>
    <w:rsid w:val="004F3200"/>
    <w:rsid w:val="004F379E"/>
    <w:rsid w:val="004F3883"/>
    <w:rsid w:val="004F4044"/>
    <w:rsid w:val="004F4053"/>
    <w:rsid w:val="004F41A0"/>
    <w:rsid w:val="004F49BE"/>
    <w:rsid w:val="004F4DAB"/>
    <w:rsid w:val="004F5032"/>
    <w:rsid w:val="004F5148"/>
    <w:rsid w:val="004F530A"/>
    <w:rsid w:val="004F6078"/>
    <w:rsid w:val="004F67A3"/>
    <w:rsid w:val="004F67E2"/>
    <w:rsid w:val="004F6E3A"/>
    <w:rsid w:val="004F6FB5"/>
    <w:rsid w:val="004F780C"/>
    <w:rsid w:val="00500008"/>
    <w:rsid w:val="0050017F"/>
    <w:rsid w:val="00500636"/>
    <w:rsid w:val="005007FE"/>
    <w:rsid w:val="00500B0B"/>
    <w:rsid w:val="005012C0"/>
    <w:rsid w:val="00501419"/>
    <w:rsid w:val="0050152B"/>
    <w:rsid w:val="00501549"/>
    <w:rsid w:val="00501AD1"/>
    <w:rsid w:val="0050220E"/>
    <w:rsid w:val="00502D6A"/>
    <w:rsid w:val="00502DC6"/>
    <w:rsid w:val="00502FA9"/>
    <w:rsid w:val="005030B5"/>
    <w:rsid w:val="0050373F"/>
    <w:rsid w:val="005038DE"/>
    <w:rsid w:val="005038FE"/>
    <w:rsid w:val="005039AD"/>
    <w:rsid w:val="00503A01"/>
    <w:rsid w:val="00503D34"/>
    <w:rsid w:val="00503E10"/>
    <w:rsid w:val="0050410A"/>
    <w:rsid w:val="005042B9"/>
    <w:rsid w:val="005045DB"/>
    <w:rsid w:val="00504D7A"/>
    <w:rsid w:val="005055A8"/>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1AB2"/>
    <w:rsid w:val="00512085"/>
    <w:rsid w:val="0051230E"/>
    <w:rsid w:val="00512512"/>
    <w:rsid w:val="00512D43"/>
    <w:rsid w:val="00513901"/>
    <w:rsid w:val="00513AED"/>
    <w:rsid w:val="0051478E"/>
    <w:rsid w:val="00514797"/>
    <w:rsid w:val="005147C1"/>
    <w:rsid w:val="005156E7"/>
    <w:rsid w:val="005162BD"/>
    <w:rsid w:val="005167AF"/>
    <w:rsid w:val="0051698D"/>
    <w:rsid w:val="00516AC6"/>
    <w:rsid w:val="00516B06"/>
    <w:rsid w:val="00516E69"/>
    <w:rsid w:val="00517329"/>
    <w:rsid w:val="00517819"/>
    <w:rsid w:val="00517BEC"/>
    <w:rsid w:val="00517D4C"/>
    <w:rsid w:val="00517E0D"/>
    <w:rsid w:val="00517E15"/>
    <w:rsid w:val="00517E1C"/>
    <w:rsid w:val="00517E9B"/>
    <w:rsid w:val="005201FA"/>
    <w:rsid w:val="00520600"/>
    <w:rsid w:val="00520A0E"/>
    <w:rsid w:val="00520BA8"/>
    <w:rsid w:val="005213E7"/>
    <w:rsid w:val="00521E6D"/>
    <w:rsid w:val="005221CE"/>
    <w:rsid w:val="00522BBD"/>
    <w:rsid w:val="005230E1"/>
    <w:rsid w:val="005239CE"/>
    <w:rsid w:val="00523C15"/>
    <w:rsid w:val="00523E05"/>
    <w:rsid w:val="0052446E"/>
    <w:rsid w:val="00524CC0"/>
    <w:rsid w:val="005250B6"/>
    <w:rsid w:val="0052559F"/>
    <w:rsid w:val="00525644"/>
    <w:rsid w:val="00525677"/>
    <w:rsid w:val="00525847"/>
    <w:rsid w:val="00525DD2"/>
    <w:rsid w:val="00526E05"/>
    <w:rsid w:val="00526E13"/>
    <w:rsid w:val="00526FCC"/>
    <w:rsid w:val="005270D4"/>
    <w:rsid w:val="00527289"/>
    <w:rsid w:val="00527449"/>
    <w:rsid w:val="00527A2C"/>
    <w:rsid w:val="00527D1C"/>
    <w:rsid w:val="00530285"/>
    <w:rsid w:val="00530501"/>
    <w:rsid w:val="005306B2"/>
    <w:rsid w:val="005309A5"/>
    <w:rsid w:val="00530B4F"/>
    <w:rsid w:val="00530EFE"/>
    <w:rsid w:val="0053135F"/>
    <w:rsid w:val="00531671"/>
    <w:rsid w:val="00531893"/>
    <w:rsid w:val="00531954"/>
    <w:rsid w:val="00531B27"/>
    <w:rsid w:val="00531BC8"/>
    <w:rsid w:val="00531E8C"/>
    <w:rsid w:val="00532917"/>
    <w:rsid w:val="00532BAE"/>
    <w:rsid w:val="00532E4C"/>
    <w:rsid w:val="00533237"/>
    <w:rsid w:val="00533590"/>
    <w:rsid w:val="0053397E"/>
    <w:rsid w:val="005340CB"/>
    <w:rsid w:val="005344AE"/>
    <w:rsid w:val="00534595"/>
    <w:rsid w:val="00534A61"/>
    <w:rsid w:val="00534C35"/>
    <w:rsid w:val="00535365"/>
    <w:rsid w:val="00535CE1"/>
    <w:rsid w:val="0053605C"/>
    <w:rsid w:val="005362B6"/>
    <w:rsid w:val="0053633A"/>
    <w:rsid w:val="005365AF"/>
    <w:rsid w:val="005365D9"/>
    <w:rsid w:val="005365E1"/>
    <w:rsid w:val="0053663A"/>
    <w:rsid w:val="00536824"/>
    <w:rsid w:val="00536F32"/>
    <w:rsid w:val="005374C8"/>
    <w:rsid w:val="00537D6E"/>
    <w:rsid w:val="00537E8D"/>
    <w:rsid w:val="005404D7"/>
    <w:rsid w:val="0054103E"/>
    <w:rsid w:val="00541085"/>
    <w:rsid w:val="00541663"/>
    <w:rsid w:val="0054183B"/>
    <w:rsid w:val="0054189B"/>
    <w:rsid w:val="005418B0"/>
    <w:rsid w:val="00542077"/>
    <w:rsid w:val="005420B4"/>
    <w:rsid w:val="0054221B"/>
    <w:rsid w:val="00542242"/>
    <w:rsid w:val="00542892"/>
    <w:rsid w:val="00544155"/>
    <w:rsid w:val="0054453D"/>
    <w:rsid w:val="00544760"/>
    <w:rsid w:val="00544793"/>
    <w:rsid w:val="00544921"/>
    <w:rsid w:val="00544B39"/>
    <w:rsid w:val="00545B9E"/>
    <w:rsid w:val="00545F9B"/>
    <w:rsid w:val="00546059"/>
    <w:rsid w:val="0054633F"/>
    <w:rsid w:val="005464BB"/>
    <w:rsid w:val="00546880"/>
    <w:rsid w:val="005473E6"/>
    <w:rsid w:val="00547526"/>
    <w:rsid w:val="0054789C"/>
    <w:rsid w:val="005478E2"/>
    <w:rsid w:val="00547E7D"/>
    <w:rsid w:val="00547F58"/>
    <w:rsid w:val="00551379"/>
    <w:rsid w:val="005513E9"/>
    <w:rsid w:val="0055142E"/>
    <w:rsid w:val="00551592"/>
    <w:rsid w:val="005516D8"/>
    <w:rsid w:val="005518D7"/>
    <w:rsid w:val="00551AC8"/>
    <w:rsid w:val="00551DBC"/>
    <w:rsid w:val="005520DA"/>
    <w:rsid w:val="00552209"/>
    <w:rsid w:val="00552301"/>
    <w:rsid w:val="00552807"/>
    <w:rsid w:val="00552DA7"/>
    <w:rsid w:val="00553180"/>
    <w:rsid w:val="00553423"/>
    <w:rsid w:val="00553B8F"/>
    <w:rsid w:val="00553EBF"/>
    <w:rsid w:val="00553F83"/>
    <w:rsid w:val="00554055"/>
    <w:rsid w:val="0055409C"/>
    <w:rsid w:val="005540BE"/>
    <w:rsid w:val="005542CA"/>
    <w:rsid w:val="005543DF"/>
    <w:rsid w:val="0055480B"/>
    <w:rsid w:val="005549F2"/>
    <w:rsid w:val="00554DA5"/>
    <w:rsid w:val="0055507C"/>
    <w:rsid w:val="00555E28"/>
    <w:rsid w:val="00556402"/>
    <w:rsid w:val="0055661C"/>
    <w:rsid w:val="005567B4"/>
    <w:rsid w:val="00556C98"/>
    <w:rsid w:val="00556F5D"/>
    <w:rsid w:val="00556FF6"/>
    <w:rsid w:val="005571B4"/>
    <w:rsid w:val="005579A3"/>
    <w:rsid w:val="0056040A"/>
    <w:rsid w:val="00560589"/>
    <w:rsid w:val="00560D0A"/>
    <w:rsid w:val="00561C25"/>
    <w:rsid w:val="00561EF3"/>
    <w:rsid w:val="00562213"/>
    <w:rsid w:val="005623EE"/>
    <w:rsid w:val="005624C0"/>
    <w:rsid w:val="005628A3"/>
    <w:rsid w:val="00562BB1"/>
    <w:rsid w:val="00562F6D"/>
    <w:rsid w:val="0056325A"/>
    <w:rsid w:val="005633FD"/>
    <w:rsid w:val="00564960"/>
    <w:rsid w:val="00564C4E"/>
    <w:rsid w:val="00565032"/>
    <w:rsid w:val="005652C1"/>
    <w:rsid w:val="00565549"/>
    <w:rsid w:val="00565A77"/>
    <w:rsid w:val="00565CD1"/>
    <w:rsid w:val="005662C6"/>
    <w:rsid w:val="00566440"/>
    <w:rsid w:val="00566871"/>
    <w:rsid w:val="00567033"/>
    <w:rsid w:val="00567843"/>
    <w:rsid w:val="00567B2B"/>
    <w:rsid w:val="00567B3C"/>
    <w:rsid w:val="00567D64"/>
    <w:rsid w:val="00567DE5"/>
    <w:rsid w:val="0057061E"/>
    <w:rsid w:val="0057066E"/>
    <w:rsid w:val="0057178A"/>
    <w:rsid w:val="00571917"/>
    <w:rsid w:val="0057243D"/>
    <w:rsid w:val="005724E6"/>
    <w:rsid w:val="0057257D"/>
    <w:rsid w:val="005725CB"/>
    <w:rsid w:val="005729AF"/>
    <w:rsid w:val="00572D97"/>
    <w:rsid w:val="005731A7"/>
    <w:rsid w:val="0057408F"/>
    <w:rsid w:val="00574263"/>
    <w:rsid w:val="00574268"/>
    <w:rsid w:val="0057429D"/>
    <w:rsid w:val="00574768"/>
    <w:rsid w:val="00574B1B"/>
    <w:rsid w:val="0057549C"/>
    <w:rsid w:val="00575616"/>
    <w:rsid w:val="0057567E"/>
    <w:rsid w:val="0057597A"/>
    <w:rsid w:val="00575AE1"/>
    <w:rsid w:val="00575B23"/>
    <w:rsid w:val="00576E94"/>
    <w:rsid w:val="00576F5B"/>
    <w:rsid w:val="00577275"/>
    <w:rsid w:val="00580061"/>
    <w:rsid w:val="00580B7F"/>
    <w:rsid w:val="00580C54"/>
    <w:rsid w:val="00580EC6"/>
    <w:rsid w:val="00580EF7"/>
    <w:rsid w:val="00580FA8"/>
    <w:rsid w:val="00582023"/>
    <w:rsid w:val="00582414"/>
    <w:rsid w:val="00582493"/>
    <w:rsid w:val="00582672"/>
    <w:rsid w:val="00582948"/>
    <w:rsid w:val="00582EA7"/>
    <w:rsid w:val="005836D6"/>
    <w:rsid w:val="0058391E"/>
    <w:rsid w:val="00583964"/>
    <w:rsid w:val="00583D10"/>
    <w:rsid w:val="00583F95"/>
    <w:rsid w:val="005842A0"/>
    <w:rsid w:val="00585215"/>
    <w:rsid w:val="00585D6A"/>
    <w:rsid w:val="00586910"/>
    <w:rsid w:val="00586AC1"/>
    <w:rsid w:val="00586C5C"/>
    <w:rsid w:val="0058720F"/>
    <w:rsid w:val="00587393"/>
    <w:rsid w:val="005877EF"/>
    <w:rsid w:val="00587E08"/>
    <w:rsid w:val="005901E0"/>
    <w:rsid w:val="005904FC"/>
    <w:rsid w:val="0059074D"/>
    <w:rsid w:val="00590754"/>
    <w:rsid w:val="0059107A"/>
    <w:rsid w:val="005912A1"/>
    <w:rsid w:val="00591625"/>
    <w:rsid w:val="00591645"/>
    <w:rsid w:val="0059179B"/>
    <w:rsid w:val="00592933"/>
    <w:rsid w:val="0059294F"/>
    <w:rsid w:val="00592988"/>
    <w:rsid w:val="00592BA6"/>
    <w:rsid w:val="00593080"/>
    <w:rsid w:val="005937F4"/>
    <w:rsid w:val="00593A14"/>
    <w:rsid w:val="00593A43"/>
    <w:rsid w:val="00593C6F"/>
    <w:rsid w:val="00594103"/>
    <w:rsid w:val="005941F0"/>
    <w:rsid w:val="0059434A"/>
    <w:rsid w:val="0059454F"/>
    <w:rsid w:val="00594552"/>
    <w:rsid w:val="005947CB"/>
    <w:rsid w:val="005949E2"/>
    <w:rsid w:val="00594A9E"/>
    <w:rsid w:val="00595079"/>
    <w:rsid w:val="00595229"/>
    <w:rsid w:val="00595253"/>
    <w:rsid w:val="00595829"/>
    <w:rsid w:val="00596276"/>
    <w:rsid w:val="00596D0D"/>
    <w:rsid w:val="00596F27"/>
    <w:rsid w:val="005978E3"/>
    <w:rsid w:val="00597938"/>
    <w:rsid w:val="00597B4D"/>
    <w:rsid w:val="005A031E"/>
    <w:rsid w:val="005A044B"/>
    <w:rsid w:val="005A0FFC"/>
    <w:rsid w:val="005A1153"/>
    <w:rsid w:val="005A21DE"/>
    <w:rsid w:val="005A234F"/>
    <w:rsid w:val="005A242E"/>
    <w:rsid w:val="005A24CE"/>
    <w:rsid w:val="005A2569"/>
    <w:rsid w:val="005A2B4E"/>
    <w:rsid w:val="005A2F0A"/>
    <w:rsid w:val="005A3302"/>
    <w:rsid w:val="005A3AA4"/>
    <w:rsid w:val="005A3E77"/>
    <w:rsid w:val="005A4101"/>
    <w:rsid w:val="005A412E"/>
    <w:rsid w:val="005A4163"/>
    <w:rsid w:val="005A4A63"/>
    <w:rsid w:val="005A4DD1"/>
    <w:rsid w:val="005A5299"/>
    <w:rsid w:val="005A5FE6"/>
    <w:rsid w:val="005A6FC8"/>
    <w:rsid w:val="005A7365"/>
    <w:rsid w:val="005A73A0"/>
    <w:rsid w:val="005A7EBF"/>
    <w:rsid w:val="005A7F3B"/>
    <w:rsid w:val="005B01BC"/>
    <w:rsid w:val="005B04EA"/>
    <w:rsid w:val="005B0B90"/>
    <w:rsid w:val="005B1564"/>
    <w:rsid w:val="005B1C58"/>
    <w:rsid w:val="005B1D71"/>
    <w:rsid w:val="005B20C0"/>
    <w:rsid w:val="005B22FC"/>
    <w:rsid w:val="005B250D"/>
    <w:rsid w:val="005B339F"/>
    <w:rsid w:val="005B3594"/>
    <w:rsid w:val="005B36BA"/>
    <w:rsid w:val="005B4015"/>
    <w:rsid w:val="005B44CB"/>
    <w:rsid w:val="005B474D"/>
    <w:rsid w:val="005B4BE8"/>
    <w:rsid w:val="005B4C06"/>
    <w:rsid w:val="005B4EF3"/>
    <w:rsid w:val="005B538B"/>
    <w:rsid w:val="005B5409"/>
    <w:rsid w:val="005B54B4"/>
    <w:rsid w:val="005B56F2"/>
    <w:rsid w:val="005B5C26"/>
    <w:rsid w:val="005B6278"/>
    <w:rsid w:val="005B653D"/>
    <w:rsid w:val="005B6664"/>
    <w:rsid w:val="005B6A84"/>
    <w:rsid w:val="005B6BD7"/>
    <w:rsid w:val="005B73BE"/>
    <w:rsid w:val="005B7488"/>
    <w:rsid w:val="005B7593"/>
    <w:rsid w:val="005B779A"/>
    <w:rsid w:val="005B7A46"/>
    <w:rsid w:val="005B7B56"/>
    <w:rsid w:val="005B7BD0"/>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D1C"/>
    <w:rsid w:val="005C5EA2"/>
    <w:rsid w:val="005C6886"/>
    <w:rsid w:val="005C6EF9"/>
    <w:rsid w:val="005C6F68"/>
    <w:rsid w:val="005D0232"/>
    <w:rsid w:val="005D06CB"/>
    <w:rsid w:val="005D0E82"/>
    <w:rsid w:val="005D115A"/>
    <w:rsid w:val="005D12A9"/>
    <w:rsid w:val="005D12E4"/>
    <w:rsid w:val="005D1B13"/>
    <w:rsid w:val="005D23A1"/>
    <w:rsid w:val="005D2DDD"/>
    <w:rsid w:val="005D3073"/>
    <w:rsid w:val="005D38AC"/>
    <w:rsid w:val="005D391E"/>
    <w:rsid w:val="005D3DFB"/>
    <w:rsid w:val="005D401B"/>
    <w:rsid w:val="005D465F"/>
    <w:rsid w:val="005D4880"/>
    <w:rsid w:val="005D4F27"/>
    <w:rsid w:val="005D4FCD"/>
    <w:rsid w:val="005D501A"/>
    <w:rsid w:val="005D6421"/>
    <w:rsid w:val="005D6616"/>
    <w:rsid w:val="005D6B7F"/>
    <w:rsid w:val="005D7138"/>
    <w:rsid w:val="005D7225"/>
    <w:rsid w:val="005D7299"/>
    <w:rsid w:val="005D7530"/>
    <w:rsid w:val="005D754D"/>
    <w:rsid w:val="005D76C8"/>
    <w:rsid w:val="005D7BD4"/>
    <w:rsid w:val="005D7C1C"/>
    <w:rsid w:val="005D7FD3"/>
    <w:rsid w:val="005E00C3"/>
    <w:rsid w:val="005E0305"/>
    <w:rsid w:val="005E05A8"/>
    <w:rsid w:val="005E074E"/>
    <w:rsid w:val="005E0AA1"/>
    <w:rsid w:val="005E1372"/>
    <w:rsid w:val="005E1463"/>
    <w:rsid w:val="005E1C97"/>
    <w:rsid w:val="005E2364"/>
    <w:rsid w:val="005E25D4"/>
    <w:rsid w:val="005E33E9"/>
    <w:rsid w:val="005E3602"/>
    <w:rsid w:val="005E385D"/>
    <w:rsid w:val="005E3A06"/>
    <w:rsid w:val="005E486E"/>
    <w:rsid w:val="005E4A14"/>
    <w:rsid w:val="005E4BFE"/>
    <w:rsid w:val="005E51F3"/>
    <w:rsid w:val="005E59E1"/>
    <w:rsid w:val="005E674B"/>
    <w:rsid w:val="005E67C5"/>
    <w:rsid w:val="005E69D6"/>
    <w:rsid w:val="005E6B48"/>
    <w:rsid w:val="005E777D"/>
    <w:rsid w:val="005E7998"/>
    <w:rsid w:val="005F04A0"/>
    <w:rsid w:val="005F0862"/>
    <w:rsid w:val="005F12F9"/>
    <w:rsid w:val="005F155D"/>
    <w:rsid w:val="005F1569"/>
    <w:rsid w:val="005F1665"/>
    <w:rsid w:val="005F211B"/>
    <w:rsid w:val="005F2342"/>
    <w:rsid w:val="005F2504"/>
    <w:rsid w:val="005F2875"/>
    <w:rsid w:val="005F2923"/>
    <w:rsid w:val="005F2D29"/>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5C9"/>
    <w:rsid w:val="005F77D1"/>
    <w:rsid w:val="005F7A6C"/>
    <w:rsid w:val="005F7F41"/>
    <w:rsid w:val="00600474"/>
    <w:rsid w:val="006005F0"/>
    <w:rsid w:val="00600CBB"/>
    <w:rsid w:val="00600E4F"/>
    <w:rsid w:val="00600EF7"/>
    <w:rsid w:val="0060131E"/>
    <w:rsid w:val="00601403"/>
    <w:rsid w:val="00601642"/>
    <w:rsid w:val="0060181A"/>
    <w:rsid w:val="00601AED"/>
    <w:rsid w:val="006027C7"/>
    <w:rsid w:val="00602845"/>
    <w:rsid w:val="00602CA8"/>
    <w:rsid w:val="00602EF4"/>
    <w:rsid w:val="0060352E"/>
    <w:rsid w:val="00603546"/>
    <w:rsid w:val="0060366C"/>
    <w:rsid w:val="00603882"/>
    <w:rsid w:val="0060390D"/>
    <w:rsid w:val="00603E96"/>
    <w:rsid w:val="00604C94"/>
    <w:rsid w:val="00605379"/>
    <w:rsid w:val="00605568"/>
    <w:rsid w:val="0060563B"/>
    <w:rsid w:val="00605812"/>
    <w:rsid w:val="00605FB1"/>
    <w:rsid w:val="00606949"/>
    <w:rsid w:val="00606B6D"/>
    <w:rsid w:val="00606CD7"/>
    <w:rsid w:val="00606D7A"/>
    <w:rsid w:val="00607FB1"/>
    <w:rsid w:val="0061059E"/>
    <w:rsid w:val="00610E0E"/>
    <w:rsid w:val="00612163"/>
    <w:rsid w:val="006128B0"/>
    <w:rsid w:val="00612C66"/>
    <w:rsid w:val="0061320E"/>
    <w:rsid w:val="00615097"/>
    <w:rsid w:val="006150C5"/>
    <w:rsid w:val="00615584"/>
    <w:rsid w:val="006159C7"/>
    <w:rsid w:val="00615A06"/>
    <w:rsid w:val="00615EF3"/>
    <w:rsid w:val="00616821"/>
    <w:rsid w:val="00616EF3"/>
    <w:rsid w:val="00616F44"/>
    <w:rsid w:val="00616FB8"/>
    <w:rsid w:val="00617712"/>
    <w:rsid w:val="00617901"/>
    <w:rsid w:val="00620301"/>
    <w:rsid w:val="00620B9F"/>
    <w:rsid w:val="00620FD6"/>
    <w:rsid w:val="006213D8"/>
    <w:rsid w:val="0062162F"/>
    <w:rsid w:val="006216B2"/>
    <w:rsid w:val="00621DC0"/>
    <w:rsid w:val="0062252C"/>
    <w:rsid w:val="006228C3"/>
    <w:rsid w:val="00622B52"/>
    <w:rsid w:val="00622C03"/>
    <w:rsid w:val="00622CBC"/>
    <w:rsid w:val="006237E4"/>
    <w:rsid w:val="006246DE"/>
    <w:rsid w:val="006248A7"/>
    <w:rsid w:val="00624A3E"/>
    <w:rsid w:val="00625271"/>
    <w:rsid w:val="006259B1"/>
    <w:rsid w:val="00625FEB"/>
    <w:rsid w:val="00626442"/>
    <w:rsid w:val="006270F0"/>
    <w:rsid w:val="006276A2"/>
    <w:rsid w:val="00627873"/>
    <w:rsid w:val="00627912"/>
    <w:rsid w:val="00627A00"/>
    <w:rsid w:val="00627C37"/>
    <w:rsid w:val="00627D96"/>
    <w:rsid w:val="0063089D"/>
    <w:rsid w:val="00630936"/>
    <w:rsid w:val="00631A2C"/>
    <w:rsid w:val="00632453"/>
    <w:rsid w:val="00632483"/>
    <w:rsid w:val="00632D8E"/>
    <w:rsid w:val="0063358C"/>
    <w:rsid w:val="0063366E"/>
    <w:rsid w:val="00633675"/>
    <w:rsid w:val="0063399F"/>
    <w:rsid w:val="00633BF5"/>
    <w:rsid w:val="0063438F"/>
    <w:rsid w:val="0063440E"/>
    <w:rsid w:val="00634BBD"/>
    <w:rsid w:val="006351DE"/>
    <w:rsid w:val="006352F6"/>
    <w:rsid w:val="006359A0"/>
    <w:rsid w:val="00635A33"/>
    <w:rsid w:val="00635E28"/>
    <w:rsid w:val="0063601A"/>
    <w:rsid w:val="00636072"/>
    <w:rsid w:val="006360E9"/>
    <w:rsid w:val="006363B3"/>
    <w:rsid w:val="006365F6"/>
    <w:rsid w:val="006366B4"/>
    <w:rsid w:val="006370CA"/>
    <w:rsid w:val="0063773B"/>
    <w:rsid w:val="006378BA"/>
    <w:rsid w:val="00637D67"/>
    <w:rsid w:val="00637F1F"/>
    <w:rsid w:val="00637F64"/>
    <w:rsid w:val="0064039B"/>
    <w:rsid w:val="00640C02"/>
    <w:rsid w:val="00640C55"/>
    <w:rsid w:val="00640D9F"/>
    <w:rsid w:val="00640E4B"/>
    <w:rsid w:val="00641302"/>
    <w:rsid w:val="0064174A"/>
    <w:rsid w:val="006418F6"/>
    <w:rsid w:val="006419AF"/>
    <w:rsid w:val="00641A85"/>
    <w:rsid w:val="00641BFB"/>
    <w:rsid w:val="00641FB9"/>
    <w:rsid w:val="0064231B"/>
    <w:rsid w:val="00642925"/>
    <w:rsid w:val="00642FC1"/>
    <w:rsid w:val="00643EDC"/>
    <w:rsid w:val="00643FEB"/>
    <w:rsid w:val="00644165"/>
    <w:rsid w:val="00644CB8"/>
    <w:rsid w:val="00644FD1"/>
    <w:rsid w:val="0064591C"/>
    <w:rsid w:val="00645B0D"/>
    <w:rsid w:val="00645DC1"/>
    <w:rsid w:val="00646071"/>
    <w:rsid w:val="0064626E"/>
    <w:rsid w:val="006462A7"/>
    <w:rsid w:val="006466D3"/>
    <w:rsid w:val="00646B0B"/>
    <w:rsid w:val="00646BD7"/>
    <w:rsid w:val="00646DDD"/>
    <w:rsid w:val="006473B2"/>
    <w:rsid w:val="00647C0F"/>
    <w:rsid w:val="006504FA"/>
    <w:rsid w:val="00650EBC"/>
    <w:rsid w:val="00651009"/>
    <w:rsid w:val="00651070"/>
    <w:rsid w:val="006510FD"/>
    <w:rsid w:val="006511FD"/>
    <w:rsid w:val="00651380"/>
    <w:rsid w:val="006515B7"/>
    <w:rsid w:val="00651A81"/>
    <w:rsid w:val="00651B1A"/>
    <w:rsid w:val="00651CBB"/>
    <w:rsid w:val="0065258F"/>
    <w:rsid w:val="00652CFE"/>
    <w:rsid w:val="00653B84"/>
    <w:rsid w:val="00653CAD"/>
    <w:rsid w:val="0065404A"/>
    <w:rsid w:val="0065440C"/>
    <w:rsid w:val="00654602"/>
    <w:rsid w:val="00654871"/>
    <w:rsid w:val="00654A75"/>
    <w:rsid w:val="00654BCB"/>
    <w:rsid w:val="00654E32"/>
    <w:rsid w:val="00654E9F"/>
    <w:rsid w:val="006551AD"/>
    <w:rsid w:val="00655224"/>
    <w:rsid w:val="00655A11"/>
    <w:rsid w:val="00655A4C"/>
    <w:rsid w:val="00655C80"/>
    <w:rsid w:val="00655CCC"/>
    <w:rsid w:val="0065624C"/>
    <w:rsid w:val="006562F5"/>
    <w:rsid w:val="00656367"/>
    <w:rsid w:val="00656376"/>
    <w:rsid w:val="00656606"/>
    <w:rsid w:val="0065792E"/>
    <w:rsid w:val="006579BF"/>
    <w:rsid w:val="00657BE4"/>
    <w:rsid w:val="00657C2F"/>
    <w:rsid w:val="00657F23"/>
    <w:rsid w:val="00660279"/>
    <w:rsid w:val="00660554"/>
    <w:rsid w:val="00661191"/>
    <w:rsid w:val="006619A6"/>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2ED"/>
    <w:rsid w:val="0066550C"/>
    <w:rsid w:val="006655BF"/>
    <w:rsid w:val="00665740"/>
    <w:rsid w:val="00665B41"/>
    <w:rsid w:val="00666456"/>
    <w:rsid w:val="0066652E"/>
    <w:rsid w:val="0066657A"/>
    <w:rsid w:val="00666880"/>
    <w:rsid w:val="00666A33"/>
    <w:rsid w:val="00666C43"/>
    <w:rsid w:val="006672F4"/>
    <w:rsid w:val="0066751C"/>
    <w:rsid w:val="00667607"/>
    <w:rsid w:val="0066763F"/>
    <w:rsid w:val="00667823"/>
    <w:rsid w:val="00667D7F"/>
    <w:rsid w:val="00670099"/>
    <w:rsid w:val="006705A0"/>
    <w:rsid w:val="00670685"/>
    <w:rsid w:val="00671220"/>
    <w:rsid w:val="00671262"/>
    <w:rsid w:val="0067128A"/>
    <w:rsid w:val="00671491"/>
    <w:rsid w:val="0067162C"/>
    <w:rsid w:val="006716E1"/>
    <w:rsid w:val="00671E8A"/>
    <w:rsid w:val="006720CE"/>
    <w:rsid w:val="00672132"/>
    <w:rsid w:val="006721BD"/>
    <w:rsid w:val="006721CD"/>
    <w:rsid w:val="00672EEB"/>
    <w:rsid w:val="00674715"/>
    <w:rsid w:val="006749A5"/>
    <w:rsid w:val="00674C51"/>
    <w:rsid w:val="00675268"/>
    <w:rsid w:val="006754EF"/>
    <w:rsid w:val="00675521"/>
    <w:rsid w:val="006755C0"/>
    <w:rsid w:val="00675B79"/>
    <w:rsid w:val="00675BE8"/>
    <w:rsid w:val="00677167"/>
    <w:rsid w:val="006773F0"/>
    <w:rsid w:val="006777A7"/>
    <w:rsid w:val="00677880"/>
    <w:rsid w:val="00677A09"/>
    <w:rsid w:val="00677A37"/>
    <w:rsid w:val="00677B5D"/>
    <w:rsid w:val="00680001"/>
    <w:rsid w:val="00680AD6"/>
    <w:rsid w:val="00680B0C"/>
    <w:rsid w:val="00680F33"/>
    <w:rsid w:val="006812C8"/>
    <w:rsid w:val="00681865"/>
    <w:rsid w:val="00681878"/>
    <w:rsid w:val="00681B11"/>
    <w:rsid w:val="00681DE1"/>
    <w:rsid w:val="006829A3"/>
    <w:rsid w:val="00682D10"/>
    <w:rsid w:val="00682F05"/>
    <w:rsid w:val="00683010"/>
    <w:rsid w:val="00683776"/>
    <w:rsid w:val="00683A36"/>
    <w:rsid w:val="00684342"/>
    <w:rsid w:val="0068461A"/>
    <w:rsid w:val="006848C6"/>
    <w:rsid w:val="00684B18"/>
    <w:rsid w:val="00684C75"/>
    <w:rsid w:val="00685038"/>
    <w:rsid w:val="00685B69"/>
    <w:rsid w:val="0068629A"/>
    <w:rsid w:val="006863B9"/>
    <w:rsid w:val="00686465"/>
    <w:rsid w:val="0068660B"/>
    <w:rsid w:val="006874EA"/>
    <w:rsid w:val="00687813"/>
    <w:rsid w:val="00687B5C"/>
    <w:rsid w:val="00687D2E"/>
    <w:rsid w:val="006906CB"/>
    <w:rsid w:val="00690DFE"/>
    <w:rsid w:val="0069111C"/>
    <w:rsid w:val="0069129E"/>
    <w:rsid w:val="0069151C"/>
    <w:rsid w:val="00691543"/>
    <w:rsid w:val="0069181F"/>
    <w:rsid w:val="00691B93"/>
    <w:rsid w:val="006922B7"/>
    <w:rsid w:val="00692B8A"/>
    <w:rsid w:val="0069315A"/>
    <w:rsid w:val="00693634"/>
    <w:rsid w:val="0069415C"/>
    <w:rsid w:val="006945FB"/>
    <w:rsid w:val="00694ADD"/>
    <w:rsid w:val="006956D6"/>
    <w:rsid w:val="00695B04"/>
    <w:rsid w:val="00695B83"/>
    <w:rsid w:val="00696039"/>
    <w:rsid w:val="00696465"/>
    <w:rsid w:val="006967DF"/>
    <w:rsid w:val="00697565"/>
    <w:rsid w:val="00697E3E"/>
    <w:rsid w:val="00697F5E"/>
    <w:rsid w:val="006A00C9"/>
    <w:rsid w:val="006A08CD"/>
    <w:rsid w:val="006A0ADD"/>
    <w:rsid w:val="006A14FB"/>
    <w:rsid w:val="006A16D8"/>
    <w:rsid w:val="006A23E0"/>
    <w:rsid w:val="006A27E2"/>
    <w:rsid w:val="006A2EBD"/>
    <w:rsid w:val="006A329F"/>
    <w:rsid w:val="006A35C2"/>
    <w:rsid w:val="006A37AB"/>
    <w:rsid w:val="006A3BCD"/>
    <w:rsid w:val="006A3C13"/>
    <w:rsid w:val="006A3E22"/>
    <w:rsid w:val="006A3FD3"/>
    <w:rsid w:val="006A464C"/>
    <w:rsid w:val="006A4905"/>
    <w:rsid w:val="006A4944"/>
    <w:rsid w:val="006A4C74"/>
    <w:rsid w:val="006A4D93"/>
    <w:rsid w:val="006A50C2"/>
    <w:rsid w:val="006A5712"/>
    <w:rsid w:val="006A5E2C"/>
    <w:rsid w:val="006A6052"/>
    <w:rsid w:val="006A64AA"/>
    <w:rsid w:val="006A6729"/>
    <w:rsid w:val="006A69CD"/>
    <w:rsid w:val="006A6A9E"/>
    <w:rsid w:val="006A6B88"/>
    <w:rsid w:val="006A747C"/>
    <w:rsid w:val="006A7D4F"/>
    <w:rsid w:val="006A7E64"/>
    <w:rsid w:val="006B055E"/>
    <w:rsid w:val="006B08F8"/>
    <w:rsid w:val="006B0DDC"/>
    <w:rsid w:val="006B100B"/>
    <w:rsid w:val="006B1B5E"/>
    <w:rsid w:val="006B1CD2"/>
    <w:rsid w:val="006B25AB"/>
    <w:rsid w:val="006B26C0"/>
    <w:rsid w:val="006B2707"/>
    <w:rsid w:val="006B2C1B"/>
    <w:rsid w:val="006B2C84"/>
    <w:rsid w:val="006B2EE1"/>
    <w:rsid w:val="006B2F20"/>
    <w:rsid w:val="006B3421"/>
    <w:rsid w:val="006B4780"/>
    <w:rsid w:val="006B4878"/>
    <w:rsid w:val="006B496B"/>
    <w:rsid w:val="006B51AD"/>
    <w:rsid w:val="006B5347"/>
    <w:rsid w:val="006B55B2"/>
    <w:rsid w:val="006B5867"/>
    <w:rsid w:val="006B589C"/>
    <w:rsid w:val="006B7330"/>
    <w:rsid w:val="006B7CE7"/>
    <w:rsid w:val="006B7D24"/>
    <w:rsid w:val="006C077D"/>
    <w:rsid w:val="006C086A"/>
    <w:rsid w:val="006C0D4A"/>
    <w:rsid w:val="006C0EFA"/>
    <w:rsid w:val="006C1625"/>
    <w:rsid w:val="006C17C1"/>
    <w:rsid w:val="006C18F8"/>
    <w:rsid w:val="006C1BE4"/>
    <w:rsid w:val="006C233B"/>
    <w:rsid w:val="006C3406"/>
    <w:rsid w:val="006C35B3"/>
    <w:rsid w:val="006C37AC"/>
    <w:rsid w:val="006C37FC"/>
    <w:rsid w:val="006C39FF"/>
    <w:rsid w:val="006C3CEC"/>
    <w:rsid w:val="006C417F"/>
    <w:rsid w:val="006C46A4"/>
    <w:rsid w:val="006C4928"/>
    <w:rsid w:val="006C505A"/>
    <w:rsid w:val="006C53F2"/>
    <w:rsid w:val="006C54C1"/>
    <w:rsid w:val="006C54CE"/>
    <w:rsid w:val="006C5712"/>
    <w:rsid w:val="006C5F1A"/>
    <w:rsid w:val="006C63A5"/>
    <w:rsid w:val="006C6863"/>
    <w:rsid w:val="006C6A52"/>
    <w:rsid w:val="006C7170"/>
    <w:rsid w:val="006C75F3"/>
    <w:rsid w:val="006C7C1E"/>
    <w:rsid w:val="006D117F"/>
    <w:rsid w:val="006D11A9"/>
    <w:rsid w:val="006D1763"/>
    <w:rsid w:val="006D1DA0"/>
    <w:rsid w:val="006D1DDD"/>
    <w:rsid w:val="006D204E"/>
    <w:rsid w:val="006D2403"/>
    <w:rsid w:val="006D25A0"/>
    <w:rsid w:val="006D25C0"/>
    <w:rsid w:val="006D293C"/>
    <w:rsid w:val="006D2BD6"/>
    <w:rsid w:val="006D2EF5"/>
    <w:rsid w:val="006D30E7"/>
    <w:rsid w:val="006D36EB"/>
    <w:rsid w:val="006D38A4"/>
    <w:rsid w:val="006D3985"/>
    <w:rsid w:val="006D4315"/>
    <w:rsid w:val="006D48CE"/>
    <w:rsid w:val="006D4A40"/>
    <w:rsid w:val="006D4E04"/>
    <w:rsid w:val="006D5969"/>
    <w:rsid w:val="006D5C23"/>
    <w:rsid w:val="006D5F19"/>
    <w:rsid w:val="006D644C"/>
    <w:rsid w:val="006D658F"/>
    <w:rsid w:val="006D671C"/>
    <w:rsid w:val="006D7CC8"/>
    <w:rsid w:val="006D7E96"/>
    <w:rsid w:val="006E06ED"/>
    <w:rsid w:val="006E070E"/>
    <w:rsid w:val="006E097E"/>
    <w:rsid w:val="006E0A1C"/>
    <w:rsid w:val="006E10C7"/>
    <w:rsid w:val="006E12D1"/>
    <w:rsid w:val="006E1C92"/>
    <w:rsid w:val="006E1D27"/>
    <w:rsid w:val="006E2338"/>
    <w:rsid w:val="006E27A7"/>
    <w:rsid w:val="006E27AE"/>
    <w:rsid w:val="006E2865"/>
    <w:rsid w:val="006E34C2"/>
    <w:rsid w:val="006E34D0"/>
    <w:rsid w:val="006E359F"/>
    <w:rsid w:val="006E38EF"/>
    <w:rsid w:val="006E3A51"/>
    <w:rsid w:val="006E42BD"/>
    <w:rsid w:val="006E43B9"/>
    <w:rsid w:val="006E49BA"/>
    <w:rsid w:val="006E50A1"/>
    <w:rsid w:val="006E551F"/>
    <w:rsid w:val="006E55F1"/>
    <w:rsid w:val="006E58E3"/>
    <w:rsid w:val="006E6065"/>
    <w:rsid w:val="006E70BC"/>
    <w:rsid w:val="006E74CC"/>
    <w:rsid w:val="006E7B9C"/>
    <w:rsid w:val="006E7E20"/>
    <w:rsid w:val="006E7E95"/>
    <w:rsid w:val="006F026D"/>
    <w:rsid w:val="006F0847"/>
    <w:rsid w:val="006F0A1C"/>
    <w:rsid w:val="006F0E58"/>
    <w:rsid w:val="006F10AC"/>
    <w:rsid w:val="006F142C"/>
    <w:rsid w:val="006F1993"/>
    <w:rsid w:val="006F1AA9"/>
    <w:rsid w:val="006F2731"/>
    <w:rsid w:val="006F2CCE"/>
    <w:rsid w:val="006F2EB9"/>
    <w:rsid w:val="006F34CF"/>
    <w:rsid w:val="006F371F"/>
    <w:rsid w:val="006F3C74"/>
    <w:rsid w:val="006F4101"/>
    <w:rsid w:val="006F41E7"/>
    <w:rsid w:val="006F4235"/>
    <w:rsid w:val="006F4621"/>
    <w:rsid w:val="006F4CA1"/>
    <w:rsid w:val="006F4E25"/>
    <w:rsid w:val="006F5189"/>
    <w:rsid w:val="006F55BF"/>
    <w:rsid w:val="006F5635"/>
    <w:rsid w:val="006F5FCC"/>
    <w:rsid w:val="006F63B8"/>
    <w:rsid w:val="006F63F3"/>
    <w:rsid w:val="006F699C"/>
    <w:rsid w:val="006F6A4C"/>
    <w:rsid w:val="006F7844"/>
    <w:rsid w:val="007003C1"/>
    <w:rsid w:val="0070065C"/>
    <w:rsid w:val="00701334"/>
    <w:rsid w:val="007015A6"/>
    <w:rsid w:val="007015C4"/>
    <w:rsid w:val="00701747"/>
    <w:rsid w:val="00701E93"/>
    <w:rsid w:val="00702601"/>
    <w:rsid w:val="00702715"/>
    <w:rsid w:val="007028D6"/>
    <w:rsid w:val="00702A36"/>
    <w:rsid w:val="00702AA9"/>
    <w:rsid w:val="00702BA6"/>
    <w:rsid w:val="00702E1E"/>
    <w:rsid w:val="007031B1"/>
    <w:rsid w:val="00703405"/>
    <w:rsid w:val="007034DD"/>
    <w:rsid w:val="0070455D"/>
    <w:rsid w:val="0070466F"/>
    <w:rsid w:val="00705176"/>
    <w:rsid w:val="007051BD"/>
    <w:rsid w:val="007051C7"/>
    <w:rsid w:val="007054AC"/>
    <w:rsid w:val="00705DB8"/>
    <w:rsid w:val="0070655C"/>
    <w:rsid w:val="007065C7"/>
    <w:rsid w:val="00706728"/>
    <w:rsid w:val="0070781F"/>
    <w:rsid w:val="00707AC4"/>
    <w:rsid w:val="00707B1F"/>
    <w:rsid w:val="00707D30"/>
    <w:rsid w:val="00710BFD"/>
    <w:rsid w:val="00711039"/>
    <w:rsid w:val="00711257"/>
    <w:rsid w:val="007112B7"/>
    <w:rsid w:val="0071136E"/>
    <w:rsid w:val="007114E3"/>
    <w:rsid w:val="007115E8"/>
    <w:rsid w:val="00711653"/>
    <w:rsid w:val="00711E53"/>
    <w:rsid w:val="007124CA"/>
    <w:rsid w:val="007128B2"/>
    <w:rsid w:val="00712AF5"/>
    <w:rsid w:val="00712FEE"/>
    <w:rsid w:val="00713424"/>
    <w:rsid w:val="007134FD"/>
    <w:rsid w:val="007135E5"/>
    <w:rsid w:val="00713BE9"/>
    <w:rsid w:val="00713D36"/>
    <w:rsid w:val="00714011"/>
    <w:rsid w:val="0071498E"/>
    <w:rsid w:val="00714C06"/>
    <w:rsid w:val="00714F09"/>
    <w:rsid w:val="00714F0E"/>
    <w:rsid w:val="007150FA"/>
    <w:rsid w:val="007154C1"/>
    <w:rsid w:val="007155D7"/>
    <w:rsid w:val="007158A7"/>
    <w:rsid w:val="007159B8"/>
    <w:rsid w:val="007161BE"/>
    <w:rsid w:val="0071636A"/>
    <w:rsid w:val="00716883"/>
    <w:rsid w:val="0071797B"/>
    <w:rsid w:val="00717AB8"/>
    <w:rsid w:val="00717AEC"/>
    <w:rsid w:val="00717BDB"/>
    <w:rsid w:val="00717D40"/>
    <w:rsid w:val="00720547"/>
    <w:rsid w:val="0072131D"/>
    <w:rsid w:val="0072144D"/>
    <w:rsid w:val="007216DC"/>
    <w:rsid w:val="00721DB3"/>
    <w:rsid w:val="00722100"/>
    <w:rsid w:val="007222F5"/>
    <w:rsid w:val="007227A4"/>
    <w:rsid w:val="00722D9A"/>
    <w:rsid w:val="00723274"/>
    <w:rsid w:val="00723469"/>
    <w:rsid w:val="0072355B"/>
    <w:rsid w:val="00723C07"/>
    <w:rsid w:val="00724968"/>
    <w:rsid w:val="0072503C"/>
    <w:rsid w:val="007252D9"/>
    <w:rsid w:val="00726043"/>
    <w:rsid w:val="00726E08"/>
    <w:rsid w:val="00726FE0"/>
    <w:rsid w:val="00727311"/>
    <w:rsid w:val="007274D7"/>
    <w:rsid w:val="007277E2"/>
    <w:rsid w:val="007278AD"/>
    <w:rsid w:val="00727E0A"/>
    <w:rsid w:val="00727E61"/>
    <w:rsid w:val="0073032E"/>
    <w:rsid w:val="00730537"/>
    <w:rsid w:val="00730593"/>
    <w:rsid w:val="00730750"/>
    <w:rsid w:val="00730E00"/>
    <w:rsid w:val="00731134"/>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4D7B"/>
    <w:rsid w:val="00734DF9"/>
    <w:rsid w:val="00734E5E"/>
    <w:rsid w:val="007357E2"/>
    <w:rsid w:val="0073592B"/>
    <w:rsid w:val="00735C60"/>
    <w:rsid w:val="00735FAE"/>
    <w:rsid w:val="007366A2"/>
    <w:rsid w:val="00736A68"/>
    <w:rsid w:val="00736D12"/>
    <w:rsid w:val="00736D4B"/>
    <w:rsid w:val="00737004"/>
    <w:rsid w:val="00737AB5"/>
    <w:rsid w:val="00737B2B"/>
    <w:rsid w:val="00737C7E"/>
    <w:rsid w:val="00737D36"/>
    <w:rsid w:val="00737F68"/>
    <w:rsid w:val="00740608"/>
    <w:rsid w:val="00740E91"/>
    <w:rsid w:val="00741778"/>
    <w:rsid w:val="00741C0B"/>
    <w:rsid w:val="00741E08"/>
    <w:rsid w:val="00741EBD"/>
    <w:rsid w:val="00742382"/>
    <w:rsid w:val="0074242D"/>
    <w:rsid w:val="0074246A"/>
    <w:rsid w:val="00742825"/>
    <w:rsid w:val="00742D96"/>
    <w:rsid w:val="00742FD7"/>
    <w:rsid w:val="00743473"/>
    <w:rsid w:val="007437D0"/>
    <w:rsid w:val="00743B72"/>
    <w:rsid w:val="00743B7F"/>
    <w:rsid w:val="007447BB"/>
    <w:rsid w:val="007449BA"/>
    <w:rsid w:val="00744C2A"/>
    <w:rsid w:val="00744C5C"/>
    <w:rsid w:val="00744C8B"/>
    <w:rsid w:val="0074558B"/>
    <w:rsid w:val="007455FE"/>
    <w:rsid w:val="0074571A"/>
    <w:rsid w:val="007465AC"/>
    <w:rsid w:val="007465F5"/>
    <w:rsid w:val="00746907"/>
    <w:rsid w:val="0074731C"/>
    <w:rsid w:val="007475C2"/>
    <w:rsid w:val="00747A58"/>
    <w:rsid w:val="00747C4D"/>
    <w:rsid w:val="0075016D"/>
    <w:rsid w:val="0075029E"/>
    <w:rsid w:val="007503CA"/>
    <w:rsid w:val="00750B9B"/>
    <w:rsid w:val="00750C88"/>
    <w:rsid w:val="00750D0E"/>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6BA"/>
    <w:rsid w:val="00756EF1"/>
    <w:rsid w:val="00757516"/>
    <w:rsid w:val="007577E4"/>
    <w:rsid w:val="00757FD2"/>
    <w:rsid w:val="0076011C"/>
    <w:rsid w:val="00760B41"/>
    <w:rsid w:val="007610B8"/>
    <w:rsid w:val="007610E4"/>
    <w:rsid w:val="00761113"/>
    <w:rsid w:val="0076131D"/>
    <w:rsid w:val="00761B19"/>
    <w:rsid w:val="00761C59"/>
    <w:rsid w:val="00761E92"/>
    <w:rsid w:val="007620C1"/>
    <w:rsid w:val="00762823"/>
    <w:rsid w:val="00762859"/>
    <w:rsid w:val="00763552"/>
    <w:rsid w:val="00763D69"/>
    <w:rsid w:val="007640F9"/>
    <w:rsid w:val="00764470"/>
    <w:rsid w:val="007647E4"/>
    <w:rsid w:val="00765278"/>
    <w:rsid w:val="00765425"/>
    <w:rsid w:val="00765511"/>
    <w:rsid w:val="00765792"/>
    <w:rsid w:val="00765AB7"/>
    <w:rsid w:val="00766E06"/>
    <w:rsid w:val="00766E17"/>
    <w:rsid w:val="007671B0"/>
    <w:rsid w:val="00767554"/>
    <w:rsid w:val="00767DC8"/>
    <w:rsid w:val="007700CB"/>
    <w:rsid w:val="007704CA"/>
    <w:rsid w:val="00770973"/>
    <w:rsid w:val="00771320"/>
    <w:rsid w:val="007713D2"/>
    <w:rsid w:val="00771BA1"/>
    <w:rsid w:val="00771FED"/>
    <w:rsid w:val="00772226"/>
    <w:rsid w:val="00772467"/>
    <w:rsid w:val="00772CC5"/>
    <w:rsid w:val="007732AB"/>
    <w:rsid w:val="00773E2D"/>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B01"/>
    <w:rsid w:val="00780D0E"/>
    <w:rsid w:val="00781073"/>
    <w:rsid w:val="00781931"/>
    <w:rsid w:val="00781955"/>
    <w:rsid w:val="00782055"/>
    <w:rsid w:val="007823AD"/>
    <w:rsid w:val="00782A53"/>
    <w:rsid w:val="00782A76"/>
    <w:rsid w:val="00783041"/>
    <w:rsid w:val="00783767"/>
    <w:rsid w:val="00783EE0"/>
    <w:rsid w:val="007844A1"/>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21F"/>
    <w:rsid w:val="00791367"/>
    <w:rsid w:val="00791B4D"/>
    <w:rsid w:val="00791B56"/>
    <w:rsid w:val="00791F54"/>
    <w:rsid w:val="00792325"/>
    <w:rsid w:val="007923A7"/>
    <w:rsid w:val="00792D9D"/>
    <w:rsid w:val="00793CEE"/>
    <w:rsid w:val="00793D8A"/>
    <w:rsid w:val="007947D0"/>
    <w:rsid w:val="007947F8"/>
    <w:rsid w:val="00794D3A"/>
    <w:rsid w:val="00795079"/>
    <w:rsid w:val="007950D3"/>
    <w:rsid w:val="007950F7"/>
    <w:rsid w:val="007951CD"/>
    <w:rsid w:val="00795A0D"/>
    <w:rsid w:val="007960E2"/>
    <w:rsid w:val="0079679C"/>
    <w:rsid w:val="007967AA"/>
    <w:rsid w:val="00796CC8"/>
    <w:rsid w:val="00796F9A"/>
    <w:rsid w:val="007976FB"/>
    <w:rsid w:val="00797913"/>
    <w:rsid w:val="00797BE5"/>
    <w:rsid w:val="00797D4D"/>
    <w:rsid w:val="00797F7C"/>
    <w:rsid w:val="007A0210"/>
    <w:rsid w:val="007A1288"/>
    <w:rsid w:val="007A1BBA"/>
    <w:rsid w:val="007A1D6B"/>
    <w:rsid w:val="007A2141"/>
    <w:rsid w:val="007A2204"/>
    <w:rsid w:val="007A2219"/>
    <w:rsid w:val="007A283A"/>
    <w:rsid w:val="007A2DB3"/>
    <w:rsid w:val="007A30C5"/>
    <w:rsid w:val="007A32BE"/>
    <w:rsid w:val="007A3579"/>
    <w:rsid w:val="007A35C1"/>
    <w:rsid w:val="007A40AF"/>
    <w:rsid w:val="007A41DF"/>
    <w:rsid w:val="007A4233"/>
    <w:rsid w:val="007A4293"/>
    <w:rsid w:val="007A4B35"/>
    <w:rsid w:val="007A4EFB"/>
    <w:rsid w:val="007A5196"/>
    <w:rsid w:val="007A55EC"/>
    <w:rsid w:val="007A57AD"/>
    <w:rsid w:val="007A5C41"/>
    <w:rsid w:val="007A5D30"/>
    <w:rsid w:val="007A5EBF"/>
    <w:rsid w:val="007A614A"/>
    <w:rsid w:val="007A64F8"/>
    <w:rsid w:val="007A6EFA"/>
    <w:rsid w:val="007A6F97"/>
    <w:rsid w:val="007A6FB6"/>
    <w:rsid w:val="007A7864"/>
    <w:rsid w:val="007A7BA8"/>
    <w:rsid w:val="007A7C45"/>
    <w:rsid w:val="007A7F58"/>
    <w:rsid w:val="007B02E8"/>
    <w:rsid w:val="007B08B5"/>
    <w:rsid w:val="007B17C9"/>
    <w:rsid w:val="007B1CAC"/>
    <w:rsid w:val="007B2008"/>
    <w:rsid w:val="007B2083"/>
    <w:rsid w:val="007B2210"/>
    <w:rsid w:val="007B2949"/>
    <w:rsid w:val="007B29C9"/>
    <w:rsid w:val="007B2ACA"/>
    <w:rsid w:val="007B2FF6"/>
    <w:rsid w:val="007B347D"/>
    <w:rsid w:val="007B3508"/>
    <w:rsid w:val="007B38DE"/>
    <w:rsid w:val="007B3E49"/>
    <w:rsid w:val="007B40B0"/>
    <w:rsid w:val="007B43E3"/>
    <w:rsid w:val="007B4786"/>
    <w:rsid w:val="007B48F7"/>
    <w:rsid w:val="007B4D37"/>
    <w:rsid w:val="007B4EC3"/>
    <w:rsid w:val="007B4F4D"/>
    <w:rsid w:val="007B558E"/>
    <w:rsid w:val="007B5D28"/>
    <w:rsid w:val="007B629B"/>
    <w:rsid w:val="007B62EC"/>
    <w:rsid w:val="007B65BD"/>
    <w:rsid w:val="007B6685"/>
    <w:rsid w:val="007B672F"/>
    <w:rsid w:val="007B6B37"/>
    <w:rsid w:val="007B71BF"/>
    <w:rsid w:val="007B729D"/>
    <w:rsid w:val="007B7397"/>
    <w:rsid w:val="007B7855"/>
    <w:rsid w:val="007B78E8"/>
    <w:rsid w:val="007B7939"/>
    <w:rsid w:val="007B7BF0"/>
    <w:rsid w:val="007B7D2B"/>
    <w:rsid w:val="007B7F4E"/>
    <w:rsid w:val="007B7FF0"/>
    <w:rsid w:val="007C02DE"/>
    <w:rsid w:val="007C09E7"/>
    <w:rsid w:val="007C0F55"/>
    <w:rsid w:val="007C15EC"/>
    <w:rsid w:val="007C16CD"/>
    <w:rsid w:val="007C17A2"/>
    <w:rsid w:val="007C20CB"/>
    <w:rsid w:val="007C20FE"/>
    <w:rsid w:val="007C28A5"/>
    <w:rsid w:val="007C2974"/>
    <w:rsid w:val="007C2C1A"/>
    <w:rsid w:val="007C2D27"/>
    <w:rsid w:val="007C2FD3"/>
    <w:rsid w:val="007C3246"/>
    <w:rsid w:val="007C3330"/>
    <w:rsid w:val="007C3619"/>
    <w:rsid w:val="007C36A2"/>
    <w:rsid w:val="007C3A1E"/>
    <w:rsid w:val="007C3CBF"/>
    <w:rsid w:val="007C3DC4"/>
    <w:rsid w:val="007C3E8C"/>
    <w:rsid w:val="007C469F"/>
    <w:rsid w:val="007C46A2"/>
    <w:rsid w:val="007C4FB2"/>
    <w:rsid w:val="007C5091"/>
    <w:rsid w:val="007C54B9"/>
    <w:rsid w:val="007C58BF"/>
    <w:rsid w:val="007C5977"/>
    <w:rsid w:val="007C5F07"/>
    <w:rsid w:val="007C5F8A"/>
    <w:rsid w:val="007C6446"/>
    <w:rsid w:val="007C698E"/>
    <w:rsid w:val="007C6C2E"/>
    <w:rsid w:val="007C6FEC"/>
    <w:rsid w:val="007C721A"/>
    <w:rsid w:val="007C75C3"/>
    <w:rsid w:val="007C77AA"/>
    <w:rsid w:val="007C7861"/>
    <w:rsid w:val="007C78C7"/>
    <w:rsid w:val="007C7C75"/>
    <w:rsid w:val="007D08E8"/>
    <w:rsid w:val="007D16E4"/>
    <w:rsid w:val="007D1976"/>
    <w:rsid w:val="007D1EFB"/>
    <w:rsid w:val="007D226F"/>
    <w:rsid w:val="007D243B"/>
    <w:rsid w:val="007D257B"/>
    <w:rsid w:val="007D29F4"/>
    <w:rsid w:val="007D3385"/>
    <w:rsid w:val="007D3CCC"/>
    <w:rsid w:val="007D3D7B"/>
    <w:rsid w:val="007D4A39"/>
    <w:rsid w:val="007D4BD1"/>
    <w:rsid w:val="007D4E94"/>
    <w:rsid w:val="007D513A"/>
    <w:rsid w:val="007D54D7"/>
    <w:rsid w:val="007D55CE"/>
    <w:rsid w:val="007D57A2"/>
    <w:rsid w:val="007D595D"/>
    <w:rsid w:val="007D5F64"/>
    <w:rsid w:val="007D61ED"/>
    <w:rsid w:val="007D633D"/>
    <w:rsid w:val="007D6D6C"/>
    <w:rsid w:val="007D7551"/>
    <w:rsid w:val="007E04BE"/>
    <w:rsid w:val="007E0DC9"/>
    <w:rsid w:val="007E0F62"/>
    <w:rsid w:val="007E1136"/>
    <w:rsid w:val="007E153E"/>
    <w:rsid w:val="007E167D"/>
    <w:rsid w:val="007E16F0"/>
    <w:rsid w:val="007E16F2"/>
    <w:rsid w:val="007E22C6"/>
    <w:rsid w:val="007E238A"/>
    <w:rsid w:val="007E2393"/>
    <w:rsid w:val="007E2DB2"/>
    <w:rsid w:val="007E2F4A"/>
    <w:rsid w:val="007E3036"/>
    <w:rsid w:val="007E319F"/>
    <w:rsid w:val="007E3C05"/>
    <w:rsid w:val="007E3C26"/>
    <w:rsid w:val="007E3DE1"/>
    <w:rsid w:val="007E409D"/>
    <w:rsid w:val="007E469B"/>
    <w:rsid w:val="007E504C"/>
    <w:rsid w:val="007E53BA"/>
    <w:rsid w:val="007E546E"/>
    <w:rsid w:val="007E5C24"/>
    <w:rsid w:val="007E5F3F"/>
    <w:rsid w:val="007E604A"/>
    <w:rsid w:val="007E6698"/>
    <w:rsid w:val="007E67D2"/>
    <w:rsid w:val="007E6B04"/>
    <w:rsid w:val="007E6D79"/>
    <w:rsid w:val="007E70EF"/>
    <w:rsid w:val="007E7446"/>
    <w:rsid w:val="007E7BB4"/>
    <w:rsid w:val="007E7E39"/>
    <w:rsid w:val="007E7E50"/>
    <w:rsid w:val="007F0355"/>
    <w:rsid w:val="007F0376"/>
    <w:rsid w:val="007F1221"/>
    <w:rsid w:val="007F15EC"/>
    <w:rsid w:val="007F1A68"/>
    <w:rsid w:val="007F24F3"/>
    <w:rsid w:val="007F25AE"/>
    <w:rsid w:val="007F270A"/>
    <w:rsid w:val="007F27CF"/>
    <w:rsid w:val="007F29A8"/>
    <w:rsid w:val="007F29C0"/>
    <w:rsid w:val="007F305B"/>
    <w:rsid w:val="007F345D"/>
    <w:rsid w:val="007F3E58"/>
    <w:rsid w:val="007F4008"/>
    <w:rsid w:val="007F423A"/>
    <w:rsid w:val="007F43B9"/>
    <w:rsid w:val="007F44F0"/>
    <w:rsid w:val="007F4ACF"/>
    <w:rsid w:val="007F4F6E"/>
    <w:rsid w:val="007F5233"/>
    <w:rsid w:val="007F54C9"/>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642"/>
    <w:rsid w:val="00805744"/>
    <w:rsid w:val="0080587A"/>
    <w:rsid w:val="0080593F"/>
    <w:rsid w:val="00805ABF"/>
    <w:rsid w:val="00805C06"/>
    <w:rsid w:val="00806016"/>
    <w:rsid w:val="008061B4"/>
    <w:rsid w:val="008064F5"/>
    <w:rsid w:val="00806D41"/>
    <w:rsid w:val="00806F53"/>
    <w:rsid w:val="00807102"/>
    <w:rsid w:val="00807448"/>
    <w:rsid w:val="0081061D"/>
    <w:rsid w:val="0081072D"/>
    <w:rsid w:val="008113C2"/>
    <w:rsid w:val="008113C3"/>
    <w:rsid w:val="0081144B"/>
    <w:rsid w:val="00811499"/>
    <w:rsid w:val="0081154A"/>
    <w:rsid w:val="0081165D"/>
    <w:rsid w:val="00811719"/>
    <w:rsid w:val="0081185B"/>
    <w:rsid w:val="008118D2"/>
    <w:rsid w:val="00811E26"/>
    <w:rsid w:val="008123D2"/>
    <w:rsid w:val="00812F47"/>
    <w:rsid w:val="00813EEA"/>
    <w:rsid w:val="00813F58"/>
    <w:rsid w:val="00814219"/>
    <w:rsid w:val="00814AF8"/>
    <w:rsid w:val="008150B2"/>
    <w:rsid w:val="00815336"/>
    <w:rsid w:val="0081641D"/>
    <w:rsid w:val="008165C4"/>
    <w:rsid w:val="00816BD7"/>
    <w:rsid w:val="008173E9"/>
    <w:rsid w:val="00817739"/>
    <w:rsid w:val="00817BA2"/>
    <w:rsid w:val="00817BC4"/>
    <w:rsid w:val="00817C62"/>
    <w:rsid w:val="00817D59"/>
    <w:rsid w:val="008200B7"/>
    <w:rsid w:val="008201AF"/>
    <w:rsid w:val="00820475"/>
    <w:rsid w:val="008206FC"/>
    <w:rsid w:val="00820A9F"/>
    <w:rsid w:val="00820CC9"/>
    <w:rsid w:val="00820D5E"/>
    <w:rsid w:val="0082133D"/>
    <w:rsid w:val="00821446"/>
    <w:rsid w:val="00821727"/>
    <w:rsid w:val="00821FB8"/>
    <w:rsid w:val="008220D7"/>
    <w:rsid w:val="008221D2"/>
    <w:rsid w:val="00822681"/>
    <w:rsid w:val="0082284C"/>
    <w:rsid w:val="008228FB"/>
    <w:rsid w:val="00822B7C"/>
    <w:rsid w:val="008230FD"/>
    <w:rsid w:val="00823105"/>
    <w:rsid w:val="0082361F"/>
    <w:rsid w:val="008237D5"/>
    <w:rsid w:val="00824193"/>
    <w:rsid w:val="008245BD"/>
    <w:rsid w:val="00824923"/>
    <w:rsid w:val="00824BC3"/>
    <w:rsid w:val="00824DBE"/>
    <w:rsid w:val="00824E8C"/>
    <w:rsid w:val="00824F87"/>
    <w:rsid w:val="00825105"/>
    <w:rsid w:val="008251CD"/>
    <w:rsid w:val="008252DC"/>
    <w:rsid w:val="008258B7"/>
    <w:rsid w:val="008261C3"/>
    <w:rsid w:val="0082665A"/>
    <w:rsid w:val="0082674E"/>
    <w:rsid w:val="00827B90"/>
    <w:rsid w:val="00827C2B"/>
    <w:rsid w:val="00830059"/>
    <w:rsid w:val="0083034D"/>
    <w:rsid w:val="0083068A"/>
    <w:rsid w:val="00830A57"/>
    <w:rsid w:val="00830B6F"/>
    <w:rsid w:val="00830EB6"/>
    <w:rsid w:val="00831168"/>
    <w:rsid w:val="008314E9"/>
    <w:rsid w:val="0083158D"/>
    <w:rsid w:val="00831758"/>
    <w:rsid w:val="008319EA"/>
    <w:rsid w:val="00831B24"/>
    <w:rsid w:val="008324D6"/>
    <w:rsid w:val="00832985"/>
    <w:rsid w:val="008333F6"/>
    <w:rsid w:val="0083356B"/>
    <w:rsid w:val="0083373A"/>
    <w:rsid w:val="00833BC7"/>
    <w:rsid w:val="00833CD4"/>
    <w:rsid w:val="008341F1"/>
    <w:rsid w:val="008342E5"/>
    <w:rsid w:val="0083451F"/>
    <w:rsid w:val="00834601"/>
    <w:rsid w:val="008347C5"/>
    <w:rsid w:val="008347F2"/>
    <w:rsid w:val="00834A51"/>
    <w:rsid w:val="008351B4"/>
    <w:rsid w:val="00835211"/>
    <w:rsid w:val="0083533B"/>
    <w:rsid w:val="008354E4"/>
    <w:rsid w:val="008354FB"/>
    <w:rsid w:val="00835A13"/>
    <w:rsid w:val="00835AB3"/>
    <w:rsid w:val="00835B70"/>
    <w:rsid w:val="00836B99"/>
    <w:rsid w:val="00836BE4"/>
    <w:rsid w:val="00836CA1"/>
    <w:rsid w:val="00836EC9"/>
    <w:rsid w:val="008376AB"/>
    <w:rsid w:val="00840287"/>
    <w:rsid w:val="00840552"/>
    <w:rsid w:val="008407EB"/>
    <w:rsid w:val="008418E5"/>
    <w:rsid w:val="00841C8F"/>
    <w:rsid w:val="00842179"/>
    <w:rsid w:val="00842A3B"/>
    <w:rsid w:val="00842ADF"/>
    <w:rsid w:val="008430D1"/>
    <w:rsid w:val="00843F4F"/>
    <w:rsid w:val="00844013"/>
    <w:rsid w:val="0084441F"/>
    <w:rsid w:val="00844C42"/>
    <w:rsid w:val="00844D93"/>
    <w:rsid w:val="008454DA"/>
    <w:rsid w:val="0084555F"/>
    <w:rsid w:val="008457FD"/>
    <w:rsid w:val="00845C7E"/>
    <w:rsid w:val="00845F89"/>
    <w:rsid w:val="00845FD4"/>
    <w:rsid w:val="0084640F"/>
    <w:rsid w:val="00846587"/>
    <w:rsid w:val="0084668E"/>
    <w:rsid w:val="00846EF0"/>
    <w:rsid w:val="00847384"/>
    <w:rsid w:val="008474ED"/>
    <w:rsid w:val="00847BE8"/>
    <w:rsid w:val="00847F5B"/>
    <w:rsid w:val="0085001D"/>
    <w:rsid w:val="0085073C"/>
    <w:rsid w:val="00850A32"/>
    <w:rsid w:val="00850A44"/>
    <w:rsid w:val="00850AA8"/>
    <w:rsid w:val="00850C47"/>
    <w:rsid w:val="00851534"/>
    <w:rsid w:val="00851574"/>
    <w:rsid w:val="00851971"/>
    <w:rsid w:val="00851C92"/>
    <w:rsid w:val="0085202D"/>
    <w:rsid w:val="008521C7"/>
    <w:rsid w:val="00852434"/>
    <w:rsid w:val="00852A63"/>
    <w:rsid w:val="00852E99"/>
    <w:rsid w:val="008537E7"/>
    <w:rsid w:val="00853E13"/>
    <w:rsid w:val="00853F19"/>
    <w:rsid w:val="008543D5"/>
    <w:rsid w:val="008546CF"/>
    <w:rsid w:val="008549CA"/>
    <w:rsid w:val="00855904"/>
    <w:rsid w:val="008559C5"/>
    <w:rsid w:val="00855EA5"/>
    <w:rsid w:val="00856081"/>
    <w:rsid w:val="008565BB"/>
    <w:rsid w:val="00856789"/>
    <w:rsid w:val="0085772B"/>
    <w:rsid w:val="0085793F"/>
    <w:rsid w:val="00857B4C"/>
    <w:rsid w:val="00857E06"/>
    <w:rsid w:val="00857E2D"/>
    <w:rsid w:val="0086019F"/>
    <w:rsid w:val="00860215"/>
    <w:rsid w:val="008604D9"/>
    <w:rsid w:val="0086080B"/>
    <w:rsid w:val="0086133A"/>
    <w:rsid w:val="00861570"/>
    <w:rsid w:val="0086159B"/>
    <w:rsid w:val="008617FB"/>
    <w:rsid w:val="00861B75"/>
    <w:rsid w:val="00861FF6"/>
    <w:rsid w:val="008627D6"/>
    <w:rsid w:val="00862A80"/>
    <w:rsid w:val="00862E82"/>
    <w:rsid w:val="00863338"/>
    <w:rsid w:val="0086355E"/>
    <w:rsid w:val="00863D44"/>
    <w:rsid w:val="00863F25"/>
    <w:rsid w:val="00864895"/>
    <w:rsid w:val="00864B5B"/>
    <w:rsid w:val="00864B91"/>
    <w:rsid w:val="00865685"/>
    <w:rsid w:val="00865971"/>
    <w:rsid w:val="008659F4"/>
    <w:rsid w:val="008666CD"/>
    <w:rsid w:val="0086679B"/>
    <w:rsid w:val="008667D1"/>
    <w:rsid w:val="00866BC3"/>
    <w:rsid w:val="00866FC4"/>
    <w:rsid w:val="00867007"/>
    <w:rsid w:val="0086752E"/>
    <w:rsid w:val="00867D9C"/>
    <w:rsid w:val="00867E6E"/>
    <w:rsid w:val="008701D5"/>
    <w:rsid w:val="00870353"/>
    <w:rsid w:val="00870411"/>
    <w:rsid w:val="008709B0"/>
    <w:rsid w:val="00871919"/>
    <w:rsid w:val="00871C1D"/>
    <w:rsid w:val="008724D3"/>
    <w:rsid w:val="00872877"/>
    <w:rsid w:val="0087381C"/>
    <w:rsid w:val="00873AD7"/>
    <w:rsid w:val="00873BCD"/>
    <w:rsid w:val="00873FA2"/>
    <w:rsid w:val="008744FA"/>
    <w:rsid w:val="00874840"/>
    <w:rsid w:val="0087502D"/>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0DDD"/>
    <w:rsid w:val="00881226"/>
    <w:rsid w:val="00881786"/>
    <w:rsid w:val="008820DF"/>
    <w:rsid w:val="008823E4"/>
    <w:rsid w:val="00882885"/>
    <w:rsid w:val="00882924"/>
    <w:rsid w:val="00882F53"/>
    <w:rsid w:val="00883082"/>
    <w:rsid w:val="008833A7"/>
    <w:rsid w:val="00883659"/>
    <w:rsid w:val="0088375F"/>
    <w:rsid w:val="008837A7"/>
    <w:rsid w:val="0088395B"/>
    <w:rsid w:val="00883EAA"/>
    <w:rsid w:val="00884170"/>
    <w:rsid w:val="00884731"/>
    <w:rsid w:val="00884816"/>
    <w:rsid w:val="00884893"/>
    <w:rsid w:val="00884F7E"/>
    <w:rsid w:val="00884F88"/>
    <w:rsid w:val="008851F6"/>
    <w:rsid w:val="00885254"/>
    <w:rsid w:val="008854A9"/>
    <w:rsid w:val="00885847"/>
    <w:rsid w:val="0088661C"/>
    <w:rsid w:val="008869AC"/>
    <w:rsid w:val="008871E9"/>
    <w:rsid w:val="008872F8"/>
    <w:rsid w:val="0088735F"/>
    <w:rsid w:val="008873DC"/>
    <w:rsid w:val="00887932"/>
    <w:rsid w:val="00887CC3"/>
    <w:rsid w:val="00887F80"/>
    <w:rsid w:val="008900D6"/>
    <w:rsid w:val="008902E2"/>
    <w:rsid w:val="008903CE"/>
    <w:rsid w:val="008904B0"/>
    <w:rsid w:val="008908AB"/>
    <w:rsid w:val="00890C44"/>
    <w:rsid w:val="0089119D"/>
    <w:rsid w:val="0089144F"/>
    <w:rsid w:val="0089168D"/>
    <w:rsid w:val="008916FE"/>
    <w:rsid w:val="00891B4A"/>
    <w:rsid w:val="00891C36"/>
    <w:rsid w:val="00891E31"/>
    <w:rsid w:val="00892454"/>
    <w:rsid w:val="0089268B"/>
    <w:rsid w:val="00893308"/>
    <w:rsid w:val="008934B8"/>
    <w:rsid w:val="00893866"/>
    <w:rsid w:val="00893986"/>
    <w:rsid w:val="00894067"/>
    <w:rsid w:val="00894668"/>
    <w:rsid w:val="00894DAE"/>
    <w:rsid w:val="00895116"/>
    <w:rsid w:val="00895A67"/>
    <w:rsid w:val="00895ACD"/>
    <w:rsid w:val="00895D67"/>
    <w:rsid w:val="00896055"/>
    <w:rsid w:val="00896FEC"/>
    <w:rsid w:val="0089724A"/>
    <w:rsid w:val="00897289"/>
    <w:rsid w:val="008976CC"/>
    <w:rsid w:val="00897A6C"/>
    <w:rsid w:val="008A078A"/>
    <w:rsid w:val="008A1040"/>
    <w:rsid w:val="008A11D5"/>
    <w:rsid w:val="008A1C96"/>
    <w:rsid w:val="008A1E8E"/>
    <w:rsid w:val="008A20E7"/>
    <w:rsid w:val="008A2715"/>
    <w:rsid w:val="008A290B"/>
    <w:rsid w:val="008A2AD3"/>
    <w:rsid w:val="008A2E93"/>
    <w:rsid w:val="008A3ABE"/>
    <w:rsid w:val="008A4082"/>
    <w:rsid w:val="008A44BE"/>
    <w:rsid w:val="008A45E0"/>
    <w:rsid w:val="008A48C6"/>
    <w:rsid w:val="008A4FF7"/>
    <w:rsid w:val="008A59A0"/>
    <w:rsid w:val="008A59B1"/>
    <w:rsid w:val="008A5A52"/>
    <w:rsid w:val="008A6BCA"/>
    <w:rsid w:val="008A7262"/>
    <w:rsid w:val="008A72DB"/>
    <w:rsid w:val="008A7EC6"/>
    <w:rsid w:val="008B02ED"/>
    <w:rsid w:val="008B041D"/>
    <w:rsid w:val="008B0C07"/>
    <w:rsid w:val="008B1248"/>
    <w:rsid w:val="008B12AA"/>
    <w:rsid w:val="008B147C"/>
    <w:rsid w:val="008B188C"/>
    <w:rsid w:val="008B18E9"/>
    <w:rsid w:val="008B1C33"/>
    <w:rsid w:val="008B2657"/>
    <w:rsid w:val="008B2F93"/>
    <w:rsid w:val="008B3391"/>
    <w:rsid w:val="008B3C7F"/>
    <w:rsid w:val="008B3D8A"/>
    <w:rsid w:val="008B3E08"/>
    <w:rsid w:val="008B3FE7"/>
    <w:rsid w:val="008B4208"/>
    <w:rsid w:val="008B46CD"/>
    <w:rsid w:val="008B4DC8"/>
    <w:rsid w:val="008B53E2"/>
    <w:rsid w:val="008B6531"/>
    <w:rsid w:val="008B6A9C"/>
    <w:rsid w:val="008B6F52"/>
    <w:rsid w:val="008B75E5"/>
    <w:rsid w:val="008B7AF3"/>
    <w:rsid w:val="008B7C49"/>
    <w:rsid w:val="008B7EC4"/>
    <w:rsid w:val="008C01B2"/>
    <w:rsid w:val="008C0B88"/>
    <w:rsid w:val="008C1626"/>
    <w:rsid w:val="008C1744"/>
    <w:rsid w:val="008C177A"/>
    <w:rsid w:val="008C18F6"/>
    <w:rsid w:val="008C273C"/>
    <w:rsid w:val="008C2B55"/>
    <w:rsid w:val="008C2B59"/>
    <w:rsid w:val="008C2B81"/>
    <w:rsid w:val="008C342A"/>
    <w:rsid w:val="008C3577"/>
    <w:rsid w:val="008C4085"/>
    <w:rsid w:val="008C4573"/>
    <w:rsid w:val="008C4B6F"/>
    <w:rsid w:val="008C540D"/>
    <w:rsid w:val="008C590F"/>
    <w:rsid w:val="008C5AC4"/>
    <w:rsid w:val="008C5CF5"/>
    <w:rsid w:val="008C6255"/>
    <w:rsid w:val="008C6695"/>
    <w:rsid w:val="008C6A7E"/>
    <w:rsid w:val="008C6B96"/>
    <w:rsid w:val="008C723A"/>
    <w:rsid w:val="008C73E1"/>
    <w:rsid w:val="008C760B"/>
    <w:rsid w:val="008C76C3"/>
    <w:rsid w:val="008C77A6"/>
    <w:rsid w:val="008C78A3"/>
    <w:rsid w:val="008D0078"/>
    <w:rsid w:val="008D01D2"/>
    <w:rsid w:val="008D032B"/>
    <w:rsid w:val="008D043E"/>
    <w:rsid w:val="008D09C2"/>
    <w:rsid w:val="008D0AA2"/>
    <w:rsid w:val="008D118E"/>
    <w:rsid w:val="008D124D"/>
    <w:rsid w:val="008D13A1"/>
    <w:rsid w:val="008D147A"/>
    <w:rsid w:val="008D1A14"/>
    <w:rsid w:val="008D21E2"/>
    <w:rsid w:val="008D21F1"/>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565"/>
    <w:rsid w:val="008D588E"/>
    <w:rsid w:val="008D59C6"/>
    <w:rsid w:val="008D59D1"/>
    <w:rsid w:val="008D5F24"/>
    <w:rsid w:val="008D6086"/>
    <w:rsid w:val="008D6511"/>
    <w:rsid w:val="008D6565"/>
    <w:rsid w:val="008D65BE"/>
    <w:rsid w:val="008D67BC"/>
    <w:rsid w:val="008D6B07"/>
    <w:rsid w:val="008D6B84"/>
    <w:rsid w:val="008D771F"/>
    <w:rsid w:val="008D774F"/>
    <w:rsid w:val="008D7A04"/>
    <w:rsid w:val="008D7DA2"/>
    <w:rsid w:val="008E0188"/>
    <w:rsid w:val="008E02A6"/>
    <w:rsid w:val="008E036C"/>
    <w:rsid w:val="008E07ED"/>
    <w:rsid w:val="008E0934"/>
    <w:rsid w:val="008E123B"/>
    <w:rsid w:val="008E17E9"/>
    <w:rsid w:val="008E18B4"/>
    <w:rsid w:val="008E2308"/>
    <w:rsid w:val="008E249F"/>
    <w:rsid w:val="008E2567"/>
    <w:rsid w:val="008E275B"/>
    <w:rsid w:val="008E28E9"/>
    <w:rsid w:val="008E3D2B"/>
    <w:rsid w:val="008E3E40"/>
    <w:rsid w:val="008E4283"/>
    <w:rsid w:val="008E5288"/>
    <w:rsid w:val="008E5A82"/>
    <w:rsid w:val="008E5C5E"/>
    <w:rsid w:val="008E5DDC"/>
    <w:rsid w:val="008E6885"/>
    <w:rsid w:val="008E7187"/>
    <w:rsid w:val="008E723C"/>
    <w:rsid w:val="008E7436"/>
    <w:rsid w:val="008E7D67"/>
    <w:rsid w:val="008F01E4"/>
    <w:rsid w:val="008F0610"/>
    <w:rsid w:val="008F06AF"/>
    <w:rsid w:val="008F07FE"/>
    <w:rsid w:val="008F0B6A"/>
    <w:rsid w:val="008F0BCD"/>
    <w:rsid w:val="008F12B3"/>
    <w:rsid w:val="008F1AA8"/>
    <w:rsid w:val="008F2653"/>
    <w:rsid w:val="008F29E1"/>
    <w:rsid w:val="008F2C8A"/>
    <w:rsid w:val="008F32D0"/>
    <w:rsid w:val="008F356B"/>
    <w:rsid w:val="008F3623"/>
    <w:rsid w:val="008F4150"/>
    <w:rsid w:val="008F4DE0"/>
    <w:rsid w:val="008F4E03"/>
    <w:rsid w:val="008F4F06"/>
    <w:rsid w:val="008F5088"/>
    <w:rsid w:val="008F5297"/>
    <w:rsid w:val="008F5361"/>
    <w:rsid w:val="008F53EA"/>
    <w:rsid w:val="008F5696"/>
    <w:rsid w:val="008F5CCD"/>
    <w:rsid w:val="008F6066"/>
    <w:rsid w:val="008F6390"/>
    <w:rsid w:val="008F74CD"/>
    <w:rsid w:val="008F74D6"/>
    <w:rsid w:val="00900128"/>
    <w:rsid w:val="00900373"/>
    <w:rsid w:val="009009CD"/>
    <w:rsid w:val="00900C09"/>
    <w:rsid w:val="00900ECD"/>
    <w:rsid w:val="00900F0D"/>
    <w:rsid w:val="009011E1"/>
    <w:rsid w:val="009015B7"/>
    <w:rsid w:val="009016A6"/>
    <w:rsid w:val="00901860"/>
    <w:rsid w:val="009020A9"/>
    <w:rsid w:val="00902A55"/>
    <w:rsid w:val="00902D93"/>
    <w:rsid w:val="00903C68"/>
    <w:rsid w:val="00903CC1"/>
    <w:rsid w:val="009040CD"/>
    <w:rsid w:val="009044F6"/>
    <w:rsid w:val="0090454E"/>
    <w:rsid w:val="00904A0D"/>
    <w:rsid w:val="00904C66"/>
    <w:rsid w:val="009052A9"/>
    <w:rsid w:val="009059D2"/>
    <w:rsid w:val="00905D41"/>
    <w:rsid w:val="009063F3"/>
    <w:rsid w:val="009064CC"/>
    <w:rsid w:val="00906506"/>
    <w:rsid w:val="00906975"/>
    <w:rsid w:val="00906BDB"/>
    <w:rsid w:val="00906D12"/>
    <w:rsid w:val="00906DEE"/>
    <w:rsid w:val="0090761D"/>
    <w:rsid w:val="009079A1"/>
    <w:rsid w:val="00907BD7"/>
    <w:rsid w:val="00911084"/>
    <w:rsid w:val="00911349"/>
    <w:rsid w:val="00911CDE"/>
    <w:rsid w:val="00912087"/>
    <w:rsid w:val="009120DC"/>
    <w:rsid w:val="00912166"/>
    <w:rsid w:val="0091234F"/>
    <w:rsid w:val="009133B0"/>
    <w:rsid w:val="009135B4"/>
    <w:rsid w:val="00913615"/>
    <w:rsid w:val="009138ED"/>
    <w:rsid w:val="00913ACF"/>
    <w:rsid w:val="0091404C"/>
    <w:rsid w:val="00914515"/>
    <w:rsid w:val="00914952"/>
    <w:rsid w:val="00914EF1"/>
    <w:rsid w:val="009151C1"/>
    <w:rsid w:val="00915328"/>
    <w:rsid w:val="00915441"/>
    <w:rsid w:val="009156FA"/>
    <w:rsid w:val="0091573B"/>
    <w:rsid w:val="00915871"/>
    <w:rsid w:val="00915B3D"/>
    <w:rsid w:val="0091672B"/>
    <w:rsid w:val="00916AE0"/>
    <w:rsid w:val="00916B6B"/>
    <w:rsid w:val="00916D5C"/>
    <w:rsid w:val="00917189"/>
    <w:rsid w:val="00917585"/>
    <w:rsid w:val="00917F72"/>
    <w:rsid w:val="009200A3"/>
    <w:rsid w:val="009200E4"/>
    <w:rsid w:val="0092078E"/>
    <w:rsid w:val="00921038"/>
    <w:rsid w:val="00921809"/>
    <w:rsid w:val="00921A23"/>
    <w:rsid w:val="00921ED4"/>
    <w:rsid w:val="00922264"/>
    <w:rsid w:val="009224DC"/>
    <w:rsid w:val="009226B5"/>
    <w:rsid w:val="009228B1"/>
    <w:rsid w:val="009228D5"/>
    <w:rsid w:val="009232A0"/>
    <w:rsid w:val="009232FE"/>
    <w:rsid w:val="009236C4"/>
    <w:rsid w:val="009237FD"/>
    <w:rsid w:val="009238A2"/>
    <w:rsid w:val="0092399E"/>
    <w:rsid w:val="009239BC"/>
    <w:rsid w:val="00923A0D"/>
    <w:rsid w:val="00923BF6"/>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6EEC"/>
    <w:rsid w:val="00927550"/>
    <w:rsid w:val="009275AC"/>
    <w:rsid w:val="009276FF"/>
    <w:rsid w:val="0092774E"/>
    <w:rsid w:val="0092798D"/>
    <w:rsid w:val="00927DE0"/>
    <w:rsid w:val="0093007C"/>
    <w:rsid w:val="00930168"/>
    <w:rsid w:val="009305BD"/>
    <w:rsid w:val="00930979"/>
    <w:rsid w:val="00930D72"/>
    <w:rsid w:val="009311BA"/>
    <w:rsid w:val="00931633"/>
    <w:rsid w:val="00931BBE"/>
    <w:rsid w:val="00931E19"/>
    <w:rsid w:val="00931F22"/>
    <w:rsid w:val="009322B7"/>
    <w:rsid w:val="009323A0"/>
    <w:rsid w:val="009327A1"/>
    <w:rsid w:val="0093291A"/>
    <w:rsid w:val="009329B3"/>
    <w:rsid w:val="00932CF9"/>
    <w:rsid w:val="00932E7A"/>
    <w:rsid w:val="009332EB"/>
    <w:rsid w:val="0093337A"/>
    <w:rsid w:val="00933763"/>
    <w:rsid w:val="00933778"/>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0913"/>
    <w:rsid w:val="00940FAF"/>
    <w:rsid w:val="00941171"/>
    <w:rsid w:val="00941797"/>
    <w:rsid w:val="00941845"/>
    <w:rsid w:val="00941CD2"/>
    <w:rsid w:val="009423B6"/>
    <w:rsid w:val="009423C6"/>
    <w:rsid w:val="009425CE"/>
    <w:rsid w:val="00942B48"/>
    <w:rsid w:val="00942E47"/>
    <w:rsid w:val="00942FCB"/>
    <w:rsid w:val="009433F2"/>
    <w:rsid w:val="00943446"/>
    <w:rsid w:val="0094372C"/>
    <w:rsid w:val="00943A66"/>
    <w:rsid w:val="00943B3B"/>
    <w:rsid w:val="00944C2F"/>
    <w:rsid w:val="00944DD0"/>
    <w:rsid w:val="00944EB8"/>
    <w:rsid w:val="00945091"/>
    <w:rsid w:val="00945156"/>
    <w:rsid w:val="0094615D"/>
    <w:rsid w:val="00946598"/>
    <w:rsid w:val="00946918"/>
    <w:rsid w:val="00946FC5"/>
    <w:rsid w:val="009473A4"/>
    <w:rsid w:val="00947570"/>
    <w:rsid w:val="00947625"/>
    <w:rsid w:val="00947B8A"/>
    <w:rsid w:val="00947C93"/>
    <w:rsid w:val="009504A6"/>
    <w:rsid w:val="009504C0"/>
    <w:rsid w:val="00950841"/>
    <w:rsid w:val="00950887"/>
    <w:rsid w:val="009508F5"/>
    <w:rsid w:val="00950C8C"/>
    <w:rsid w:val="00951673"/>
    <w:rsid w:val="009518B2"/>
    <w:rsid w:val="00951AA9"/>
    <w:rsid w:val="00951B32"/>
    <w:rsid w:val="00951F91"/>
    <w:rsid w:val="009526F1"/>
    <w:rsid w:val="00952A4A"/>
    <w:rsid w:val="00952D5E"/>
    <w:rsid w:val="00952FC5"/>
    <w:rsid w:val="00953605"/>
    <w:rsid w:val="00953990"/>
    <w:rsid w:val="00953CF1"/>
    <w:rsid w:val="00954FE7"/>
    <w:rsid w:val="00955017"/>
    <w:rsid w:val="00955B94"/>
    <w:rsid w:val="00956465"/>
    <w:rsid w:val="00956745"/>
    <w:rsid w:val="00956A1B"/>
    <w:rsid w:val="00956AD0"/>
    <w:rsid w:val="00956EB4"/>
    <w:rsid w:val="00957293"/>
    <w:rsid w:val="009572AF"/>
    <w:rsid w:val="0095774F"/>
    <w:rsid w:val="00957DD2"/>
    <w:rsid w:val="00957FDC"/>
    <w:rsid w:val="00960408"/>
    <w:rsid w:val="00960533"/>
    <w:rsid w:val="00960621"/>
    <w:rsid w:val="00960AF4"/>
    <w:rsid w:val="00960CE7"/>
    <w:rsid w:val="00961C52"/>
    <w:rsid w:val="00962169"/>
    <w:rsid w:val="0096218F"/>
    <w:rsid w:val="00962EDD"/>
    <w:rsid w:val="00962F5B"/>
    <w:rsid w:val="00963031"/>
    <w:rsid w:val="009636C9"/>
    <w:rsid w:val="00963A9A"/>
    <w:rsid w:val="0096487D"/>
    <w:rsid w:val="00964C4F"/>
    <w:rsid w:val="00964DBA"/>
    <w:rsid w:val="009656C7"/>
    <w:rsid w:val="00966546"/>
    <w:rsid w:val="0096681F"/>
    <w:rsid w:val="00966A0B"/>
    <w:rsid w:val="00966AB1"/>
    <w:rsid w:val="00966AFC"/>
    <w:rsid w:val="00966C1C"/>
    <w:rsid w:val="009675F7"/>
    <w:rsid w:val="009678F8"/>
    <w:rsid w:val="009700DE"/>
    <w:rsid w:val="0097048E"/>
    <w:rsid w:val="00970598"/>
    <w:rsid w:val="0097073F"/>
    <w:rsid w:val="00970819"/>
    <w:rsid w:val="00970823"/>
    <w:rsid w:val="00970B58"/>
    <w:rsid w:val="00970E4D"/>
    <w:rsid w:val="0097101C"/>
    <w:rsid w:val="009712D9"/>
    <w:rsid w:val="00971D83"/>
    <w:rsid w:val="009720DB"/>
    <w:rsid w:val="009722F8"/>
    <w:rsid w:val="0097276F"/>
    <w:rsid w:val="0097278E"/>
    <w:rsid w:val="0097293A"/>
    <w:rsid w:val="00972B70"/>
    <w:rsid w:val="00972CDD"/>
    <w:rsid w:val="00973039"/>
    <w:rsid w:val="0097311F"/>
    <w:rsid w:val="00973D0F"/>
    <w:rsid w:val="00974023"/>
    <w:rsid w:val="009741F0"/>
    <w:rsid w:val="0097461B"/>
    <w:rsid w:val="0097480A"/>
    <w:rsid w:val="009749F0"/>
    <w:rsid w:val="009751C0"/>
    <w:rsid w:val="009758AA"/>
    <w:rsid w:val="00975B73"/>
    <w:rsid w:val="009760C7"/>
    <w:rsid w:val="009761F8"/>
    <w:rsid w:val="009764C8"/>
    <w:rsid w:val="00976B82"/>
    <w:rsid w:val="00976E21"/>
    <w:rsid w:val="009771BF"/>
    <w:rsid w:val="009774F8"/>
    <w:rsid w:val="0097777F"/>
    <w:rsid w:val="00977851"/>
    <w:rsid w:val="00980074"/>
    <w:rsid w:val="00980475"/>
    <w:rsid w:val="0098084D"/>
    <w:rsid w:val="0098099C"/>
    <w:rsid w:val="00980CE1"/>
    <w:rsid w:val="00981044"/>
    <w:rsid w:val="0098155F"/>
    <w:rsid w:val="009816EA"/>
    <w:rsid w:val="00981826"/>
    <w:rsid w:val="009818C1"/>
    <w:rsid w:val="0098190D"/>
    <w:rsid w:val="009825C3"/>
    <w:rsid w:val="00982CC4"/>
    <w:rsid w:val="00982D5C"/>
    <w:rsid w:val="00982F8F"/>
    <w:rsid w:val="00983903"/>
    <w:rsid w:val="00983927"/>
    <w:rsid w:val="00983933"/>
    <w:rsid w:val="00983A97"/>
    <w:rsid w:val="009841FD"/>
    <w:rsid w:val="00984416"/>
    <w:rsid w:val="0098441D"/>
    <w:rsid w:val="0098489C"/>
    <w:rsid w:val="009851FB"/>
    <w:rsid w:val="009852F5"/>
    <w:rsid w:val="00985348"/>
    <w:rsid w:val="00985393"/>
    <w:rsid w:val="00985BA8"/>
    <w:rsid w:val="00986773"/>
    <w:rsid w:val="009868FB"/>
    <w:rsid w:val="00986BA7"/>
    <w:rsid w:val="00986C17"/>
    <w:rsid w:val="00986CAE"/>
    <w:rsid w:val="009872C4"/>
    <w:rsid w:val="009875E7"/>
    <w:rsid w:val="00987803"/>
    <w:rsid w:val="00987DF7"/>
    <w:rsid w:val="00987ED2"/>
    <w:rsid w:val="00990241"/>
    <w:rsid w:val="0099026F"/>
    <w:rsid w:val="009905FF"/>
    <w:rsid w:val="00990821"/>
    <w:rsid w:val="00990898"/>
    <w:rsid w:val="00990A4A"/>
    <w:rsid w:val="00991004"/>
    <w:rsid w:val="00991C3D"/>
    <w:rsid w:val="00992012"/>
    <w:rsid w:val="0099270D"/>
    <w:rsid w:val="009928B0"/>
    <w:rsid w:val="00992BDA"/>
    <w:rsid w:val="00993F10"/>
    <w:rsid w:val="009948A5"/>
    <w:rsid w:val="00994C94"/>
    <w:rsid w:val="00994D3C"/>
    <w:rsid w:val="00995498"/>
    <w:rsid w:val="00996084"/>
    <w:rsid w:val="00996752"/>
    <w:rsid w:val="00996868"/>
    <w:rsid w:val="00996964"/>
    <w:rsid w:val="00996BA0"/>
    <w:rsid w:val="00997394"/>
    <w:rsid w:val="009979D6"/>
    <w:rsid w:val="00997BDF"/>
    <w:rsid w:val="009A027B"/>
    <w:rsid w:val="009A099C"/>
    <w:rsid w:val="009A11CB"/>
    <w:rsid w:val="009A1569"/>
    <w:rsid w:val="009A16E4"/>
    <w:rsid w:val="009A2115"/>
    <w:rsid w:val="009A2374"/>
    <w:rsid w:val="009A26F7"/>
    <w:rsid w:val="009A2C45"/>
    <w:rsid w:val="009A2EB1"/>
    <w:rsid w:val="009A3834"/>
    <w:rsid w:val="009A42B8"/>
    <w:rsid w:val="009A450C"/>
    <w:rsid w:val="009A4543"/>
    <w:rsid w:val="009A5384"/>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0C5C"/>
    <w:rsid w:val="009B171E"/>
    <w:rsid w:val="009B1864"/>
    <w:rsid w:val="009B18EB"/>
    <w:rsid w:val="009B1C48"/>
    <w:rsid w:val="009B1DC5"/>
    <w:rsid w:val="009B2B60"/>
    <w:rsid w:val="009B2DF4"/>
    <w:rsid w:val="009B379B"/>
    <w:rsid w:val="009B3BF5"/>
    <w:rsid w:val="009B3EBD"/>
    <w:rsid w:val="009B4312"/>
    <w:rsid w:val="009B4679"/>
    <w:rsid w:val="009B4859"/>
    <w:rsid w:val="009B4A33"/>
    <w:rsid w:val="009B4DEC"/>
    <w:rsid w:val="009B51A1"/>
    <w:rsid w:val="009B5890"/>
    <w:rsid w:val="009B5CF9"/>
    <w:rsid w:val="009B5DA8"/>
    <w:rsid w:val="009B6386"/>
    <w:rsid w:val="009B6983"/>
    <w:rsid w:val="009B69C4"/>
    <w:rsid w:val="009B727D"/>
    <w:rsid w:val="009B7A54"/>
    <w:rsid w:val="009C0296"/>
    <w:rsid w:val="009C0618"/>
    <w:rsid w:val="009C1698"/>
    <w:rsid w:val="009C193C"/>
    <w:rsid w:val="009C1A80"/>
    <w:rsid w:val="009C2389"/>
    <w:rsid w:val="009C27E4"/>
    <w:rsid w:val="009C2B13"/>
    <w:rsid w:val="009C2CA1"/>
    <w:rsid w:val="009C2CBA"/>
    <w:rsid w:val="009C31EA"/>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489"/>
    <w:rsid w:val="009C6553"/>
    <w:rsid w:val="009C68E7"/>
    <w:rsid w:val="009C6D74"/>
    <w:rsid w:val="009C75F4"/>
    <w:rsid w:val="009C7D95"/>
    <w:rsid w:val="009C7F44"/>
    <w:rsid w:val="009C7FF6"/>
    <w:rsid w:val="009D003E"/>
    <w:rsid w:val="009D01FD"/>
    <w:rsid w:val="009D0288"/>
    <w:rsid w:val="009D0716"/>
    <w:rsid w:val="009D0BFE"/>
    <w:rsid w:val="009D0D64"/>
    <w:rsid w:val="009D1043"/>
    <w:rsid w:val="009D17E4"/>
    <w:rsid w:val="009D1971"/>
    <w:rsid w:val="009D1FB1"/>
    <w:rsid w:val="009D22C4"/>
    <w:rsid w:val="009D242E"/>
    <w:rsid w:val="009D247A"/>
    <w:rsid w:val="009D2BC3"/>
    <w:rsid w:val="009D2F79"/>
    <w:rsid w:val="009D3862"/>
    <w:rsid w:val="009D3866"/>
    <w:rsid w:val="009D39CC"/>
    <w:rsid w:val="009D3C0B"/>
    <w:rsid w:val="009D3C6A"/>
    <w:rsid w:val="009D4055"/>
    <w:rsid w:val="009D438C"/>
    <w:rsid w:val="009D48C7"/>
    <w:rsid w:val="009D4943"/>
    <w:rsid w:val="009D5225"/>
    <w:rsid w:val="009D5EF0"/>
    <w:rsid w:val="009D5F15"/>
    <w:rsid w:val="009D6218"/>
    <w:rsid w:val="009D660B"/>
    <w:rsid w:val="009D666C"/>
    <w:rsid w:val="009D6682"/>
    <w:rsid w:val="009D7D5C"/>
    <w:rsid w:val="009D7DC8"/>
    <w:rsid w:val="009D7DCB"/>
    <w:rsid w:val="009D7EAD"/>
    <w:rsid w:val="009E009A"/>
    <w:rsid w:val="009E05A0"/>
    <w:rsid w:val="009E0674"/>
    <w:rsid w:val="009E1272"/>
    <w:rsid w:val="009E25BD"/>
    <w:rsid w:val="009E2930"/>
    <w:rsid w:val="009E30C2"/>
    <w:rsid w:val="009E34C4"/>
    <w:rsid w:val="009E3882"/>
    <w:rsid w:val="009E39D3"/>
    <w:rsid w:val="009E4098"/>
    <w:rsid w:val="009E44A2"/>
    <w:rsid w:val="009E4876"/>
    <w:rsid w:val="009E4A36"/>
    <w:rsid w:val="009E6020"/>
    <w:rsid w:val="009E64CC"/>
    <w:rsid w:val="009E66D3"/>
    <w:rsid w:val="009E6872"/>
    <w:rsid w:val="009E6A44"/>
    <w:rsid w:val="009E6BFD"/>
    <w:rsid w:val="009F010E"/>
    <w:rsid w:val="009F01AE"/>
    <w:rsid w:val="009F01DB"/>
    <w:rsid w:val="009F077C"/>
    <w:rsid w:val="009F1807"/>
    <w:rsid w:val="009F1978"/>
    <w:rsid w:val="009F1D39"/>
    <w:rsid w:val="009F1EB0"/>
    <w:rsid w:val="009F216D"/>
    <w:rsid w:val="009F2218"/>
    <w:rsid w:val="009F23EE"/>
    <w:rsid w:val="009F2C03"/>
    <w:rsid w:val="009F2D03"/>
    <w:rsid w:val="009F2D37"/>
    <w:rsid w:val="009F3551"/>
    <w:rsid w:val="009F3959"/>
    <w:rsid w:val="009F3A36"/>
    <w:rsid w:val="009F3DD1"/>
    <w:rsid w:val="009F3FD6"/>
    <w:rsid w:val="009F4132"/>
    <w:rsid w:val="009F49C1"/>
    <w:rsid w:val="009F525C"/>
    <w:rsid w:val="009F549B"/>
    <w:rsid w:val="009F54DA"/>
    <w:rsid w:val="009F5B6E"/>
    <w:rsid w:val="009F5BBE"/>
    <w:rsid w:val="009F5BD1"/>
    <w:rsid w:val="009F5C5C"/>
    <w:rsid w:val="009F6DCF"/>
    <w:rsid w:val="009F6ED6"/>
    <w:rsid w:val="009F700E"/>
    <w:rsid w:val="009F70CE"/>
    <w:rsid w:val="009F7190"/>
    <w:rsid w:val="009F7FB4"/>
    <w:rsid w:val="00A00027"/>
    <w:rsid w:val="00A00B1D"/>
    <w:rsid w:val="00A00C0A"/>
    <w:rsid w:val="00A00C1D"/>
    <w:rsid w:val="00A012E0"/>
    <w:rsid w:val="00A01FDF"/>
    <w:rsid w:val="00A0226C"/>
    <w:rsid w:val="00A023D4"/>
    <w:rsid w:val="00A0290D"/>
    <w:rsid w:val="00A02C45"/>
    <w:rsid w:val="00A03011"/>
    <w:rsid w:val="00A030D5"/>
    <w:rsid w:val="00A03171"/>
    <w:rsid w:val="00A03246"/>
    <w:rsid w:val="00A04245"/>
    <w:rsid w:val="00A04486"/>
    <w:rsid w:val="00A0481C"/>
    <w:rsid w:val="00A04854"/>
    <w:rsid w:val="00A0486F"/>
    <w:rsid w:val="00A04E18"/>
    <w:rsid w:val="00A04E90"/>
    <w:rsid w:val="00A0573C"/>
    <w:rsid w:val="00A0574E"/>
    <w:rsid w:val="00A059E7"/>
    <w:rsid w:val="00A05A4E"/>
    <w:rsid w:val="00A05DA2"/>
    <w:rsid w:val="00A061B9"/>
    <w:rsid w:val="00A061CB"/>
    <w:rsid w:val="00A065B6"/>
    <w:rsid w:val="00A06832"/>
    <w:rsid w:val="00A06BAD"/>
    <w:rsid w:val="00A075AD"/>
    <w:rsid w:val="00A0777E"/>
    <w:rsid w:val="00A10113"/>
    <w:rsid w:val="00A111EC"/>
    <w:rsid w:val="00A1120A"/>
    <w:rsid w:val="00A1147E"/>
    <w:rsid w:val="00A12B3F"/>
    <w:rsid w:val="00A130C4"/>
    <w:rsid w:val="00A137FF"/>
    <w:rsid w:val="00A13EE9"/>
    <w:rsid w:val="00A141CE"/>
    <w:rsid w:val="00A14249"/>
    <w:rsid w:val="00A14776"/>
    <w:rsid w:val="00A147DE"/>
    <w:rsid w:val="00A14A2D"/>
    <w:rsid w:val="00A14A4A"/>
    <w:rsid w:val="00A14B52"/>
    <w:rsid w:val="00A14C9E"/>
    <w:rsid w:val="00A154EE"/>
    <w:rsid w:val="00A157D7"/>
    <w:rsid w:val="00A15B8D"/>
    <w:rsid w:val="00A15C8D"/>
    <w:rsid w:val="00A16198"/>
    <w:rsid w:val="00A17AA2"/>
    <w:rsid w:val="00A17E88"/>
    <w:rsid w:val="00A17FBA"/>
    <w:rsid w:val="00A20C5C"/>
    <w:rsid w:val="00A20FBD"/>
    <w:rsid w:val="00A2113B"/>
    <w:rsid w:val="00A21898"/>
    <w:rsid w:val="00A21940"/>
    <w:rsid w:val="00A219F1"/>
    <w:rsid w:val="00A21B8F"/>
    <w:rsid w:val="00A21D7C"/>
    <w:rsid w:val="00A21EF8"/>
    <w:rsid w:val="00A2223D"/>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5C1"/>
    <w:rsid w:val="00A26746"/>
    <w:rsid w:val="00A2699F"/>
    <w:rsid w:val="00A26D18"/>
    <w:rsid w:val="00A276FF"/>
    <w:rsid w:val="00A27EE8"/>
    <w:rsid w:val="00A30EFD"/>
    <w:rsid w:val="00A312CE"/>
    <w:rsid w:val="00A313B3"/>
    <w:rsid w:val="00A313CE"/>
    <w:rsid w:val="00A314EB"/>
    <w:rsid w:val="00A32034"/>
    <w:rsid w:val="00A32AE3"/>
    <w:rsid w:val="00A32B37"/>
    <w:rsid w:val="00A332C5"/>
    <w:rsid w:val="00A332CA"/>
    <w:rsid w:val="00A33F13"/>
    <w:rsid w:val="00A34364"/>
    <w:rsid w:val="00A34444"/>
    <w:rsid w:val="00A34865"/>
    <w:rsid w:val="00A3498E"/>
    <w:rsid w:val="00A34B9F"/>
    <w:rsid w:val="00A34C7D"/>
    <w:rsid w:val="00A3521F"/>
    <w:rsid w:val="00A35FBD"/>
    <w:rsid w:val="00A3675A"/>
    <w:rsid w:val="00A368CD"/>
    <w:rsid w:val="00A36C07"/>
    <w:rsid w:val="00A36E7F"/>
    <w:rsid w:val="00A36E9A"/>
    <w:rsid w:val="00A37691"/>
    <w:rsid w:val="00A37B13"/>
    <w:rsid w:val="00A37D18"/>
    <w:rsid w:val="00A4000F"/>
    <w:rsid w:val="00A404F1"/>
    <w:rsid w:val="00A408D4"/>
    <w:rsid w:val="00A41591"/>
    <w:rsid w:val="00A417DB"/>
    <w:rsid w:val="00A417DC"/>
    <w:rsid w:val="00A41BDC"/>
    <w:rsid w:val="00A41F88"/>
    <w:rsid w:val="00A41F96"/>
    <w:rsid w:val="00A41FE9"/>
    <w:rsid w:val="00A423BE"/>
    <w:rsid w:val="00A426BE"/>
    <w:rsid w:val="00A43433"/>
    <w:rsid w:val="00A43700"/>
    <w:rsid w:val="00A43ACA"/>
    <w:rsid w:val="00A440D2"/>
    <w:rsid w:val="00A447E7"/>
    <w:rsid w:val="00A448DD"/>
    <w:rsid w:val="00A449EA"/>
    <w:rsid w:val="00A455DE"/>
    <w:rsid w:val="00A461D3"/>
    <w:rsid w:val="00A4698F"/>
    <w:rsid w:val="00A4724C"/>
    <w:rsid w:val="00A47CF3"/>
    <w:rsid w:val="00A502D6"/>
    <w:rsid w:val="00A5082B"/>
    <w:rsid w:val="00A50B57"/>
    <w:rsid w:val="00A50C93"/>
    <w:rsid w:val="00A51654"/>
    <w:rsid w:val="00A51772"/>
    <w:rsid w:val="00A519AC"/>
    <w:rsid w:val="00A51A2F"/>
    <w:rsid w:val="00A52582"/>
    <w:rsid w:val="00A52882"/>
    <w:rsid w:val="00A53E8A"/>
    <w:rsid w:val="00A54736"/>
    <w:rsid w:val="00A54F68"/>
    <w:rsid w:val="00A55590"/>
    <w:rsid w:val="00A555B6"/>
    <w:rsid w:val="00A55E2F"/>
    <w:rsid w:val="00A560B9"/>
    <w:rsid w:val="00A563D9"/>
    <w:rsid w:val="00A56482"/>
    <w:rsid w:val="00A56601"/>
    <w:rsid w:val="00A56C98"/>
    <w:rsid w:val="00A56D64"/>
    <w:rsid w:val="00A57147"/>
    <w:rsid w:val="00A5723A"/>
    <w:rsid w:val="00A572E9"/>
    <w:rsid w:val="00A5763E"/>
    <w:rsid w:val="00A577A7"/>
    <w:rsid w:val="00A57B00"/>
    <w:rsid w:val="00A57DCC"/>
    <w:rsid w:val="00A57F24"/>
    <w:rsid w:val="00A57FC0"/>
    <w:rsid w:val="00A601EA"/>
    <w:rsid w:val="00A606FB"/>
    <w:rsid w:val="00A60EC8"/>
    <w:rsid w:val="00A60F11"/>
    <w:rsid w:val="00A61504"/>
    <w:rsid w:val="00A618FE"/>
    <w:rsid w:val="00A619F5"/>
    <w:rsid w:val="00A61C58"/>
    <w:rsid w:val="00A622ED"/>
    <w:rsid w:val="00A62354"/>
    <w:rsid w:val="00A6247D"/>
    <w:rsid w:val="00A629A5"/>
    <w:rsid w:val="00A634A1"/>
    <w:rsid w:val="00A63699"/>
    <w:rsid w:val="00A641B9"/>
    <w:rsid w:val="00A64340"/>
    <w:rsid w:val="00A6493C"/>
    <w:rsid w:val="00A64A01"/>
    <w:rsid w:val="00A64A7A"/>
    <w:rsid w:val="00A64BAA"/>
    <w:rsid w:val="00A6506A"/>
    <w:rsid w:val="00A6535D"/>
    <w:rsid w:val="00A65813"/>
    <w:rsid w:val="00A65817"/>
    <w:rsid w:val="00A65A12"/>
    <w:rsid w:val="00A65AB8"/>
    <w:rsid w:val="00A65B74"/>
    <w:rsid w:val="00A663F7"/>
    <w:rsid w:val="00A66AFF"/>
    <w:rsid w:val="00A6729E"/>
    <w:rsid w:val="00A67470"/>
    <w:rsid w:val="00A70290"/>
    <w:rsid w:val="00A70ED3"/>
    <w:rsid w:val="00A71897"/>
    <w:rsid w:val="00A71EC2"/>
    <w:rsid w:val="00A7268B"/>
    <w:rsid w:val="00A72743"/>
    <w:rsid w:val="00A72882"/>
    <w:rsid w:val="00A72A15"/>
    <w:rsid w:val="00A72A2D"/>
    <w:rsid w:val="00A734DE"/>
    <w:rsid w:val="00A7359B"/>
    <w:rsid w:val="00A73711"/>
    <w:rsid w:val="00A7391D"/>
    <w:rsid w:val="00A74765"/>
    <w:rsid w:val="00A74FBC"/>
    <w:rsid w:val="00A750CF"/>
    <w:rsid w:val="00A75669"/>
    <w:rsid w:val="00A75A05"/>
    <w:rsid w:val="00A75AFE"/>
    <w:rsid w:val="00A75B33"/>
    <w:rsid w:val="00A7670B"/>
    <w:rsid w:val="00A76B65"/>
    <w:rsid w:val="00A76F7C"/>
    <w:rsid w:val="00A77116"/>
    <w:rsid w:val="00A7713F"/>
    <w:rsid w:val="00A77539"/>
    <w:rsid w:val="00A77740"/>
    <w:rsid w:val="00A77E0F"/>
    <w:rsid w:val="00A80530"/>
    <w:rsid w:val="00A80724"/>
    <w:rsid w:val="00A80A17"/>
    <w:rsid w:val="00A812AD"/>
    <w:rsid w:val="00A81307"/>
    <w:rsid w:val="00A814DB"/>
    <w:rsid w:val="00A81876"/>
    <w:rsid w:val="00A8231D"/>
    <w:rsid w:val="00A82646"/>
    <w:rsid w:val="00A8312D"/>
    <w:rsid w:val="00A8454B"/>
    <w:rsid w:val="00A8459B"/>
    <w:rsid w:val="00A845BF"/>
    <w:rsid w:val="00A846D4"/>
    <w:rsid w:val="00A84893"/>
    <w:rsid w:val="00A84EEB"/>
    <w:rsid w:val="00A854A9"/>
    <w:rsid w:val="00A85C02"/>
    <w:rsid w:val="00A85D83"/>
    <w:rsid w:val="00A85E0A"/>
    <w:rsid w:val="00A8600A"/>
    <w:rsid w:val="00A862A0"/>
    <w:rsid w:val="00A86C3F"/>
    <w:rsid w:val="00A870DD"/>
    <w:rsid w:val="00A871D9"/>
    <w:rsid w:val="00A87470"/>
    <w:rsid w:val="00A87905"/>
    <w:rsid w:val="00A87CC9"/>
    <w:rsid w:val="00A905B0"/>
    <w:rsid w:val="00A9067E"/>
    <w:rsid w:val="00A90908"/>
    <w:rsid w:val="00A910C8"/>
    <w:rsid w:val="00A913EF"/>
    <w:rsid w:val="00A91F47"/>
    <w:rsid w:val="00A91F79"/>
    <w:rsid w:val="00A925A8"/>
    <w:rsid w:val="00A9296A"/>
    <w:rsid w:val="00A92A6E"/>
    <w:rsid w:val="00A92DA5"/>
    <w:rsid w:val="00A92F18"/>
    <w:rsid w:val="00A93A8E"/>
    <w:rsid w:val="00A93D05"/>
    <w:rsid w:val="00A94265"/>
    <w:rsid w:val="00A942EF"/>
    <w:rsid w:val="00A949FD"/>
    <w:rsid w:val="00A94A99"/>
    <w:rsid w:val="00A94FC8"/>
    <w:rsid w:val="00A9555C"/>
    <w:rsid w:val="00A9590D"/>
    <w:rsid w:val="00A95BF6"/>
    <w:rsid w:val="00A95D12"/>
    <w:rsid w:val="00A95F34"/>
    <w:rsid w:val="00A9670C"/>
    <w:rsid w:val="00A96C6B"/>
    <w:rsid w:val="00A96F09"/>
    <w:rsid w:val="00A9710B"/>
    <w:rsid w:val="00A971E4"/>
    <w:rsid w:val="00A973B8"/>
    <w:rsid w:val="00A974BF"/>
    <w:rsid w:val="00A97ED3"/>
    <w:rsid w:val="00AA0141"/>
    <w:rsid w:val="00AA0834"/>
    <w:rsid w:val="00AA0A56"/>
    <w:rsid w:val="00AA0C55"/>
    <w:rsid w:val="00AA0F08"/>
    <w:rsid w:val="00AA1386"/>
    <w:rsid w:val="00AA1603"/>
    <w:rsid w:val="00AA1DC3"/>
    <w:rsid w:val="00AA1EA6"/>
    <w:rsid w:val="00AA2088"/>
    <w:rsid w:val="00AA2163"/>
    <w:rsid w:val="00AA23D4"/>
    <w:rsid w:val="00AA24E7"/>
    <w:rsid w:val="00AA2603"/>
    <w:rsid w:val="00AA26C6"/>
    <w:rsid w:val="00AA34EB"/>
    <w:rsid w:val="00AA37E3"/>
    <w:rsid w:val="00AA384A"/>
    <w:rsid w:val="00AA38B9"/>
    <w:rsid w:val="00AA3B28"/>
    <w:rsid w:val="00AA3B33"/>
    <w:rsid w:val="00AA3C93"/>
    <w:rsid w:val="00AA44B4"/>
    <w:rsid w:val="00AA4F73"/>
    <w:rsid w:val="00AA51DC"/>
    <w:rsid w:val="00AA53AD"/>
    <w:rsid w:val="00AA5A6E"/>
    <w:rsid w:val="00AA6150"/>
    <w:rsid w:val="00AA6EA7"/>
    <w:rsid w:val="00AA727E"/>
    <w:rsid w:val="00AA7595"/>
    <w:rsid w:val="00AA77CF"/>
    <w:rsid w:val="00AA7821"/>
    <w:rsid w:val="00AA7BA7"/>
    <w:rsid w:val="00AA7D63"/>
    <w:rsid w:val="00AB02DA"/>
    <w:rsid w:val="00AB0303"/>
    <w:rsid w:val="00AB0305"/>
    <w:rsid w:val="00AB0411"/>
    <w:rsid w:val="00AB0BDB"/>
    <w:rsid w:val="00AB167F"/>
    <w:rsid w:val="00AB17E6"/>
    <w:rsid w:val="00AB1DDD"/>
    <w:rsid w:val="00AB1EC4"/>
    <w:rsid w:val="00AB2BB5"/>
    <w:rsid w:val="00AB32AD"/>
    <w:rsid w:val="00AB3B60"/>
    <w:rsid w:val="00AB3B68"/>
    <w:rsid w:val="00AB40ED"/>
    <w:rsid w:val="00AB46A8"/>
    <w:rsid w:val="00AB4737"/>
    <w:rsid w:val="00AB4911"/>
    <w:rsid w:val="00AB4B7F"/>
    <w:rsid w:val="00AB4C91"/>
    <w:rsid w:val="00AB505E"/>
    <w:rsid w:val="00AB5195"/>
    <w:rsid w:val="00AB51A3"/>
    <w:rsid w:val="00AB55A9"/>
    <w:rsid w:val="00AB55F6"/>
    <w:rsid w:val="00AB59C4"/>
    <w:rsid w:val="00AB5C72"/>
    <w:rsid w:val="00AB5EC2"/>
    <w:rsid w:val="00AB5FFA"/>
    <w:rsid w:val="00AB620D"/>
    <w:rsid w:val="00AB62C4"/>
    <w:rsid w:val="00AB644B"/>
    <w:rsid w:val="00AB7229"/>
    <w:rsid w:val="00AB7561"/>
    <w:rsid w:val="00AB7940"/>
    <w:rsid w:val="00AB7AAD"/>
    <w:rsid w:val="00AC02C2"/>
    <w:rsid w:val="00AC0573"/>
    <w:rsid w:val="00AC05C7"/>
    <w:rsid w:val="00AC06E1"/>
    <w:rsid w:val="00AC08DF"/>
    <w:rsid w:val="00AC115A"/>
    <w:rsid w:val="00AC1812"/>
    <w:rsid w:val="00AC19BF"/>
    <w:rsid w:val="00AC209B"/>
    <w:rsid w:val="00AC20A7"/>
    <w:rsid w:val="00AC27F3"/>
    <w:rsid w:val="00AC2C1F"/>
    <w:rsid w:val="00AC2C7B"/>
    <w:rsid w:val="00AC31D0"/>
    <w:rsid w:val="00AC3419"/>
    <w:rsid w:val="00AC34D1"/>
    <w:rsid w:val="00AC3F21"/>
    <w:rsid w:val="00AC45D5"/>
    <w:rsid w:val="00AC5191"/>
    <w:rsid w:val="00AC534A"/>
    <w:rsid w:val="00AC5D41"/>
    <w:rsid w:val="00AC6071"/>
    <w:rsid w:val="00AC6888"/>
    <w:rsid w:val="00AC6B7B"/>
    <w:rsid w:val="00AC6BE8"/>
    <w:rsid w:val="00AC6CA9"/>
    <w:rsid w:val="00AC6DEC"/>
    <w:rsid w:val="00AC7705"/>
    <w:rsid w:val="00AC7847"/>
    <w:rsid w:val="00AC7938"/>
    <w:rsid w:val="00AD046A"/>
    <w:rsid w:val="00AD0D94"/>
    <w:rsid w:val="00AD1031"/>
    <w:rsid w:val="00AD123D"/>
    <w:rsid w:val="00AD124A"/>
    <w:rsid w:val="00AD20B8"/>
    <w:rsid w:val="00AD2625"/>
    <w:rsid w:val="00AD26ED"/>
    <w:rsid w:val="00AD2791"/>
    <w:rsid w:val="00AD283B"/>
    <w:rsid w:val="00AD2E3C"/>
    <w:rsid w:val="00AD4921"/>
    <w:rsid w:val="00AD4AE8"/>
    <w:rsid w:val="00AD5610"/>
    <w:rsid w:val="00AD5644"/>
    <w:rsid w:val="00AD58E9"/>
    <w:rsid w:val="00AD5B85"/>
    <w:rsid w:val="00AD5E6F"/>
    <w:rsid w:val="00AD624D"/>
    <w:rsid w:val="00AD6708"/>
    <w:rsid w:val="00AD677F"/>
    <w:rsid w:val="00AD6A12"/>
    <w:rsid w:val="00AD6AB6"/>
    <w:rsid w:val="00AD6DC3"/>
    <w:rsid w:val="00AD701B"/>
    <w:rsid w:val="00AD7122"/>
    <w:rsid w:val="00AE044D"/>
    <w:rsid w:val="00AE0856"/>
    <w:rsid w:val="00AE09C9"/>
    <w:rsid w:val="00AE09DC"/>
    <w:rsid w:val="00AE0C21"/>
    <w:rsid w:val="00AE1135"/>
    <w:rsid w:val="00AE1181"/>
    <w:rsid w:val="00AE1C13"/>
    <w:rsid w:val="00AE1C2B"/>
    <w:rsid w:val="00AE20C8"/>
    <w:rsid w:val="00AE293B"/>
    <w:rsid w:val="00AE29B7"/>
    <w:rsid w:val="00AE35BB"/>
    <w:rsid w:val="00AE3AD0"/>
    <w:rsid w:val="00AE4031"/>
    <w:rsid w:val="00AE40D1"/>
    <w:rsid w:val="00AE4300"/>
    <w:rsid w:val="00AE43AE"/>
    <w:rsid w:val="00AE4AF1"/>
    <w:rsid w:val="00AE559F"/>
    <w:rsid w:val="00AE5DF4"/>
    <w:rsid w:val="00AE5E32"/>
    <w:rsid w:val="00AE6247"/>
    <w:rsid w:val="00AE6640"/>
    <w:rsid w:val="00AE6AB1"/>
    <w:rsid w:val="00AE6B1B"/>
    <w:rsid w:val="00AE6ED9"/>
    <w:rsid w:val="00AE703C"/>
    <w:rsid w:val="00AE716A"/>
    <w:rsid w:val="00AE748A"/>
    <w:rsid w:val="00AE7E24"/>
    <w:rsid w:val="00AF08A0"/>
    <w:rsid w:val="00AF0F99"/>
    <w:rsid w:val="00AF1074"/>
    <w:rsid w:val="00AF1448"/>
    <w:rsid w:val="00AF1973"/>
    <w:rsid w:val="00AF21F4"/>
    <w:rsid w:val="00AF26AB"/>
    <w:rsid w:val="00AF286D"/>
    <w:rsid w:val="00AF2DC2"/>
    <w:rsid w:val="00AF4128"/>
    <w:rsid w:val="00AF412F"/>
    <w:rsid w:val="00AF41BF"/>
    <w:rsid w:val="00AF4257"/>
    <w:rsid w:val="00AF432E"/>
    <w:rsid w:val="00AF4350"/>
    <w:rsid w:val="00AF46F4"/>
    <w:rsid w:val="00AF497E"/>
    <w:rsid w:val="00AF4F50"/>
    <w:rsid w:val="00AF5BCC"/>
    <w:rsid w:val="00AF5C4C"/>
    <w:rsid w:val="00AF5DF3"/>
    <w:rsid w:val="00AF5F80"/>
    <w:rsid w:val="00AF62F2"/>
    <w:rsid w:val="00AF6558"/>
    <w:rsid w:val="00AF684B"/>
    <w:rsid w:val="00AF6C41"/>
    <w:rsid w:val="00AF72DF"/>
    <w:rsid w:val="00AF767B"/>
    <w:rsid w:val="00AF78DC"/>
    <w:rsid w:val="00AF7DA0"/>
    <w:rsid w:val="00B00086"/>
    <w:rsid w:val="00B001CC"/>
    <w:rsid w:val="00B002A4"/>
    <w:rsid w:val="00B0050C"/>
    <w:rsid w:val="00B00616"/>
    <w:rsid w:val="00B0092C"/>
    <w:rsid w:val="00B009F7"/>
    <w:rsid w:val="00B00DDD"/>
    <w:rsid w:val="00B00ED6"/>
    <w:rsid w:val="00B00F2E"/>
    <w:rsid w:val="00B010F2"/>
    <w:rsid w:val="00B014E2"/>
    <w:rsid w:val="00B01530"/>
    <w:rsid w:val="00B01E94"/>
    <w:rsid w:val="00B0230C"/>
    <w:rsid w:val="00B02599"/>
    <w:rsid w:val="00B0291B"/>
    <w:rsid w:val="00B02A09"/>
    <w:rsid w:val="00B030F6"/>
    <w:rsid w:val="00B033A9"/>
    <w:rsid w:val="00B03856"/>
    <w:rsid w:val="00B03A3A"/>
    <w:rsid w:val="00B03BFA"/>
    <w:rsid w:val="00B03FE8"/>
    <w:rsid w:val="00B0427B"/>
    <w:rsid w:val="00B04661"/>
    <w:rsid w:val="00B048F6"/>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CBC"/>
    <w:rsid w:val="00B07DB4"/>
    <w:rsid w:val="00B07E72"/>
    <w:rsid w:val="00B07F8E"/>
    <w:rsid w:val="00B100A5"/>
    <w:rsid w:val="00B10106"/>
    <w:rsid w:val="00B10292"/>
    <w:rsid w:val="00B1050F"/>
    <w:rsid w:val="00B109CB"/>
    <w:rsid w:val="00B10C90"/>
    <w:rsid w:val="00B11189"/>
    <w:rsid w:val="00B116FF"/>
    <w:rsid w:val="00B11AC5"/>
    <w:rsid w:val="00B11C51"/>
    <w:rsid w:val="00B11E37"/>
    <w:rsid w:val="00B12305"/>
    <w:rsid w:val="00B12740"/>
    <w:rsid w:val="00B12EA5"/>
    <w:rsid w:val="00B1312D"/>
    <w:rsid w:val="00B13960"/>
    <w:rsid w:val="00B13A46"/>
    <w:rsid w:val="00B13AF8"/>
    <w:rsid w:val="00B13E1F"/>
    <w:rsid w:val="00B14318"/>
    <w:rsid w:val="00B14A27"/>
    <w:rsid w:val="00B153FD"/>
    <w:rsid w:val="00B158DE"/>
    <w:rsid w:val="00B15A80"/>
    <w:rsid w:val="00B16058"/>
    <w:rsid w:val="00B16E01"/>
    <w:rsid w:val="00B174B3"/>
    <w:rsid w:val="00B178D5"/>
    <w:rsid w:val="00B178DC"/>
    <w:rsid w:val="00B179E2"/>
    <w:rsid w:val="00B2006F"/>
    <w:rsid w:val="00B20129"/>
    <w:rsid w:val="00B20736"/>
    <w:rsid w:val="00B209D5"/>
    <w:rsid w:val="00B20E08"/>
    <w:rsid w:val="00B212C1"/>
    <w:rsid w:val="00B212E7"/>
    <w:rsid w:val="00B213EB"/>
    <w:rsid w:val="00B2160C"/>
    <w:rsid w:val="00B21764"/>
    <w:rsid w:val="00B218C2"/>
    <w:rsid w:val="00B221AE"/>
    <w:rsid w:val="00B22D2A"/>
    <w:rsid w:val="00B23201"/>
    <w:rsid w:val="00B23356"/>
    <w:rsid w:val="00B23857"/>
    <w:rsid w:val="00B238B6"/>
    <w:rsid w:val="00B24387"/>
    <w:rsid w:val="00B2488E"/>
    <w:rsid w:val="00B2498C"/>
    <w:rsid w:val="00B24D5F"/>
    <w:rsid w:val="00B24E6C"/>
    <w:rsid w:val="00B2500C"/>
    <w:rsid w:val="00B25292"/>
    <w:rsid w:val="00B25324"/>
    <w:rsid w:val="00B25952"/>
    <w:rsid w:val="00B25A44"/>
    <w:rsid w:val="00B25F2A"/>
    <w:rsid w:val="00B26681"/>
    <w:rsid w:val="00B26705"/>
    <w:rsid w:val="00B27007"/>
    <w:rsid w:val="00B271F5"/>
    <w:rsid w:val="00B277D5"/>
    <w:rsid w:val="00B27F34"/>
    <w:rsid w:val="00B303E2"/>
    <w:rsid w:val="00B3044C"/>
    <w:rsid w:val="00B30747"/>
    <w:rsid w:val="00B30945"/>
    <w:rsid w:val="00B30CD3"/>
    <w:rsid w:val="00B30EB2"/>
    <w:rsid w:val="00B31159"/>
    <w:rsid w:val="00B31490"/>
    <w:rsid w:val="00B3246D"/>
    <w:rsid w:val="00B32827"/>
    <w:rsid w:val="00B32A8D"/>
    <w:rsid w:val="00B32AC6"/>
    <w:rsid w:val="00B32B2E"/>
    <w:rsid w:val="00B32C45"/>
    <w:rsid w:val="00B32F6E"/>
    <w:rsid w:val="00B33108"/>
    <w:rsid w:val="00B33552"/>
    <w:rsid w:val="00B340BF"/>
    <w:rsid w:val="00B342D5"/>
    <w:rsid w:val="00B34ABB"/>
    <w:rsid w:val="00B34ED3"/>
    <w:rsid w:val="00B357A3"/>
    <w:rsid w:val="00B359B8"/>
    <w:rsid w:val="00B35E1B"/>
    <w:rsid w:val="00B35F1F"/>
    <w:rsid w:val="00B36428"/>
    <w:rsid w:val="00B36829"/>
    <w:rsid w:val="00B368A8"/>
    <w:rsid w:val="00B368B0"/>
    <w:rsid w:val="00B372CA"/>
    <w:rsid w:val="00B3791C"/>
    <w:rsid w:val="00B37CD2"/>
    <w:rsid w:val="00B37D1A"/>
    <w:rsid w:val="00B40238"/>
    <w:rsid w:val="00B40247"/>
    <w:rsid w:val="00B41163"/>
    <w:rsid w:val="00B41298"/>
    <w:rsid w:val="00B417BF"/>
    <w:rsid w:val="00B41EBC"/>
    <w:rsid w:val="00B41FED"/>
    <w:rsid w:val="00B42061"/>
    <w:rsid w:val="00B420F2"/>
    <w:rsid w:val="00B42E74"/>
    <w:rsid w:val="00B430F2"/>
    <w:rsid w:val="00B43505"/>
    <w:rsid w:val="00B43769"/>
    <w:rsid w:val="00B43B14"/>
    <w:rsid w:val="00B43BCD"/>
    <w:rsid w:val="00B43C00"/>
    <w:rsid w:val="00B440CE"/>
    <w:rsid w:val="00B44AFF"/>
    <w:rsid w:val="00B44B40"/>
    <w:rsid w:val="00B452A3"/>
    <w:rsid w:val="00B45C31"/>
    <w:rsid w:val="00B45E01"/>
    <w:rsid w:val="00B45FBF"/>
    <w:rsid w:val="00B46774"/>
    <w:rsid w:val="00B4686F"/>
    <w:rsid w:val="00B46CF2"/>
    <w:rsid w:val="00B4735B"/>
    <w:rsid w:val="00B47472"/>
    <w:rsid w:val="00B4775B"/>
    <w:rsid w:val="00B47A09"/>
    <w:rsid w:val="00B5002F"/>
    <w:rsid w:val="00B5029A"/>
    <w:rsid w:val="00B5040A"/>
    <w:rsid w:val="00B505B4"/>
    <w:rsid w:val="00B50B34"/>
    <w:rsid w:val="00B51364"/>
    <w:rsid w:val="00B51F2F"/>
    <w:rsid w:val="00B522E1"/>
    <w:rsid w:val="00B52573"/>
    <w:rsid w:val="00B5284B"/>
    <w:rsid w:val="00B52E68"/>
    <w:rsid w:val="00B52EE2"/>
    <w:rsid w:val="00B53097"/>
    <w:rsid w:val="00B5334D"/>
    <w:rsid w:val="00B53B4F"/>
    <w:rsid w:val="00B53E38"/>
    <w:rsid w:val="00B53FE6"/>
    <w:rsid w:val="00B5407E"/>
    <w:rsid w:val="00B542F7"/>
    <w:rsid w:val="00B54BB7"/>
    <w:rsid w:val="00B54C37"/>
    <w:rsid w:val="00B55686"/>
    <w:rsid w:val="00B557C5"/>
    <w:rsid w:val="00B55912"/>
    <w:rsid w:val="00B55B10"/>
    <w:rsid w:val="00B55D41"/>
    <w:rsid w:val="00B55FD1"/>
    <w:rsid w:val="00B561FD"/>
    <w:rsid w:val="00B56227"/>
    <w:rsid w:val="00B5638F"/>
    <w:rsid w:val="00B56806"/>
    <w:rsid w:val="00B56F18"/>
    <w:rsid w:val="00B57420"/>
    <w:rsid w:val="00B57474"/>
    <w:rsid w:val="00B576B5"/>
    <w:rsid w:val="00B576EC"/>
    <w:rsid w:val="00B602B6"/>
    <w:rsid w:val="00B60328"/>
    <w:rsid w:val="00B612D5"/>
    <w:rsid w:val="00B619C0"/>
    <w:rsid w:val="00B61C85"/>
    <w:rsid w:val="00B62491"/>
    <w:rsid w:val="00B62576"/>
    <w:rsid w:val="00B627C6"/>
    <w:rsid w:val="00B62CBF"/>
    <w:rsid w:val="00B63130"/>
    <w:rsid w:val="00B6338E"/>
    <w:rsid w:val="00B636D6"/>
    <w:rsid w:val="00B640E4"/>
    <w:rsid w:val="00B64D55"/>
    <w:rsid w:val="00B64FC8"/>
    <w:rsid w:val="00B650CC"/>
    <w:rsid w:val="00B650F2"/>
    <w:rsid w:val="00B6540C"/>
    <w:rsid w:val="00B65E0D"/>
    <w:rsid w:val="00B6620A"/>
    <w:rsid w:val="00B66221"/>
    <w:rsid w:val="00B6659D"/>
    <w:rsid w:val="00B66D7C"/>
    <w:rsid w:val="00B6743A"/>
    <w:rsid w:val="00B67546"/>
    <w:rsid w:val="00B7018A"/>
    <w:rsid w:val="00B7042B"/>
    <w:rsid w:val="00B70EA9"/>
    <w:rsid w:val="00B717AE"/>
    <w:rsid w:val="00B73583"/>
    <w:rsid w:val="00B73718"/>
    <w:rsid w:val="00B740E3"/>
    <w:rsid w:val="00B74B5C"/>
    <w:rsid w:val="00B751A3"/>
    <w:rsid w:val="00B75488"/>
    <w:rsid w:val="00B75537"/>
    <w:rsid w:val="00B75684"/>
    <w:rsid w:val="00B758C4"/>
    <w:rsid w:val="00B76004"/>
    <w:rsid w:val="00B760E3"/>
    <w:rsid w:val="00B767E9"/>
    <w:rsid w:val="00B76B14"/>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2B"/>
    <w:rsid w:val="00B8224F"/>
    <w:rsid w:val="00B823DD"/>
    <w:rsid w:val="00B8242C"/>
    <w:rsid w:val="00B82561"/>
    <w:rsid w:val="00B826E3"/>
    <w:rsid w:val="00B82856"/>
    <w:rsid w:val="00B82F99"/>
    <w:rsid w:val="00B8365F"/>
    <w:rsid w:val="00B83D01"/>
    <w:rsid w:val="00B846C9"/>
    <w:rsid w:val="00B84D37"/>
    <w:rsid w:val="00B84E80"/>
    <w:rsid w:val="00B84FB2"/>
    <w:rsid w:val="00B85F21"/>
    <w:rsid w:val="00B86A18"/>
    <w:rsid w:val="00B86AFC"/>
    <w:rsid w:val="00B86F1B"/>
    <w:rsid w:val="00B87FE0"/>
    <w:rsid w:val="00B9032A"/>
    <w:rsid w:val="00B90371"/>
    <w:rsid w:val="00B90615"/>
    <w:rsid w:val="00B906C4"/>
    <w:rsid w:val="00B909CD"/>
    <w:rsid w:val="00B91269"/>
    <w:rsid w:val="00B91876"/>
    <w:rsid w:val="00B91B1F"/>
    <w:rsid w:val="00B91B65"/>
    <w:rsid w:val="00B91D0B"/>
    <w:rsid w:val="00B91D2C"/>
    <w:rsid w:val="00B91D93"/>
    <w:rsid w:val="00B92164"/>
    <w:rsid w:val="00B9253D"/>
    <w:rsid w:val="00B92752"/>
    <w:rsid w:val="00B92BE9"/>
    <w:rsid w:val="00B92CB9"/>
    <w:rsid w:val="00B930D4"/>
    <w:rsid w:val="00B931FD"/>
    <w:rsid w:val="00B934A1"/>
    <w:rsid w:val="00B93867"/>
    <w:rsid w:val="00B93960"/>
    <w:rsid w:val="00B939A8"/>
    <w:rsid w:val="00B93A80"/>
    <w:rsid w:val="00B93D64"/>
    <w:rsid w:val="00B93F68"/>
    <w:rsid w:val="00B946B6"/>
    <w:rsid w:val="00B94D39"/>
    <w:rsid w:val="00B952C1"/>
    <w:rsid w:val="00B953AC"/>
    <w:rsid w:val="00B956B8"/>
    <w:rsid w:val="00B957EE"/>
    <w:rsid w:val="00B9595C"/>
    <w:rsid w:val="00B95D1E"/>
    <w:rsid w:val="00B95F8A"/>
    <w:rsid w:val="00B962F2"/>
    <w:rsid w:val="00B96A0C"/>
    <w:rsid w:val="00B96B21"/>
    <w:rsid w:val="00B96D1C"/>
    <w:rsid w:val="00B976E3"/>
    <w:rsid w:val="00B97860"/>
    <w:rsid w:val="00B978C1"/>
    <w:rsid w:val="00B979A9"/>
    <w:rsid w:val="00B97B34"/>
    <w:rsid w:val="00BA0375"/>
    <w:rsid w:val="00BA0A28"/>
    <w:rsid w:val="00BA0FD9"/>
    <w:rsid w:val="00BA1D16"/>
    <w:rsid w:val="00BA202F"/>
    <w:rsid w:val="00BA228E"/>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614"/>
    <w:rsid w:val="00BA796B"/>
    <w:rsid w:val="00BA7DBA"/>
    <w:rsid w:val="00BB0394"/>
    <w:rsid w:val="00BB0503"/>
    <w:rsid w:val="00BB0754"/>
    <w:rsid w:val="00BB0776"/>
    <w:rsid w:val="00BB07F8"/>
    <w:rsid w:val="00BB0DB1"/>
    <w:rsid w:val="00BB0EDA"/>
    <w:rsid w:val="00BB140A"/>
    <w:rsid w:val="00BB1978"/>
    <w:rsid w:val="00BB1A47"/>
    <w:rsid w:val="00BB27F4"/>
    <w:rsid w:val="00BB2891"/>
    <w:rsid w:val="00BB2C4D"/>
    <w:rsid w:val="00BB2F18"/>
    <w:rsid w:val="00BB3048"/>
    <w:rsid w:val="00BB3475"/>
    <w:rsid w:val="00BB390D"/>
    <w:rsid w:val="00BB3979"/>
    <w:rsid w:val="00BB3EDA"/>
    <w:rsid w:val="00BB543E"/>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8AC"/>
    <w:rsid w:val="00BC1BAD"/>
    <w:rsid w:val="00BC2318"/>
    <w:rsid w:val="00BC24B2"/>
    <w:rsid w:val="00BC266C"/>
    <w:rsid w:val="00BC2EC4"/>
    <w:rsid w:val="00BC31E9"/>
    <w:rsid w:val="00BC3482"/>
    <w:rsid w:val="00BC3505"/>
    <w:rsid w:val="00BC36DA"/>
    <w:rsid w:val="00BC3BFE"/>
    <w:rsid w:val="00BC40B1"/>
    <w:rsid w:val="00BC4371"/>
    <w:rsid w:val="00BC4BA4"/>
    <w:rsid w:val="00BC5619"/>
    <w:rsid w:val="00BC5F4A"/>
    <w:rsid w:val="00BC600E"/>
    <w:rsid w:val="00BC6136"/>
    <w:rsid w:val="00BC6669"/>
    <w:rsid w:val="00BC6B74"/>
    <w:rsid w:val="00BC6D3D"/>
    <w:rsid w:val="00BC7094"/>
    <w:rsid w:val="00BC71ED"/>
    <w:rsid w:val="00BC7688"/>
    <w:rsid w:val="00BC7C8C"/>
    <w:rsid w:val="00BD094B"/>
    <w:rsid w:val="00BD094E"/>
    <w:rsid w:val="00BD15C7"/>
    <w:rsid w:val="00BD166D"/>
    <w:rsid w:val="00BD1917"/>
    <w:rsid w:val="00BD1C11"/>
    <w:rsid w:val="00BD2555"/>
    <w:rsid w:val="00BD266B"/>
    <w:rsid w:val="00BD2866"/>
    <w:rsid w:val="00BD287A"/>
    <w:rsid w:val="00BD2984"/>
    <w:rsid w:val="00BD2CFE"/>
    <w:rsid w:val="00BD3013"/>
    <w:rsid w:val="00BD3530"/>
    <w:rsid w:val="00BD3626"/>
    <w:rsid w:val="00BD3687"/>
    <w:rsid w:val="00BD4127"/>
    <w:rsid w:val="00BD42FF"/>
    <w:rsid w:val="00BD49B7"/>
    <w:rsid w:val="00BD4E6B"/>
    <w:rsid w:val="00BD604B"/>
    <w:rsid w:val="00BD633D"/>
    <w:rsid w:val="00BD6357"/>
    <w:rsid w:val="00BD66A3"/>
    <w:rsid w:val="00BD6786"/>
    <w:rsid w:val="00BD69CD"/>
    <w:rsid w:val="00BD6BAA"/>
    <w:rsid w:val="00BD6CC0"/>
    <w:rsid w:val="00BD6CDD"/>
    <w:rsid w:val="00BD6D5A"/>
    <w:rsid w:val="00BD6DCD"/>
    <w:rsid w:val="00BD6F2D"/>
    <w:rsid w:val="00BD769E"/>
    <w:rsid w:val="00BD7C74"/>
    <w:rsid w:val="00BE054F"/>
    <w:rsid w:val="00BE095C"/>
    <w:rsid w:val="00BE0F6D"/>
    <w:rsid w:val="00BE0FBB"/>
    <w:rsid w:val="00BE121B"/>
    <w:rsid w:val="00BE12A2"/>
    <w:rsid w:val="00BE1E86"/>
    <w:rsid w:val="00BE245C"/>
    <w:rsid w:val="00BE2A47"/>
    <w:rsid w:val="00BE2F35"/>
    <w:rsid w:val="00BE3124"/>
    <w:rsid w:val="00BE3788"/>
    <w:rsid w:val="00BE3807"/>
    <w:rsid w:val="00BE384C"/>
    <w:rsid w:val="00BE4022"/>
    <w:rsid w:val="00BE44EC"/>
    <w:rsid w:val="00BE4D9D"/>
    <w:rsid w:val="00BE500B"/>
    <w:rsid w:val="00BE51E0"/>
    <w:rsid w:val="00BE5426"/>
    <w:rsid w:val="00BE5A8D"/>
    <w:rsid w:val="00BE5AAF"/>
    <w:rsid w:val="00BE64FC"/>
    <w:rsid w:val="00BE67B9"/>
    <w:rsid w:val="00BE6A76"/>
    <w:rsid w:val="00BE6E01"/>
    <w:rsid w:val="00BE7488"/>
    <w:rsid w:val="00BE76E9"/>
    <w:rsid w:val="00BE772C"/>
    <w:rsid w:val="00BF02C4"/>
    <w:rsid w:val="00BF070D"/>
    <w:rsid w:val="00BF0792"/>
    <w:rsid w:val="00BF0CDC"/>
    <w:rsid w:val="00BF105C"/>
    <w:rsid w:val="00BF217B"/>
    <w:rsid w:val="00BF2474"/>
    <w:rsid w:val="00BF2476"/>
    <w:rsid w:val="00BF2C9A"/>
    <w:rsid w:val="00BF3087"/>
    <w:rsid w:val="00BF37F5"/>
    <w:rsid w:val="00BF3865"/>
    <w:rsid w:val="00BF3A9F"/>
    <w:rsid w:val="00BF3F48"/>
    <w:rsid w:val="00BF4580"/>
    <w:rsid w:val="00BF468F"/>
    <w:rsid w:val="00BF4744"/>
    <w:rsid w:val="00BF48FE"/>
    <w:rsid w:val="00BF5113"/>
    <w:rsid w:val="00BF534E"/>
    <w:rsid w:val="00BF56D9"/>
    <w:rsid w:val="00BF5AA7"/>
    <w:rsid w:val="00BF5D51"/>
    <w:rsid w:val="00BF6A13"/>
    <w:rsid w:val="00BF6B85"/>
    <w:rsid w:val="00BF7218"/>
    <w:rsid w:val="00BF73C9"/>
    <w:rsid w:val="00BF73EA"/>
    <w:rsid w:val="00BF7AAD"/>
    <w:rsid w:val="00BF7C19"/>
    <w:rsid w:val="00BF7C53"/>
    <w:rsid w:val="00BF7E70"/>
    <w:rsid w:val="00BF7F1C"/>
    <w:rsid w:val="00C0052D"/>
    <w:rsid w:val="00C00571"/>
    <w:rsid w:val="00C005AE"/>
    <w:rsid w:val="00C007B0"/>
    <w:rsid w:val="00C01593"/>
    <w:rsid w:val="00C0166C"/>
    <w:rsid w:val="00C01817"/>
    <w:rsid w:val="00C0209D"/>
    <w:rsid w:val="00C02480"/>
    <w:rsid w:val="00C028AF"/>
    <w:rsid w:val="00C02B1C"/>
    <w:rsid w:val="00C02B66"/>
    <w:rsid w:val="00C02F42"/>
    <w:rsid w:val="00C0327B"/>
    <w:rsid w:val="00C03F72"/>
    <w:rsid w:val="00C044CF"/>
    <w:rsid w:val="00C04C9B"/>
    <w:rsid w:val="00C05647"/>
    <w:rsid w:val="00C05E33"/>
    <w:rsid w:val="00C06132"/>
    <w:rsid w:val="00C06970"/>
    <w:rsid w:val="00C06FC8"/>
    <w:rsid w:val="00C10593"/>
    <w:rsid w:val="00C11645"/>
    <w:rsid w:val="00C11BED"/>
    <w:rsid w:val="00C11E99"/>
    <w:rsid w:val="00C12CB4"/>
    <w:rsid w:val="00C12CC7"/>
    <w:rsid w:val="00C1342C"/>
    <w:rsid w:val="00C13B96"/>
    <w:rsid w:val="00C13BE7"/>
    <w:rsid w:val="00C1400F"/>
    <w:rsid w:val="00C14247"/>
    <w:rsid w:val="00C1426A"/>
    <w:rsid w:val="00C143C9"/>
    <w:rsid w:val="00C143D8"/>
    <w:rsid w:val="00C147AE"/>
    <w:rsid w:val="00C147AF"/>
    <w:rsid w:val="00C14ED2"/>
    <w:rsid w:val="00C1519C"/>
    <w:rsid w:val="00C151ED"/>
    <w:rsid w:val="00C15F3C"/>
    <w:rsid w:val="00C16094"/>
    <w:rsid w:val="00C1624B"/>
    <w:rsid w:val="00C16379"/>
    <w:rsid w:val="00C16BE1"/>
    <w:rsid w:val="00C17157"/>
    <w:rsid w:val="00C17188"/>
    <w:rsid w:val="00C1738A"/>
    <w:rsid w:val="00C17E74"/>
    <w:rsid w:val="00C17F87"/>
    <w:rsid w:val="00C20D0B"/>
    <w:rsid w:val="00C21050"/>
    <w:rsid w:val="00C2160C"/>
    <w:rsid w:val="00C2167D"/>
    <w:rsid w:val="00C21B3D"/>
    <w:rsid w:val="00C21D68"/>
    <w:rsid w:val="00C21F2E"/>
    <w:rsid w:val="00C21F5A"/>
    <w:rsid w:val="00C22180"/>
    <w:rsid w:val="00C22305"/>
    <w:rsid w:val="00C2240F"/>
    <w:rsid w:val="00C226FD"/>
    <w:rsid w:val="00C22715"/>
    <w:rsid w:val="00C227A9"/>
    <w:rsid w:val="00C228E4"/>
    <w:rsid w:val="00C22E4A"/>
    <w:rsid w:val="00C22F13"/>
    <w:rsid w:val="00C23672"/>
    <w:rsid w:val="00C23B37"/>
    <w:rsid w:val="00C23CFA"/>
    <w:rsid w:val="00C24037"/>
    <w:rsid w:val="00C243BD"/>
    <w:rsid w:val="00C24A5B"/>
    <w:rsid w:val="00C24B5B"/>
    <w:rsid w:val="00C24D12"/>
    <w:rsid w:val="00C24DF5"/>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362"/>
    <w:rsid w:val="00C3043D"/>
    <w:rsid w:val="00C30794"/>
    <w:rsid w:val="00C30A79"/>
    <w:rsid w:val="00C30D2D"/>
    <w:rsid w:val="00C30FF7"/>
    <w:rsid w:val="00C31034"/>
    <w:rsid w:val="00C316DB"/>
    <w:rsid w:val="00C31973"/>
    <w:rsid w:val="00C31A0D"/>
    <w:rsid w:val="00C31FA0"/>
    <w:rsid w:val="00C3219E"/>
    <w:rsid w:val="00C32269"/>
    <w:rsid w:val="00C32859"/>
    <w:rsid w:val="00C32D00"/>
    <w:rsid w:val="00C32F69"/>
    <w:rsid w:val="00C3317C"/>
    <w:rsid w:val="00C33698"/>
    <w:rsid w:val="00C337E5"/>
    <w:rsid w:val="00C33960"/>
    <w:rsid w:val="00C33FBC"/>
    <w:rsid w:val="00C34515"/>
    <w:rsid w:val="00C34916"/>
    <w:rsid w:val="00C34ACB"/>
    <w:rsid w:val="00C35155"/>
    <w:rsid w:val="00C35D12"/>
    <w:rsid w:val="00C36159"/>
    <w:rsid w:val="00C364F6"/>
    <w:rsid w:val="00C365AD"/>
    <w:rsid w:val="00C3692E"/>
    <w:rsid w:val="00C36A63"/>
    <w:rsid w:val="00C36CE4"/>
    <w:rsid w:val="00C36EFB"/>
    <w:rsid w:val="00C36F09"/>
    <w:rsid w:val="00C37431"/>
    <w:rsid w:val="00C375DB"/>
    <w:rsid w:val="00C3772D"/>
    <w:rsid w:val="00C377C6"/>
    <w:rsid w:val="00C37819"/>
    <w:rsid w:val="00C37E6F"/>
    <w:rsid w:val="00C407FE"/>
    <w:rsid w:val="00C40BDC"/>
    <w:rsid w:val="00C40C95"/>
    <w:rsid w:val="00C40F33"/>
    <w:rsid w:val="00C41571"/>
    <w:rsid w:val="00C4157B"/>
    <w:rsid w:val="00C4165E"/>
    <w:rsid w:val="00C42343"/>
    <w:rsid w:val="00C426D6"/>
    <w:rsid w:val="00C42A44"/>
    <w:rsid w:val="00C42AFA"/>
    <w:rsid w:val="00C42FE1"/>
    <w:rsid w:val="00C433E1"/>
    <w:rsid w:val="00C43509"/>
    <w:rsid w:val="00C44205"/>
    <w:rsid w:val="00C442B9"/>
    <w:rsid w:val="00C4495A"/>
    <w:rsid w:val="00C44C84"/>
    <w:rsid w:val="00C44FF3"/>
    <w:rsid w:val="00C45967"/>
    <w:rsid w:val="00C45CCE"/>
    <w:rsid w:val="00C45CE4"/>
    <w:rsid w:val="00C45DE3"/>
    <w:rsid w:val="00C4627D"/>
    <w:rsid w:val="00C465E9"/>
    <w:rsid w:val="00C46A93"/>
    <w:rsid w:val="00C46C0A"/>
    <w:rsid w:val="00C46E2C"/>
    <w:rsid w:val="00C47138"/>
    <w:rsid w:val="00C47185"/>
    <w:rsid w:val="00C47BA1"/>
    <w:rsid w:val="00C50092"/>
    <w:rsid w:val="00C5059C"/>
    <w:rsid w:val="00C507C0"/>
    <w:rsid w:val="00C50F88"/>
    <w:rsid w:val="00C5110B"/>
    <w:rsid w:val="00C512AE"/>
    <w:rsid w:val="00C51574"/>
    <w:rsid w:val="00C51FFD"/>
    <w:rsid w:val="00C523AB"/>
    <w:rsid w:val="00C523EF"/>
    <w:rsid w:val="00C52952"/>
    <w:rsid w:val="00C5296F"/>
    <w:rsid w:val="00C529BF"/>
    <w:rsid w:val="00C52A60"/>
    <w:rsid w:val="00C52C01"/>
    <w:rsid w:val="00C52D43"/>
    <w:rsid w:val="00C52F74"/>
    <w:rsid w:val="00C5303D"/>
    <w:rsid w:val="00C5357E"/>
    <w:rsid w:val="00C53E7B"/>
    <w:rsid w:val="00C543FA"/>
    <w:rsid w:val="00C545A7"/>
    <w:rsid w:val="00C54613"/>
    <w:rsid w:val="00C54971"/>
    <w:rsid w:val="00C54A57"/>
    <w:rsid w:val="00C54B3A"/>
    <w:rsid w:val="00C55053"/>
    <w:rsid w:val="00C556DF"/>
    <w:rsid w:val="00C5595D"/>
    <w:rsid w:val="00C564C0"/>
    <w:rsid w:val="00C56573"/>
    <w:rsid w:val="00C56A48"/>
    <w:rsid w:val="00C56CF1"/>
    <w:rsid w:val="00C570A6"/>
    <w:rsid w:val="00C57852"/>
    <w:rsid w:val="00C579BB"/>
    <w:rsid w:val="00C57A19"/>
    <w:rsid w:val="00C600D5"/>
    <w:rsid w:val="00C60C6E"/>
    <w:rsid w:val="00C60CFA"/>
    <w:rsid w:val="00C60EDE"/>
    <w:rsid w:val="00C613BC"/>
    <w:rsid w:val="00C61843"/>
    <w:rsid w:val="00C61945"/>
    <w:rsid w:val="00C61A74"/>
    <w:rsid w:val="00C623FA"/>
    <w:rsid w:val="00C626B8"/>
    <w:rsid w:val="00C6290F"/>
    <w:rsid w:val="00C62D11"/>
    <w:rsid w:val="00C6323D"/>
    <w:rsid w:val="00C632B4"/>
    <w:rsid w:val="00C6391C"/>
    <w:rsid w:val="00C63CAE"/>
    <w:rsid w:val="00C63E6C"/>
    <w:rsid w:val="00C6450D"/>
    <w:rsid w:val="00C649F4"/>
    <w:rsid w:val="00C65044"/>
    <w:rsid w:val="00C65488"/>
    <w:rsid w:val="00C655DD"/>
    <w:rsid w:val="00C65807"/>
    <w:rsid w:val="00C65C74"/>
    <w:rsid w:val="00C65FF3"/>
    <w:rsid w:val="00C66196"/>
    <w:rsid w:val="00C66284"/>
    <w:rsid w:val="00C6660A"/>
    <w:rsid w:val="00C668DE"/>
    <w:rsid w:val="00C66A35"/>
    <w:rsid w:val="00C66BA2"/>
    <w:rsid w:val="00C66C96"/>
    <w:rsid w:val="00C66DB2"/>
    <w:rsid w:val="00C6726E"/>
    <w:rsid w:val="00C679A7"/>
    <w:rsid w:val="00C709C0"/>
    <w:rsid w:val="00C70EA6"/>
    <w:rsid w:val="00C71244"/>
    <w:rsid w:val="00C71525"/>
    <w:rsid w:val="00C7169B"/>
    <w:rsid w:val="00C71979"/>
    <w:rsid w:val="00C71ECA"/>
    <w:rsid w:val="00C71F6D"/>
    <w:rsid w:val="00C7219E"/>
    <w:rsid w:val="00C72206"/>
    <w:rsid w:val="00C73576"/>
    <w:rsid w:val="00C73E31"/>
    <w:rsid w:val="00C740D0"/>
    <w:rsid w:val="00C74360"/>
    <w:rsid w:val="00C74B41"/>
    <w:rsid w:val="00C74E07"/>
    <w:rsid w:val="00C7560A"/>
    <w:rsid w:val="00C75622"/>
    <w:rsid w:val="00C75847"/>
    <w:rsid w:val="00C75E28"/>
    <w:rsid w:val="00C764B1"/>
    <w:rsid w:val="00C76E0F"/>
    <w:rsid w:val="00C76E12"/>
    <w:rsid w:val="00C7777E"/>
    <w:rsid w:val="00C8022C"/>
    <w:rsid w:val="00C8041F"/>
    <w:rsid w:val="00C80485"/>
    <w:rsid w:val="00C805F5"/>
    <w:rsid w:val="00C80807"/>
    <w:rsid w:val="00C80937"/>
    <w:rsid w:val="00C8095A"/>
    <w:rsid w:val="00C810A1"/>
    <w:rsid w:val="00C81ABE"/>
    <w:rsid w:val="00C820A5"/>
    <w:rsid w:val="00C8238C"/>
    <w:rsid w:val="00C82440"/>
    <w:rsid w:val="00C8267D"/>
    <w:rsid w:val="00C82E87"/>
    <w:rsid w:val="00C83800"/>
    <w:rsid w:val="00C83980"/>
    <w:rsid w:val="00C8482E"/>
    <w:rsid w:val="00C85901"/>
    <w:rsid w:val="00C85B19"/>
    <w:rsid w:val="00C85B72"/>
    <w:rsid w:val="00C85D18"/>
    <w:rsid w:val="00C860A8"/>
    <w:rsid w:val="00C86336"/>
    <w:rsid w:val="00C86AAB"/>
    <w:rsid w:val="00C8730C"/>
    <w:rsid w:val="00C87339"/>
    <w:rsid w:val="00C87366"/>
    <w:rsid w:val="00C8764B"/>
    <w:rsid w:val="00C8791F"/>
    <w:rsid w:val="00C87D1E"/>
    <w:rsid w:val="00C87D5C"/>
    <w:rsid w:val="00C902FC"/>
    <w:rsid w:val="00C903E5"/>
    <w:rsid w:val="00C90402"/>
    <w:rsid w:val="00C904ED"/>
    <w:rsid w:val="00C9086F"/>
    <w:rsid w:val="00C909BC"/>
    <w:rsid w:val="00C9122A"/>
    <w:rsid w:val="00C91279"/>
    <w:rsid w:val="00C9132D"/>
    <w:rsid w:val="00C9147A"/>
    <w:rsid w:val="00C9186D"/>
    <w:rsid w:val="00C91A9E"/>
    <w:rsid w:val="00C91C57"/>
    <w:rsid w:val="00C91D97"/>
    <w:rsid w:val="00C91E70"/>
    <w:rsid w:val="00C925D9"/>
    <w:rsid w:val="00C92978"/>
    <w:rsid w:val="00C92A02"/>
    <w:rsid w:val="00C92C8F"/>
    <w:rsid w:val="00C93128"/>
    <w:rsid w:val="00C93315"/>
    <w:rsid w:val="00C9388F"/>
    <w:rsid w:val="00C93B44"/>
    <w:rsid w:val="00C93C2B"/>
    <w:rsid w:val="00C93F8E"/>
    <w:rsid w:val="00C945A4"/>
    <w:rsid w:val="00C948C6"/>
    <w:rsid w:val="00C94F3C"/>
    <w:rsid w:val="00C95BE6"/>
    <w:rsid w:val="00C960CD"/>
    <w:rsid w:val="00C96235"/>
    <w:rsid w:val="00C9635C"/>
    <w:rsid w:val="00C9688B"/>
    <w:rsid w:val="00C96C8A"/>
    <w:rsid w:val="00C96DDB"/>
    <w:rsid w:val="00C97292"/>
    <w:rsid w:val="00C97688"/>
    <w:rsid w:val="00C97D21"/>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7AD"/>
    <w:rsid w:val="00CA7C8A"/>
    <w:rsid w:val="00CB0039"/>
    <w:rsid w:val="00CB0564"/>
    <w:rsid w:val="00CB0FA7"/>
    <w:rsid w:val="00CB195C"/>
    <w:rsid w:val="00CB1ADB"/>
    <w:rsid w:val="00CB1AF9"/>
    <w:rsid w:val="00CB1BCB"/>
    <w:rsid w:val="00CB1C36"/>
    <w:rsid w:val="00CB28C0"/>
    <w:rsid w:val="00CB321A"/>
    <w:rsid w:val="00CB361A"/>
    <w:rsid w:val="00CB3731"/>
    <w:rsid w:val="00CB4035"/>
    <w:rsid w:val="00CB407D"/>
    <w:rsid w:val="00CB4B88"/>
    <w:rsid w:val="00CB4BCF"/>
    <w:rsid w:val="00CB4D61"/>
    <w:rsid w:val="00CB4ED3"/>
    <w:rsid w:val="00CB5B9D"/>
    <w:rsid w:val="00CB5DA3"/>
    <w:rsid w:val="00CB6435"/>
    <w:rsid w:val="00CB698F"/>
    <w:rsid w:val="00CB6B55"/>
    <w:rsid w:val="00CB6EF1"/>
    <w:rsid w:val="00CB706C"/>
    <w:rsid w:val="00CB756A"/>
    <w:rsid w:val="00CB75C8"/>
    <w:rsid w:val="00CB7CCC"/>
    <w:rsid w:val="00CB7FAA"/>
    <w:rsid w:val="00CC0112"/>
    <w:rsid w:val="00CC09C6"/>
    <w:rsid w:val="00CC0DAB"/>
    <w:rsid w:val="00CC1087"/>
    <w:rsid w:val="00CC1267"/>
    <w:rsid w:val="00CC13CB"/>
    <w:rsid w:val="00CC1542"/>
    <w:rsid w:val="00CC199D"/>
    <w:rsid w:val="00CC1B4D"/>
    <w:rsid w:val="00CC29CC"/>
    <w:rsid w:val="00CC3142"/>
    <w:rsid w:val="00CC3151"/>
    <w:rsid w:val="00CC35BA"/>
    <w:rsid w:val="00CC378B"/>
    <w:rsid w:val="00CC37B2"/>
    <w:rsid w:val="00CC389F"/>
    <w:rsid w:val="00CC43D4"/>
    <w:rsid w:val="00CC4716"/>
    <w:rsid w:val="00CC4796"/>
    <w:rsid w:val="00CC4941"/>
    <w:rsid w:val="00CC49DC"/>
    <w:rsid w:val="00CC4E3F"/>
    <w:rsid w:val="00CC5332"/>
    <w:rsid w:val="00CC59DC"/>
    <w:rsid w:val="00CC5A7F"/>
    <w:rsid w:val="00CC5EAA"/>
    <w:rsid w:val="00CC61DC"/>
    <w:rsid w:val="00CC6692"/>
    <w:rsid w:val="00CC670F"/>
    <w:rsid w:val="00CC6B42"/>
    <w:rsid w:val="00CC6C3F"/>
    <w:rsid w:val="00CC719D"/>
    <w:rsid w:val="00CC71A4"/>
    <w:rsid w:val="00CC72A9"/>
    <w:rsid w:val="00CC7400"/>
    <w:rsid w:val="00CC74B3"/>
    <w:rsid w:val="00CC76C4"/>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71E"/>
    <w:rsid w:val="00CD698A"/>
    <w:rsid w:val="00CD6A40"/>
    <w:rsid w:val="00CD6A61"/>
    <w:rsid w:val="00CD6EEF"/>
    <w:rsid w:val="00CD7013"/>
    <w:rsid w:val="00CD769C"/>
    <w:rsid w:val="00CD7842"/>
    <w:rsid w:val="00CD79C7"/>
    <w:rsid w:val="00CD7AD9"/>
    <w:rsid w:val="00CE04FD"/>
    <w:rsid w:val="00CE07B6"/>
    <w:rsid w:val="00CE0985"/>
    <w:rsid w:val="00CE1018"/>
    <w:rsid w:val="00CE190E"/>
    <w:rsid w:val="00CE1BF4"/>
    <w:rsid w:val="00CE20D5"/>
    <w:rsid w:val="00CE22A3"/>
    <w:rsid w:val="00CE22D4"/>
    <w:rsid w:val="00CE258D"/>
    <w:rsid w:val="00CE2664"/>
    <w:rsid w:val="00CE2918"/>
    <w:rsid w:val="00CE294A"/>
    <w:rsid w:val="00CE2956"/>
    <w:rsid w:val="00CE3085"/>
    <w:rsid w:val="00CE3A6F"/>
    <w:rsid w:val="00CE3E06"/>
    <w:rsid w:val="00CE3F58"/>
    <w:rsid w:val="00CE41B7"/>
    <w:rsid w:val="00CE41F4"/>
    <w:rsid w:val="00CE4213"/>
    <w:rsid w:val="00CE42E4"/>
    <w:rsid w:val="00CE481E"/>
    <w:rsid w:val="00CE48B8"/>
    <w:rsid w:val="00CE4B2D"/>
    <w:rsid w:val="00CE4FED"/>
    <w:rsid w:val="00CE536C"/>
    <w:rsid w:val="00CE6186"/>
    <w:rsid w:val="00CE6444"/>
    <w:rsid w:val="00CE653F"/>
    <w:rsid w:val="00CE6A20"/>
    <w:rsid w:val="00CE6A64"/>
    <w:rsid w:val="00CE6BB6"/>
    <w:rsid w:val="00CE6DA5"/>
    <w:rsid w:val="00CE72A6"/>
    <w:rsid w:val="00CF03EC"/>
    <w:rsid w:val="00CF0772"/>
    <w:rsid w:val="00CF0787"/>
    <w:rsid w:val="00CF09C8"/>
    <w:rsid w:val="00CF0A5E"/>
    <w:rsid w:val="00CF0D37"/>
    <w:rsid w:val="00CF1282"/>
    <w:rsid w:val="00CF1321"/>
    <w:rsid w:val="00CF17C4"/>
    <w:rsid w:val="00CF17F9"/>
    <w:rsid w:val="00CF1835"/>
    <w:rsid w:val="00CF1AFE"/>
    <w:rsid w:val="00CF1C1A"/>
    <w:rsid w:val="00CF1F1E"/>
    <w:rsid w:val="00CF3380"/>
    <w:rsid w:val="00CF386A"/>
    <w:rsid w:val="00CF3E6B"/>
    <w:rsid w:val="00CF41B0"/>
    <w:rsid w:val="00CF428B"/>
    <w:rsid w:val="00CF48F7"/>
    <w:rsid w:val="00CF4BA8"/>
    <w:rsid w:val="00CF4CAA"/>
    <w:rsid w:val="00CF5042"/>
    <w:rsid w:val="00CF5081"/>
    <w:rsid w:val="00CF5202"/>
    <w:rsid w:val="00CF5492"/>
    <w:rsid w:val="00CF59F2"/>
    <w:rsid w:val="00CF5BAF"/>
    <w:rsid w:val="00CF5CB3"/>
    <w:rsid w:val="00CF5DA8"/>
    <w:rsid w:val="00CF5F85"/>
    <w:rsid w:val="00CF647C"/>
    <w:rsid w:val="00CF6659"/>
    <w:rsid w:val="00CF6F5E"/>
    <w:rsid w:val="00CF731A"/>
    <w:rsid w:val="00CF7359"/>
    <w:rsid w:val="00CF7527"/>
    <w:rsid w:val="00CF7AB0"/>
    <w:rsid w:val="00CF7C13"/>
    <w:rsid w:val="00D000AF"/>
    <w:rsid w:val="00D008D6"/>
    <w:rsid w:val="00D00A5E"/>
    <w:rsid w:val="00D00D14"/>
    <w:rsid w:val="00D00E28"/>
    <w:rsid w:val="00D0138C"/>
    <w:rsid w:val="00D01525"/>
    <w:rsid w:val="00D01555"/>
    <w:rsid w:val="00D015C4"/>
    <w:rsid w:val="00D019CA"/>
    <w:rsid w:val="00D026FE"/>
    <w:rsid w:val="00D02EA4"/>
    <w:rsid w:val="00D03AA4"/>
    <w:rsid w:val="00D03ADF"/>
    <w:rsid w:val="00D03E7A"/>
    <w:rsid w:val="00D03EE3"/>
    <w:rsid w:val="00D053C4"/>
    <w:rsid w:val="00D0546B"/>
    <w:rsid w:val="00D05DEE"/>
    <w:rsid w:val="00D05E4C"/>
    <w:rsid w:val="00D05F29"/>
    <w:rsid w:val="00D06383"/>
    <w:rsid w:val="00D06C47"/>
    <w:rsid w:val="00D06C8C"/>
    <w:rsid w:val="00D0705E"/>
    <w:rsid w:val="00D07351"/>
    <w:rsid w:val="00D0763E"/>
    <w:rsid w:val="00D07A3F"/>
    <w:rsid w:val="00D10838"/>
    <w:rsid w:val="00D10DC2"/>
    <w:rsid w:val="00D10F12"/>
    <w:rsid w:val="00D11559"/>
    <w:rsid w:val="00D1205E"/>
    <w:rsid w:val="00D12233"/>
    <w:rsid w:val="00D12239"/>
    <w:rsid w:val="00D12884"/>
    <w:rsid w:val="00D12CC1"/>
    <w:rsid w:val="00D1337C"/>
    <w:rsid w:val="00D13AA8"/>
    <w:rsid w:val="00D13AC1"/>
    <w:rsid w:val="00D14814"/>
    <w:rsid w:val="00D14AF8"/>
    <w:rsid w:val="00D1543C"/>
    <w:rsid w:val="00D156E0"/>
    <w:rsid w:val="00D15F8F"/>
    <w:rsid w:val="00D15FFB"/>
    <w:rsid w:val="00D15FFD"/>
    <w:rsid w:val="00D162C3"/>
    <w:rsid w:val="00D1630D"/>
    <w:rsid w:val="00D16484"/>
    <w:rsid w:val="00D1651E"/>
    <w:rsid w:val="00D17005"/>
    <w:rsid w:val="00D1737D"/>
    <w:rsid w:val="00D178AA"/>
    <w:rsid w:val="00D17DEF"/>
    <w:rsid w:val="00D17F84"/>
    <w:rsid w:val="00D20184"/>
    <w:rsid w:val="00D2032F"/>
    <w:rsid w:val="00D2135C"/>
    <w:rsid w:val="00D2147C"/>
    <w:rsid w:val="00D21578"/>
    <w:rsid w:val="00D21644"/>
    <w:rsid w:val="00D2181B"/>
    <w:rsid w:val="00D21B82"/>
    <w:rsid w:val="00D21FD8"/>
    <w:rsid w:val="00D22AFC"/>
    <w:rsid w:val="00D22ED8"/>
    <w:rsid w:val="00D23945"/>
    <w:rsid w:val="00D23CE0"/>
    <w:rsid w:val="00D23E4E"/>
    <w:rsid w:val="00D240E6"/>
    <w:rsid w:val="00D24317"/>
    <w:rsid w:val="00D246BB"/>
    <w:rsid w:val="00D247CD"/>
    <w:rsid w:val="00D249C3"/>
    <w:rsid w:val="00D250B5"/>
    <w:rsid w:val="00D251FC"/>
    <w:rsid w:val="00D2587B"/>
    <w:rsid w:val="00D25A30"/>
    <w:rsid w:val="00D25B76"/>
    <w:rsid w:val="00D25D2C"/>
    <w:rsid w:val="00D25DC2"/>
    <w:rsid w:val="00D264F3"/>
    <w:rsid w:val="00D266CF"/>
    <w:rsid w:val="00D26D06"/>
    <w:rsid w:val="00D26D63"/>
    <w:rsid w:val="00D27BF7"/>
    <w:rsid w:val="00D27C5B"/>
    <w:rsid w:val="00D27D64"/>
    <w:rsid w:val="00D27E76"/>
    <w:rsid w:val="00D27FA7"/>
    <w:rsid w:val="00D30030"/>
    <w:rsid w:val="00D300C1"/>
    <w:rsid w:val="00D30DA4"/>
    <w:rsid w:val="00D31216"/>
    <w:rsid w:val="00D31226"/>
    <w:rsid w:val="00D314DE"/>
    <w:rsid w:val="00D31C4C"/>
    <w:rsid w:val="00D31DEF"/>
    <w:rsid w:val="00D320DE"/>
    <w:rsid w:val="00D322E3"/>
    <w:rsid w:val="00D3230C"/>
    <w:rsid w:val="00D324C3"/>
    <w:rsid w:val="00D324EF"/>
    <w:rsid w:val="00D325A6"/>
    <w:rsid w:val="00D32810"/>
    <w:rsid w:val="00D32818"/>
    <w:rsid w:val="00D32EC8"/>
    <w:rsid w:val="00D32F5F"/>
    <w:rsid w:val="00D3310D"/>
    <w:rsid w:val="00D331F2"/>
    <w:rsid w:val="00D3320B"/>
    <w:rsid w:val="00D33713"/>
    <w:rsid w:val="00D33830"/>
    <w:rsid w:val="00D33B76"/>
    <w:rsid w:val="00D33F3D"/>
    <w:rsid w:val="00D34813"/>
    <w:rsid w:val="00D350F6"/>
    <w:rsid w:val="00D35273"/>
    <w:rsid w:val="00D35B90"/>
    <w:rsid w:val="00D36785"/>
    <w:rsid w:val="00D368A5"/>
    <w:rsid w:val="00D369BA"/>
    <w:rsid w:val="00D36C97"/>
    <w:rsid w:val="00D36CAA"/>
    <w:rsid w:val="00D36CFB"/>
    <w:rsid w:val="00D37938"/>
    <w:rsid w:val="00D37CE5"/>
    <w:rsid w:val="00D37D5D"/>
    <w:rsid w:val="00D37DB1"/>
    <w:rsid w:val="00D37E0A"/>
    <w:rsid w:val="00D40648"/>
    <w:rsid w:val="00D40972"/>
    <w:rsid w:val="00D40C0D"/>
    <w:rsid w:val="00D40F0D"/>
    <w:rsid w:val="00D4110C"/>
    <w:rsid w:val="00D42119"/>
    <w:rsid w:val="00D426CB"/>
    <w:rsid w:val="00D42D0D"/>
    <w:rsid w:val="00D43225"/>
    <w:rsid w:val="00D44150"/>
    <w:rsid w:val="00D442C8"/>
    <w:rsid w:val="00D44A0E"/>
    <w:rsid w:val="00D44FA5"/>
    <w:rsid w:val="00D45305"/>
    <w:rsid w:val="00D456A8"/>
    <w:rsid w:val="00D45FAA"/>
    <w:rsid w:val="00D465F4"/>
    <w:rsid w:val="00D466FF"/>
    <w:rsid w:val="00D46718"/>
    <w:rsid w:val="00D469FD"/>
    <w:rsid w:val="00D46DAE"/>
    <w:rsid w:val="00D475BB"/>
    <w:rsid w:val="00D47E5F"/>
    <w:rsid w:val="00D47F77"/>
    <w:rsid w:val="00D503DF"/>
    <w:rsid w:val="00D50453"/>
    <w:rsid w:val="00D50699"/>
    <w:rsid w:val="00D509AF"/>
    <w:rsid w:val="00D509D1"/>
    <w:rsid w:val="00D50C39"/>
    <w:rsid w:val="00D50DB6"/>
    <w:rsid w:val="00D50FED"/>
    <w:rsid w:val="00D511B3"/>
    <w:rsid w:val="00D512F1"/>
    <w:rsid w:val="00D51383"/>
    <w:rsid w:val="00D5150A"/>
    <w:rsid w:val="00D515CB"/>
    <w:rsid w:val="00D51619"/>
    <w:rsid w:val="00D51A7A"/>
    <w:rsid w:val="00D51DCA"/>
    <w:rsid w:val="00D52268"/>
    <w:rsid w:val="00D522DF"/>
    <w:rsid w:val="00D526FE"/>
    <w:rsid w:val="00D52786"/>
    <w:rsid w:val="00D52CC0"/>
    <w:rsid w:val="00D52F2E"/>
    <w:rsid w:val="00D533D4"/>
    <w:rsid w:val="00D53CAD"/>
    <w:rsid w:val="00D540EE"/>
    <w:rsid w:val="00D5439D"/>
    <w:rsid w:val="00D546A8"/>
    <w:rsid w:val="00D549CE"/>
    <w:rsid w:val="00D54C7A"/>
    <w:rsid w:val="00D54E6F"/>
    <w:rsid w:val="00D54F07"/>
    <w:rsid w:val="00D550AD"/>
    <w:rsid w:val="00D5535B"/>
    <w:rsid w:val="00D55AA7"/>
    <w:rsid w:val="00D56B4E"/>
    <w:rsid w:val="00D56E22"/>
    <w:rsid w:val="00D6002D"/>
    <w:rsid w:val="00D60199"/>
    <w:rsid w:val="00D608E2"/>
    <w:rsid w:val="00D60AA7"/>
    <w:rsid w:val="00D60E2B"/>
    <w:rsid w:val="00D61469"/>
    <w:rsid w:val="00D61F9F"/>
    <w:rsid w:val="00D6218A"/>
    <w:rsid w:val="00D62415"/>
    <w:rsid w:val="00D62AEE"/>
    <w:rsid w:val="00D6323C"/>
    <w:rsid w:val="00D632CD"/>
    <w:rsid w:val="00D63655"/>
    <w:rsid w:val="00D63CA5"/>
    <w:rsid w:val="00D6413E"/>
    <w:rsid w:val="00D6455A"/>
    <w:rsid w:val="00D64E97"/>
    <w:rsid w:val="00D65149"/>
    <w:rsid w:val="00D653E1"/>
    <w:rsid w:val="00D656A5"/>
    <w:rsid w:val="00D65754"/>
    <w:rsid w:val="00D65A22"/>
    <w:rsid w:val="00D65F19"/>
    <w:rsid w:val="00D65FEB"/>
    <w:rsid w:val="00D663AB"/>
    <w:rsid w:val="00D66993"/>
    <w:rsid w:val="00D66A92"/>
    <w:rsid w:val="00D66BBB"/>
    <w:rsid w:val="00D6749E"/>
    <w:rsid w:val="00D674E9"/>
    <w:rsid w:val="00D677B5"/>
    <w:rsid w:val="00D71325"/>
    <w:rsid w:val="00D7147D"/>
    <w:rsid w:val="00D715FB"/>
    <w:rsid w:val="00D7176A"/>
    <w:rsid w:val="00D71C5A"/>
    <w:rsid w:val="00D71DBD"/>
    <w:rsid w:val="00D71FAB"/>
    <w:rsid w:val="00D720BE"/>
    <w:rsid w:val="00D72705"/>
    <w:rsid w:val="00D72955"/>
    <w:rsid w:val="00D72A45"/>
    <w:rsid w:val="00D72DE4"/>
    <w:rsid w:val="00D739A3"/>
    <w:rsid w:val="00D73FAA"/>
    <w:rsid w:val="00D743BA"/>
    <w:rsid w:val="00D743C9"/>
    <w:rsid w:val="00D74A65"/>
    <w:rsid w:val="00D74E9B"/>
    <w:rsid w:val="00D74EA5"/>
    <w:rsid w:val="00D75362"/>
    <w:rsid w:val="00D75656"/>
    <w:rsid w:val="00D757D7"/>
    <w:rsid w:val="00D761C6"/>
    <w:rsid w:val="00D76458"/>
    <w:rsid w:val="00D772B5"/>
    <w:rsid w:val="00D773FC"/>
    <w:rsid w:val="00D7743D"/>
    <w:rsid w:val="00D7764E"/>
    <w:rsid w:val="00D77F50"/>
    <w:rsid w:val="00D809D5"/>
    <w:rsid w:val="00D810F4"/>
    <w:rsid w:val="00D8191C"/>
    <w:rsid w:val="00D81B2D"/>
    <w:rsid w:val="00D81E00"/>
    <w:rsid w:val="00D82086"/>
    <w:rsid w:val="00D82405"/>
    <w:rsid w:val="00D82D55"/>
    <w:rsid w:val="00D82DF4"/>
    <w:rsid w:val="00D82F9F"/>
    <w:rsid w:val="00D8310D"/>
    <w:rsid w:val="00D83568"/>
    <w:rsid w:val="00D83AA5"/>
    <w:rsid w:val="00D83BC0"/>
    <w:rsid w:val="00D84950"/>
    <w:rsid w:val="00D84AC9"/>
    <w:rsid w:val="00D85117"/>
    <w:rsid w:val="00D85614"/>
    <w:rsid w:val="00D85AEF"/>
    <w:rsid w:val="00D85D48"/>
    <w:rsid w:val="00D85D8D"/>
    <w:rsid w:val="00D85F1E"/>
    <w:rsid w:val="00D860C5"/>
    <w:rsid w:val="00D86182"/>
    <w:rsid w:val="00D869D1"/>
    <w:rsid w:val="00D86B12"/>
    <w:rsid w:val="00D86E84"/>
    <w:rsid w:val="00D875D5"/>
    <w:rsid w:val="00D87F94"/>
    <w:rsid w:val="00D900FD"/>
    <w:rsid w:val="00D90347"/>
    <w:rsid w:val="00D904B8"/>
    <w:rsid w:val="00D90571"/>
    <w:rsid w:val="00D9060E"/>
    <w:rsid w:val="00D90ECD"/>
    <w:rsid w:val="00D911D6"/>
    <w:rsid w:val="00D912D9"/>
    <w:rsid w:val="00D91B64"/>
    <w:rsid w:val="00D91BC2"/>
    <w:rsid w:val="00D9234A"/>
    <w:rsid w:val="00D9235F"/>
    <w:rsid w:val="00D92377"/>
    <w:rsid w:val="00D925DD"/>
    <w:rsid w:val="00D9273E"/>
    <w:rsid w:val="00D92947"/>
    <w:rsid w:val="00D92AA5"/>
    <w:rsid w:val="00D92D01"/>
    <w:rsid w:val="00D933C4"/>
    <w:rsid w:val="00D93F8B"/>
    <w:rsid w:val="00D9428C"/>
    <w:rsid w:val="00D94A01"/>
    <w:rsid w:val="00D94B52"/>
    <w:rsid w:val="00D94EA0"/>
    <w:rsid w:val="00D9508E"/>
    <w:rsid w:val="00D95899"/>
    <w:rsid w:val="00D95AE8"/>
    <w:rsid w:val="00D95CD3"/>
    <w:rsid w:val="00D96750"/>
    <w:rsid w:val="00D96A6D"/>
    <w:rsid w:val="00D96D9E"/>
    <w:rsid w:val="00D974A1"/>
    <w:rsid w:val="00D97790"/>
    <w:rsid w:val="00D978F5"/>
    <w:rsid w:val="00DA03ED"/>
    <w:rsid w:val="00DA1630"/>
    <w:rsid w:val="00DA1D1D"/>
    <w:rsid w:val="00DA2330"/>
    <w:rsid w:val="00DA2461"/>
    <w:rsid w:val="00DA25C8"/>
    <w:rsid w:val="00DA2AB6"/>
    <w:rsid w:val="00DA2C0B"/>
    <w:rsid w:val="00DA3236"/>
    <w:rsid w:val="00DA377B"/>
    <w:rsid w:val="00DA3940"/>
    <w:rsid w:val="00DA3A27"/>
    <w:rsid w:val="00DA4EED"/>
    <w:rsid w:val="00DA541D"/>
    <w:rsid w:val="00DA576B"/>
    <w:rsid w:val="00DA600F"/>
    <w:rsid w:val="00DA601C"/>
    <w:rsid w:val="00DA6127"/>
    <w:rsid w:val="00DA62D9"/>
    <w:rsid w:val="00DA62DE"/>
    <w:rsid w:val="00DA6557"/>
    <w:rsid w:val="00DA66B7"/>
    <w:rsid w:val="00DA6812"/>
    <w:rsid w:val="00DA68A2"/>
    <w:rsid w:val="00DA6D36"/>
    <w:rsid w:val="00DA71A0"/>
    <w:rsid w:val="00DA7418"/>
    <w:rsid w:val="00DA7857"/>
    <w:rsid w:val="00DA7DAA"/>
    <w:rsid w:val="00DB0BB7"/>
    <w:rsid w:val="00DB0D86"/>
    <w:rsid w:val="00DB125A"/>
    <w:rsid w:val="00DB19FA"/>
    <w:rsid w:val="00DB24AE"/>
    <w:rsid w:val="00DB264D"/>
    <w:rsid w:val="00DB27A2"/>
    <w:rsid w:val="00DB2B0F"/>
    <w:rsid w:val="00DB2F5A"/>
    <w:rsid w:val="00DB3383"/>
    <w:rsid w:val="00DB338E"/>
    <w:rsid w:val="00DB3465"/>
    <w:rsid w:val="00DB39EE"/>
    <w:rsid w:val="00DB3A0A"/>
    <w:rsid w:val="00DB3AE7"/>
    <w:rsid w:val="00DB3E32"/>
    <w:rsid w:val="00DB437B"/>
    <w:rsid w:val="00DB47DC"/>
    <w:rsid w:val="00DB49AD"/>
    <w:rsid w:val="00DB4D3B"/>
    <w:rsid w:val="00DB4F6F"/>
    <w:rsid w:val="00DB5175"/>
    <w:rsid w:val="00DB530C"/>
    <w:rsid w:val="00DB5697"/>
    <w:rsid w:val="00DB5ECF"/>
    <w:rsid w:val="00DB5F9E"/>
    <w:rsid w:val="00DB6133"/>
    <w:rsid w:val="00DB619D"/>
    <w:rsid w:val="00DB6336"/>
    <w:rsid w:val="00DB6664"/>
    <w:rsid w:val="00DB66F9"/>
    <w:rsid w:val="00DB6B8B"/>
    <w:rsid w:val="00DB6D02"/>
    <w:rsid w:val="00DB6DBE"/>
    <w:rsid w:val="00DB6E64"/>
    <w:rsid w:val="00DB6EB2"/>
    <w:rsid w:val="00DB7033"/>
    <w:rsid w:val="00DB759D"/>
    <w:rsid w:val="00DB773A"/>
    <w:rsid w:val="00DB7877"/>
    <w:rsid w:val="00DC0635"/>
    <w:rsid w:val="00DC0698"/>
    <w:rsid w:val="00DC0CC8"/>
    <w:rsid w:val="00DC0F92"/>
    <w:rsid w:val="00DC1953"/>
    <w:rsid w:val="00DC1ADB"/>
    <w:rsid w:val="00DC1DB4"/>
    <w:rsid w:val="00DC1EE5"/>
    <w:rsid w:val="00DC25E2"/>
    <w:rsid w:val="00DC3345"/>
    <w:rsid w:val="00DC3F17"/>
    <w:rsid w:val="00DC492D"/>
    <w:rsid w:val="00DC4DFA"/>
    <w:rsid w:val="00DC4FF2"/>
    <w:rsid w:val="00DC51AF"/>
    <w:rsid w:val="00DC5C71"/>
    <w:rsid w:val="00DC60C4"/>
    <w:rsid w:val="00DC6263"/>
    <w:rsid w:val="00DC6C0B"/>
    <w:rsid w:val="00DC6E01"/>
    <w:rsid w:val="00DC76A7"/>
    <w:rsid w:val="00DC7F38"/>
    <w:rsid w:val="00DD01DC"/>
    <w:rsid w:val="00DD0610"/>
    <w:rsid w:val="00DD074D"/>
    <w:rsid w:val="00DD0A9E"/>
    <w:rsid w:val="00DD1C53"/>
    <w:rsid w:val="00DD1D2D"/>
    <w:rsid w:val="00DD209A"/>
    <w:rsid w:val="00DD2134"/>
    <w:rsid w:val="00DD223A"/>
    <w:rsid w:val="00DD24A8"/>
    <w:rsid w:val="00DD33E1"/>
    <w:rsid w:val="00DD39A0"/>
    <w:rsid w:val="00DD472A"/>
    <w:rsid w:val="00DD4908"/>
    <w:rsid w:val="00DD4914"/>
    <w:rsid w:val="00DD4EAD"/>
    <w:rsid w:val="00DD502D"/>
    <w:rsid w:val="00DD5E34"/>
    <w:rsid w:val="00DD6D33"/>
    <w:rsid w:val="00DD6E53"/>
    <w:rsid w:val="00DD6EE3"/>
    <w:rsid w:val="00DD6F2C"/>
    <w:rsid w:val="00DD700C"/>
    <w:rsid w:val="00DD7385"/>
    <w:rsid w:val="00DD75BB"/>
    <w:rsid w:val="00DD75E8"/>
    <w:rsid w:val="00DD7662"/>
    <w:rsid w:val="00DD7788"/>
    <w:rsid w:val="00DD7EC2"/>
    <w:rsid w:val="00DE038A"/>
    <w:rsid w:val="00DE09D7"/>
    <w:rsid w:val="00DE0AE8"/>
    <w:rsid w:val="00DE1170"/>
    <w:rsid w:val="00DE1243"/>
    <w:rsid w:val="00DE1448"/>
    <w:rsid w:val="00DE21D0"/>
    <w:rsid w:val="00DE2297"/>
    <w:rsid w:val="00DE285B"/>
    <w:rsid w:val="00DE2ADE"/>
    <w:rsid w:val="00DE2CA9"/>
    <w:rsid w:val="00DE2FDC"/>
    <w:rsid w:val="00DE31DE"/>
    <w:rsid w:val="00DE379E"/>
    <w:rsid w:val="00DE3984"/>
    <w:rsid w:val="00DE3FED"/>
    <w:rsid w:val="00DE45AB"/>
    <w:rsid w:val="00DE4B4A"/>
    <w:rsid w:val="00DE52C3"/>
    <w:rsid w:val="00DE54DA"/>
    <w:rsid w:val="00DE5E73"/>
    <w:rsid w:val="00DE69E5"/>
    <w:rsid w:val="00DE7187"/>
    <w:rsid w:val="00DE724C"/>
    <w:rsid w:val="00DE7F52"/>
    <w:rsid w:val="00DF0A0D"/>
    <w:rsid w:val="00DF1274"/>
    <w:rsid w:val="00DF1724"/>
    <w:rsid w:val="00DF2078"/>
    <w:rsid w:val="00DF26D4"/>
    <w:rsid w:val="00DF2E18"/>
    <w:rsid w:val="00DF36A3"/>
    <w:rsid w:val="00DF3DC4"/>
    <w:rsid w:val="00DF41A8"/>
    <w:rsid w:val="00DF4D3C"/>
    <w:rsid w:val="00DF530E"/>
    <w:rsid w:val="00DF5A77"/>
    <w:rsid w:val="00DF61AE"/>
    <w:rsid w:val="00DF62A2"/>
    <w:rsid w:val="00DF67EA"/>
    <w:rsid w:val="00DF6D22"/>
    <w:rsid w:val="00DF70BF"/>
    <w:rsid w:val="00DF72E9"/>
    <w:rsid w:val="00DF7567"/>
    <w:rsid w:val="00DF7647"/>
    <w:rsid w:val="00DF783A"/>
    <w:rsid w:val="00DF78DA"/>
    <w:rsid w:val="00DF7AB8"/>
    <w:rsid w:val="00DF7FE3"/>
    <w:rsid w:val="00E00074"/>
    <w:rsid w:val="00E001C0"/>
    <w:rsid w:val="00E005A5"/>
    <w:rsid w:val="00E009E4"/>
    <w:rsid w:val="00E00E22"/>
    <w:rsid w:val="00E00E80"/>
    <w:rsid w:val="00E010F2"/>
    <w:rsid w:val="00E013E7"/>
    <w:rsid w:val="00E01AE3"/>
    <w:rsid w:val="00E01CA1"/>
    <w:rsid w:val="00E01F77"/>
    <w:rsid w:val="00E021BB"/>
    <w:rsid w:val="00E02382"/>
    <w:rsid w:val="00E023DE"/>
    <w:rsid w:val="00E02520"/>
    <w:rsid w:val="00E02663"/>
    <w:rsid w:val="00E02782"/>
    <w:rsid w:val="00E02D5C"/>
    <w:rsid w:val="00E02EBC"/>
    <w:rsid w:val="00E02FD8"/>
    <w:rsid w:val="00E030F9"/>
    <w:rsid w:val="00E03105"/>
    <w:rsid w:val="00E03457"/>
    <w:rsid w:val="00E0357F"/>
    <w:rsid w:val="00E03617"/>
    <w:rsid w:val="00E03D5D"/>
    <w:rsid w:val="00E03EC4"/>
    <w:rsid w:val="00E040E6"/>
    <w:rsid w:val="00E0443F"/>
    <w:rsid w:val="00E0543B"/>
    <w:rsid w:val="00E05516"/>
    <w:rsid w:val="00E05A54"/>
    <w:rsid w:val="00E05C66"/>
    <w:rsid w:val="00E066F1"/>
    <w:rsid w:val="00E072B1"/>
    <w:rsid w:val="00E0788E"/>
    <w:rsid w:val="00E078C0"/>
    <w:rsid w:val="00E07A1F"/>
    <w:rsid w:val="00E10349"/>
    <w:rsid w:val="00E10C1F"/>
    <w:rsid w:val="00E11382"/>
    <w:rsid w:val="00E119AA"/>
    <w:rsid w:val="00E11D51"/>
    <w:rsid w:val="00E125A2"/>
    <w:rsid w:val="00E125CD"/>
    <w:rsid w:val="00E1277A"/>
    <w:rsid w:val="00E12862"/>
    <w:rsid w:val="00E12F18"/>
    <w:rsid w:val="00E12F19"/>
    <w:rsid w:val="00E132B4"/>
    <w:rsid w:val="00E133B7"/>
    <w:rsid w:val="00E13616"/>
    <w:rsid w:val="00E137FC"/>
    <w:rsid w:val="00E13A9D"/>
    <w:rsid w:val="00E13C42"/>
    <w:rsid w:val="00E14161"/>
    <w:rsid w:val="00E14429"/>
    <w:rsid w:val="00E14793"/>
    <w:rsid w:val="00E14F2B"/>
    <w:rsid w:val="00E15955"/>
    <w:rsid w:val="00E15EFF"/>
    <w:rsid w:val="00E161ED"/>
    <w:rsid w:val="00E16231"/>
    <w:rsid w:val="00E162B8"/>
    <w:rsid w:val="00E1660F"/>
    <w:rsid w:val="00E16666"/>
    <w:rsid w:val="00E16C5B"/>
    <w:rsid w:val="00E173FE"/>
    <w:rsid w:val="00E1778A"/>
    <w:rsid w:val="00E20A60"/>
    <w:rsid w:val="00E20B4C"/>
    <w:rsid w:val="00E20C46"/>
    <w:rsid w:val="00E20D08"/>
    <w:rsid w:val="00E20F41"/>
    <w:rsid w:val="00E21441"/>
    <w:rsid w:val="00E2183E"/>
    <w:rsid w:val="00E21888"/>
    <w:rsid w:val="00E21D3B"/>
    <w:rsid w:val="00E220C4"/>
    <w:rsid w:val="00E228F6"/>
    <w:rsid w:val="00E22B37"/>
    <w:rsid w:val="00E22D55"/>
    <w:rsid w:val="00E23425"/>
    <w:rsid w:val="00E23C82"/>
    <w:rsid w:val="00E23ECC"/>
    <w:rsid w:val="00E24B0D"/>
    <w:rsid w:val="00E24F86"/>
    <w:rsid w:val="00E253F7"/>
    <w:rsid w:val="00E2541B"/>
    <w:rsid w:val="00E255F5"/>
    <w:rsid w:val="00E25815"/>
    <w:rsid w:val="00E2593F"/>
    <w:rsid w:val="00E26ABA"/>
    <w:rsid w:val="00E26F50"/>
    <w:rsid w:val="00E26FD2"/>
    <w:rsid w:val="00E26FDE"/>
    <w:rsid w:val="00E27202"/>
    <w:rsid w:val="00E27995"/>
    <w:rsid w:val="00E27A95"/>
    <w:rsid w:val="00E307F6"/>
    <w:rsid w:val="00E310CC"/>
    <w:rsid w:val="00E31122"/>
    <w:rsid w:val="00E3116B"/>
    <w:rsid w:val="00E3128C"/>
    <w:rsid w:val="00E31483"/>
    <w:rsid w:val="00E31B9B"/>
    <w:rsid w:val="00E31F46"/>
    <w:rsid w:val="00E322B8"/>
    <w:rsid w:val="00E324AE"/>
    <w:rsid w:val="00E32A46"/>
    <w:rsid w:val="00E33344"/>
    <w:rsid w:val="00E33363"/>
    <w:rsid w:val="00E33690"/>
    <w:rsid w:val="00E33731"/>
    <w:rsid w:val="00E34035"/>
    <w:rsid w:val="00E341C4"/>
    <w:rsid w:val="00E342A9"/>
    <w:rsid w:val="00E3456E"/>
    <w:rsid w:val="00E3461A"/>
    <w:rsid w:val="00E34968"/>
    <w:rsid w:val="00E35B6E"/>
    <w:rsid w:val="00E36CBE"/>
    <w:rsid w:val="00E3705A"/>
    <w:rsid w:val="00E37555"/>
    <w:rsid w:val="00E376D8"/>
    <w:rsid w:val="00E37E49"/>
    <w:rsid w:val="00E402C4"/>
    <w:rsid w:val="00E40326"/>
    <w:rsid w:val="00E406F0"/>
    <w:rsid w:val="00E40A05"/>
    <w:rsid w:val="00E40D10"/>
    <w:rsid w:val="00E4113B"/>
    <w:rsid w:val="00E41707"/>
    <w:rsid w:val="00E41B18"/>
    <w:rsid w:val="00E41B87"/>
    <w:rsid w:val="00E41DCF"/>
    <w:rsid w:val="00E41F23"/>
    <w:rsid w:val="00E41FD2"/>
    <w:rsid w:val="00E42851"/>
    <w:rsid w:val="00E42C7B"/>
    <w:rsid w:val="00E42D10"/>
    <w:rsid w:val="00E42EDC"/>
    <w:rsid w:val="00E42F3E"/>
    <w:rsid w:val="00E432C3"/>
    <w:rsid w:val="00E43471"/>
    <w:rsid w:val="00E434B8"/>
    <w:rsid w:val="00E43D83"/>
    <w:rsid w:val="00E43DC2"/>
    <w:rsid w:val="00E440D1"/>
    <w:rsid w:val="00E448CD"/>
    <w:rsid w:val="00E4535B"/>
    <w:rsid w:val="00E45A88"/>
    <w:rsid w:val="00E45D44"/>
    <w:rsid w:val="00E4646B"/>
    <w:rsid w:val="00E4688D"/>
    <w:rsid w:val="00E46A44"/>
    <w:rsid w:val="00E46BAD"/>
    <w:rsid w:val="00E46BC7"/>
    <w:rsid w:val="00E50038"/>
    <w:rsid w:val="00E5023D"/>
    <w:rsid w:val="00E504D9"/>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36D"/>
    <w:rsid w:val="00E557DC"/>
    <w:rsid w:val="00E559F4"/>
    <w:rsid w:val="00E55C0B"/>
    <w:rsid w:val="00E56A06"/>
    <w:rsid w:val="00E56C12"/>
    <w:rsid w:val="00E56F0D"/>
    <w:rsid w:val="00E571A6"/>
    <w:rsid w:val="00E57C3D"/>
    <w:rsid w:val="00E601C3"/>
    <w:rsid w:val="00E6053D"/>
    <w:rsid w:val="00E6053E"/>
    <w:rsid w:val="00E6098E"/>
    <w:rsid w:val="00E60EFC"/>
    <w:rsid w:val="00E61015"/>
    <w:rsid w:val="00E611D3"/>
    <w:rsid w:val="00E611F3"/>
    <w:rsid w:val="00E6127B"/>
    <w:rsid w:val="00E61898"/>
    <w:rsid w:val="00E621EB"/>
    <w:rsid w:val="00E62C17"/>
    <w:rsid w:val="00E62DCE"/>
    <w:rsid w:val="00E6301E"/>
    <w:rsid w:val="00E630CF"/>
    <w:rsid w:val="00E63467"/>
    <w:rsid w:val="00E63808"/>
    <w:rsid w:val="00E638C9"/>
    <w:rsid w:val="00E63A51"/>
    <w:rsid w:val="00E6456C"/>
    <w:rsid w:val="00E648E7"/>
    <w:rsid w:val="00E6492A"/>
    <w:rsid w:val="00E64A86"/>
    <w:rsid w:val="00E65454"/>
    <w:rsid w:val="00E6555B"/>
    <w:rsid w:val="00E65796"/>
    <w:rsid w:val="00E65A83"/>
    <w:rsid w:val="00E65DA2"/>
    <w:rsid w:val="00E65DC2"/>
    <w:rsid w:val="00E6600D"/>
    <w:rsid w:val="00E6606F"/>
    <w:rsid w:val="00E660F3"/>
    <w:rsid w:val="00E66BA0"/>
    <w:rsid w:val="00E66BA1"/>
    <w:rsid w:val="00E673B6"/>
    <w:rsid w:val="00E67749"/>
    <w:rsid w:val="00E67B64"/>
    <w:rsid w:val="00E67C20"/>
    <w:rsid w:val="00E7007A"/>
    <w:rsid w:val="00E7023C"/>
    <w:rsid w:val="00E710AC"/>
    <w:rsid w:val="00E7135A"/>
    <w:rsid w:val="00E71655"/>
    <w:rsid w:val="00E716AF"/>
    <w:rsid w:val="00E71832"/>
    <w:rsid w:val="00E71DE8"/>
    <w:rsid w:val="00E721EF"/>
    <w:rsid w:val="00E726AE"/>
    <w:rsid w:val="00E7279B"/>
    <w:rsid w:val="00E729DB"/>
    <w:rsid w:val="00E72D40"/>
    <w:rsid w:val="00E73258"/>
    <w:rsid w:val="00E736D7"/>
    <w:rsid w:val="00E736F2"/>
    <w:rsid w:val="00E73E2C"/>
    <w:rsid w:val="00E73E5B"/>
    <w:rsid w:val="00E74159"/>
    <w:rsid w:val="00E74795"/>
    <w:rsid w:val="00E74AFD"/>
    <w:rsid w:val="00E74C30"/>
    <w:rsid w:val="00E74D61"/>
    <w:rsid w:val="00E74DD5"/>
    <w:rsid w:val="00E75049"/>
    <w:rsid w:val="00E757ED"/>
    <w:rsid w:val="00E7587B"/>
    <w:rsid w:val="00E758D3"/>
    <w:rsid w:val="00E75C5E"/>
    <w:rsid w:val="00E761D0"/>
    <w:rsid w:val="00E76BD0"/>
    <w:rsid w:val="00E76D86"/>
    <w:rsid w:val="00E76EC6"/>
    <w:rsid w:val="00E77E53"/>
    <w:rsid w:val="00E803FF"/>
    <w:rsid w:val="00E8073E"/>
    <w:rsid w:val="00E808E6"/>
    <w:rsid w:val="00E80C2E"/>
    <w:rsid w:val="00E810BB"/>
    <w:rsid w:val="00E811E8"/>
    <w:rsid w:val="00E812C9"/>
    <w:rsid w:val="00E8177F"/>
    <w:rsid w:val="00E81CE5"/>
    <w:rsid w:val="00E82050"/>
    <w:rsid w:val="00E824EE"/>
    <w:rsid w:val="00E8264C"/>
    <w:rsid w:val="00E827EC"/>
    <w:rsid w:val="00E82C0B"/>
    <w:rsid w:val="00E82CE6"/>
    <w:rsid w:val="00E82D1B"/>
    <w:rsid w:val="00E82ED2"/>
    <w:rsid w:val="00E83341"/>
    <w:rsid w:val="00E83768"/>
    <w:rsid w:val="00E8378E"/>
    <w:rsid w:val="00E838B6"/>
    <w:rsid w:val="00E838E9"/>
    <w:rsid w:val="00E841BA"/>
    <w:rsid w:val="00E848C9"/>
    <w:rsid w:val="00E84A56"/>
    <w:rsid w:val="00E84DDA"/>
    <w:rsid w:val="00E84E97"/>
    <w:rsid w:val="00E85398"/>
    <w:rsid w:val="00E8578E"/>
    <w:rsid w:val="00E85A93"/>
    <w:rsid w:val="00E85E9D"/>
    <w:rsid w:val="00E85F43"/>
    <w:rsid w:val="00E8660C"/>
    <w:rsid w:val="00E87461"/>
    <w:rsid w:val="00E87687"/>
    <w:rsid w:val="00E876C7"/>
    <w:rsid w:val="00E87E30"/>
    <w:rsid w:val="00E900B9"/>
    <w:rsid w:val="00E901E2"/>
    <w:rsid w:val="00E903C7"/>
    <w:rsid w:val="00E90420"/>
    <w:rsid w:val="00E90A31"/>
    <w:rsid w:val="00E90B21"/>
    <w:rsid w:val="00E90DF8"/>
    <w:rsid w:val="00E90F92"/>
    <w:rsid w:val="00E9166D"/>
    <w:rsid w:val="00E91A4B"/>
    <w:rsid w:val="00E9203C"/>
    <w:rsid w:val="00E92381"/>
    <w:rsid w:val="00E9257F"/>
    <w:rsid w:val="00E9260D"/>
    <w:rsid w:val="00E92813"/>
    <w:rsid w:val="00E92960"/>
    <w:rsid w:val="00E92F29"/>
    <w:rsid w:val="00E93347"/>
    <w:rsid w:val="00E937AA"/>
    <w:rsid w:val="00E93B3E"/>
    <w:rsid w:val="00E93DFB"/>
    <w:rsid w:val="00E93FE5"/>
    <w:rsid w:val="00E940F5"/>
    <w:rsid w:val="00E94112"/>
    <w:rsid w:val="00E94343"/>
    <w:rsid w:val="00E94900"/>
    <w:rsid w:val="00E94A15"/>
    <w:rsid w:val="00E94A4A"/>
    <w:rsid w:val="00E950E5"/>
    <w:rsid w:val="00E95598"/>
    <w:rsid w:val="00E959B8"/>
    <w:rsid w:val="00E95F1A"/>
    <w:rsid w:val="00E95FBF"/>
    <w:rsid w:val="00E96937"/>
    <w:rsid w:val="00E96A60"/>
    <w:rsid w:val="00E96E0E"/>
    <w:rsid w:val="00E972F4"/>
    <w:rsid w:val="00E97DFB"/>
    <w:rsid w:val="00E97E9E"/>
    <w:rsid w:val="00E97F99"/>
    <w:rsid w:val="00EA0276"/>
    <w:rsid w:val="00EA05B3"/>
    <w:rsid w:val="00EA07C7"/>
    <w:rsid w:val="00EA0F09"/>
    <w:rsid w:val="00EA19A7"/>
    <w:rsid w:val="00EA19EC"/>
    <w:rsid w:val="00EA1FA6"/>
    <w:rsid w:val="00EA2244"/>
    <w:rsid w:val="00EA2630"/>
    <w:rsid w:val="00EA305A"/>
    <w:rsid w:val="00EA34D5"/>
    <w:rsid w:val="00EA3771"/>
    <w:rsid w:val="00EA3FD8"/>
    <w:rsid w:val="00EA4967"/>
    <w:rsid w:val="00EA4A7C"/>
    <w:rsid w:val="00EA4E1E"/>
    <w:rsid w:val="00EA5565"/>
    <w:rsid w:val="00EA5A28"/>
    <w:rsid w:val="00EA5EA8"/>
    <w:rsid w:val="00EA6058"/>
    <w:rsid w:val="00EA60F1"/>
    <w:rsid w:val="00EA65E5"/>
    <w:rsid w:val="00EA6891"/>
    <w:rsid w:val="00EA737B"/>
    <w:rsid w:val="00EA75B3"/>
    <w:rsid w:val="00EA76D1"/>
    <w:rsid w:val="00EB0257"/>
    <w:rsid w:val="00EB0949"/>
    <w:rsid w:val="00EB0AAC"/>
    <w:rsid w:val="00EB1AF0"/>
    <w:rsid w:val="00EB2174"/>
    <w:rsid w:val="00EB279F"/>
    <w:rsid w:val="00EB2EB6"/>
    <w:rsid w:val="00EB31B2"/>
    <w:rsid w:val="00EB37D8"/>
    <w:rsid w:val="00EB3EA5"/>
    <w:rsid w:val="00EB433F"/>
    <w:rsid w:val="00EB44A6"/>
    <w:rsid w:val="00EB4CB3"/>
    <w:rsid w:val="00EB5021"/>
    <w:rsid w:val="00EB5073"/>
    <w:rsid w:val="00EB5101"/>
    <w:rsid w:val="00EB5624"/>
    <w:rsid w:val="00EB5B4A"/>
    <w:rsid w:val="00EB6139"/>
    <w:rsid w:val="00EB61CB"/>
    <w:rsid w:val="00EB6B63"/>
    <w:rsid w:val="00EB6E04"/>
    <w:rsid w:val="00EB71C9"/>
    <w:rsid w:val="00EB7273"/>
    <w:rsid w:val="00EB78B3"/>
    <w:rsid w:val="00EB7A35"/>
    <w:rsid w:val="00EC00C8"/>
    <w:rsid w:val="00EC03D5"/>
    <w:rsid w:val="00EC046F"/>
    <w:rsid w:val="00EC0B4B"/>
    <w:rsid w:val="00EC1193"/>
    <w:rsid w:val="00EC15D0"/>
    <w:rsid w:val="00EC1649"/>
    <w:rsid w:val="00EC1A46"/>
    <w:rsid w:val="00EC1C85"/>
    <w:rsid w:val="00EC204A"/>
    <w:rsid w:val="00EC2184"/>
    <w:rsid w:val="00EC2259"/>
    <w:rsid w:val="00EC2389"/>
    <w:rsid w:val="00EC255E"/>
    <w:rsid w:val="00EC2BB5"/>
    <w:rsid w:val="00EC2D83"/>
    <w:rsid w:val="00EC2E06"/>
    <w:rsid w:val="00EC3174"/>
    <w:rsid w:val="00EC3716"/>
    <w:rsid w:val="00EC3BB3"/>
    <w:rsid w:val="00EC4554"/>
    <w:rsid w:val="00EC45FE"/>
    <w:rsid w:val="00EC46EA"/>
    <w:rsid w:val="00EC4953"/>
    <w:rsid w:val="00EC4C47"/>
    <w:rsid w:val="00EC53FA"/>
    <w:rsid w:val="00EC571B"/>
    <w:rsid w:val="00EC5ED5"/>
    <w:rsid w:val="00EC67DE"/>
    <w:rsid w:val="00EC6BD8"/>
    <w:rsid w:val="00EC7237"/>
    <w:rsid w:val="00ED0AE0"/>
    <w:rsid w:val="00ED0AED"/>
    <w:rsid w:val="00ED0B2F"/>
    <w:rsid w:val="00ED0C62"/>
    <w:rsid w:val="00ED1547"/>
    <w:rsid w:val="00ED159C"/>
    <w:rsid w:val="00ED1943"/>
    <w:rsid w:val="00ED1C46"/>
    <w:rsid w:val="00ED1C96"/>
    <w:rsid w:val="00ED23C1"/>
    <w:rsid w:val="00ED2644"/>
    <w:rsid w:val="00ED2A9A"/>
    <w:rsid w:val="00ED2AA3"/>
    <w:rsid w:val="00ED2AA7"/>
    <w:rsid w:val="00ED2C8F"/>
    <w:rsid w:val="00ED44B2"/>
    <w:rsid w:val="00ED4713"/>
    <w:rsid w:val="00ED475E"/>
    <w:rsid w:val="00ED48AE"/>
    <w:rsid w:val="00ED4C59"/>
    <w:rsid w:val="00ED4C95"/>
    <w:rsid w:val="00ED508E"/>
    <w:rsid w:val="00ED5309"/>
    <w:rsid w:val="00ED560D"/>
    <w:rsid w:val="00ED5C0E"/>
    <w:rsid w:val="00ED608A"/>
    <w:rsid w:val="00ED60B8"/>
    <w:rsid w:val="00ED6841"/>
    <w:rsid w:val="00ED6A08"/>
    <w:rsid w:val="00ED6C6C"/>
    <w:rsid w:val="00ED7368"/>
    <w:rsid w:val="00ED7468"/>
    <w:rsid w:val="00ED7B19"/>
    <w:rsid w:val="00ED7D58"/>
    <w:rsid w:val="00ED7E76"/>
    <w:rsid w:val="00EE03B9"/>
    <w:rsid w:val="00EE0437"/>
    <w:rsid w:val="00EE047A"/>
    <w:rsid w:val="00EE0828"/>
    <w:rsid w:val="00EE0862"/>
    <w:rsid w:val="00EE0AAB"/>
    <w:rsid w:val="00EE0DBE"/>
    <w:rsid w:val="00EE1523"/>
    <w:rsid w:val="00EE16D2"/>
    <w:rsid w:val="00EE1838"/>
    <w:rsid w:val="00EE1EDD"/>
    <w:rsid w:val="00EE2147"/>
    <w:rsid w:val="00EE27F3"/>
    <w:rsid w:val="00EE28BD"/>
    <w:rsid w:val="00EE30A4"/>
    <w:rsid w:val="00EE334C"/>
    <w:rsid w:val="00EE37EC"/>
    <w:rsid w:val="00EE381B"/>
    <w:rsid w:val="00EE3E55"/>
    <w:rsid w:val="00EE3FBA"/>
    <w:rsid w:val="00EE4068"/>
    <w:rsid w:val="00EE41C4"/>
    <w:rsid w:val="00EE4729"/>
    <w:rsid w:val="00EE4869"/>
    <w:rsid w:val="00EE4A58"/>
    <w:rsid w:val="00EE4C05"/>
    <w:rsid w:val="00EE4F30"/>
    <w:rsid w:val="00EE51E2"/>
    <w:rsid w:val="00EE5239"/>
    <w:rsid w:val="00EE5513"/>
    <w:rsid w:val="00EE576F"/>
    <w:rsid w:val="00EE5787"/>
    <w:rsid w:val="00EE5DB8"/>
    <w:rsid w:val="00EE5E08"/>
    <w:rsid w:val="00EE5F26"/>
    <w:rsid w:val="00EE60B9"/>
    <w:rsid w:val="00EE62F8"/>
    <w:rsid w:val="00EE630E"/>
    <w:rsid w:val="00EE6420"/>
    <w:rsid w:val="00EE6843"/>
    <w:rsid w:val="00EE6C55"/>
    <w:rsid w:val="00EE6DE4"/>
    <w:rsid w:val="00EE719E"/>
    <w:rsid w:val="00EE7643"/>
    <w:rsid w:val="00EE78AE"/>
    <w:rsid w:val="00EE7B98"/>
    <w:rsid w:val="00EE7DC1"/>
    <w:rsid w:val="00EF01FE"/>
    <w:rsid w:val="00EF09BB"/>
    <w:rsid w:val="00EF0B8E"/>
    <w:rsid w:val="00EF0E77"/>
    <w:rsid w:val="00EF0F63"/>
    <w:rsid w:val="00EF1986"/>
    <w:rsid w:val="00EF1BF6"/>
    <w:rsid w:val="00EF2838"/>
    <w:rsid w:val="00EF298A"/>
    <w:rsid w:val="00EF2BE4"/>
    <w:rsid w:val="00EF2DBA"/>
    <w:rsid w:val="00EF2E60"/>
    <w:rsid w:val="00EF2E8C"/>
    <w:rsid w:val="00EF2F7F"/>
    <w:rsid w:val="00EF3094"/>
    <w:rsid w:val="00EF3E0E"/>
    <w:rsid w:val="00EF3E29"/>
    <w:rsid w:val="00EF40DC"/>
    <w:rsid w:val="00EF458E"/>
    <w:rsid w:val="00EF5AA2"/>
    <w:rsid w:val="00EF64EF"/>
    <w:rsid w:val="00EF6698"/>
    <w:rsid w:val="00EF66E5"/>
    <w:rsid w:val="00EF6DF7"/>
    <w:rsid w:val="00EF72AB"/>
    <w:rsid w:val="00EF749D"/>
    <w:rsid w:val="00EF79E8"/>
    <w:rsid w:val="00EF7F58"/>
    <w:rsid w:val="00F006F3"/>
    <w:rsid w:val="00F009F7"/>
    <w:rsid w:val="00F00B23"/>
    <w:rsid w:val="00F012B3"/>
    <w:rsid w:val="00F012F3"/>
    <w:rsid w:val="00F01415"/>
    <w:rsid w:val="00F01A2D"/>
    <w:rsid w:val="00F01BF3"/>
    <w:rsid w:val="00F01D8E"/>
    <w:rsid w:val="00F01F03"/>
    <w:rsid w:val="00F02195"/>
    <w:rsid w:val="00F028F6"/>
    <w:rsid w:val="00F02D0E"/>
    <w:rsid w:val="00F02FB7"/>
    <w:rsid w:val="00F02FDB"/>
    <w:rsid w:val="00F03065"/>
    <w:rsid w:val="00F03EC3"/>
    <w:rsid w:val="00F04010"/>
    <w:rsid w:val="00F04A66"/>
    <w:rsid w:val="00F0558F"/>
    <w:rsid w:val="00F05C65"/>
    <w:rsid w:val="00F06035"/>
    <w:rsid w:val="00F06061"/>
    <w:rsid w:val="00F06145"/>
    <w:rsid w:val="00F064AD"/>
    <w:rsid w:val="00F06541"/>
    <w:rsid w:val="00F06F23"/>
    <w:rsid w:val="00F0750A"/>
    <w:rsid w:val="00F07657"/>
    <w:rsid w:val="00F07A15"/>
    <w:rsid w:val="00F07E6B"/>
    <w:rsid w:val="00F100F4"/>
    <w:rsid w:val="00F1159D"/>
    <w:rsid w:val="00F11773"/>
    <w:rsid w:val="00F118DD"/>
    <w:rsid w:val="00F11964"/>
    <w:rsid w:val="00F122D7"/>
    <w:rsid w:val="00F12739"/>
    <w:rsid w:val="00F128CE"/>
    <w:rsid w:val="00F131D9"/>
    <w:rsid w:val="00F13468"/>
    <w:rsid w:val="00F136B6"/>
    <w:rsid w:val="00F13BB2"/>
    <w:rsid w:val="00F13D5B"/>
    <w:rsid w:val="00F15207"/>
    <w:rsid w:val="00F1540C"/>
    <w:rsid w:val="00F15FF9"/>
    <w:rsid w:val="00F16501"/>
    <w:rsid w:val="00F166A7"/>
    <w:rsid w:val="00F16722"/>
    <w:rsid w:val="00F16E7F"/>
    <w:rsid w:val="00F1791E"/>
    <w:rsid w:val="00F17ACF"/>
    <w:rsid w:val="00F17DBA"/>
    <w:rsid w:val="00F202B8"/>
    <w:rsid w:val="00F208D2"/>
    <w:rsid w:val="00F209CF"/>
    <w:rsid w:val="00F20BEF"/>
    <w:rsid w:val="00F21095"/>
    <w:rsid w:val="00F214CC"/>
    <w:rsid w:val="00F21786"/>
    <w:rsid w:val="00F21C19"/>
    <w:rsid w:val="00F21F04"/>
    <w:rsid w:val="00F22337"/>
    <w:rsid w:val="00F229DF"/>
    <w:rsid w:val="00F22ADC"/>
    <w:rsid w:val="00F23820"/>
    <w:rsid w:val="00F23B85"/>
    <w:rsid w:val="00F24237"/>
    <w:rsid w:val="00F24307"/>
    <w:rsid w:val="00F2462F"/>
    <w:rsid w:val="00F24A39"/>
    <w:rsid w:val="00F24DD7"/>
    <w:rsid w:val="00F24E65"/>
    <w:rsid w:val="00F25192"/>
    <w:rsid w:val="00F258B7"/>
    <w:rsid w:val="00F26000"/>
    <w:rsid w:val="00F26389"/>
    <w:rsid w:val="00F268E0"/>
    <w:rsid w:val="00F26B64"/>
    <w:rsid w:val="00F26FD7"/>
    <w:rsid w:val="00F27282"/>
    <w:rsid w:val="00F27B53"/>
    <w:rsid w:val="00F27FF5"/>
    <w:rsid w:val="00F30509"/>
    <w:rsid w:val="00F3095F"/>
    <w:rsid w:val="00F30BCB"/>
    <w:rsid w:val="00F30EB1"/>
    <w:rsid w:val="00F3129C"/>
    <w:rsid w:val="00F31A6E"/>
    <w:rsid w:val="00F31D2B"/>
    <w:rsid w:val="00F31E61"/>
    <w:rsid w:val="00F32181"/>
    <w:rsid w:val="00F321F4"/>
    <w:rsid w:val="00F32980"/>
    <w:rsid w:val="00F3325C"/>
    <w:rsid w:val="00F33C0D"/>
    <w:rsid w:val="00F33DF9"/>
    <w:rsid w:val="00F34084"/>
    <w:rsid w:val="00F343E2"/>
    <w:rsid w:val="00F34F2E"/>
    <w:rsid w:val="00F350E4"/>
    <w:rsid w:val="00F35ACC"/>
    <w:rsid w:val="00F35E9C"/>
    <w:rsid w:val="00F36189"/>
    <w:rsid w:val="00F36285"/>
    <w:rsid w:val="00F3648C"/>
    <w:rsid w:val="00F3697C"/>
    <w:rsid w:val="00F36BFB"/>
    <w:rsid w:val="00F36CDC"/>
    <w:rsid w:val="00F37123"/>
    <w:rsid w:val="00F372AB"/>
    <w:rsid w:val="00F374A4"/>
    <w:rsid w:val="00F37656"/>
    <w:rsid w:val="00F37BC7"/>
    <w:rsid w:val="00F40018"/>
    <w:rsid w:val="00F400D0"/>
    <w:rsid w:val="00F4030A"/>
    <w:rsid w:val="00F407B8"/>
    <w:rsid w:val="00F40BE6"/>
    <w:rsid w:val="00F40E3D"/>
    <w:rsid w:val="00F41264"/>
    <w:rsid w:val="00F41915"/>
    <w:rsid w:val="00F41B5D"/>
    <w:rsid w:val="00F42760"/>
    <w:rsid w:val="00F42B1B"/>
    <w:rsid w:val="00F42E74"/>
    <w:rsid w:val="00F436C9"/>
    <w:rsid w:val="00F4380B"/>
    <w:rsid w:val="00F43C71"/>
    <w:rsid w:val="00F44618"/>
    <w:rsid w:val="00F44DF8"/>
    <w:rsid w:val="00F451E2"/>
    <w:rsid w:val="00F4522F"/>
    <w:rsid w:val="00F456C8"/>
    <w:rsid w:val="00F46035"/>
    <w:rsid w:val="00F460C8"/>
    <w:rsid w:val="00F469B4"/>
    <w:rsid w:val="00F470EB"/>
    <w:rsid w:val="00F47712"/>
    <w:rsid w:val="00F47DD3"/>
    <w:rsid w:val="00F47E70"/>
    <w:rsid w:val="00F50225"/>
    <w:rsid w:val="00F504EE"/>
    <w:rsid w:val="00F5071D"/>
    <w:rsid w:val="00F50ED9"/>
    <w:rsid w:val="00F50F9B"/>
    <w:rsid w:val="00F51016"/>
    <w:rsid w:val="00F51230"/>
    <w:rsid w:val="00F515AB"/>
    <w:rsid w:val="00F51854"/>
    <w:rsid w:val="00F51E2F"/>
    <w:rsid w:val="00F51E34"/>
    <w:rsid w:val="00F51F4B"/>
    <w:rsid w:val="00F51FD2"/>
    <w:rsid w:val="00F5245F"/>
    <w:rsid w:val="00F524A0"/>
    <w:rsid w:val="00F5282A"/>
    <w:rsid w:val="00F52AC8"/>
    <w:rsid w:val="00F52D40"/>
    <w:rsid w:val="00F53379"/>
    <w:rsid w:val="00F5366C"/>
    <w:rsid w:val="00F542AF"/>
    <w:rsid w:val="00F544AB"/>
    <w:rsid w:val="00F54A09"/>
    <w:rsid w:val="00F54E2B"/>
    <w:rsid w:val="00F550F3"/>
    <w:rsid w:val="00F55654"/>
    <w:rsid w:val="00F556FA"/>
    <w:rsid w:val="00F55A1A"/>
    <w:rsid w:val="00F55AE7"/>
    <w:rsid w:val="00F56573"/>
    <w:rsid w:val="00F56703"/>
    <w:rsid w:val="00F56876"/>
    <w:rsid w:val="00F56B11"/>
    <w:rsid w:val="00F56C5F"/>
    <w:rsid w:val="00F57237"/>
    <w:rsid w:val="00F573C6"/>
    <w:rsid w:val="00F57D92"/>
    <w:rsid w:val="00F60A52"/>
    <w:rsid w:val="00F60AC5"/>
    <w:rsid w:val="00F60B8F"/>
    <w:rsid w:val="00F613AD"/>
    <w:rsid w:val="00F61704"/>
    <w:rsid w:val="00F618A3"/>
    <w:rsid w:val="00F6193D"/>
    <w:rsid w:val="00F61B68"/>
    <w:rsid w:val="00F62437"/>
    <w:rsid w:val="00F62526"/>
    <w:rsid w:val="00F62937"/>
    <w:rsid w:val="00F62AFB"/>
    <w:rsid w:val="00F6351B"/>
    <w:rsid w:val="00F6355F"/>
    <w:rsid w:val="00F63656"/>
    <w:rsid w:val="00F63A84"/>
    <w:rsid w:val="00F63C7F"/>
    <w:rsid w:val="00F63CB1"/>
    <w:rsid w:val="00F63E5F"/>
    <w:rsid w:val="00F63F61"/>
    <w:rsid w:val="00F64102"/>
    <w:rsid w:val="00F6420C"/>
    <w:rsid w:val="00F646CE"/>
    <w:rsid w:val="00F65DE7"/>
    <w:rsid w:val="00F65F9C"/>
    <w:rsid w:val="00F660B9"/>
    <w:rsid w:val="00F66479"/>
    <w:rsid w:val="00F66577"/>
    <w:rsid w:val="00F672F7"/>
    <w:rsid w:val="00F673E9"/>
    <w:rsid w:val="00F6764D"/>
    <w:rsid w:val="00F67692"/>
    <w:rsid w:val="00F67E05"/>
    <w:rsid w:val="00F707BA"/>
    <w:rsid w:val="00F709E3"/>
    <w:rsid w:val="00F71B86"/>
    <w:rsid w:val="00F71FAD"/>
    <w:rsid w:val="00F720B2"/>
    <w:rsid w:val="00F72465"/>
    <w:rsid w:val="00F7258F"/>
    <w:rsid w:val="00F72619"/>
    <w:rsid w:val="00F72F7A"/>
    <w:rsid w:val="00F73017"/>
    <w:rsid w:val="00F73B65"/>
    <w:rsid w:val="00F7405C"/>
    <w:rsid w:val="00F74851"/>
    <w:rsid w:val="00F74BA3"/>
    <w:rsid w:val="00F74CA8"/>
    <w:rsid w:val="00F74D2A"/>
    <w:rsid w:val="00F752AA"/>
    <w:rsid w:val="00F75393"/>
    <w:rsid w:val="00F754EB"/>
    <w:rsid w:val="00F75EC9"/>
    <w:rsid w:val="00F76373"/>
    <w:rsid w:val="00F7640F"/>
    <w:rsid w:val="00F7672C"/>
    <w:rsid w:val="00F767EC"/>
    <w:rsid w:val="00F76819"/>
    <w:rsid w:val="00F76922"/>
    <w:rsid w:val="00F77592"/>
    <w:rsid w:val="00F779C3"/>
    <w:rsid w:val="00F800CA"/>
    <w:rsid w:val="00F801A8"/>
    <w:rsid w:val="00F80C70"/>
    <w:rsid w:val="00F80F4A"/>
    <w:rsid w:val="00F8178C"/>
    <w:rsid w:val="00F81A3C"/>
    <w:rsid w:val="00F8225E"/>
    <w:rsid w:val="00F8251B"/>
    <w:rsid w:val="00F82E3F"/>
    <w:rsid w:val="00F830FC"/>
    <w:rsid w:val="00F83116"/>
    <w:rsid w:val="00F83540"/>
    <w:rsid w:val="00F836A4"/>
    <w:rsid w:val="00F83AB7"/>
    <w:rsid w:val="00F83E7A"/>
    <w:rsid w:val="00F84884"/>
    <w:rsid w:val="00F84D26"/>
    <w:rsid w:val="00F84F3F"/>
    <w:rsid w:val="00F84FD6"/>
    <w:rsid w:val="00F858BD"/>
    <w:rsid w:val="00F85B70"/>
    <w:rsid w:val="00F85B86"/>
    <w:rsid w:val="00F85D9B"/>
    <w:rsid w:val="00F85EAE"/>
    <w:rsid w:val="00F86317"/>
    <w:rsid w:val="00F863FE"/>
    <w:rsid w:val="00F86A88"/>
    <w:rsid w:val="00F86DF6"/>
    <w:rsid w:val="00F8708C"/>
    <w:rsid w:val="00F87421"/>
    <w:rsid w:val="00F87F95"/>
    <w:rsid w:val="00F87F98"/>
    <w:rsid w:val="00F90E0E"/>
    <w:rsid w:val="00F90EFF"/>
    <w:rsid w:val="00F90F4B"/>
    <w:rsid w:val="00F91009"/>
    <w:rsid w:val="00F91739"/>
    <w:rsid w:val="00F92405"/>
    <w:rsid w:val="00F92836"/>
    <w:rsid w:val="00F929F7"/>
    <w:rsid w:val="00F92D70"/>
    <w:rsid w:val="00F933C7"/>
    <w:rsid w:val="00F93976"/>
    <w:rsid w:val="00F939A8"/>
    <w:rsid w:val="00F93BBB"/>
    <w:rsid w:val="00F93BCC"/>
    <w:rsid w:val="00F93F6A"/>
    <w:rsid w:val="00F94034"/>
    <w:rsid w:val="00F941D0"/>
    <w:rsid w:val="00F94335"/>
    <w:rsid w:val="00F9465E"/>
    <w:rsid w:val="00F94B25"/>
    <w:rsid w:val="00F94D38"/>
    <w:rsid w:val="00F94E36"/>
    <w:rsid w:val="00F950BC"/>
    <w:rsid w:val="00F95315"/>
    <w:rsid w:val="00F9551B"/>
    <w:rsid w:val="00F95A7F"/>
    <w:rsid w:val="00F95D23"/>
    <w:rsid w:val="00F9678A"/>
    <w:rsid w:val="00F96AB4"/>
    <w:rsid w:val="00F977AB"/>
    <w:rsid w:val="00F978ED"/>
    <w:rsid w:val="00F97914"/>
    <w:rsid w:val="00F97B00"/>
    <w:rsid w:val="00F97C48"/>
    <w:rsid w:val="00F97C63"/>
    <w:rsid w:val="00F97D45"/>
    <w:rsid w:val="00FA027C"/>
    <w:rsid w:val="00FA0650"/>
    <w:rsid w:val="00FA0872"/>
    <w:rsid w:val="00FA16FB"/>
    <w:rsid w:val="00FA19F7"/>
    <w:rsid w:val="00FA1D2F"/>
    <w:rsid w:val="00FA2FA3"/>
    <w:rsid w:val="00FA3194"/>
    <w:rsid w:val="00FA329A"/>
    <w:rsid w:val="00FA3B49"/>
    <w:rsid w:val="00FA3DFD"/>
    <w:rsid w:val="00FA3EED"/>
    <w:rsid w:val="00FA42A8"/>
    <w:rsid w:val="00FA42BB"/>
    <w:rsid w:val="00FA4CDA"/>
    <w:rsid w:val="00FA4EEA"/>
    <w:rsid w:val="00FA5263"/>
    <w:rsid w:val="00FA5753"/>
    <w:rsid w:val="00FA602A"/>
    <w:rsid w:val="00FA61D9"/>
    <w:rsid w:val="00FA6ECB"/>
    <w:rsid w:val="00FA7220"/>
    <w:rsid w:val="00FA7805"/>
    <w:rsid w:val="00FA7957"/>
    <w:rsid w:val="00FA7C82"/>
    <w:rsid w:val="00FA7F5A"/>
    <w:rsid w:val="00FB09B3"/>
    <w:rsid w:val="00FB0D02"/>
    <w:rsid w:val="00FB0F58"/>
    <w:rsid w:val="00FB116F"/>
    <w:rsid w:val="00FB11C4"/>
    <w:rsid w:val="00FB11DF"/>
    <w:rsid w:val="00FB15E8"/>
    <w:rsid w:val="00FB1865"/>
    <w:rsid w:val="00FB1D8D"/>
    <w:rsid w:val="00FB1FBF"/>
    <w:rsid w:val="00FB22A3"/>
    <w:rsid w:val="00FB241E"/>
    <w:rsid w:val="00FB27BA"/>
    <w:rsid w:val="00FB2868"/>
    <w:rsid w:val="00FB28A8"/>
    <w:rsid w:val="00FB295E"/>
    <w:rsid w:val="00FB3509"/>
    <w:rsid w:val="00FB477B"/>
    <w:rsid w:val="00FB4AF9"/>
    <w:rsid w:val="00FB4BA3"/>
    <w:rsid w:val="00FB4E00"/>
    <w:rsid w:val="00FB5A68"/>
    <w:rsid w:val="00FB5C92"/>
    <w:rsid w:val="00FB6428"/>
    <w:rsid w:val="00FB6D1D"/>
    <w:rsid w:val="00FB6D99"/>
    <w:rsid w:val="00FB6E67"/>
    <w:rsid w:val="00FB7131"/>
    <w:rsid w:val="00FB7922"/>
    <w:rsid w:val="00FB79CC"/>
    <w:rsid w:val="00FB7C7A"/>
    <w:rsid w:val="00FB7CCE"/>
    <w:rsid w:val="00FC01C1"/>
    <w:rsid w:val="00FC170E"/>
    <w:rsid w:val="00FC1C29"/>
    <w:rsid w:val="00FC1F4A"/>
    <w:rsid w:val="00FC2227"/>
    <w:rsid w:val="00FC2638"/>
    <w:rsid w:val="00FC27BB"/>
    <w:rsid w:val="00FC296C"/>
    <w:rsid w:val="00FC2E3D"/>
    <w:rsid w:val="00FC2E42"/>
    <w:rsid w:val="00FC2FAC"/>
    <w:rsid w:val="00FC3973"/>
    <w:rsid w:val="00FC3AC4"/>
    <w:rsid w:val="00FC3D86"/>
    <w:rsid w:val="00FC3D9C"/>
    <w:rsid w:val="00FC4198"/>
    <w:rsid w:val="00FC481E"/>
    <w:rsid w:val="00FC4DE1"/>
    <w:rsid w:val="00FC4F77"/>
    <w:rsid w:val="00FC502F"/>
    <w:rsid w:val="00FC5367"/>
    <w:rsid w:val="00FC545E"/>
    <w:rsid w:val="00FC5490"/>
    <w:rsid w:val="00FC574F"/>
    <w:rsid w:val="00FC58C2"/>
    <w:rsid w:val="00FC5E3F"/>
    <w:rsid w:val="00FC6642"/>
    <w:rsid w:val="00FC672D"/>
    <w:rsid w:val="00FC6738"/>
    <w:rsid w:val="00FC67D1"/>
    <w:rsid w:val="00FC6AB5"/>
    <w:rsid w:val="00FC6E9A"/>
    <w:rsid w:val="00FC6F35"/>
    <w:rsid w:val="00FC7522"/>
    <w:rsid w:val="00FC77C4"/>
    <w:rsid w:val="00FC797B"/>
    <w:rsid w:val="00FD0303"/>
    <w:rsid w:val="00FD1C0E"/>
    <w:rsid w:val="00FD20F0"/>
    <w:rsid w:val="00FD235D"/>
    <w:rsid w:val="00FD23D0"/>
    <w:rsid w:val="00FD28F4"/>
    <w:rsid w:val="00FD2960"/>
    <w:rsid w:val="00FD2ABF"/>
    <w:rsid w:val="00FD2B5D"/>
    <w:rsid w:val="00FD2DE6"/>
    <w:rsid w:val="00FD2FC8"/>
    <w:rsid w:val="00FD336C"/>
    <w:rsid w:val="00FD3515"/>
    <w:rsid w:val="00FD39CF"/>
    <w:rsid w:val="00FD54D2"/>
    <w:rsid w:val="00FD5537"/>
    <w:rsid w:val="00FD582F"/>
    <w:rsid w:val="00FD5B66"/>
    <w:rsid w:val="00FD6049"/>
    <w:rsid w:val="00FD6485"/>
    <w:rsid w:val="00FD65A2"/>
    <w:rsid w:val="00FD688B"/>
    <w:rsid w:val="00FD6FC9"/>
    <w:rsid w:val="00FD76F8"/>
    <w:rsid w:val="00FD7789"/>
    <w:rsid w:val="00FD7F13"/>
    <w:rsid w:val="00FD7FCC"/>
    <w:rsid w:val="00FE0344"/>
    <w:rsid w:val="00FE051E"/>
    <w:rsid w:val="00FE0735"/>
    <w:rsid w:val="00FE0A5D"/>
    <w:rsid w:val="00FE0C58"/>
    <w:rsid w:val="00FE1909"/>
    <w:rsid w:val="00FE1AA7"/>
    <w:rsid w:val="00FE1AD8"/>
    <w:rsid w:val="00FE1D61"/>
    <w:rsid w:val="00FE1D82"/>
    <w:rsid w:val="00FE30E3"/>
    <w:rsid w:val="00FE32C6"/>
    <w:rsid w:val="00FE4331"/>
    <w:rsid w:val="00FE44F4"/>
    <w:rsid w:val="00FE45BC"/>
    <w:rsid w:val="00FE4D58"/>
    <w:rsid w:val="00FE5091"/>
    <w:rsid w:val="00FE55B3"/>
    <w:rsid w:val="00FE5692"/>
    <w:rsid w:val="00FE61F3"/>
    <w:rsid w:val="00FE697F"/>
    <w:rsid w:val="00FE701F"/>
    <w:rsid w:val="00FF00C7"/>
    <w:rsid w:val="00FF0541"/>
    <w:rsid w:val="00FF09F1"/>
    <w:rsid w:val="00FF0DCA"/>
    <w:rsid w:val="00FF0EEE"/>
    <w:rsid w:val="00FF0EF1"/>
    <w:rsid w:val="00FF117E"/>
    <w:rsid w:val="00FF196D"/>
    <w:rsid w:val="00FF1CC0"/>
    <w:rsid w:val="00FF23D7"/>
    <w:rsid w:val="00FF2A06"/>
    <w:rsid w:val="00FF36C3"/>
    <w:rsid w:val="00FF36F5"/>
    <w:rsid w:val="00FF3779"/>
    <w:rsid w:val="00FF3842"/>
    <w:rsid w:val="00FF3B07"/>
    <w:rsid w:val="00FF3E54"/>
    <w:rsid w:val="00FF3EFF"/>
    <w:rsid w:val="00FF42D0"/>
    <w:rsid w:val="00FF42D2"/>
    <w:rsid w:val="00FF45D4"/>
    <w:rsid w:val="00FF461A"/>
    <w:rsid w:val="00FF4672"/>
    <w:rsid w:val="00FF4FA7"/>
    <w:rsid w:val="00FF5243"/>
    <w:rsid w:val="00FF5826"/>
    <w:rsid w:val="00FF6016"/>
    <w:rsid w:val="00FF60AC"/>
    <w:rsid w:val="00FF65E6"/>
    <w:rsid w:val="00FF6617"/>
    <w:rsid w:val="00FF66A1"/>
    <w:rsid w:val="00FF6896"/>
    <w:rsid w:val="00FF6DDD"/>
    <w:rsid w:val="00FF6ED2"/>
    <w:rsid w:val="00FF7AE5"/>
    <w:rsid w:val="00FF7DAC"/>
    <w:rsid w:val="069A0A43"/>
    <w:rsid w:val="0704774F"/>
    <w:rsid w:val="08001D28"/>
    <w:rsid w:val="082E0D7F"/>
    <w:rsid w:val="0A846A90"/>
    <w:rsid w:val="0D5D692B"/>
    <w:rsid w:val="0E6D7790"/>
    <w:rsid w:val="14713DD5"/>
    <w:rsid w:val="149B5582"/>
    <w:rsid w:val="157F28D8"/>
    <w:rsid w:val="15B032D3"/>
    <w:rsid w:val="16910651"/>
    <w:rsid w:val="17410383"/>
    <w:rsid w:val="18A91370"/>
    <w:rsid w:val="1F1D2838"/>
    <w:rsid w:val="211D3234"/>
    <w:rsid w:val="21575BF0"/>
    <w:rsid w:val="28ED5632"/>
    <w:rsid w:val="2A9420ED"/>
    <w:rsid w:val="301A0869"/>
    <w:rsid w:val="30342A29"/>
    <w:rsid w:val="34414DFB"/>
    <w:rsid w:val="35671CFB"/>
    <w:rsid w:val="36DB70A3"/>
    <w:rsid w:val="37250589"/>
    <w:rsid w:val="396230F9"/>
    <w:rsid w:val="3DC3033A"/>
    <w:rsid w:val="3E46199B"/>
    <w:rsid w:val="455B5D63"/>
    <w:rsid w:val="499F2AEF"/>
    <w:rsid w:val="4B755653"/>
    <w:rsid w:val="4DF2688B"/>
    <w:rsid w:val="4E040161"/>
    <w:rsid w:val="4ECD6FDE"/>
    <w:rsid w:val="51477516"/>
    <w:rsid w:val="540903AF"/>
    <w:rsid w:val="57DC16CF"/>
    <w:rsid w:val="5BAF3429"/>
    <w:rsid w:val="5EC644BB"/>
    <w:rsid w:val="63194F01"/>
    <w:rsid w:val="65194262"/>
    <w:rsid w:val="65B87D8E"/>
    <w:rsid w:val="65F97EB8"/>
    <w:rsid w:val="6A934FE2"/>
    <w:rsid w:val="6ED76AAA"/>
    <w:rsid w:val="6F480EE2"/>
    <w:rsid w:val="6F9F62AC"/>
    <w:rsid w:val="755129CF"/>
    <w:rsid w:val="7A12692A"/>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B915B"/>
  <w15:docId w15:val="{6F8F5FB4-4B06-4F3C-8533-0BD985F6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ableofFigures">
    <w:name w:val="table of figures"/>
    <w:basedOn w:val="BodyText"/>
    <w:next w:val="Normal"/>
    <w:uiPriority w:val="99"/>
    <w:qFormat/>
    <w:pPr>
      <w:overflowPunct/>
      <w:ind w:left="1701" w:hanging="1701"/>
      <w:jc w:val="left"/>
    </w:pPr>
    <w:rPr>
      <w:rFonts w:eastAsiaTheme="minorHAnsi" w:cstheme="minorBidi"/>
      <w:b/>
      <w:szCs w:val="22"/>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rPr>
  </w:style>
  <w:style w:type="paragraph" w:customStyle="1" w:styleId="13">
    <w:name w:val="修订1"/>
    <w:hidden/>
    <w:uiPriority w:val="99"/>
    <w:semiHidden/>
    <w:qFormat/>
    <w:pPr>
      <w:spacing w:after="160" w:line="259" w:lineRule="auto"/>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paragraph" w:customStyle="1" w:styleId="21">
    <w:name w:val="修订2"/>
    <w:hidden/>
    <w:uiPriority w:val="99"/>
    <w:semiHidden/>
    <w:qFormat/>
    <w:rPr>
      <w:lang w:val="en-GB"/>
    </w:rPr>
  </w:style>
  <w:style w:type="character" w:customStyle="1" w:styleId="Proposal0">
    <w:name w:val="Proposal (文字)"/>
    <w:link w:val="Proposal"/>
    <w:qFormat/>
    <w:locked/>
    <w:rPr>
      <w:rFonts w:ascii="Arial" w:eastAsiaTheme="minorHAnsi" w:hAnsi="Arial" w:cstheme="minorBidi"/>
      <w:b/>
      <w:bCs/>
      <w:szCs w:val="22"/>
    </w:rPr>
  </w:style>
  <w:style w:type="character" w:customStyle="1" w:styleId="RAN1bullet1Char">
    <w:name w:val="RAN1 bullet1 Char"/>
    <w:link w:val="RAN1bullet1"/>
    <w:qFormat/>
    <w:locked/>
    <w:rPr>
      <w:rFonts w:ascii="Times" w:hAnsi="Times" w:cs="Times"/>
      <w:szCs w:val="24"/>
      <w:lang w:val="en-GB"/>
    </w:rPr>
  </w:style>
  <w:style w:type="paragraph" w:customStyle="1" w:styleId="RAN1bullet1">
    <w:name w:val="RAN1 bullet1"/>
    <w:basedOn w:val="Normal"/>
    <w:link w:val="RAN1bullet1Char"/>
    <w:qFormat/>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qFormat/>
    <w:rPr>
      <w:sz w:val="22"/>
      <w:lang w:eastAsia="en-US"/>
    </w:rPr>
  </w:style>
  <w:style w:type="table" w:customStyle="1" w:styleId="22">
    <w:name w:val="网格型2"/>
    <w:basedOn w:val="TableNormal"/>
    <w:uiPriority w:val="59"/>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character" w:customStyle="1" w:styleId="TALChar">
    <w:name w:val="TAL Char"/>
    <w:qFormat/>
    <w:rPr>
      <w:rFonts w:ascii="Arial" w:hAnsi="Arial"/>
      <w:sz w:val="18"/>
      <w:lang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621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058.zip" TargetMode="External"/><Relationship Id="rId21" Type="http://schemas.openxmlformats.org/officeDocument/2006/relationships/hyperlink" Target="https://www.3gpp.org/ftp/tsg_ran/WG1_RL1/TSGR1_110/Inbox/drafts/9.6(FS_NR_redcap_enh)/9.6.2/10_Data/Cov-8.2.1-2p6GHz-11PRB-tab003-marginWithLoss-v001.docx" TargetMode="External"/><Relationship Id="rId42" Type="http://schemas.openxmlformats.org/officeDocument/2006/relationships/hyperlink" Target="https://www.3gpp.org/ftp/tsg_ran/WG1_RL1/TSGR1_110/Inbox/drafts/9.6(FS_NR_redcap_enh)/9.6.2/FLS2/Data/Cov-8.2.1-2p6GHz-11PRB-tab002-marginNoLoss-v002.docx" TargetMode="External"/><Relationship Id="rId63" Type="http://schemas.openxmlformats.org/officeDocument/2006/relationships/hyperlink" Target="https://www.3gpp.org/ftp/tsg_ran/WG1_RL1/TSGR1_110/Inbox/drafts/9.6(FS_NR_redcap_enh)/9.6.2/FLS3/Data1/Cov-8.2.1-2p6GHz-12PRB-tab001-botMIL-v004.docx" TargetMode="External"/><Relationship Id="rId84" Type="http://schemas.openxmlformats.org/officeDocument/2006/relationships/hyperlink" Target="https://www.3gpp.org/ftp/tsg_ran/WG1_RL1/TSGR1_110/Inbox/drafts/9.6(FS_NR_redcap_enh)/9.6.2/FLS3/Data1/Cov-8.2.3-4GHz-11PRB-33dBm-tab001-botMIL-v004.docx" TargetMode="External"/><Relationship Id="rId16" Type="http://schemas.openxmlformats.org/officeDocument/2006/relationships/hyperlink" Target="https://www.3gpp.org/ftp/tsg_ran/WG1_RL1/TSGR1_110/Inbox/drafts/9.6(FS_NR_redcap_enh)/9.6.2/10_Data/Cov-8.2.1-2p6GHz-11PRB-tab001-botMIL-v001.docx" TargetMode="External"/><Relationship Id="rId107" Type="http://schemas.openxmlformats.org/officeDocument/2006/relationships/hyperlink" Target="https://www.3gpp.org/ftp/TSG_RAN/WG1_RL1/TSGR1_110/Docs/R1-2206304.zip" TargetMode="External"/><Relationship Id="rId11" Type="http://schemas.openxmlformats.org/officeDocument/2006/relationships/endnotes" Target="endnotes.xml"/><Relationship Id="rId32" Type="http://schemas.openxmlformats.org/officeDocument/2006/relationships/hyperlink" Target="https://www.3gpp.org/ftp/tsg_ran/WG1_RL1/TSGR1_110/Inbox/drafts/9.6(FS_NR_redcap_enh)/9.6.2/FLS2/Data/Cov-8.2.2-0p7GHz-tab001-botMIL-v002.docx" TargetMode="External"/><Relationship Id="rId37" Type="http://schemas.microsoft.com/office/2016/09/relationships/commentsIds" Target="commentsIds.xml"/><Relationship Id="rId53" Type="http://schemas.openxmlformats.org/officeDocument/2006/relationships/hyperlink" Target="https://www.3gpp.org/ftp/tsg_ran/WG1_RL1/TSGR1_110/Inbox/drafts/9.6(FS_NR_redcap_enh)/9.6.2/10_Data/Cov-8.2.1-2p6GHz-12PRB-tab001-botMIL-v001.docx" TargetMode="External"/><Relationship Id="rId58" Type="http://schemas.openxmlformats.org/officeDocument/2006/relationships/hyperlink" Target="https://www.3gpp.org/ftp/tsg_ran/WG1_RL1/TSGR1_110/Inbox/drafts/9.6(FS_NR_redcap_enh)/9.6.2/FLS2/Data/Cov-8.2.1-2p6GHz-12PRB-tab003-marginWithLoss-v002.docx" TargetMode="External"/><Relationship Id="rId74" Type="http://schemas.openxmlformats.org/officeDocument/2006/relationships/hyperlink" Target="https://www.3gpp.org/ftp/tsg_ran/WG1_RL1/TSGR1_110/Inbox/drafts/9.6(FS_NR_redcap_enh)/Evaluation/Coverage-0.7GHz/eRedCapCoverage-0.7GHz-v027-CATT2-ZTE2.xlsx" TargetMode="External"/><Relationship Id="rId79" Type="http://schemas.openxmlformats.org/officeDocument/2006/relationships/hyperlink" Target="https://www.3gpp.org/ftp/tsg_ran/WG1_RL1/TSGR1_110/Inbox/drafts/9.6(FS_NR_redcap_enh)/9.6.2/Tables" TargetMode="External"/><Relationship Id="rId102" Type="http://schemas.openxmlformats.org/officeDocument/2006/relationships/hyperlink" Target="https://www.3gpp.org/ftp/TSG_RAN/TSG_RAN/TSGR_95e/Docs/RP-220966.zip" TargetMode="External"/><Relationship Id="rId123" Type="http://schemas.openxmlformats.org/officeDocument/2006/relationships/hyperlink" Target="https://www.3gpp.org/ftp/TSG_RAN/WG1_RL1/TSGR1_108-e/Docs/R1-2205433.zip" TargetMode="External"/><Relationship Id="rId128" Type="http://schemas.openxmlformats.org/officeDocument/2006/relationships/image" Target="media/image4.png"/><Relationship Id="rId5" Type="http://schemas.openxmlformats.org/officeDocument/2006/relationships/customXml" Target="../customXml/item5.xml"/><Relationship Id="rId90" Type="http://schemas.openxmlformats.org/officeDocument/2006/relationships/hyperlink" Target="https://www.3gpp.org/ftp/tsg_ran/WG1_RL1/TSGR1_110/Inbox/drafts/9.6(FS_NR_redcap_enh)/9.6.2/FLS3/Data/Cov-8.2.3-4GHz-11PRB-24dBm-tab002-marginNoLoss-v003.docx" TargetMode="External"/><Relationship Id="rId95" Type="http://schemas.openxmlformats.org/officeDocument/2006/relationships/hyperlink" Target="https://www.3gpp.org/ftp/tsg_ran/WG1_RL1/TSGR1_110/Inbox/drafts/9.6(FS_NR_redcap_enh)/9.6.2/FLS3/Data1/Cov-8.2.3-4GHz-11PRB-24dBm-tab003-marginWithLoss-v004.docx" TargetMode="External"/><Relationship Id="rId22" Type="http://schemas.openxmlformats.org/officeDocument/2006/relationships/hyperlink" Target="https://www.3gpp.org/ftp/tsg_ran/WG1_RL1/TSGR1_110/Inbox/drafts/9.6(FS_NR_redcap_enh)/9.6.2/10_Data/Cov-8.2.1-2p6GHz-11PRB-tab002-marginNoLoss-v001.docx" TargetMode="External"/><Relationship Id="rId27" Type="http://schemas.openxmlformats.org/officeDocument/2006/relationships/hyperlink" Target="https://www.3gpp.org/ftp/tsg_ran/WG1_RL1/TSGR1_110/Inbox/drafts/9.6(FS_NR_redcap_enh)/9.6.2/10_Data/Cov-8.2.1-2p6GHz-11PRB-tab003-marginWithLoss-v001.docx" TargetMode="External"/><Relationship Id="rId43" Type="http://schemas.openxmlformats.org/officeDocument/2006/relationships/hyperlink" Target="https://www.3gpp.org/ftp/tsg_ran/WG1_RL1/TSGR1_110/Inbox/drafts/9.6(FS_NR_redcap_enh)/9.6.2/FLS2/Data/Cov-8.2.2-0p7GHz-tab003-marginWithLoss-v002.docx" TargetMode="External"/><Relationship Id="rId48" Type="http://schemas.openxmlformats.org/officeDocument/2006/relationships/hyperlink" Target="https://www.3gpp.org/ftp/tsg_ran/WG1_RL1/TSGR1_110/Inbox/drafts/9.6(FS_NR_redcap_enh)/9.6.2/FLS3/Data1/Cov-8.2.1-2p6GHz-11PRB-tab001-botMIL-v004.docx" TargetMode="External"/><Relationship Id="rId64" Type="http://schemas.openxmlformats.org/officeDocument/2006/relationships/hyperlink" Target="https://www.3gpp.org/ftp/tsg_ran/WG1_RL1/TSGR1_110/Inbox/drafts/9.6(FS_NR_redcap_enh)/9.6.2/FLS3/Data1/Cov-8.2.1-2p6GHz-12PRB-tab002-marginNoLoss-v004.docx" TargetMode="External"/><Relationship Id="rId69" Type="http://schemas.openxmlformats.org/officeDocument/2006/relationships/hyperlink" Target="https://www.3gpp.org/ftp/tsg_ran/WG1_RL1/TSGR1_110/Inbox/drafts/9.6(FS_NR_redcap_enh)/9.6.2/10_Data/Cov-8.2.2-0p7GHz-tab002-marginNoLoss-v001.docx" TargetMode="External"/><Relationship Id="rId113" Type="http://schemas.openxmlformats.org/officeDocument/2006/relationships/hyperlink" Target="https://www.3gpp.org/ftp/TSG_RAN/WG1_RL1/TSGR1_110/Docs/R1-2206673.zip" TargetMode="External"/><Relationship Id="rId118" Type="http://schemas.openxmlformats.org/officeDocument/2006/relationships/hyperlink" Target="https://www.3gpp.org/ftp/TSG_RAN/WG1_RL1/TSGR1_110/Docs/R1-2207149.zip" TargetMode="External"/><Relationship Id="rId134" Type="http://schemas.openxmlformats.org/officeDocument/2006/relationships/hyperlink" Target="https://www.3gpp.org/ftp/TSG_RAN/WG1_RL1/TSGR1_108-e/Docs/R1-2205643.zip" TargetMode="External"/><Relationship Id="rId80" Type="http://schemas.openxmlformats.org/officeDocument/2006/relationships/hyperlink" Target="https://www.3gpp.org/ftp/tsg_ran/WG1_RL1/TSGR1_110/Inbox/drafts/9.6(FS_NR_redcap_enh)/9.6.2/FLS3/Data/Cov-8.2.3-4GHz-11PRB-33dBm-tab001-botMIL-v003.docx" TargetMode="External"/><Relationship Id="rId85" Type="http://schemas.openxmlformats.org/officeDocument/2006/relationships/hyperlink" Target="https://www.3gpp.org/ftp/tsg_ran/WG1_RL1/TSGR1_110/Inbox/drafts/9.6(FS_NR_redcap_enh)/9.6.2/FLS3/Data1/Cov-8.2.3-4GHz-11PRB-33dBm-tab002-marginNoLoss-v004.docx" TargetMode="External"/><Relationship Id="rId12" Type="http://schemas.openxmlformats.org/officeDocument/2006/relationships/hyperlink" Target="https://urldefense.com/v3/__https:/www.3gpp.org/ftp/TSG_RAN/WG1_RL1/TSGR1_110/Docs/R1-2205703.zip__;!!CTRNKA9wMg0ARbw!w8xcRPWFs8vhydg4IQBVecEv2i2gQY4AZ9Im5dzGDEU9twieo61N9PyKkGQgUNY$" TargetMode="External"/><Relationship Id="rId17" Type="http://schemas.openxmlformats.org/officeDocument/2006/relationships/hyperlink" Target="https://www.3gpp.org/ftp/tsg_ran/WG1_RL1/TSGR1_110/Inbox/drafts/9.6(FS_NR_redcap_enh)/9.6.2/10_Data/Cov-8.2.1-2p6GHz-11PRB-tab002-marginNoLoss-v001.docx" TargetMode="External"/><Relationship Id="rId33" Type="http://schemas.openxmlformats.org/officeDocument/2006/relationships/hyperlink" Target="https://www.3gpp.org/ftp/tsg_ran/WG1_RL1/TSGR1_110/Inbox/drafts/9.6(FS_NR_redcap_enh)/9.6.2/10_Data/Cov-8.2.1-2p6GHz-11PRB-tab002-marginNoLoss-v001.docx" TargetMode="External"/><Relationship Id="rId38" Type="http://schemas.openxmlformats.org/officeDocument/2006/relationships/hyperlink" Target="https://www.3gpp.org/ftp/tsg_ran/WG1_RL1/TSGR1_110/Inbox/drafts/9.6(FS_NR_redcap_enh)/9.6.2/10_Data/Cov-8.2.1-2p6GHz-11PRB-tab001-botMIL-v001.docx" TargetMode="External"/><Relationship Id="rId59" Type="http://schemas.openxmlformats.org/officeDocument/2006/relationships/hyperlink" Target="https://www.3gpp.org/ftp/tsg_ran/WG1_RL1/TSGR1_110/Inbox/drafts/9.6(FS_NR_redcap_enh)/9.6.2/FLS3/Data/Cov-8.2.1-2p6GHz-12PRB-tab001-botMIL-v003.docx" TargetMode="External"/><Relationship Id="rId103" Type="http://schemas.openxmlformats.org/officeDocument/2006/relationships/hyperlink" Target="https://www.3gpp.org/ftp/tsg_ran/WG1_RL1/TSGR1_108-e/Docs/R1-2202535.zip" TargetMode="External"/><Relationship Id="rId108" Type="http://schemas.openxmlformats.org/officeDocument/2006/relationships/hyperlink" Target="https://www.3gpp.org/ftp/TSG_RAN/WG1_RL1/TSGR1_110/Docs/R1-2206410.zip" TargetMode="External"/><Relationship Id="rId124" Type="http://schemas.openxmlformats.org/officeDocument/2006/relationships/hyperlink" Target="https://www.3gpp.org/ftp/TSG_RAN/WG1_RL1/TSGR1_108-e/Docs/R1-2205434.zip" TargetMode="External"/><Relationship Id="rId129" Type="http://schemas.openxmlformats.org/officeDocument/2006/relationships/hyperlink" Target="https://www.3gpp.org/ftp/TSG_RAN/WG1_RL1/TSGR1_108-e/Docs/R1-2205257.zip" TargetMode="External"/><Relationship Id="rId54" Type="http://schemas.openxmlformats.org/officeDocument/2006/relationships/hyperlink" Target="https://www.3gpp.org/ftp/tsg_ran/WG1_RL1/TSGR1_110/Inbox/drafts/9.6(FS_NR_redcap_enh)/9.6.2/10_Data/Cov-8.2.1-2p6GHz-12PRB-tab002-marginNoLoss-v001.docx" TargetMode="External"/><Relationship Id="rId70" Type="http://schemas.openxmlformats.org/officeDocument/2006/relationships/hyperlink" Target="https://www.3gpp.org/ftp/tsg_ran/WG1_RL1/TSGR1_110/Inbox/drafts/9.6(FS_NR_redcap_enh)/9.6.2/10_Data/Cov-8.2.2-0p7GHz-tab003-marginWithLoss-v001.docx" TargetMode="External"/><Relationship Id="rId75" Type="http://schemas.openxmlformats.org/officeDocument/2006/relationships/hyperlink" Target="https://www.3gpp.org/ftp/tsg_ran/WG1_RL1/TSGR1_110/Inbox/drafts/9.6(FS_NR_redcap_enh)/9.6.2/FLS3/Data1/Cov-8.2.2-0p7GHz-tab001-botMIL-v004.docx" TargetMode="External"/><Relationship Id="rId91" Type="http://schemas.openxmlformats.org/officeDocument/2006/relationships/hyperlink" Target="https://www.3gpp.org/ftp/tsg_ran/WG1_RL1/TSGR1_110/Inbox/drafts/9.6(FS_NR_redcap_enh)/9.6.2/FLS3/Data/Cov-8.2.3-4GHz-11PRB-24dBm-tab003-marginWithLoss-v003.docx" TargetMode="External"/><Relationship Id="rId96"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1_RL1/TSGR1_110/Inbox/drafts/9.6(FS_NR_redcap_enh)/9.6.2/10_Data/Cov-8.2.1-2p6GHz-11PRB-tab003-marginWithLoss-v001.docx" TargetMode="External"/><Relationship Id="rId28" Type="http://schemas.openxmlformats.org/officeDocument/2006/relationships/hyperlink" Target="https://www.3gpp.org/ftp/tsg_ran/WG1_RL1/TSGR1_110/Inbox/drafts/9.6(FS_NR_redcap_enh)/9.6.2/10_Data/Cov-8.2.1-2p6GHz-11PRB-tab002-marginNoLoss-v001.docx" TargetMode="External"/><Relationship Id="rId49" Type="http://schemas.openxmlformats.org/officeDocument/2006/relationships/hyperlink" Target="https://www.3gpp.org/ftp/tsg_ran/WG1_RL1/TSGR1_110/Inbox/drafts/9.6(FS_NR_redcap_enh)/9.6.2/FLS3/Data1/Cov-8.2.1-2p6GHz-11PRB-tab002-marginNoLoss-v004.docx" TargetMode="External"/><Relationship Id="rId114" Type="http://schemas.openxmlformats.org/officeDocument/2006/relationships/hyperlink" Target="https://www.3gpp.org/ftp/TSG_RAN/WG1_RL1/TSGR1_110/Docs/R1-2206837.zip" TargetMode="External"/><Relationship Id="rId119" Type="http://schemas.openxmlformats.org/officeDocument/2006/relationships/hyperlink" Target="https://www.3gpp.org/ftp/TSG_RAN/WG1_RL1/TSGR1_110/Docs/R1-2207244.zip" TargetMode="External"/><Relationship Id="rId44" Type="http://schemas.openxmlformats.org/officeDocument/2006/relationships/hyperlink" Target="https://www.3gpp.org/ftp/tsg_ran/WG1_RL1/TSGR1_110/Inbox/drafts/9.6(FS_NR_redcap_enh)/9.6.2/FLS3/Data/Cov-8.2.1-2p6GHz-11PRB-tab001-botMIL-v003.docx" TargetMode="External"/><Relationship Id="rId60" Type="http://schemas.openxmlformats.org/officeDocument/2006/relationships/hyperlink" Target="https://www.3gpp.org/ftp/tsg_ran/WG1_RL1/TSGR1_110/Inbox/drafts/9.6(FS_NR_redcap_enh)/9.6.2/FLS3/Data/Cov-8.2.1-2p6GHz-12PRB-tab002-marginNoLoss-v003.docx" TargetMode="External"/><Relationship Id="rId65" Type="http://schemas.openxmlformats.org/officeDocument/2006/relationships/hyperlink" Target="https://www.3gpp.org/ftp/tsg_ran/WG1_RL1/TSGR1_110/Inbox/drafts/9.6(FS_NR_redcap_enh)/9.6.2/FLS3/Data1/Cov-8.2.1-2p6GHz-12PRB-tab003-marginWithLoss-v004.docx" TargetMode="External"/><Relationship Id="rId81" Type="http://schemas.openxmlformats.org/officeDocument/2006/relationships/hyperlink" Target="https://www.3gpp.org/ftp/tsg_ran/WG1_RL1/TSGR1_110/Inbox/drafts/9.6(FS_NR_redcap_enh)/9.6.2/FLS3/Data/Cov-8.2.3-4GHz-11PRB-33dBm-tab002-marginNoLoss-v003.docx" TargetMode="External"/><Relationship Id="rId86" Type="http://schemas.openxmlformats.org/officeDocument/2006/relationships/hyperlink" Target="https://www.3gpp.org/ftp/tsg_ran/WG1_RL1/TSGR1_110/Inbox/drafts/9.6(FS_NR_redcap_enh)/9.6.2/FLS3/Data1/Cov-8.2.3-4GHz-11PRB-33dBm-tab003-marginWithLoss-v004.docx" TargetMode="External"/><Relationship Id="rId130" Type="http://schemas.openxmlformats.org/officeDocument/2006/relationships/hyperlink" Target="https://www.3gpp.org/ftp/TSG_RAN/WG1_RL1/TSGR1_108-e/Docs/R1-2205416.zip" TargetMode="External"/><Relationship Id="rId135" Type="http://schemas.openxmlformats.org/officeDocument/2006/relationships/fontTable" Target="fontTable.xml"/><Relationship Id="rId13" Type="http://schemas.openxmlformats.org/officeDocument/2006/relationships/image" Target="media/image1.png"/><Relationship Id="rId18" Type="http://schemas.openxmlformats.org/officeDocument/2006/relationships/hyperlink" Target="https://www.3gpp.org/ftp/tsg_ran/WG1_RL1/TSGR1_110/Inbox/drafts/9.6(FS_NR_redcap_enh)/9.6.2/10_Data/Cov-8.2.1-2p6GHz-11PRB-tab003-marginWithLoss-v001.docx" TargetMode="External"/><Relationship Id="rId39" Type="http://schemas.openxmlformats.org/officeDocument/2006/relationships/hyperlink" Target="https://www.3gpp.org/ftp/tsg_ran/WG1_RL1/TSGR1_110/Inbox/drafts/9.6(FS_NR_redcap_enh)/9.6.2/10_Data/Cov-8.2.1-2p6GHz-11PRB-tab002-marginNoLoss-v001.docx" TargetMode="External"/><Relationship Id="rId109" Type="http://schemas.openxmlformats.org/officeDocument/2006/relationships/hyperlink" Target="https://www.3gpp.org/ftp/TSG_RAN/WG1_RL1/TSGR1_110/Docs/R1-2206437.zip" TargetMode="External"/><Relationship Id="rId34" Type="http://schemas.openxmlformats.org/officeDocument/2006/relationships/hyperlink" Target="https://www.3gpp.org/ftp/tsg_ran/WG1_RL1/TSGR1_110/Inbox/drafts/9.6(FS_NR_redcap_enh)/9.6.2/10_Data/Cov-8.2.1-2p6GHz-11PRB-tab003-marginWithLoss-v001.docx" TargetMode="External"/><Relationship Id="rId50" Type="http://schemas.openxmlformats.org/officeDocument/2006/relationships/hyperlink" Target="https://www.3gpp.org/ftp/tsg_ran/WG1_RL1/TSGR1_110/Inbox/drafts/9.6(FS_NR_redcap_enh)/9.6.2/FLS3/Data1/Cov-8.2.1-2p6GHz-11PRB-tab003-marginWithLoss-v004.docx" TargetMode="External"/><Relationship Id="rId55" Type="http://schemas.openxmlformats.org/officeDocument/2006/relationships/hyperlink" Target="https://www.3gpp.org/ftp/tsg_ran/WG1_RL1/TSGR1_110/Inbox/drafts/9.6(FS_NR_redcap_enh)/9.6.2/10_Data/Cov-8.2.1-2p6GHz-12PRB-tab003-marginWithLoss-v001.docx" TargetMode="External"/><Relationship Id="rId76" Type="http://schemas.openxmlformats.org/officeDocument/2006/relationships/hyperlink" Target="https://www.3gpp.org/ftp/tsg_ran/WG1_RL1/TSGR1_110/Inbox/drafts/9.6(FS_NR_redcap_enh)/9.6.2/FLS3/Data1/Cov-8.2.2-0p7GHz-tab002-marginNoLoss-v004.docx" TargetMode="External"/><Relationship Id="rId97" Type="http://schemas.openxmlformats.org/officeDocument/2006/relationships/hyperlink" Target="https://www.3gpp.org/ftp/tsg_ran/WG1_RL1/TSGR1_110/Inbox/drafts/9.6(FS_NR_redcap_enh)/9.6.2/Tables" TargetMode="External"/><Relationship Id="rId104" Type="http://schemas.openxmlformats.org/officeDocument/2006/relationships/hyperlink" Target="https://www.3gpp.org/ftp/TSG_RAN/WG1_RL1/TSGR1_109-e/Docs/R1-2203115.zip" TargetMode="External"/><Relationship Id="rId120" Type="http://schemas.openxmlformats.org/officeDocument/2006/relationships/hyperlink" Target="https://www.3gpp.org/ftp/TSG_RAN/WG1_RL1/TSGR1_110/Docs/R1-2207417.zip" TargetMode="External"/><Relationship Id="rId125" Type="http://schemas.openxmlformats.org/officeDocument/2006/relationships/hyperlink" Target="https://www.3gpp.org/ftp/TSG_RAN/WG1_RL1/TSGR1_108-e/Docs/R1-2205435.zip" TargetMode="External"/><Relationship Id="rId7" Type="http://schemas.openxmlformats.org/officeDocument/2006/relationships/styles" Target="styles.xml"/><Relationship Id="rId71" Type="http://schemas.openxmlformats.org/officeDocument/2006/relationships/hyperlink" Target="https://www.3gpp.org/ftp/tsg_ran/WG1_RL1/TSGR1_110/Inbox/drafts/9.6(FS_NR_redcap_enh)/9.6.2/FLS3/Data/Cov-8.2.2-0p7GHz-tab001-botMIL-v003.docx" TargetMode="External"/><Relationship Id="rId92" Type="http://schemas.openxmlformats.org/officeDocument/2006/relationships/hyperlink" Target="https://www.3gpp.org/ftp/tsg_ran/WG1_RL1/TSGR1_110/Inbox/drafts/9.6(FS_NR_redcap_enh)/Evaluation/Coverage-4GHz-11PRBs-24dBmPSD-Opt-Opt/eRedCapCoverage-4GHz-11PRBs-24dBmPSD-Opt-Opt-v012-CATT3-FL.xlsx" TargetMode="External"/><Relationship Id="rId2" Type="http://schemas.openxmlformats.org/officeDocument/2006/relationships/customXml" Target="../customXml/item2.xml"/><Relationship Id="rId29" Type="http://schemas.openxmlformats.org/officeDocument/2006/relationships/hyperlink" Target="https://www.3gpp.org/ftp/tsg_ran/WG1_RL1/TSGR1_110/Inbox/drafts/9.6(FS_NR_redcap_enh)/9.6.2/10_Data/Cov-8.2.1-2p6GHz-11PRB-tab003-marginWithLoss-v001.docx" TargetMode="External"/><Relationship Id="rId24" Type="http://schemas.openxmlformats.org/officeDocument/2006/relationships/hyperlink" Target="https://www.3gpp.org/ftp/tsg_ran/WG1_RL1/TSGR1_110/Inbox/drafts/9.6(FS_NR_redcap_enh)/9.6.2/10_Data/Cov-8.2.1-2p6GHz-11PRB-tab002-marginNoLoss-v001.docx" TargetMode="External"/><Relationship Id="rId40" Type="http://schemas.openxmlformats.org/officeDocument/2006/relationships/hyperlink" Target="https://www.3gpp.org/ftp/tsg_ran/WG1_RL1/TSGR1_110/Inbox/drafts/9.6(FS_NR_redcap_enh)/9.6.2/10_Data/Cov-8.2.1-2p6GHz-12PRB-tab003-marginWithLoss-v001.docx" TargetMode="External"/><Relationship Id="rId45" Type="http://schemas.openxmlformats.org/officeDocument/2006/relationships/hyperlink" Target="https://www.3gpp.org/ftp/tsg_ran/WG1_RL1/TSGR1_110/Inbox/drafts/9.6(FS_NR_redcap_enh)/9.6.2/FLS3/Data/Cov-8.2.1-2p6GHz-11PRB-tab002-marginNoLoss-v003.docx" TargetMode="External"/><Relationship Id="rId66" Type="http://schemas.openxmlformats.org/officeDocument/2006/relationships/hyperlink" Target="https://www.3gpp.org/ftp/tsg_ran/WG1_RL1/TSGR1_110/Inbox/drafts/9.6(FS_NR_redcap_enh)/Evaluation/Coverage-2.6GHz-12PRBs-Opt/eRedCapCoverage-2.6GHz-12PRBs-Opt-v019-FL-Intel2.xlsx" TargetMode="External"/><Relationship Id="rId87"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110" Type="http://schemas.openxmlformats.org/officeDocument/2006/relationships/hyperlink" Target="https://www.3gpp.org/ftp/TSG_RAN/WG1_RL1/TSGR1_110/Docs/R1-2206444.zip" TargetMode="External"/><Relationship Id="rId115" Type="http://schemas.openxmlformats.org/officeDocument/2006/relationships/hyperlink" Target="https://www.3gpp.org/ftp/TSG_RAN/WG1_RL1/TSGR1_110/Docs/R1-2206924.zip" TargetMode="External"/><Relationship Id="rId131" Type="http://schemas.openxmlformats.org/officeDocument/2006/relationships/hyperlink" Target="https://www.3gpp.org/ftp/TSG_RAN/WG1_RL1/TSGR1_108-e/Docs/R1-2205521.zip" TargetMode="External"/><Relationship Id="rId136" Type="http://schemas.microsoft.com/office/2011/relationships/people" Target="people.xml"/><Relationship Id="rId61" Type="http://schemas.openxmlformats.org/officeDocument/2006/relationships/hyperlink" Target="https://www.3gpp.org/ftp/tsg_ran/WG1_RL1/TSGR1_110/Inbox/drafts/9.6(FS_NR_redcap_enh)/9.6.2/FLS3/Data/Cov-8.2.1-2p6GHz-12PRB-tab003-marginWithLoss-v003.docx" TargetMode="External"/><Relationship Id="rId82" Type="http://schemas.openxmlformats.org/officeDocument/2006/relationships/hyperlink" Target="https://www.3gpp.org/ftp/tsg_ran/WG1_RL1/TSGR1_110/Inbox/drafts/9.6(FS_NR_redcap_enh)/9.6.2/FLS3/Data/Cov-8.2.3-4GHz-11PRB-33dBm-tab003-marginWithLoss-v003.docx" TargetMode="External"/><Relationship Id="rId19" Type="http://schemas.openxmlformats.org/officeDocument/2006/relationships/hyperlink" Target="https://www.3gpp.org/ftp/tsg_ran/WG1_RL1/TSGR1_110/Inbox/drafts/9.6(FS_NR_redcap_enh)/9.6.2/10_Data/Cov-8.2.1-2p6GHz-11PRB-tab001-botMIL-v001.docx" TargetMode="External"/><Relationship Id="rId14" Type="http://schemas.openxmlformats.org/officeDocument/2006/relationships/hyperlink" Target="file:///C:\Users\younsun\Documents\3GPP%20documents\RAN1%20tdocs\TSGR1_110\Docs\R1-2206924.zip" TargetMode="External"/><Relationship Id="rId30" Type="http://schemas.openxmlformats.org/officeDocument/2006/relationships/hyperlink" Target="https://www.3gpp.org/ftp/tsg_ran/WG1_RL1/TSGR1_110/Inbox/drafts/9.6(FS_NR_redcap_enh)/9.6.2/FLS2/Data/Cov-8.2.1-2p6GHz-11PRB-tab002-marginNoLoss-v002.docx" TargetMode="External"/><Relationship Id="rId35" Type="http://schemas.openxmlformats.org/officeDocument/2006/relationships/comments" Target="comments.xml"/><Relationship Id="rId56" Type="http://schemas.openxmlformats.org/officeDocument/2006/relationships/hyperlink" Target="https://www.3gpp.org/ftp/tsg_ran/WG1_RL1/TSGR1_110/Inbox/drafts/9.6(FS_NR_redcap_enh)/9.6.2/FLS2/Data/Cov-8.2.1-2p6GHz-12PRB-tab001-botMIL-v002.docx" TargetMode="External"/><Relationship Id="rId77" Type="http://schemas.openxmlformats.org/officeDocument/2006/relationships/hyperlink" Target="https://www.3gpp.org/ftp/tsg_ran/WG1_RL1/TSGR1_110/Inbox/drafts/9.6(FS_NR_redcap_enh)/9.6.2/FLS3/Data1/Cov-8.2.2-0p7GHz-tab003-marginWithLoss-v004.docx" TargetMode="External"/><Relationship Id="rId100" Type="http://schemas.openxmlformats.org/officeDocument/2006/relationships/hyperlink" Target="https://www.3gpp.org/ftp/Specs/archive/38_series/38.875/38875-h00.zip" TargetMode="External"/><Relationship Id="rId105" Type="http://schemas.openxmlformats.org/officeDocument/2006/relationships/hyperlink" Target="https://www.3gpp.org/ftp/TSG_RAN/WG1_RL1/TSGR1_110/Docs/R1-2206052.zip" TargetMode="External"/><Relationship Id="rId126" Type="http://schemas.openxmlformats.org/officeDocument/2006/relationships/image" Target="media/image2.png"/><Relationship Id="rId8" Type="http://schemas.openxmlformats.org/officeDocument/2006/relationships/settings" Target="settings.xml"/><Relationship Id="rId51" Type="http://schemas.openxmlformats.org/officeDocument/2006/relationships/hyperlink" Target="https://www.3gpp.org/ftp/tsg_ran/WG1_RL1/TSGR1_110/Inbox/drafts/9.6(FS_NR_redcap_enh)/Evaluation/Coverage-2.6GHz-11PRBs/eRedCapCoverage-2.6GHz-11PRBs-v026-Nokia2-Intel.xlsx" TargetMode="External"/><Relationship Id="rId72" Type="http://schemas.openxmlformats.org/officeDocument/2006/relationships/hyperlink" Target="https://www.3gpp.org/ftp/tsg_ran/WG1_RL1/TSGR1_110/Inbox/drafts/9.6(FS_NR_redcap_enh)/9.6.2/FLS3/Data/Cov-8.2.2-0p7GHz-tab002-marginNoLoss-v003.docx" TargetMode="External"/><Relationship Id="rId93" Type="http://schemas.openxmlformats.org/officeDocument/2006/relationships/hyperlink" Target="https://www.3gpp.org/ftp/tsg_ran/WG1_RL1/TSGR1_110/Inbox/drafts/9.6(FS_NR_redcap_enh)/9.6.2/FLS3/Data1/Cov-8.2.3-4GHz-11PRB-24dBm-tab001-botMIL-v004.docx" TargetMode="External"/><Relationship Id="rId98" Type="http://schemas.openxmlformats.org/officeDocument/2006/relationships/hyperlink" Target="https://www.3gpp.org/ftp/TSG_RAN/TSG_RAN/TSGR_94e/Docs/RP-213661.zip" TargetMode="External"/><Relationship Id="rId121" Type="http://schemas.openxmlformats.org/officeDocument/2006/relationships/hyperlink" Target="https://www.3gpp.org/ftp/TSG_RAN/WG1_RL1/TSGR1_110/Docs/R1-2207478.zip" TargetMode="External"/><Relationship Id="rId3" Type="http://schemas.openxmlformats.org/officeDocument/2006/relationships/customXml" Target="../customXml/item3.xml"/><Relationship Id="rId25" Type="http://schemas.openxmlformats.org/officeDocument/2006/relationships/hyperlink" Target="https://www.3gpp.org/ftp/tsg_ran/WG1_RL1/TSGR1_110/Inbox/drafts/9.6(FS_NR_redcap_enh)/9.6.2/10_Data/Cov-8.2.1-2p6GHz-11PRB-tab003-marginWithLoss-v001.docx" TargetMode="External"/><Relationship Id="rId46" Type="http://schemas.openxmlformats.org/officeDocument/2006/relationships/hyperlink" Target="https://www.3gpp.org/ftp/tsg_ran/WG1_RL1/TSGR1_110/Inbox/drafts/9.6(FS_NR_redcap_enh)/9.6.2/FLS3/Data/Cov-8.2.1-2p6GHz-11PRB-tab003-marginWithLoss-v003.docx" TargetMode="External"/><Relationship Id="rId67" Type="http://schemas.openxmlformats.org/officeDocument/2006/relationships/hyperlink" Target="https://www.3gpp.org/ftp/tsg_ran/WG1_RL1/TSGR1_110/Inbox/drafts/9.6(FS_NR_redcap_enh)/9.6.2/Tables" TargetMode="External"/><Relationship Id="rId116" Type="http://schemas.openxmlformats.org/officeDocument/2006/relationships/hyperlink" Target="https://www.3gpp.org/ftp/TSG_RAN/WG1_RL1/TSGR1_110/Docs/R1-2207003.zip" TargetMode="External"/><Relationship Id="rId137" Type="http://schemas.openxmlformats.org/officeDocument/2006/relationships/theme" Target="theme/theme1.xml"/><Relationship Id="rId20" Type="http://schemas.openxmlformats.org/officeDocument/2006/relationships/hyperlink" Target="https://www.3gpp.org/ftp/tsg_ran/WG1_RL1/TSGR1_110/Inbox/drafts/9.6(FS_NR_redcap_enh)/9.6.2/10_Data/Cov-8.2.1-2p6GHz-11PRB-tab002-marginNoLoss-v001.docx" TargetMode="External"/><Relationship Id="rId41" Type="http://schemas.openxmlformats.org/officeDocument/2006/relationships/hyperlink" Target="https://www.3gpp.org/ftp/tsg_ran/WG1_RL1/TSGR1_110/Inbox/drafts/9.6(FS_NR_redcap_enh)/9.6.2/FLS2/Data/Cov-8.2.1-2p6GHz-11PRB-tab001-botMIL-v002.docx" TargetMode="External"/><Relationship Id="rId62" Type="http://schemas.openxmlformats.org/officeDocument/2006/relationships/hyperlink" Target="https://www.3gpp.org/ftp/tsg_ran/WG1_RL1/TSGR1_110/Inbox/drafts/9.6(FS_NR_redcap_enh)/Evaluation/Coverage-2.6GHz-12PRBs-Opt/eRedCapCoverage-2.6GHz-12PRBs-Opt-v018-CATT3-FL.xlsx" TargetMode="External"/><Relationship Id="rId83" Type="http://schemas.openxmlformats.org/officeDocument/2006/relationships/hyperlink" Target="https://www.3gpp.org/ftp/tsg_ran/WG1_RL1/TSGR1_110/Inbox/drafts/9.6(FS_NR_redcap_enh)/Evaluation/Coverage-4GHz-11PRBs-33dBmPSD-Opt/eRedCapCoverage-4GHz-11PRBs-33dBmPSD-Opt-v017-FL-Nokia2.xlsx" TargetMode="External"/><Relationship Id="rId88" Type="http://schemas.openxmlformats.org/officeDocument/2006/relationships/hyperlink" Target="https://www.3gpp.org/ftp/tsg_ran/WG1_RL1/TSGR1_110/Inbox/drafts/9.6(FS_NR_redcap_enh)/9.6.2/Tables" TargetMode="External"/><Relationship Id="rId111" Type="http://schemas.openxmlformats.org/officeDocument/2006/relationships/hyperlink" Target="https://www.3gpp.org/ftp/TSG_RAN/WG1_RL1/TSGR1_110/Docs/R1-2206594.zip" TargetMode="External"/><Relationship Id="rId132" Type="http://schemas.openxmlformats.org/officeDocument/2006/relationships/hyperlink" Target="https://www.3gpp.org/ftp/TSG_RAN/WG1_RL1/TSGR1_108-e/Docs/R1-2205544.zip" TargetMode="External"/><Relationship Id="rId15" Type="http://schemas.openxmlformats.org/officeDocument/2006/relationships/hyperlink" Target="file:///C:\Users\younsun\Documents\3GPP%20documents\RAN1%20tdocs\TSGR1_110\Docs\R1-2206924.zip" TargetMode="External"/><Relationship Id="rId36" Type="http://schemas.microsoft.com/office/2011/relationships/commentsExtended" Target="commentsExtended.xml"/><Relationship Id="rId57" Type="http://schemas.openxmlformats.org/officeDocument/2006/relationships/hyperlink" Target="https://www.3gpp.org/ftp/tsg_ran/WG1_RL1/TSGR1_110/Inbox/drafts/9.6(FS_NR_redcap_enh)/9.6.2/FLS2/Data/Cov-8.2.1-2p6GHz-12PRB-tab002-marginNoLoss-v002.docx" TargetMode="External"/><Relationship Id="rId106" Type="http://schemas.openxmlformats.org/officeDocument/2006/relationships/hyperlink" Target="https://www.3gpp.org/ftp/TSG_RAN/WG1_RL1/TSGR1_110/Docs/R1-2206104.zip" TargetMode="External"/><Relationship Id="rId127" Type="http://schemas.openxmlformats.org/officeDocument/2006/relationships/image" Target="media/image3.png"/><Relationship Id="rId10" Type="http://schemas.openxmlformats.org/officeDocument/2006/relationships/footnotes" Target="footnotes.xml"/><Relationship Id="rId31" Type="http://schemas.openxmlformats.org/officeDocument/2006/relationships/hyperlink" Target="https://www.3gpp.org/ftp/tsg_ran/WG1_RL1/TSGR1_110/Inbox/drafts/9.6(FS_NR_redcap_enh)/9.6.2/FLS2/Data/Cov-8.2.1-2p6GHz-11PRB-tab003-marginWithLoss-v002.docx" TargetMode="External"/><Relationship Id="rId52" Type="http://schemas.openxmlformats.org/officeDocument/2006/relationships/hyperlink" Target="https://www.3gpp.org/ftp/tsg_ran/WG1_RL1/TSGR1_110/Inbox/drafts/9.6(FS_NR_redcap_enh)/9.6.2/Tables" TargetMode="External"/><Relationship Id="rId73" Type="http://schemas.openxmlformats.org/officeDocument/2006/relationships/hyperlink" Target="https://www.3gpp.org/ftp/tsg_ran/WG1_RL1/TSGR1_110/Inbox/drafts/9.6(FS_NR_redcap_enh)/9.6.2/FLS3/Data/Cov-8.2.2-0p7GHz-tab003-marginWithLoss-v003.docx" TargetMode="External"/><Relationship Id="rId78" Type="http://schemas.openxmlformats.org/officeDocument/2006/relationships/hyperlink" Target="https://www.3gpp.org/ftp/tsg_ran/WG1_RL1/TSGR1_110/Inbox/drafts/9.6(FS_NR_redcap_enh)/Evaluation/Coverage-0.7GHz/eRedCapCoverage-0.7GHz-v028-ZTE2-Intel2.xlsx" TargetMode="External"/><Relationship Id="rId94" Type="http://schemas.openxmlformats.org/officeDocument/2006/relationships/hyperlink" Target="https://www.3gpp.org/ftp/tsg_ran/WG1_RL1/TSGR1_110/Inbox/drafts/9.6(FS_NR_redcap_enh)/9.6.2/FLS3/Data1/Cov-8.2.3-4GHz-11PRB-24dBm-tab002-marginNoLoss-v004.docx" TargetMode="External"/><Relationship Id="rId99" Type="http://schemas.openxmlformats.org/officeDocument/2006/relationships/hyperlink" Target="https://www.3gpp.org/ftp/tsg_ran/WG1_RL1/TSGR1_109-e/Docs/R1-2205621.zip" TargetMode="External"/><Relationship Id="rId101" Type="http://schemas.openxmlformats.org/officeDocument/2006/relationships/hyperlink" Target="https://www.3gpp.org/ftp/tsg_ran/WG1_RL1/TSGR1_103-e/Docs/R1-2009293.zip" TargetMode="External"/><Relationship Id="rId122" Type="http://schemas.openxmlformats.org/officeDocument/2006/relationships/hyperlink" Target="https://www.3gpp.org/ftp/TSG_RAN/WG1_RL1/TSGR1_108-e/Docs/R1-2205281.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1_RL1/TSGR1_110/Inbox/drafts/9.6(FS_NR_redcap_enh)/9.6.2/10_Data/Cov-8.2.1-2p6GHz-11PRB-tab002-marginNoLoss-v001.docx" TargetMode="External"/><Relationship Id="rId47" Type="http://schemas.openxmlformats.org/officeDocument/2006/relationships/hyperlink" Target="https://www.3gpp.org/ftp/tsg_ran/WG1_RL1/TSGR1_110/Inbox/drafts/9.6(FS_NR_redcap_enh)/Evaluation/Coverage-2.6GHz-11PRBs/eRedCapCoverage-2.6GHz-11PRBs-v025-FL-Nokia2.xlsx" TargetMode="External"/><Relationship Id="rId68" Type="http://schemas.openxmlformats.org/officeDocument/2006/relationships/hyperlink" Target="https://www.3gpp.org/ftp/tsg_ran/WG1_RL1/TSGR1_110/Inbox/drafts/9.6(FS_NR_redcap_enh)/9.6.2/10_Data/Cov-8.2.2-0p7GHz-tab001-botMIL-v001.docx" TargetMode="External"/><Relationship Id="rId89" Type="http://schemas.openxmlformats.org/officeDocument/2006/relationships/hyperlink" Target="https://www.3gpp.org/ftp/tsg_ran/WG1_RL1/TSGR1_110/Inbox/drafts/9.6(FS_NR_redcap_enh)/9.6.2/FLS3/Data/Cov-8.2.3-4GHz-11PRB-24dBm-tab001-botMIL-v003.docx" TargetMode="External"/><Relationship Id="rId112" Type="http://schemas.openxmlformats.org/officeDocument/2006/relationships/hyperlink" Target="https://www.3gpp.org/ftp/TSG_RAN/WG1_RL1/TSGR1_110/Docs/R1-2206654.zip" TargetMode="External"/><Relationship Id="rId133" Type="http://schemas.openxmlformats.org/officeDocument/2006/relationships/hyperlink" Target="https://www.3gpp.org/ftp/TSG_RAN/WG1_RL1/TSGR1_108-e/Docs/R1-22056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64F83D-DC8E-468C-A89E-96D3A8EF4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10236169-351F-4ADC-970E-1D7C760D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50735</Words>
  <Characters>289194</Characters>
  <Application>Microsoft Office Word</Application>
  <DocSecurity>0</DocSecurity>
  <Lines>2409</Lines>
  <Paragraphs>678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Chiou-Wei Tsai</dc:creator>
  <cp:lastModifiedBy>CW Tsai (蔡秋薇)</cp:lastModifiedBy>
  <cp:revision>9</cp:revision>
  <dcterms:created xsi:type="dcterms:W3CDTF">2022-09-01T10:48:00Z</dcterms:created>
  <dcterms:modified xsi:type="dcterms:W3CDTF">2022-09-01T13:09:00Z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(3)OCnHSxld7tFqCzR/nXzuInPgjMZhmUNMteXMQZ76cdD3eiuaTRd/wnhLe4Fdukuyw1HlTLvG
w2KVHarW1FZgoCsblcU7HH4vhzyxd8qeC/97CLsSKNiVQGENgOyL+jTAnVlmaz0KuQOnTJwH
ZrIguktC16RRhNnh4c0Tp9eWAUefw1iYYA/qbWH8NeHsMdyAKG7QL4R764P6MTiMP0e+0HVY
+KacqHLVSU5OVawBYj</vt:lpwstr>
  </property>
  <property fmtid="{D5CDD505-2E9C-101B-9397-08002B2CF9AE}" pid="3" name="_2015_ms_pID_7253431">
    <vt:lpwstr>gaJAmAOGc5TZ+1JuHFT0GWODHvDXX6cTAs6K95k75/iTGFALHkNV4e
OUKqLcJ34OqKI7P9y5N9bFXP16VwrCYjbTP+aoO3CphzYrPEX4S6xlHcVW8AOQ8mcZJwKI//
RM2QcIHmH5IJu6kMIOn5PxHCFLN/u8DN+jLMJUy90zU1ibHJWxdILF3w43i8NITXdUNOaBs+
vL1aqw7hnsF6GiuHXRJkkweNSfAMWgdy6/pd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8g==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50F4C1A317514756B61CD765BE1292F1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1660528601</vt:lpwstr>
  </property>
</Properties>
</file>